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4CA23" w14:textId="43A0C661"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del w:id="1" w:author="MCC" w:date="2021-12-08T09:28:00Z">
        <w:r w:rsidR="00192BF0" w:rsidRPr="00EF2F0E" w:rsidDel="00CA1917">
          <w:rPr>
            <w:noProof w:val="0"/>
          </w:rPr>
          <w:delText>1</w:delText>
        </w:r>
        <w:r w:rsidR="00192BF0" w:rsidDel="00CA1917">
          <w:rPr>
            <w:noProof w:val="0"/>
          </w:rPr>
          <w:delText>4</w:delText>
        </w:r>
      </w:del>
      <w:ins w:id="2" w:author="MCC" w:date="2021-12-08T09:28:00Z">
        <w:r w:rsidR="00CA1917" w:rsidRPr="00EF2F0E">
          <w:rPr>
            <w:noProof w:val="0"/>
          </w:rPr>
          <w:t>1</w:t>
        </w:r>
        <w:r w:rsidR="00CA1917">
          <w:rPr>
            <w:noProof w:val="0"/>
          </w:rPr>
          <w:t>5</w:t>
        </w:r>
      </w:ins>
      <w:r w:rsidRPr="00EF2F0E">
        <w:rPr>
          <w:noProof w:val="0"/>
        </w:rPr>
        <w:t>.</w:t>
      </w:r>
      <w:r w:rsidRPr="00EF2F0E">
        <w:rPr>
          <w:noProof w:val="0"/>
          <w:lang w:eastAsia="zh-CN"/>
        </w:rPr>
        <w:t>0</w:t>
      </w:r>
      <w:r w:rsidRPr="00EF2F0E">
        <w:rPr>
          <w:noProof w:val="0"/>
        </w:rPr>
        <w:t xml:space="preserve"> </w:t>
      </w:r>
      <w:r w:rsidRPr="00EF2F0E">
        <w:rPr>
          <w:noProof w:val="0"/>
          <w:sz w:val="32"/>
        </w:rPr>
        <w:t>(</w:t>
      </w:r>
      <w:r w:rsidR="00E03D8D" w:rsidRPr="00EF2F0E">
        <w:rPr>
          <w:noProof w:val="0"/>
          <w:sz w:val="32"/>
          <w:lang w:eastAsia="zh-CN"/>
        </w:rPr>
        <w:t>202</w:t>
      </w:r>
      <w:r w:rsidR="00E03D8D">
        <w:rPr>
          <w:noProof w:val="0"/>
          <w:sz w:val="32"/>
          <w:lang w:eastAsia="zh-CN"/>
        </w:rPr>
        <w:t>1</w:t>
      </w:r>
      <w:r w:rsidRPr="00EF2F0E">
        <w:rPr>
          <w:noProof w:val="0"/>
          <w:sz w:val="32"/>
          <w:lang w:eastAsia="zh-CN"/>
        </w:rPr>
        <w:t>-</w:t>
      </w:r>
      <w:del w:id="3" w:author="MCC" w:date="2021-12-08T09:28:00Z">
        <w:r w:rsidR="00192BF0" w:rsidDel="00CA1917">
          <w:rPr>
            <w:noProof w:val="0"/>
            <w:sz w:val="32"/>
            <w:lang w:eastAsia="zh-CN"/>
          </w:rPr>
          <w:delText>09</w:delText>
        </w:r>
      </w:del>
      <w:ins w:id="4" w:author="MCC" w:date="2021-12-08T09:28:00Z">
        <w:r w:rsidR="00CA1917">
          <w:rPr>
            <w:noProof w:val="0"/>
            <w:sz w:val="32"/>
            <w:lang w:eastAsia="zh-CN"/>
          </w:rPr>
          <w:t>12</w:t>
        </w:r>
      </w:ins>
      <w:r w:rsidRPr="00EF2F0E">
        <w:rPr>
          <w:noProof w:val="0"/>
          <w:sz w:val="32"/>
        </w:rPr>
        <w:t>)</w:t>
      </w:r>
    </w:p>
    <w:p w14:paraId="0984CA24" w14:textId="77777777" w:rsidR="00FB41C0" w:rsidRPr="00EF2F0E" w:rsidRDefault="00FB41C0" w:rsidP="00FB41C0">
      <w:pPr>
        <w:pStyle w:val="ZB"/>
        <w:framePr w:wrap="notBeside"/>
        <w:rPr>
          <w:noProof w:val="0"/>
        </w:rPr>
      </w:pPr>
      <w:r w:rsidRPr="00EF2F0E">
        <w:rPr>
          <w:noProof w:val="0"/>
        </w:rPr>
        <w:t>Technical Specification</w:t>
      </w:r>
    </w:p>
    <w:p w14:paraId="0984CA25" w14:textId="77777777" w:rsidR="00FB41C0" w:rsidRPr="00EF2F0E" w:rsidRDefault="00FB41C0" w:rsidP="00FB41C0">
      <w:pPr>
        <w:pStyle w:val="ZT"/>
        <w:framePr w:wrap="notBeside"/>
      </w:pPr>
      <w:r w:rsidRPr="00EF2F0E">
        <w:t>3rd Generation Partnership Project;</w:t>
      </w:r>
    </w:p>
    <w:p w14:paraId="0984CA26" w14:textId="77777777"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14:paraId="0984CA27" w14:textId="77777777" w:rsidR="00FB41C0" w:rsidRPr="00EF2F0E" w:rsidRDefault="00FB41C0" w:rsidP="00FB41C0">
      <w:pPr>
        <w:pStyle w:val="ZT"/>
        <w:framePr w:wrap="notBeside"/>
      </w:pPr>
      <w:r w:rsidRPr="00EF2F0E">
        <w:t>Active Antenna System (AAS) Base Station (BS) transmission and reception</w:t>
      </w:r>
    </w:p>
    <w:p w14:paraId="0984CA28" w14:textId="77777777" w:rsidR="00FB41C0" w:rsidRPr="00EF2F0E" w:rsidRDefault="00FB41C0" w:rsidP="00FB41C0">
      <w:pPr>
        <w:pStyle w:val="ZT"/>
        <w:framePr w:wrap="notBeside"/>
        <w:rPr>
          <w:i/>
          <w:sz w:val="28"/>
        </w:rPr>
      </w:pPr>
      <w:r w:rsidRPr="00EF2F0E">
        <w:t>(</w:t>
      </w:r>
      <w:r w:rsidRPr="00EF2F0E">
        <w:rPr>
          <w:rStyle w:val="ZGSM"/>
        </w:rPr>
        <w:t>Release 15</w:t>
      </w:r>
      <w:r w:rsidRPr="00EF2F0E">
        <w:t>)</w:t>
      </w:r>
    </w:p>
    <w:p w14:paraId="0984CA29" w14:textId="77777777" w:rsidR="00FB41C0" w:rsidRPr="00EF2F0E" w:rsidRDefault="00FB41C0" w:rsidP="00FB41C0">
      <w:pPr>
        <w:pStyle w:val="ZU"/>
        <w:framePr w:h="7856" w:hRule="exact" w:wrap="notBeside"/>
        <w:tabs>
          <w:tab w:val="right" w:pos="10206"/>
        </w:tabs>
        <w:jc w:val="left"/>
        <w:rPr>
          <w:noProof w:val="0"/>
        </w:rPr>
      </w:pPr>
      <w:r w:rsidRPr="00EF2F0E">
        <w:rPr>
          <w:noProof w:val="0"/>
        </w:rPr>
        <w:tab/>
      </w:r>
    </w:p>
    <w:p w14:paraId="0984CA2A" w14:textId="77777777"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14:anchorId="0985118C" wp14:editId="0985118D">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14:anchorId="0985118E" wp14:editId="0985118F">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14:paraId="0984CA2B" w14:textId="77777777" w:rsidR="00FB41C0" w:rsidRPr="00EF2F0E" w:rsidRDefault="00FB41C0" w:rsidP="00FB41C0">
      <w:pPr>
        <w:pStyle w:val="ZU"/>
        <w:framePr w:h="7856" w:hRule="exact" w:wrap="notBeside"/>
        <w:tabs>
          <w:tab w:val="right" w:pos="10206"/>
        </w:tabs>
        <w:jc w:val="left"/>
        <w:rPr>
          <w:noProof w:val="0"/>
        </w:rPr>
      </w:pPr>
    </w:p>
    <w:p w14:paraId="0984CA2C" w14:textId="77777777"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14:paraId="0984CA2D" w14:textId="77777777" w:rsidR="00FB41C0" w:rsidRPr="00EF2F0E" w:rsidRDefault="00FB41C0" w:rsidP="00FB41C0">
      <w:pPr>
        <w:pStyle w:val="ZV"/>
        <w:framePr w:wrap="notBeside"/>
        <w:rPr>
          <w:noProof w:val="0"/>
        </w:rPr>
      </w:pPr>
    </w:p>
    <w:p w14:paraId="0984CA2E" w14:textId="77777777" w:rsidR="00FB41C0" w:rsidRPr="00EF2F0E" w:rsidRDefault="00FB41C0" w:rsidP="00FB41C0"/>
    <w:bookmarkEnd w:id="0"/>
    <w:p w14:paraId="0984CA2F" w14:textId="77777777"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14:paraId="0984CA30" w14:textId="77777777" w:rsidR="00FB41C0" w:rsidRPr="00EF2F0E" w:rsidRDefault="00FB41C0" w:rsidP="00FB41C0">
      <w:bookmarkStart w:id="5" w:name="page2"/>
    </w:p>
    <w:p w14:paraId="0984CA31" w14:textId="77777777" w:rsidR="00FB41C0" w:rsidRPr="00EF2F0E" w:rsidRDefault="00FB41C0" w:rsidP="00FB41C0"/>
    <w:p w14:paraId="0984CA32" w14:textId="77777777" w:rsidR="00FB41C0" w:rsidRPr="00EF2F0E" w:rsidRDefault="00FB41C0" w:rsidP="00FB41C0"/>
    <w:p w14:paraId="0984CA33" w14:textId="77777777"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14:paraId="0984CA34" w14:textId="77777777"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14:paraId="0984CA35" w14:textId="77777777" w:rsidR="00FB41C0" w:rsidRPr="00EF2F0E" w:rsidRDefault="00FB41C0" w:rsidP="00FB41C0">
      <w:pPr>
        <w:pStyle w:val="FP"/>
        <w:framePr w:wrap="notBeside" w:hAnchor="margin" w:yAlign="center"/>
        <w:ind w:left="2835" w:right="2835"/>
        <w:jc w:val="center"/>
        <w:rPr>
          <w:rFonts w:ascii="Arial" w:hAnsi="Arial"/>
          <w:sz w:val="18"/>
        </w:rPr>
      </w:pPr>
    </w:p>
    <w:p w14:paraId="0984CA36"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14:paraId="0984CA37"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650 Route des Lucioles - Sophia Antipolis</w:t>
      </w:r>
    </w:p>
    <w:p w14:paraId="0984CA38"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Valbonne - FRANCE</w:t>
      </w:r>
    </w:p>
    <w:p w14:paraId="0984CA39" w14:textId="77777777"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14:paraId="0984CA3A"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14:paraId="0984CA3B" w14:textId="77777777"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14:paraId="0984CA3C" w14:textId="77777777" w:rsidR="00FB41C0" w:rsidRPr="00EF2F0E" w:rsidRDefault="00FB41C0" w:rsidP="00FB41C0"/>
    <w:p w14:paraId="0984CA3D" w14:textId="77777777"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14:paraId="0984CA3E" w14:textId="77777777"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14:paraId="0984CA3F" w14:textId="77777777" w:rsidR="00FB41C0" w:rsidRPr="00EF2F0E" w:rsidRDefault="00FB41C0" w:rsidP="00FB41C0">
      <w:pPr>
        <w:pStyle w:val="FP"/>
        <w:framePr w:h="3057" w:hRule="exact" w:wrap="notBeside" w:vAnchor="page" w:hAnchor="margin" w:y="12605"/>
        <w:jc w:val="center"/>
      </w:pPr>
    </w:p>
    <w:p w14:paraId="0984CA40" w14:textId="5C56B644" w:rsidR="00FB41C0" w:rsidRPr="00EF2F0E" w:rsidRDefault="00FB41C0" w:rsidP="00FB41C0">
      <w:pPr>
        <w:pStyle w:val="FP"/>
        <w:framePr w:h="3057" w:hRule="exact" w:wrap="notBeside" w:vAnchor="page" w:hAnchor="margin" w:y="12605"/>
        <w:jc w:val="center"/>
        <w:rPr>
          <w:sz w:val="18"/>
        </w:rPr>
      </w:pPr>
      <w:r w:rsidRPr="00EF2F0E">
        <w:rPr>
          <w:sz w:val="18"/>
        </w:rPr>
        <w:t xml:space="preserve">© </w:t>
      </w:r>
      <w:r w:rsidR="00527C38" w:rsidRPr="00EF2F0E">
        <w:rPr>
          <w:sz w:val="18"/>
        </w:rPr>
        <w:t>202</w:t>
      </w:r>
      <w:r w:rsidR="00527C38">
        <w:rPr>
          <w:sz w:val="18"/>
        </w:rPr>
        <w:t>1</w:t>
      </w:r>
      <w:r w:rsidRPr="00EF2F0E">
        <w:rPr>
          <w:sz w:val="18"/>
        </w:rPr>
        <w:t>, 3GPP Organizational Partners (ARIB, ATIS, CCSA, ETSI, TSDSI, TTA, TTC).</w:t>
      </w:r>
      <w:bookmarkStart w:id="6" w:name="copyrightaddon"/>
      <w:bookmarkEnd w:id="6"/>
    </w:p>
    <w:p w14:paraId="0984CA41" w14:textId="77777777"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14:paraId="0984CA42" w14:textId="77777777" w:rsidR="00FB41C0" w:rsidRPr="00EF2F0E" w:rsidRDefault="00FB41C0" w:rsidP="00FB41C0">
      <w:pPr>
        <w:pStyle w:val="FP"/>
        <w:framePr w:h="3057" w:hRule="exact" w:wrap="notBeside" w:vAnchor="page" w:hAnchor="margin" w:y="12605"/>
        <w:rPr>
          <w:sz w:val="18"/>
        </w:rPr>
      </w:pPr>
    </w:p>
    <w:p w14:paraId="0984CA43" w14:textId="77777777"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14:paraId="0984CA44" w14:textId="77777777"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14:paraId="0984CA45" w14:textId="77777777"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5"/>
    <w:p w14:paraId="0984CA46" w14:textId="77777777" w:rsidR="00FB41C0" w:rsidRPr="00EF2F0E" w:rsidRDefault="00FB41C0" w:rsidP="00FB41C0">
      <w:pPr>
        <w:pStyle w:val="TT"/>
        <w:outlineLvl w:val="0"/>
      </w:pPr>
      <w:r w:rsidRPr="00EF2F0E">
        <w:br w:type="page"/>
      </w:r>
      <w:r w:rsidRPr="00EF2F0E">
        <w:lastRenderedPageBreak/>
        <w:t>Contents</w:t>
      </w:r>
    </w:p>
    <w:p w14:paraId="445F60D0" w14:textId="187C61ED" w:rsidR="004B491F" w:rsidRDefault="004B491F">
      <w:pPr>
        <w:pStyle w:val="TOC1"/>
        <w:rPr>
          <w:ins w:id="7" w:author="MCC" w:date="2021-12-08T10:27:00Z"/>
          <w:rFonts w:asciiTheme="minorHAnsi" w:eastAsiaTheme="minorEastAsia" w:hAnsiTheme="minorHAnsi" w:cstheme="minorBidi"/>
          <w:szCs w:val="22"/>
          <w:lang w:eastAsia="en-GB"/>
        </w:rPr>
      </w:pPr>
      <w:ins w:id="8" w:author="MCC" w:date="2021-12-08T10:27:00Z">
        <w:r>
          <w:fldChar w:fldCharType="begin"/>
        </w:r>
        <w:r>
          <w:instrText xml:space="preserve"> TOC \o "1-9" </w:instrText>
        </w:r>
      </w:ins>
      <w:r>
        <w:fldChar w:fldCharType="separate"/>
      </w:r>
      <w:ins w:id="9" w:author="MCC" w:date="2021-12-08T10:27:00Z">
        <w:r>
          <w:t>Foreword</w:t>
        </w:r>
        <w:r>
          <w:tab/>
        </w:r>
        <w:r>
          <w:fldChar w:fldCharType="begin"/>
        </w:r>
        <w:r>
          <w:instrText xml:space="preserve"> PAGEREF _Toc89851662 \h </w:instrText>
        </w:r>
      </w:ins>
      <w:ins w:id="10" w:author="MCC" w:date="2021-12-08T10:28:00Z"/>
      <w:r>
        <w:fldChar w:fldCharType="separate"/>
      </w:r>
      <w:ins w:id="11" w:author="MCC" w:date="2021-12-08T10:28:00Z">
        <w:r>
          <w:t>11</w:t>
        </w:r>
      </w:ins>
      <w:ins w:id="12" w:author="MCC" w:date="2021-12-08T10:27:00Z">
        <w:r>
          <w:fldChar w:fldCharType="end"/>
        </w:r>
      </w:ins>
    </w:p>
    <w:p w14:paraId="1A11F284" w14:textId="3C6E64AA" w:rsidR="004B491F" w:rsidRDefault="004B491F">
      <w:pPr>
        <w:pStyle w:val="TOC1"/>
        <w:rPr>
          <w:ins w:id="13" w:author="MCC" w:date="2021-12-08T10:27:00Z"/>
          <w:rFonts w:asciiTheme="minorHAnsi" w:eastAsiaTheme="minorEastAsia" w:hAnsiTheme="minorHAnsi" w:cstheme="minorBidi"/>
          <w:szCs w:val="22"/>
          <w:lang w:eastAsia="en-GB"/>
        </w:rPr>
      </w:pPr>
      <w:ins w:id="14" w:author="MCC" w:date="2021-12-08T10:27:00Z">
        <w:r>
          <w:t>1</w:t>
        </w:r>
        <w:r>
          <w:rPr>
            <w:rFonts w:asciiTheme="minorHAnsi" w:eastAsiaTheme="minorEastAsia" w:hAnsiTheme="minorHAnsi" w:cstheme="minorBidi"/>
            <w:szCs w:val="22"/>
            <w:lang w:eastAsia="en-GB"/>
          </w:rPr>
          <w:tab/>
        </w:r>
        <w:r>
          <w:t>Scope</w:t>
        </w:r>
        <w:r>
          <w:tab/>
        </w:r>
        <w:r>
          <w:fldChar w:fldCharType="begin"/>
        </w:r>
        <w:r>
          <w:instrText xml:space="preserve"> PAGEREF _Toc89851663 \h </w:instrText>
        </w:r>
      </w:ins>
      <w:ins w:id="15" w:author="MCC" w:date="2021-12-08T10:28:00Z"/>
      <w:r>
        <w:fldChar w:fldCharType="separate"/>
      </w:r>
      <w:ins w:id="16" w:author="MCC" w:date="2021-12-08T10:28:00Z">
        <w:r>
          <w:t>12</w:t>
        </w:r>
      </w:ins>
      <w:ins w:id="17" w:author="MCC" w:date="2021-12-08T10:27:00Z">
        <w:r>
          <w:fldChar w:fldCharType="end"/>
        </w:r>
      </w:ins>
    </w:p>
    <w:p w14:paraId="3D917B75" w14:textId="0F28625A" w:rsidR="004B491F" w:rsidRDefault="004B491F">
      <w:pPr>
        <w:pStyle w:val="TOC1"/>
        <w:rPr>
          <w:ins w:id="18" w:author="MCC" w:date="2021-12-08T10:27:00Z"/>
          <w:rFonts w:asciiTheme="minorHAnsi" w:eastAsiaTheme="minorEastAsia" w:hAnsiTheme="minorHAnsi" w:cstheme="minorBidi"/>
          <w:szCs w:val="22"/>
          <w:lang w:eastAsia="en-GB"/>
        </w:rPr>
      </w:pPr>
      <w:ins w:id="19" w:author="MCC" w:date="2021-12-08T10:27:00Z">
        <w:r>
          <w:t>2</w:t>
        </w:r>
        <w:r>
          <w:rPr>
            <w:rFonts w:asciiTheme="minorHAnsi" w:eastAsiaTheme="minorEastAsia" w:hAnsiTheme="minorHAnsi" w:cstheme="minorBidi"/>
            <w:szCs w:val="22"/>
            <w:lang w:eastAsia="en-GB"/>
          </w:rPr>
          <w:tab/>
        </w:r>
        <w:r>
          <w:t>References</w:t>
        </w:r>
        <w:r>
          <w:tab/>
        </w:r>
        <w:r>
          <w:fldChar w:fldCharType="begin"/>
        </w:r>
        <w:r>
          <w:instrText xml:space="preserve"> PAGEREF _Toc89851664 \h </w:instrText>
        </w:r>
      </w:ins>
      <w:ins w:id="20" w:author="MCC" w:date="2021-12-08T10:28:00Z"/>
      <w:r>
        <w:fldChar w:fldCharType="separate"/>
      </w:r>
      <w:ins w:id="21" w:author="MCC" w:date="2021-12-08T10:28:00Z">
        <w:r>
          <w:t>12</w:t>
        </w:r>
      </w:ins>
      <w:ins w:id="22" w:author="MCC" w:date="2021-12-08T10:27:00Z">
        <w:r>
          <w:fldChar w:fldCharType="end"/>
        </w:r>
      </w:ins>
    </w:p>
    <w:p w14:paraId="113A189D" w14:textId="24ABC68A" w:rsidR="004B491F" w:rsidRDefault="004B491F">
      <w:pPr>
        <w:pStyle w:val="TOC1"/>
        <w:rPr>
          <w:ins w:id="23" w:author="MCC" w:date="2021-12-08T10:27:00Z"/>
          <w:rFonts w:asciiTheme="minorHAnsi" w:eastAsiaTheme="minorEastAsia" w:hAnsiTheme="minorHAnsi" w:cstheme="minorBidi"/>
          <w:szCs w:val="22"/>
          <w:lang w:eastAsia="en-GB"/>
        </w:rPr>
      </w:pPr>
      <w:ins w:id="24" w:author="MCC" w:date="2021-12-08T10:27: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_Toc89851665 \h </w:instrText>
        </w:r>
      </w:ins>
      <w:ins w:id="25" w:author="MCC" w:date="2021-12-08T10:28:00Z"/>
      <w:r>
        <w:fldChar w:fldCharType="separate"/>
      </w:r>
      <w:ins w:id="26" w:author="MCC" w:date="2021-12-08T10:28:00Z">
        <w:r>
          <w:t>13</w:t>
        </w:r>
      </w:ins>
      <w:ins w:id="27" w:author="MCC" w:date="2021-12-08T10:27:00Z">
        <w:r>
          <w:fldChar w:fldCharType="end"/>
        </w:r>
      </w:ins>
    </w:p>
    <w:p w14:paraId="7CCF0218" w14:textId="52C05B05" w:rsidR="004B491F" w:rsidRDefault="004B491F">
      <w:pPr>
        <w:pStyle w:val="TOC2"/>
        <w:rPr>
          <w:ins w:id="28" w:author="MCC" w:date="2021-12-08T10:27:00Z"/>
          <w:rFonts w:asciiTheme="minorHAnsi" w:eastAsiaTheme="minorEastAsia" w:hAnsiTheme="minorHAnsi" w:cstheme="minorBidi"/>
          <w:sz w:val="22"/>
          <w:szCs w:val="22"/>
          <w:lang w:eastAsia="en-GB"/>
        </w:rPr>
      </w:pPr>
      <w:ins w:id="29" w:author="MCC" w:date="2021-12-08T10:27: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_Toc89851666 \h </w:instrText>
        </w:r>
      </w:ins>
      <w:ins w:id="30" w:author="MCC" w:date="2021-12-08T10:28:00Z"/>
      <w:r>
        <w:fldChar w:fldCharType="separate"/>
      </w:r>
      <w:ins w:id="31" w:author="MCC" w:date="2021-12-08T10:28:00Z">
        <w:r>
          <w:t>13</w:t>
        </w:r>
      </w:ins>
      <w:ins w:id="32" w:author="MCC" w:date="2021-12-08T10:27:00Z">
        <w:r>
          <w:fldChar w:fldCharType="end"/>
        </w:r>
      </w:ins>
    </w:p>
    <w:p w14:paraId="2C90425D" w14:textId="70441DE2" w:rsidR="004B491F" w:rsidRDefault="004B491F">
      <w:pPr>
        <w:pStyle w:val="TOC2"/>
        <w:rPr>
          <w:ins w:id="33" w:author="MCC" w:date="2021-12-08T10:27:00Z"/>
          <w:rFonts w:asciiTheme="minorHAnsi" w:eastAsiaTheme="minorEastAsia" w:hAnsiTheme="minorHAnsi" w:cstheme="minorBidi"/>
          <w:sz w:val="22"/>
          <w:szCs w:val="22"/>
          <w:lang w:eastAsia="en-GB"/>
        </w:rPr>
      </w:pPr>
      <w:ins w:id="34" w:author="MCC" w:date="2021-12-08T10:27: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_Toc89851667 \h </w:instrText>
        </w:r>
      </w:ins>
      <w:ins w:id="35" w:author="MCC" w:date="2021-12-08T10:28:00Z"/>
      <w:r>
        <w:fldChar w:fldCharType="separate"/>
      </w:r>
      <w:ins w:id="36" w:author="MCC" w:date="2021-12-08T10:28:00Z">
        <w:r>
          <w:t>18</w:t>
        </w:r>
      </w:ins>
      <w:ins w:id="37" w:author="MCC" w:date="2021-12-08T10:27:00Z">
        <w:r>
          <w:fldChar w:fldCharType="end"/>
        </w:r>
      </w:ins>
    </w:p>
    <w:p w14:paraId="354EB623" w14:textId="41BF5B7D" w:rsidR="004B491F" w:rsidRDefault="004B491F">
      <w:pPr>
        <w:pStyle w:val="TOC2"/>
        <w:rPr>
          <w:ins w:id="38" w:author="MCC" w:date="2021-12-08T10:27:00Z"/>
          <w:rFonts w:asciiTheme="minorHAnsi" w:eastAsiaTheme="minorEastAsia" w:hAnsiTheme="minorHAnsi" w:cstheme="minorBidi"/>
          <w:sz w:val="22"/>
          <w:szCs w:val="22"/>
          <w:lang w:eastAsia="en-GB"/>
        </w:rPr>
      </w:pPr>
      <w:ins w:id="39" w:author="MCC" w:date="2021-12-08T10:27: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_Toc89851668 \h </w:instrText>
        </w:r>
      </w:ins>
      <w:ins w:id="40" w:author="MCC" w:date="2021-12-08T10:28:00Z"/>
      <w:r>
        <w:fldChar w:fldCharType="separate"/>
      </w:r>
      <w:ins w:id="41" w:author="MCC" w:date="2021-12-08T10:28:00Z">
        <w:r>
          <w:t>19</w:t>
        </w:r>
      </w:ins>
      <w:ins w:id="42" w:author="MCC" w:date="2021-12-08T10:27:00Z">
        <w:r>
          <w:fldChar w:fldCharType="end"/>
        </w:r>
      </w:ins>
    </w:p>
    <w:p w14:paraId="27AE3A14" w14:textId="7038261C" w:rsidR="004B491F" w:rsidRDefault="004B491F">
      <w:pPr>
        <w:pStyle w:val="TOC1"/>
        <w:rPr>
          <w:ins w:id="43" w:author="MCC" w:date="2021-12-08T10:27:00Z"/>
          <w:rFonts w:asciiTheme="minorHAnsi" w:eastAsiaTheme="minorEastAsia" w:hAnsiTheme="minorHAnsi" w:cstheme="minorBidi"/>
          <w:szCs w:val="22"/>
          <w:lang w:eastAsia="en-GB"/>
        </w:rPr>
      </w:pPr>
      <w:ins w:id="44" w:author="MCC" w:date="2021-12-08T10:27:00Z">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_Toc89851669 \h </w:instrText>
        </w:r>
      </w:ins>
      <w:ins w:id="45" w:author="MCC" w:date="2021-12-08T10:28:00Z"/>
      <w:r>
        <w:fldChar w:fldCharType="separate"/>
      </w:r>
      <w:ins w:id="46" w:author="MCC" w:date="2021-12-08T10:28:00Z">
        <w:r>
          <w:t>20</w:t>
        </w:r>
      </w:ins>
      <w:ins w:id="47" w:author="MCC" w:date="2021-12-08T10:27:00Z">
        <w:r>
          <w:fldChar w:fldCharType="end"/>
        </w:r>
      </w:ins>
    </w:p>
    <w:p w14:paraId="61F6D12D" w14:textId="73A4A16E" w:rsidR="004B491F" w:rsidRDefault="004B491F">
      <w:pPr>
        <w:pStyle w:val="TOC2"/>
        <w:rPr>
          <w:ins w:id="48" w:author="MCC" w:date="2021-12-08T10:27:00Z"/>
          <w:rFonts w:asciiTheme="minorHAnsi" w:eastAsiaTheme="minorEastAsia" w:hAnsiTheme="minorHAnsi" w:cstheme="minorBidi"/>
          <w:sz w:val="22"/>
          <w:szCs w:val="22"/>
          <w:lang w:eastAsia="en-GB"/>
        </w:rPr>
      </w:pPr>
      <w:ins w:id="49" w:author="MCC" w:date="2021-12-08T10:27:00Z">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_Toc89851670 \h </w:instrText>
        </w:r>
      </w:ins>
      <w:ins w:id="50" w:author="MCC" w:date="2021-12-08T10:28:00Z"/>
      <w:r>
        <w:fldChar w:fldCharType="separate"/>
      </w:r>
      <w:ins w:id="51" w:author="MCC" w:date="2021-12-08T10:28:00Z">
        <w:r>
          <w:t>20</w:t>
        </w:r>
      </w:ins>
      <w:ins w:id="52" w:author="MCC" w:date="2021-12-08T10:27:00Z">
        <w:r>
          <w:fldChar w:fldCharType="end"/>
        </w:r>
      </w:ins>
    </w:p>
    <w:p w14:paraId="54C3A93A" w14:textId="1EBA623F" w:rsidR="004B491F" w:rsidRDefault="004B491F">
      <w:pPr>
        <w:pStyle w:val="TOC2"/>
        <w:rPr>
          <w:ins w:id="53" w:author="MCC" w:date="2021-12-08T10:27:00Z"/>
          <w:rFonts w:asciiTheme="minorHAnsi" w:eastAsiaTheme="minorEastAsia" w:hAnsiTheme="minorHAnsi" w:cstheme="minorBidi"/>
          <w:sz w:val="22"/>
          <w:szCs w:val="22"/>
          <w:lang w:eastAsia="en-GB"/>
        </w:rPr>
      </w:pPr>
      <w:ins w:id="54" w:author="MCC" w:date="2021-12-08T10:27:00Z">
        <w:r w:rsidRPr="00BD1A51">
          <w:rPr>
            <w:snapToGrid w:val="0"/>
          </w:rPr>
          <w:t>4.2</w:t>
        </w:r>
        <w:r>
          <w:rPr>
            <w:rFonts w:asciiTheme="minorHAnsi" w:eastAsiaTheme="minorEastAsia" w:hAnsiTheme="minorHAnsi" w:cstheme="minorBidi"/>
            <w:sz w:val="22"/>
            <w:szCs w:val="22"/>
            <w:lang w:eastAsia="en-GB"/>
          </w:rPr>
          <w:tab/>
        </w:r>
        <w:r w:rsidRPr="00BD1A51">
          <w:rPr>
            <w:snapToGrid w:val="0"/>
          </w:rPr>
          <w:t>Relationship between minimum requirements and test requirements</w:t>
        </w:r>
        <w:r>
          <w:tab/>
        </w:r>
        <w:r>
          <w:fldChar w:fldCharType="begin"/>
        </w:r>
        <w:r>
          <w:instrText xml:space="preserve"> PAGEREF _Toc89851671 \h </w:instrText>
        </w:r>
      </w:ins>
      <w:ins w:id="55" w:author="MCC" w:date="2021-12-08T10:28:00Z"/>
      <w:r>
        <w:fldChar w:fldCharType="separate"/>
      </w:r>
      <w:ins w:id="56" w:author="MCC" w:date="2021-12-08T10:28:00Z">
        <w:r>
          <w:t>21</w:t>
        </w:r>
      </w:ins>
      <w:ins w:id="57" w:author="MCC" w:date="2021-12-08T10:27:00Z">
        <w:r>
          <w:fldChar w:fldCharType="end"/>
        </w:r>
      </w:ins>
    </w:p>
    <w:p w14:paraId="713FF5E7" w14:textId="0B0CBFAC" w:rsidR="004B491F" w:rsidRDefault="004B491F">
      <w:pPr>
        <w:pStyle w:val="TOC2"/>
        <w:rPr>
          <w:ins w:id="58" w:author="MCC" w:date="2021-12-08T10:27:00Z"/>
          <w:rFonts w:asciiTheme="minorHAnsi" w:eastAsiaTheme="minorEastAsia" w:hAnsiTheme="minorHAnsi" w:cstheme="minorBidi"/>
          <w:sz w:val="22"/>
          <w:szCs w:val="22"/>
          <w:lang w:eastAsia="en-GB"/>
        </w:rPr>
      </w:pPr>
      <w:ins w:id="59" w:author="MCC" w:date="2021-12-08T10:27:00Z">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_Toc89851672 \h </w:instrText>
        </w:r>
      </w:ins>
      <w:ins w:id="60" w:author="MCC" w:date="2021-12-08T10:28:00Z"/>
      <w:r>
        <w:fldChar w:fldCharType="separate"/>
      </w:r>
      <w:ins w:id="61" w:author="MCC" w:date="2021-12-08T10:28:00Z">
        <w:r>
          <w:t>21</w:t>
        </w:r>
      </w:ins>
      <w:ins w:id="62" w:author="MCC" w:date="2021-12-08T10:27:00Z">
        <w:r>
          <w:fldChar w:fldCharType="end"/>
        </w:r>
      </w:ins>
    </w:p>
    <w:p w14:paraId="3DC984F9" w14:textId="1E9BD7C2" w:rsidR="004B491F" w:rsidRDefault="004B491F">
      <w:pPr>
        <w:pStyle w:val="TOC2"/>
        <w:rPr>
          <w:ins w:id="63" w:author="MCC" w:date="2021-12-08T10:27:00Z"/>
          <w:rFonts w:asciiTheme="minorHAnsi" w:eastAsiaTheme="minorEastAsia" w:hAnsiTheme="minorHAnsi" w:cstheme="minorBidi"/>
          <w:sz w:val="22"/>
          <w:szCs w:val="22"/>
          <w:lang w:eastAsia="en-GB"/>
        </w:rPr>
      </w:pPr>
      <w:ins w:id="64" w:author="MCC" w:date="2021-12-08T10:27:00Z">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_Toc89851673 \h </w:instrText>
        </w:r>
      </w:ins>
      <w:ins w:id="65" w:author="MCC" w:date="2021-12-08T10:28:00Z"/>
      <w:r>
        <w:fldChar w:fldCharType="separate"/>
      </w:r>
      <w:ins w:id="66" w:author="MCC" w:date="2021-12-08T10:28:00Z">
        <w:r>
          <w:t>22</w:t>
        </w:r>
      </w:ins>
      <w:ins w:id="67" w:author="MCC" w:date="2021-12-08T10:27:00Z">
        <w:r>
          <w:fldChar w:fldCharType="end"/>
        </w:r>
      </w:ins>
    </w:p>
    <w:p w14:paraId="76FF0737" w14:textId="5A11E682" w:rsidR="004B491F" w:rsidRDefault="004B491F">
      <w:pPr>
        <w:pStyle w:val="TOC2"/>
        <w:rPr>
          <w:ins w:id="68" w:author="MCC" w:date="2021-12-08T10:27:00Z"/>
          <w:rFonts w:asciiTheme="minorHAnsi" w:eastAsiaTheme="minorEastAsia" w:hAnsiTheme="minorHAnsi" w:cstheme="minorBidi"/>
          <w:sz w:val="22"/>
          <w:szCs w:val="22"/>
          <w:lang w:eastAsia="en-GB"/>
        </w:rPr>
      </w:pPr>
      <w:ins w:id="69" w:author="MCC" w:date="2021-12-08T10:27:00Z">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_Toc89851674 \h </w:instrText>
        </w:r>
      </w:ins>
      <w:ins w:id="70" w:author="MCC" w:date="2021-12-08T10:28:00Z"/>
      <w:r>
        <w:fldChar w:fldCharType="separate"/>
      </w:r>
      <w:ins w:id="71" w:author="MCC" w:date="2021-12-08T10:28:00Z">
        <w:r>
          <w:t>22</w:t>
        </w:r>
      </w:ins>
      <w:ins w:id="72" w:author="MCC" w:date="2021-12-08T10:27:00Z">
        <w:r>
          <w:fldChar w:fldCharType="end"/>
        </w:r>
      </w:ins>
    </w:p>
    <w:p w14:paraId="30C4C31D" w14:textId="6EA2A38E" w:rsidR="004B491F" w:rsidRDefault="004B491F">
      <w:pPr>
        <w:pStyle w:val="TOC2"/>
        <w:rPr>
          <w:ins w:id="73" w:author="MCC" w:date="2021-12-08T10:27:00Z"/>
          <w:rFonts w:asciiTheme="minorHAnsi" w:eastAsiaTheme="minorEastAsia" w:hAnsiTheme="minorHAnsi" w:cstheme="minorBidi"/>
          <w:sz w:val="22"/>
          <w:szCs w:val="22"/>
          <w:lang w:eastAsia="en-GB"/>
        </w:rPr>
      </w:pPr>
      <w:ins w:id="74" w:author="MCC" w:date="2021-12-08T10:27:00Z">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_Toc89851675 \h </w:instrText>
        </w:r>
      </w:ins>
      <w:ins w:id="75" w:author="MCC" w:date="2021-12-08T10:28:00Z"/>
      <w:r>
        <w:fldChar w:fldCharType="separate"/>
      </w:r>
      <w:ins w:id="76" w:author="MCC" w:date="2021-12-08T10:28:00Z">
        <w:r>
          <w:t>24</w:t>
        </w:r>
      </w:ins>
      <w:ins w:id="77" w:author="MCC" w:date="2021-12-08T10:27:00Z">
        <w:r>
          <w:fldChar w:fldCharType="end"/>
        </w:r>
      </w:ins>
    </w:p>
    <w:p w14:paraId="077E0C60" w14:textId="750113D2" w:rsidR="004B491F" w:rsidRDefault="004B491F">
      <w:pPr>
        <w:pStyle w:val="TOC2"/>
        <w:rPr>
          <w:ins w:id="78" w:author="MCC" w:date="2021-12-08T10:27:00Z"/>
          <w:rFonts w:asciiTheme="minorHAnsi" w:eastAsiaTheme="minorEastAsia" w:hAnsiTheme="minorHAnsi" w:cstheme="minorBidi"/>
          <w:sz w:val="22"/>
          <w:szCs w:val="22"/>
          <w:lang w:eastAsia="en-GB"/>
        </w:rPr>
      </w:pPr>
      <w:ins w:id="79" w:author="MCC" w:date="2021-12-08T10:27:00Z">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_Toc89851676 \h </w:instrText>
        </w:r>
      </w:ins>
      <w:ins w:id="80" w:author="MCC" w:date="2021-12-08T10:28:00Z"/>
      <w:r>
        <w:fldChar w:fldCharType="separate"/>
      </w:r>
      <w:ins w:id="81" w:author="MCC" w:date="2021-12-08T10:28:00Z">
        <w:r>
          <w:t>24</w:t>
        </w:r>
      </w:ins>
      <w:ins w:id="82" w:author="MCC" w:date="2021-12-08T10:27:00Z">
        <w:r>
          <w:fldChar w:fldCharType="end"/>
        </w:r>
      </w:ins>
    </w:p>
    <w:p w14:paraId="09AD7461" w14:textId="6C9EC216" w:rsidR="004B491F" w:rsidRDefault="004B491F">
      <w:pPr>
        <w:pStyle w:val="TOC2"/>
        <w:rPr>
          <w:ins w:id="83" w:author="MCC" w:date="2021-12-08T10:27:00Z"/>
          <w:rFonts w:asciiTheme="minorHAnsi" w:eastAsiaTheme="minorEastAsia" w:hAnsiTheme="minorHAnsi" w:cstheme="minorBidi"/>
          <w:sz w:val="22"/>
          <w:szCs w:val="22"/>
          <w:lang w:eastAsia="en-GB"/>
        </w:rPr>
      </w:pPr>
      <w:ins w:id="84" w:author="MCC" w:date="2021-12-08T10:27:00Z">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_Toc89851677 \h </w:instrText>
        </w:r>
      </w:ins>
      <w:ins w:id="85" w:author="MCC" w:date="2021-12-08T10:28:00Z"/>
      <w:r>
        <w:fldChar w:fldCharType="separate"/>
      </w:r>
      <w:ins w:id="86" w:author="MCC" w:date="2021-12-08T10:28:00Z">
        <w:r>
          <w:t>24</w:t>
        </w:r>
      </w:ins>
      <w:ins w:id="87" w:author="MCC" w:date="2021-12-08T10:27:00Z">
        <w:r>
          <w:fldChar w:fldCharType="end"/>
        </w:r>
      </w:ins>
    </w:p>
    <w:p w14:paraId="5E5654E0" w14:textId="46E76AB8" w:rsidR="004B491F" w:rsidRDefault="004B491F">
      <w:pPr>
        <w:pStyle w:val="TOC2"/>
        <w:rPr>
          <w:ins w:id="88" w:author="MCC" w:date="2021-12-08T10:27:00Z"/>
          <w:rFonts w:asciiTheme="minorHAnsi" w:eastAsiaTheme="minorEastAsia" w:hAnsiTheme="minorHAnsi" w:cstheme="minorBidi"/>
          <w:sz w:val="22"/>
          <w:szCs w:val="22"/>
          <w:lang w:eastAsia="en-GB"/>
        </w:rPr>
      </w:pPr>
      <w:ins w:id="89" w:author="MCC" w:date="2021-12-08T10:27:00Z">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_Toc89851678 \h </w:instrText>
        </w:r>
      </w:ins>
      <w:ins w:id="90" w:author="MCC" w:date="2021-12-08T10:28:00Z"/>
      <w:r>
        <w:fldChar w:fldCharType="separate"/>
      </w:r>
      <w:ins w:id="91" w:author="MCC" w:date="2021-12-08T10:28:00Z">
        <w:r>
          <w:t>24</w:t>
        </w:r>
      </w:ins>
      <w:ins w:id="92" w:author="MCC" w:date="2021-12-08T10:27:00Z">
        <w:r>
          <w:fldChar w:fldCharType="end"/>
        </w:r>
      </w:ins>
    </w:p>
    <w:p w14:paraId="3102F296" w14:textId="11FF63D6" w:rsidR="004B491F" w:rsidRDefault="004B491F">
      <w:pPr>
        <w:pStyle w:val="TOC2"/>
        <w:rPr>
          <w:ins w:id="93" w:author="MCC" w:date="2021-12-08T10:27:00Z"/>
          <w:rFonts w:asciiTheme="minorHAnsi" w:eastAsiaTheme="minorEastAsia" w:hAnsiTheme="minorHAnsi" w:cstheme="minorBidi"/>
          <w:sz w:val="22"/>
          <w:szCs w:val="22"/>
          <w:lang w:eastAsia="en-GB"/>
        </w:rPr>
      </w:pPr>
      <w:ins w:id="94" w:author="MCC" w:date="2021-12-08T10:27:00Z">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_Toc89851679 \h </w:instrText>
        </w:r>
      </w:ins>
      <w:ins w:id="95" w:author="MCC" w:date="2021-12-08T10:28:00Z"/>
      <w:r>
        <w:fldChar w:fldCharType="separate"/>
      </w:r>
      <w:ins w:id="96" w:author="MCC" w:date="2021-12-08T10:28:00Z">
        <w:r>
          <w:t>25</w:t>
        </w:r>
      </w:ins>
      <w:ins w:id="97" w:author="MCC" w:date="2021-12-08T10:27:00Z">
        <w:r>
          <w:fldChar w:fldCharType="end"/>
        </w:r>
      </w:ins>
    </w:p>
    <w:p w14:paraId="59213CD5" w14:textId="592B4E9B" w:rsidR="004B491F" w:rsidRDefault="004B491F">
      <w:pPr>
        <w:pStyle w:val="TOC1"/>
        <w:rPr>
          <w:ins w:id="98" w:author="MCC" w:date="2021-12-08T10:27:00Z"/>
          <w:rFonts w:asciiTheme="minorHAnsi" w:eastAsiaTheme="minorEastAsia" w:hAnsiTheme="minorHAnsi" w:cstheme="minorBidi"/>
          <w:szCs w:val="22"/>
          <w:lang w:eastAsia="en-GB"/>
        </w:rPr>
      </w:pPr>
      <w:ins w:id="99" w:author="MCC" w:date="2021-12-08T10:27:00Z">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_Toc89851680 \h </w:instrText>
        </w:r>
      </w:ins>
      <w:ins w:id="100" w:author="MCC" w:date="2021-12-08T10:28:00Z"/>
      <w:r>
        <w:fldChar w:fldCharType="separate"/>
      </w:r>
      <w:ins w:id="101" w:author="MCC" w:date="2021-12-08T10:28:00Z">
        <w:r>
          <w:t>26</w:t>
        </w:r>
      </w:ins>
      <w:ins w:id="102" w:author="MCC" w:date="2021-12-08T10:27:00Z">
        <w:r>
          <w:fldChar w:fldCharType="end"/>
        </w:r>
      </w:ins>
    </w:p>
    <w:p w14:paraId="6B279723" w14:textId="47B7C67E" w:rsidR="004B491F" w:rsidRDefault="004B491F">
      <w:pPr>
        <w:pStyle w:val="TOC2"/>
        <w:rPr>
          <w:ins w:id="103" w:author="MCC" w:date="2021-12-08T10:27:00Z"/>
          <w:rFonts w:asciiTheme="minorHAnsi" w:eastAsiaTheme="minorEastAsia" w:hAnsiTheme="minorHAnsi" w:cstheme="minorBidi"/>
          <w:sz w:val="22"/>
          <w:szCs w:val="22"/>
          <w:lang w:eastAsia="en-GB"/>
        </w:rPr>
      </w:pPr>
      <w:ins w:id="104" w:author="MCC" w:date="2021-12-08T10:27: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_Toc89851681 \h </w:instrText>
        </w:r>
      </w:ins>
      <w:ins w:id="105" w:author="MCC" w:date="2021-12-08T10:28:00Z"/>
      <w:r>
        <w:fldChar w:fldCharType="separate"/>
      </w:r>
      <w:ins w:id="106" w:author="MCC" w:date="2021-12-08T10:28:00Z">
        <w:r>
          <w:t>26</w:t>
        </w:r>
      </w:ins>
      <w:ins w:id="107" w:author="MCC" w:date="2021-12-08T10:27:00Z">
        <w:r>
          <w:fldChar w:fldCharType="end"/>
        </w:r>
      </w:ins>
    </w:p>
    <w:p w14:paraId="68DDF8CC" w14:textId="3E10120A" w:rsidR="004B491F" w:rsidRDefault="004B491F">
      <w:pPr>
        <w:pStyle w:val="TOC2"/>
        <w:rPr>
          <w:ins w:id="108" w:author="MCC" w:date="2021-12-08T10:27:00Z"/>
          <w:rFonts w:asciiTheme="minorHAnsi" w:eastAsiaTheme="minorEastAsia" w:hAnsiTheme="minorHAnsi" w:cstheme="minorBidi"/>
          <w:sz w:val="22"/>
          <w:szCs w:val="22"/>
          <w:lang w:eastAsia="en-GB"/>
        </w:rPr>
      </w:pPr>
      <w:ins w:id="109" w:author="MCC" w:date="2021-12-08T10:27:00Z">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_Toc89851682 \h </w:instrText>
        </w:r>
      </w:ins>
      <w:ins w:id="110" w:author="MCC" w:date="2021-12-08T10:28:00Z"/>
      <w:r>
        <w:fldChar w:fldCharType="separate"/>
      </w:r>
      <w:ins w:id="111" w:author="MCC" w:date="2021-12-08T10:28:00Z">
        <w:r>
          <w:t>27</w:t>
        </w:r>
      </w:ins>
      <w:ins w:id="112" w:author="MCC" w:date="2021-12-08T10:27:00Z">
        <w:r>
          <w:fldChar w:fldCharType="end"/>
        </w:r>
      </w:ins>
    </w:p>
    <w:p w14:paraId="269E9748" w14:textId="261F453B" w:rsidR="004B491F" w:rsidRDefault="004B491F">
      <w:pPr>
        <w:pStyle w:val="TOC2"/>
        <w:rPr>
          <w:ins w:id="113" w:author="MCC" w:date="2021-12-08T10:27:00Z"/>
          <w:rFonts w:asciiTheme="minorHAnsi" w:eastAsiaTheme="minorEastAsia" w:hAnsiTheme="minorHAnsi" w:cstheme="minorBidi"/>
          <w:sz w:val="22"/>
          <w:szCs w:val="22"/>
          <w:lang w:eastAsia="en-GB"/>
        </w:rPr>
      </w:pPr>
      <w:ins w:id="114" w:author="MCC" w:date="2021-12-08T10:27:00Z">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_Toc89851683 \h </w:instrText>
        </w:r>
      </w:ins>
      <w:ins w:id="115" w:author="MCC" w:date="2021-12-08T10:28:00Z"/>
      <w:r>
        <w:fldChar w:fldCharType="separate"/>
      </w:r>
      <w:ins w:id="116" w:author="MCC" w:date="2021-12-08T10:28:00Z">
        <w:r>
          <w:t>30</w:t>
        </w:r>
      </w:ins>
      <w:ins w:id="117" w:author="MCC" w:date="2021-12-08T10:27:00Z">
        <w:r>
          <w:fldChar w:fldCharType="end"/>
        </w:r>
      </w:ins>
    </w:p>
    <w:p w14:paraId="2D1E7196" w14:textId="66152595" w:rsidR="004B491F" w:rsidRDefault="004B491F">
      <w:pPr>
        <w:pStyle w:val="TOC1"/>
        <w:rPr>
          <w:ins w:id="118" w:author="MCC" w:date="2021-12-08T10:27:00Z"/>
          <w:rFonts w:asciiTheme="minorHAnsi" w:eastAsiaTheme="minorEastAsia" w:hAnsiTheme="minorHAnsi" w:cstheme="minorBidi"/>
          <w:szCs w:val="22"/>
          <w:lang w:eastAsia="en-GB"/>
        </w:rPr>
      </w:pPr>
      <w:ins w:id="119" w:author="MCC" w:date="2021-12-08T10:27:00Z">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_Toc89851684 \h </w:instrText>
        </w:r>
      </w:ins>
      <w:ins w:id="120" w:author="MCC" w:date="2021-12-08T10:28:00Z"/>
      <w:r>
        <w:fldChar w:fldCharType="separate"/>
      </w:r>
      <w:ins w:id="121" w:author="MCC" w:date="2021-12-08T10:28:00Z">
        <w:r>
          <w:t>32</w:t>
        </w:r>
      </w:ins>
      <w:ins w:id="122" w:author="MCC" w:date="2021-12-08T10:27:00Z">
        <w:r>
          <w:fldChar w:fldCharType="end"/>
        </w:r>
      </w:ins>
    </w:p>
    <w:p w14:paraId="03F84576" w14:textId="15EE094F" w:rsidR="004B491F" w:rsidRDefault="004B491F">
      <w:pPr>
        <w:pStyle w:val="TOC2"/>
        <w:rPr>
          <w:ins w:id="123" w:author="MCC" w:date="2021-12-08T10:27:00Z"/>
          <w:rFonts w:asciiTheme="minorHAnsi" w:eastAsiaTheme="minorEastAsia" w:hAnsiTheme="minorHAnsi" w:cstheme="minorBidi"/>
          <w:sz w:val="22"/>
          <w:szCs w:val="22"/>
          <w:lang w:eastAsia="en-GB"/>
        </w:rPr>
      </w:pPr>
      <w:ins w:id="124" w:author="MCC" w:date="2021-12-08T10:27:00Z">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_Toc89851685 \h </w:instrText>
        </w:r>
      </w:ins>
      <w:ins w:id="125" w:author="MCC" w:date="2021-12-08T10:28:00Z"/>
      <w:r>
        <w:fldChar w:fldCharType="separate"/>
      </w:r>
      <w:ins w:id="126" w:author="MCC" w:date="2021-12-08T10:28:00Z">
        <w:r>
          <w:t>32</w:t>
        </w:r>
      </w:ins>
      <w:ins w:id="127" w:author="MCC" w:date="2021-12-08T10:27:00Z">
        <w:r>
          <w:fldChar w:fldCharType="end"/>
        </w:r>
      </w:ins>
    </w:p>
    <w:p w14:paraId="668D7BA8" w14:textId="3F06A5AF" w:rsidR="004B491F" w:rsidRDefault="004B491F">
      <w:pPr>
        <w:pStyle w:val="TOC2"/>
        <w:rPr>
          <w:ins w:id="128" w:author="MCC" w:date="2021-12-08T10:27:00Z"/>
          <w:rFonts w:asciiTheme="minorHAnsi" w:eastAsiaTheme="minorEastAsia" w:hAnsiTheme="minorHAnsi" w:cstheme="minorBidi"/>
          <w:sz w:val="22"/>
          <w:szCs w:val="22"/>
          <w:lang w:eastAsia="en-GB"/>
        </w:rPr>
      </w:pPr>
      <w:ins w:id="129" w:author="MCC" w:date="2021-12-08T10:27:00Z">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_Toc89851686 \h </w:instrText>
        </w:r>
      </w:ins>
      <w:ins w:id="130" w:author="MCC" w:date="2021-12-08T10:28:00Z"/>
      <w:r>
        <w:fldChar w:fldCharType="separate"/>
      </w:r>
      <w:ins w:id="131" w:author="MCC" w:date="2021-12-08T10:28:00Z">
        <w:r>
          <w:t>33</w:t>
        </w:r>
      </w:ins>
      <w:ins w:id="132" w:author="MCC" w:date="2021-12-08T10:27:00Z">
        <w:r>
          <w:fldChar w:fldCharType="end"/>
        </w:r>
      </w:ins>
    </w:p>
    <w:p w14:paraId="5CCDDA49" w14:textId="4AFBA477" w:rsidR="004B491F" w:rsidRDefault="004B491F">
      <w:pPr>
        <w:pStyle w:val="TOC3"/>
        <w:rPr>
          <w:ins w:id="133" w:author="MCC" w:date="2021-12-08T10:27:00Z"/>
          <w:rFonts w:asciiTheme="minorHAnsi" w:eastAsiaTheme="minorEastAsia" w:hAnsiTheme="minorHAnsi" w:cstheme="minorBidi"/>
          <w:sz w:val="22"/>
          <w:szCs w:val="22"/>
          <w:lang w:eastAsia="en-GB"/>
        </w:rPr>
      </w:pPr>
      <w:ins w:id="134" w:author="MCC" w:date="2021-12-08T10:27: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_Toc89851687 \h </w:instrText>
        </w:r>
      </w:ins>
      <w:ins w:id="135" w:author="MCC" w:date="2021-12-08T10:28:00Z"/>
      <w:r>
        <w:fldChar w:fldCharType="separate"/>
      </w:r>
      <w:ins w:id="136" w:author="MCC" w:date="2021-12-08T10:28:00Z">
        <w:r>
          <w:t>33</w:t>
        </w:r>
      </w:ins>
      <w:ins w:id="137" w:author="MCC" w:date="2021-12-08T10:27:00Z">
        <w:r>
          <w:fldChar w:fldCharType="end"/>
        </w:r>
      </w:ins>
    </w:p>
    <w:p w14:paraId="603BFED4" w14:textId="75544247" w:rsidR="004B491F" w:rsidRDefault="004B491F">
      <w:pPr>
        <w:pStyle w:val="TOC3"/>
        <w:rPr>
          <w:ins w:id="138" w:author="MCC" w:date="2021-12-08T10:27:00Z"/>
          <w:rFonts w:asciiTheme="minorHAnsi" w:eastAsiaTheme="minorEastAsia" w:hAnsiTheme="minorHAnsi" w:cstheme="minorBidi"/>
          <w:sz w:val="22"/>
          <w:szCs w:val="22"/>
          <w:lang w:eastAsia="en-GB"/>
        </w:rPr>
      </w:pPr>
      <w:ins w:id="139" w:author="MCC" w:date="2021-12-08T10:27:00Z">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_Toc89851688 \h </w:instrText>
        </w:r>
      </w:ins>
      <w:ins w:id="140" w:author="MCC" w:date="2021-12-08T10:28:00Z"/>
      <w:r>
        <w:fldChar w:fldCharType="separate"/>
      </w:r>
      <w:ins w:id="141" w:author="MCC" w:date="2021-12-08T10:28:00Z">
        <w:r>
          <w:t>33</w:t>
        </w:r>
      </w:ins>
      <w:ins w:id="142" w:author="MCC" w:date="2021-12-08T10:27:00Z">
        <w:r>
          <w:fldChar w:fldCharType="end"/>
        </w:r>
      </w:ins>
    </w:p>
    <w:p w14:paraId="78AC02D3" w14:textId="6C15DB3C" w:rsidR="004B491F" w:rsidRDefault="004B491F">
      <w:pPr>
        <w:pStyle w:val="TOC4"/>
        <w:rPr>
          <w:ins w:id="143" w:author="MCC" w:date="2021-12-08T10:27:00Z"/>
          <w:rFonts w:asciiTheme="minorHAnsi" w:eastAsiaTheme="minorEastAsia" w:hAnsiTheme="minorHAnsi" w:cstheme="minorBidi"/>
          <w:sz w:val="22"/>
          <w:szCs w:val="22"/>
          <w:lang w:eastAsia="en-GB"/>
        </w:rPr>
      </w:pPr>
      <w:ins w:id="144" w:author="MCC" w:date="2021-12-08T10:27:00Z">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_Toc89851689 \h </w:instrText>
        </w:r>
      </w:ins>
      <w:ins w:id="145" w:author="MCC" w:date="2021-12-08T10:28:00Z"/>
      <w:r>
        <w:fldChar w:fldCharType="separate"/>
      </w:r>
      <w:ins w:id="146" w:author="MCC" w:date="2021-12-08T10:28:00Z">
        <w:r>
          <w:t>33</w:t>
        </w:r>
      </w:ins>
      <w:ins w:id="147" w:author="MCC" w:date="2021-12-08T10:27:00Z">
        <w:r>
          <w:fldChar w:fldCharType="end"/>
        </w:r>
      </w:ins>
    </w:p>
    <w:p w14:paraId="79F5437F" w14:textId="2AF1A41D" w:rsidR="004B491F" w:rsidRDefault="004B491F">
      <w:pPr>
        <w:pStyle w:val="TOC4"/>
        <w:rPr>
          <w:ins w:id="148" w:author="MCC" w:date="2021-12-08T10:27:00Z"/>
          <w:rFonts w:asciiTheme="minorHAnsi" w:eastAsiaTheme="minorEastAsia" w:hAnsiTheme="minorHAnsi" w:cstheme="minorBidi"/>
          <w:sz w:val="22"/>
          <w:szCs w:val="22"/>
          <w:lang w:eastAsia="en-GB"/>
        </w:rPr>
      </w:pPr>
      <w:ins w:id="149" w:author="MCC" w:date="2021-12-08T10:27:00Z">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_Toc89851690 \h </w:instrText>
        </w:r>
      </w:ins>
      <w:ins w:id="150" w:author="MCC" w:date="2021-12-08T10:28:00Z"/>
      <w:r>
        <w:fldChar w:fldCharType="separate"/>
      </w:r>
      <w:ins w:id="151" w:author="MCC" w:date="2021-12-08T10:28:00Z">
        <w:r>
          <w:t>33</w:t>
        </w:r>
      </w:ins>
      <w:ins w:id="152" w:author="MCC" w:date="2021-12-08T10:27:00Z">
        <w:r>
          <w:fldChar w:fldCharType="end"/>
        </w:r>
      </w:ins>
    </w:p>
    <w:p w14:paraId="512B603D" w14:textId="55D76D17" w:rsidR="004B491F" w:rsidRDefault="004B491F">
      <w:pPr>
        <w:pStyle w:val="TOC5"/>
        <w:rPr>
          <w:ins w:id="153" w:author="MCC" w:date="2021-12-08T10:27:00Z"/>
          <w:rFonts w:asciiTheme="minorHAnsi" w:eastAsiaTheme="minorEastAsia" w:hAnsiTheme="minorHAnsi" w:cstheme="minorBidi"/>
          <w:sz w:val="22"/>
          <w:szCs w:val="22"/>
          <w:lang w:eastAsia="en-GB"/>
        </w:rPr>
      </w:pPr>
      <w:ins w:id="154" w:author="MCC" w:date="2021-12-08T10:27:00Z">
        <w:r w:rsidRPr="00BD1A51">
          <w:rPr>
            <w:rFonts w:cs="Arial"/>
          </w:rPr>
          <w:t>6.2.2.2.1</w:t>
        </w:r>
        <w:r>
          <w:rPr>
            <w:rFonts w:asciiTheme="minorHAnsi" w:eastAsiaTheme="minorEastAsia" w:hAnsiTheme="minorHAnsi" w:cstheme="minorBidi"/>
            <w:sz w:val="22"/>
            <w:szCs w:val="22"/>
            <w:lang w:eastAsia="en-GB"/>
          </w:rPr>
          <w:tab/>
        </w:r>
        <w:r w:rsidRPr="00BD1A51">
          <w:rPr>
            <w:rFonts w:cs="Arial"/>
          </w:rPr>
          <w:t>General</w:t>
        </w:r>
        <w:r>
          <w:tab/>
        </w:r>
        <w:r>
          <w:fldChar w:fldCharType="begin"/>
        </w:r>
        <w:r>
          <w:instrText xml:space="preserve"> PAGEREF _Toc89851691 \h </w:instrText>
        </w:r>
      </w:ins>
      <w:ins w:id="155" w:author="MCC" w:date="2021-12-08T10:28:00Z"/>
      <w:r>
        <w:fldChar w:fldCharType="separate"/>
      </w:r>
      <w:ins w:id="156" w:author="MCC" w:date="2021-12-08T10:28:00Z">
        <w:r>
          <w:t>33</w:t>
        </w:r>
      </w:ins>
      <w:ins w:id="157" w:author="MCC" w:date="2021-12-08T10:27:00Z">
        <w:r>
          <w:fldChar w:fldCharType="end"/>
        </w:r>
      </w:ins>
    </w:p>
    <w:p w14:paraId="0817DCCE" w14:textId="7942BA33" w:rsidR="004B491F" w:rsidRDefault="004B491F">
      <w:pPr>
        <w:pStyle w:val="TOC5"/>
        <w:rPr>
          <w:ins w:id="158" w:author="MCC" w:date="2021-12-08T10:27:00Z"/>
          <w:rFonts w:asciiTheme="minorHAnsi" w:eastAsiaTheme="minorEastAsia" w:hAnsiTheme="minorHAnsi" w:cstheme="minorBidi"/>
          <w:sz w:val="22"/>
          <w:szCs w:val="22"/>
          <w:lang w:eastAsia="en-GB"/>
        </w:rPr>
      </w:pPr>
      <w:ins w:id="159" w:author="MCC" w:date="2021-12-08T10:27:00Z">
        <w:r w:rsidRPr="00BD1A51">
          <w:rPr>
            <w:rFonts w:cs="Arial"/>
          </w:rPr>
          <w:t>6.2.2.2.2</w:t>
        </w:r>
        <w:r>
          <w:rPr>
            <w:rFonts w:asciiTheme="minorHAnsi" w:eastAsiaTheme="minorEastAsia" w:hAnsiTheme="minorHAnsi" w:cstheme="minorBidi"/>
            <w:sz w:val="22"/>
            <w:szCs w:val="22"/>
            <w:lang w:eastAsia="en-GB"/>
          </w:rPr>
          <w:tab/>
        </w:r>
        <w:r w:rsidRPr="00BD1A51">
          <w:rPr>
            <w:rFonts w:cs="Arial"/>
          </w:rPr>
          <w:t>Additional requirements (regional)</w:t>
        </w:r>
        <w:r>
          <w:tab/>
        </w:r>
        <w:r>
          <w:fldChar w:fldCharType="begin"/>
        </w:r>
        <w:r>
          <w:instrText xml:space="preserve"> PAGEREF _Toc89851692 \h </w:instrText>
        </w:r>
      </w:ins>
      <w:ins w:id="160" w:author="MCC" w:date="2021-12-08T10:28:00Z"/>
      <w:r>
        <w:fldChar w:fldCharType="separate"/>
      </w:r>
      <w:ins w:id="161" w:author="MCC" w:date="2021-12-08T10:28:00Z">
        <w:r>
          <w:t>34</w:t>
        </w:r>
      </w:ins>
      <w:ins w:id="162" w:author="MCC" w:date="2021-12-08T10:27:00Z">
        <w:r>
          <w:fldChar w:fldCharType="end"/>
        </w:r>
      </w:ins>
    </w:p>
    <w:p w14:paraId="167E79BE" w14:textId="661072F6" w:rsidR="004B491F" w:rsidRDefault="004B491F">
      <w:pPr>
        <w:pStyle w:val="TOC4"/>
        <w:rPr>
          <w:ins w:id="163" w:author="MCC" w:date="2021-12-08T10:27:00Z"/>
          <w:rFonts w:asciiTheme="minorHAnsi" w:eastAsiaTheme="minorEastAsia" w:hAnsiTheme="minorHAnsi" w:cstheme="minorBidi"/>
          <w:sz w:val="22"/>
          <w:szCs w:val="22"/>
          <w:lang w:eastAsia="en-GB"/>
        </w:rPr>
      </w:pPr>
      <w:ins w:id="164" w:author="MCC" w:date="2021-12-08T10:27:00Z">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_Toc89851693 \h </w:instrText>
        </w:r>
      </w:ins>
      <w:ins w:id="165" w:author="MCC" w:date="2021-12-08T10:28:00Z"/>
      <w:r>
        <w:fldChar w:fldCharType="separate"/>
      </w:r>
      <w:ins w:id="166" w:author="MCC" w:date="2021-12-08T10:28:00Z">
        <w:r>
          <w:t>34</w:t>
        </w:r>
      </w:ins>
      <w:ins w:id="167" w:author="MCC" w:date="2021-12-08T10:27:00Z">
        <w:r>
          <w:fldChar w:fldCharType="end"/>
        </w:r>
      </w:ins>
    </w:p>
    <w:p w14:paraId="0D113CA0" w14:textId="339BC2C7" w:rsidR="004B491F" w:rsidRDefault="004B491F">
      <w:pPr>
        <w:pStyle w:val="TOC4"/>
        <w:rPr>
          <w:ins w:id="168" w:author="MCC" w:date="2021-12-08T10:27:00Z"/>
          <w:rFonts w:asciiTheme="minorHAnsi" w:eastAsiaTheme="minorEastAsia" w:hAnsiTheme="minorHAnsi" w:cstheme="minorBidi"/>
          <w:sz w:val="22"/>
          <w:szCs w:val="22"/>
          <w:lang w:eastAsia="en-GB"/>
        </w:rPr>
      </w:pPr>
      <w:ins w:id="169" w:author="MCC" w:date="2021-12-08T10:27:00Z">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_Toc89851694 \h </w:instrText>
        </w:r>
      </w:ins>
      <w:ins w:id="170" w:author="MCC" w:date="2021-12-08T10:28:00Z"/>
      <w:r>
        <w:fldChar w:fldCharType="separate"/>
      </w:r>
      <w:ins w:id="171" w:author="MCC" w:date="2021-12-08T10:28:00Z">
        <w:r>
          <w:t>34</w:t>
        </w:r>
      </w:ins>
      <w:ins w:id="172" w:author="MCC" w:date="2021-12-08T10:27:00Z">
        <w:r>
          <w:fldChar w:fldCharType="end"/>
        </w:r>
      </w:ins>
    </w:p>
    <w:p w14:paraId="694F8E5B" w14:textId="66E4F5FD" w:rsidR="004B491F" w:rsidRDefault="004B491F">
      <w:pPr>
        <w:pStyle w:val="TOC5"/>
        <w:rPr>
          <w:ins w:id="173" w:author="MCC" w:date="2021-12-08T10:27:00Z"/>
          <w:rFonts w:asciiTheme="minorHAnsi" w:eastAsiaTheme="minorEastAsia" w:hAnsiTheme="minorHAnsi" w:cstheme="minorBidi"/>
          <w:sz w:val="22"/>
          <w:szCs w:val="22"/>
          <w:lang w:eastAsia="en-GB"/>
        </w:rPr>
      </w:pPr>
      <w:ins w:id="174" w:author="MCC" w:date="2021-12-08T10:27:00Z">
        <w:r w:rsidRPr="00BD1A51">
          <w:rPr>
            <w:rFonts w:cs="Arial"/>
          </w:rPr>
          <w:t>6.2.2.4.1</w:t>
        </w:r>
        <w:r>
          <w:rPr>
            <w:rFonts w:asciiTheme="minorHAnsi" w:eastAsiaTheme="minorEastAsia" w:hAnsiTheme="minorHAnsi" w:cstheme="minorBidi"/>
            <w:sz w:val="22"/>
            <w:szCs w:val="22"/>
            <w:lang w:eastAsia="en-GB"/>
          </w:rPr>
          <w:tab/>
        </w:r>
        <w:r w:rsidRPr="00BD1A51">
          <w:rPr>
            <w:rFonts w:cs="Arial"/>
          </w:rPr>
          <w:t>General</w:t>
        </w:r>
        <w:r>
          <w:tab/>
        </w:r>
        <w:r>
          <w:fldChar w:fldCharType="begin"/>
        </w:r>
        <w:r>
          <w:instrText xml:space="preserve"> PAGEREF _Toc89851695 \h </w:instrText>
        </w:r>
      </w:ins>
      <w:ins w:id="175" w:author="MCC" w:date="2021-12-08T10:28:00Z"/>
      <w:r>
        <w:fldChar w:fldCharType="separate"/>
      </w:r>
      <w:ins w:id="176" w:author="MCC" w:date="2021-12-08T10:28:00Z">
        <w:r>
          <w:t>34</w:t>
        </w:r>
      </w:ins>
      <w:ins w:id="177" w:author="MCC" w:date="2021-12-08T10:27:00Z">
        <w:r>
          <w:fldChar w:fldCharType="end"/>
        </w:r>
      </w:ins>
    </w:p>
    <w:p w14:paraId="2C1516CC" w14:textId="051E1A49" w:rsidR="004B491F" w:rsidRDefault="004B491F">
      <w:pPr>
        <w:pStyle w:val="TOC5"/>
        <w:rPr>
          <w:ins w:id="178" w:author="MCC" w:date="2021-12-08T10:27:00Z"/>
          <w:rFonts w:asciiTheme="minorHAnsi" w:eastAsiaTheme="minorEastAsia" w:hAnsiTheme="minorHAnsi" w:cstheme="minorBidi"/>
          <w:sz w:val="22"/>
          <w:szCs w:val="22"/>
          <w:lang w:eastAsia="en-GB"/>
        </w:rPr>
      </w:pPr>
      <w:ins w:id="179" w:author="MCC" w:date="2021-12-08T10:27:00Z">
        <w:r w:rsidRPr="00BD1A51">
          <w:rPr>
            <w:rFonts w:cs="Arial"/>
          </w:rPr>
          <w:t>6.2.2.4.2</w:t>
        </w:r>
        <w:r>
          <w:rPr>
            <w:rFonts w:asciiTheme="minorHAnsi" w:eastAsiaTheme="minorEastAsia" w:hAnsiTheme="minorHAnsi" w:cstheme="minorBidi"/>
            <w:sz w:val="22"/>
            <w:szCs w:val="22"/>
            <w:lang w:eastAsia="en-GB"/>
          </w:rPr>
          <w:tab/>
        </w:r>
        <w:r w:rsidRPr="00BD1A51">
          <w:rPr>
            <w:rFonts w:cs="Arial"/>
          </w:rPr>
          <w:t>Additional requirements (regional)</w:t>
        </w:r>
        <w:r>
          <w:tab/>
        </w:r>
        <w:r>
          <w:fldChar w:fldCharType="begin"/>
        </w:r>
        <w:r>
          <w:instrText xml:space="preserve"> PAGEREF _Toc89851696 \h </w:instrText>
        </w:r>
      </w:ins>
      <w:ins w:id="180" w:author="MCC" w:date="2021-12-08T10:28:00Z"/>
      <w:r>
        <w:fldChar w:fldCharType="separate"/>
      </w:r>
      <w:ins w:id="181" w:author="MCC" w:date="2021-12-08T10:28:00Z">
        <w:r>
          <w:t>34</w:t>
        </w:r>
      </w:ins>
      <w:ins w:id="182" w:author="MCC" w:date="2021-12-08T10:27:00Z">
        <w:r>
          <w:fldChar w:fldCharType="end"/>
        </w:r>
      </w:ins>
    </w:p>
    <w:p w14:paraId="40184C80" w14:textId="5FA744D7" w:rsidR="004B491F" w:rsidRDefault="004B491F">
      <w:pPr>
        <w:pStyle w:val="TOC3"/>
        <w:rPr>
          <w:ins w:id="183" w:author="MCC" w:date="2021-12-08T10:27:00Z"/>
          <w:rFonts w:asciiTheme="minorHAnsi" w:eastAsiaTheme="minorEastAsia" w:hAnsiTheme="minorHAnsi" w:cstheme="minorBidi"/>
          <w:sz w:val="22"/>
          <w:szCs w:val="22"/>
          <w:lang w:eastAsia="en-GB"/>
        </w:rPr>
      </w:pPr>
      <w:ins w:id="184" w:author="MCC" w:date="2021-12-08T10:27:00Z">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_Toc89851697 \h </w:instrText>
        </w:r>
      </w:ins>
      <w:ins w:id="185" w:author="MCC" w:date="2021-12-08T10:28:00Z"/>
      <w:r>
        <w:fldChar w:fldCharType="separate"/>
      </w:r>
      <w:ins w:id="186" w:author="MCC" w:date="2021-12-08T10:28:00Z">
        <w:r>
          <w:t>34</w:t>
        </w:r>
      </w:ins>
      <w:ins w:id="187" w:author="MCC" w:date="2021-12-08T10:27:00Z">
        <w:r>
          <w:fldChar w:fldCharType="end"/>
        </w:r>
      </w:ins>
    </w:p>
    <w:p w14:paraId="7F3BB3C5" w14:textId="0BB12307" w:rsidR="004B491F" w:rsidRDefault="004B491F">
      <w:pPr>
        <w:pStyle w:val="TOC4"/>
        <w:rPr>
          <w:ins w:id="188" w:author="MCC" w:date="2021-12-08T10:27:00Z"/>
          <w:rFonts w:asciiTheme="minorHAnsi" w:eastAsiaTheme="minorEastAsia" w:hAnsiTheme="minorHAnsi" w:cstheme="minorBidi"/>
          <w:sz w:val="22"/>
          <w:szCs w:val="22"/>
          <w:lang w:eastAsia="en-GB"/>
        </w:rPr>
      </w:pPr>
      <w:ins w:id="189" w:author="MCC" w:date="2021-12-08T10:27:00Z">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_Toc89851698 \h </w:instrText>
        </w:r>
      </w:ins>
      <w:ins w:id="190" w:author="MCC" w:date="2021-12-08T10:28:00Z"/>
      <w:r>
        <w:fldChar w:fldCharType="separate"/>
      </w:r>
      <w:ins w:id="191" w:author="MCC" w:date="2021-12-08T10:28:00Z">
        <w:r>
          <w:t>34</w:t>
        </w:r>
      </w:ins>
      <w:ins w:id="192" w:author="MCC" w:date="2021-12-08T10:27:00Z">
        <w:r>
          <w:fldChar w:fldCharType="end"/>
        </w:r>
      </w:ins>
    </w:p>
    <w:p w14:paraId="306C94A3" w14:textId="1B3CED40" w:rsidR="004B491F" w:rsidRDefault="004B491F">
      <w:pPr>
        <w:pStyle w:val="TOC4"/>
        <w:rPr>
          <w:ins w:id="193" w:author="MCC" w:date="2021-12-08T10:27:00Z"/>
          <w:rFonts w:asciiTheme="minorHAnsi" w:eastAsiaTheme="minorEastAsia" w:hAnsiTheme="minorHAnsi" w:cstheme="minorBidi"/>
          <w:sz w:val="22"/>
          <w:szCs w:val="22"/>
          <w:lang w:eastAsia="en-GB"/>
        </w:rPr>
      </w:pPr>
      <w:ins w:id="194" w:author="MCC" w:date="2021-12-08T10:27:00Z">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_Toc89851699 \h </w:instrText>
        </w:r>
      </w:ins>
      <w:ins w:id="195" w:author="MCC" w:date="2021-12-08T10:28:00Z"/>
      <w:r>
        <w:fldChar w:fldCharType="separate"/>
      </w:r>
      <w:ins w:id="196" w:author="MCC" w:date="2021-12-08T10:28:00Z">
        <w:r>
          <w:t>34</w:t>
        </w:r>
      </w:ins>
      <w:ins w:id="197" w:author="MCC" w:date="2021-12-08T10:27:00Z">
        <w:r>
          <w:fldChar w:fldCharType="end"/>
        </w:r>
      </w:ins>
    </w:p>
    <w:p w14:paraId="508F05A9" w14:textId="4EE6AD0E" w:rsidR="004B491F" w:rsidRDefault="004B491F">
      <w:pPr>
        <w:pStyle w:val="TOC4"/>
        <w:rPr>
          <w:ins w:id="198" w:author="MCC" w:date="2021-12-08T10:27:00Z"/>
          <w:rFonts w:asciiTheme="minorHAnsi" w:eastAsiaTheme="minorEastAsia" w:hAnsiTheme="minorHAnsi" w:cstheme="minorBidi"/>
          <w:sz w:val="22"/>
          <w:szCs w:val="22"/>
          <w:lang w:eastAsia="en-GB"/>
        </w:rPr>
      </w:pPr>
      <w:ins w:id="199" w:author="MCC" w:date="2021-12-08T10:27:00Z">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_Toc89851700 \h </w:instrText>
        </w:r>
      </w:ins>
      <w:ins w:id="200" w:author="MCC" w:date="2021-12-08T10:28:00Z"/>
      <w:r>
        <w:fldChar w:fldCharType="separate"/>
      </w:r>
      <w:ins w:id="201" w:author="MCC" w:date="2021-12-08T10:28:00Z">
        <w:r>
          <w:t>34</w:t>
        </w:r>
      </w:ins>
      <w:ins w:id="202" w:author="MCC" w:date="2021-12-08T10:27:00Z">
        <w:r>
          <w:fldChar w:fldCharType="end"/>
        </w:r>
      </w:ins>
    </w:p>
    <w:p w14:paraId="19D8F312" w14:textId="63B6DF67" w:rsidR="004B491F" w:rsidRDefault="004B491F">
      <w:pPr>
        <w:pStyle w:val="TOC4"/>
        <w:rPr>
          <w:ins w:id="203" w:author="MCC" w:date="2021-12-08T10:27:00Z"/>
          <w:rFonts w:asciiTheme="minorHAnsi" w:eastAsiaTheme="minorEastAsia" w:hAnsiTheme="minorHAnsi" w:cstheme="minorBidi"/>
          <w:sz w:val="22"/>
          <w:szCs w:val="22"/>
          <w:lang w:eastAsia="en-GB"/>
        </w:rPr>
      </w:pPr>
      <w:ins w:id="204" w:author="MCC" w:date="2021-12-08T10:27:00Z">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_Toc89851701 \h </w:instrText>
        </w:r>
      </w:ins>
      <w:ins w:id="205" w:author="MCC" w:date="2021-12-08T10:28:00Z"/>
      <w:r>
        <w:fldChar w:fldCharType="separate"/>
      </w:r>
      <w:ins w:id="206" w:author="MCC" w:date="2021-12-08T10:28:00Z">
        <w:r>
          <w:t>34</w:t>
        </w:r>
      </w:ins>
      <w:ins w:id="207" w:author="MCC" w:date="2021-12-08T10:27:00Z">
        <w:r>
          <w:fldChar w:fldCharType="end"/>
        </w:r>
      </w:ins>
    </w:p>
    <w:p w14:paraId="32F1C8BD" w14:textId="33E0A46C" w:rsidR="004B491F" w:rsidRDefault="004B491F">
      <w:pPr>
        <w:pStyle w:val="TOC3"/>
        <w:rPr>
          <w:ins w:id="208" w:author="MCC" w:date="2021-12-08T10:27:00Z"/>
          <w:rFonts w:asciiTheme="minorHAnsi" w:eastAsiaTheme="minorEastAsia" w:hAnsiTheme="minorHAnsi" w:cstheme="minorBidi"/>
          <w:sz w:val="22"/>
          <w:szCs w:val="22"/>
          <w:lang w:eastAsia="en-GB"/>
        </w:rPr>
      </w:pPr>
      <w:ins w:id="209" w:author="MCC" w:date="2021-12-08T10:27:00Z">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_Toc89851702 \h </w:instrText>
        </w:r>
      </w:ins>
      <w:ins w:id="210" w:author="MCC" w:date="2021-12-08T10:28:00Z"/>
      <w:r>
        <w:fldChar w:fldCharType="separate"/>
      </w:r>
      <w:ins w:id="211" w:author="MCC" w:date="2021-12-08T10:28:00Z">
        <w:r>
          <w:t>34</w:t>
        </w:r>
      </w:ins>
      <w:ins w:id="212" w:author="MCC" w:date="2021-12-08T10:27:00Z">
        <w:r>
          <w:fldChar w:fldCharType="end"/>
        </w:r>
      </w:ins>
    </w:p>
    <w:p w14:paraId="00AED447" w14:textId="37D60E36" w:rsidR="004B491F" w:rsidRDefault="004B491F">
      <w:pPr>
        <w:pStyle w:val="TOC4"/>
        <w:rPr>
          <w:ins w:id="213" w:author="MCC" w:date="2021-12-08T10:27:00Z"/>
          <w:rFonts w:asciiTheme="minorHAnsi" w:eastAsiaTheme="minorEastAsia" w:hAnsiTheme="minorHAnsi" w:cstheme="minorBidi"/>
          <w:sz w:val="22"/>
          <w:szCs w:val="22"/>
          <w:lang w:eastAsia="en-GB"/>
        </w:rPr>
      </w:pPr>
      <w:ins w:id="214" w:author="MCC" w:date="2021-12-08T10:27:00Z">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_Toc89851703 \h </w:instrText>
        </w:r>
      </w:ins>
      <w:ins w:id="215" w:author="MCC" w:date="2021-12-08T10:28:00Z"/>
      <w:r>
        <w:fldChar w:fldCharType="separate"/>
      </w:r>
      <w:ins w:id="216" w:author="MCC" w:date="2021-12-08T10:28:00Z">
        <w:r>
          <w:t>34</w:t>
        </w:r>
      </w:ins>
      <w:ins w:id="217" w:author="MCC" w:date="2021-12-08T10:27:00Z">
        <w:r>
          <w:fldChar w:fldCharType="end"/>
        </w:r>
      </w:ins>
    </w:p>
    <w:p w14:paraId="4E12648F" w14:textId="4B3F33CC" w:rsidR="004B491F" w:rsidRDefault="004B491F">
      <w:pPr>
        <w:pStyle w:val="TOC4"/>
        <w:rPr>
          <w:ins w:id="218" w:author="MCC" w:date="2021-12-08T10:27:00Z"/>
          <w:rFonts w:asciiTheme="minorHAnsi" w:eastAsiaTheme="minorEastAsia" w:hAnsiTheme="minorHAnsi" w:cstheme="minorBidi"/>
          <w:sz w:val="22"/>
          <w:szCs w:val="22"/>
          <w:lang w:eastAsia="en-GB"/>
        </w:rPr>
      </w:pPr>
      <w:ins w:id="219" w:author="MCC" w:date="2021-12-08T10:27:00Z">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_Toc89851704 \h </w:instrText>
        </w:r>
      </w:ins>
      <w:ins w:id="220" w:author="MCC" w:date="2021-12-08T10:28:00Z"/>
      <w:r>
        <w:fldChar w:fldCharType="separate"/>
      </w:r>
      <w:ins w:id="221" w:author="MCC" w:date="2021-12-08T10:28:00Z">
        <w:r>
          <w:t>35</w:t>
        </w:r>
      </w:ins>
      <w:ins w:id="222" w:author="MCC" w:date="2021-12-08T10:27:00Z">
        <w:r>
          <w:fldChar w:fldCharType="end"/>
        </w:r>
      </w:ins>
    </w:p>
    <w:p w14:paraId="32A8A7B4" w14:textId="5DAF76F0" w:rsidR="004B491F" w:rsidRDefault="004B491F">
      <w:pPr>
        <w:pStyle w:val="TOC4"/>
        <w:rPr>
          <w:ins w:id="223" w:author="MCC" w:date="2021-12-08T10:27:00Z"/>
          <w:rFonts w:asciiTheme="minorHAnsi" w:eastAsiaTheme="minorEastAsia" w:hAnsiTheme="minorHAnsi" w:cstheme="minorBidi"/>
          <w:sz w:val="22"/>
          <w:szCs w:val="22"/>
          <w:lang w:eastAsia="en-GB"/>
        </w:rPr>
      </w:pPr>
      <w:ins w:id="224" w:author="MCC" w:date="2021-12-08T10:27:00Z">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_Toc89851705 \h </w:instrText>
        </w:r>
      </w:ins>
      <w:ins w:id="225" w:author="MCC" w:date="2021-12-08T10:28:00Z"/>
      <w:r>
        <w:fldChar w:fldCharType="separate"/>
      </w:r>
      <w:ins w:id="226" w:author="MCC" w:date="2021-12-08T10:28:00Z">
        <w:r>
          <w:t>35</w:t>
        </w:r>
      </w:ins>
      <w:ins w:id="227" w:author="MCC" w:date="2021-12-08T10:27:00Z">
        <w:r>
          <w:fldChar w:fldCharType="end"/>
        </w:r>
      </w:ins>
    </w:p>
    <w:p w14:paraId="0B367CF6" w14:textId="0A4A0AAC" w:rsidR="004B491F" w:rsidRDefault="004B491F">
      <w:pPr>
        <w:pStyle w:val="TOC4"/>
        <w:rPr>
          <w:ins w:id="228" w:author="MCC" w:date="2021-12-08T10:27:00Z"/>
          <w:rFonts w:asciiTheme="minorHAnsi" w:eastAsiaTheme="minorEastAsia" w:hAnsiTheme="minorHAnsi" w:cstheme="minorBidi"/>
          <w:sz w:val="22"/>
          <w:szCs w:val="22"/>
          <w:lang w:eastAsia="en-GB"/>
        </w:rPr>
      </w:pPr>
      <w:ins w:id="229" w:author="MCC" w:date="2021-12-08T10:27:00Z">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_Toc89851706 \h </w:instrText>
        </w:r>
      </w:ins>
      <w:ins w:id="230" w:author="MCC" w:date="2021-12-08T10:28:00Z"/>
      <w:r>
        <w:fldChar w:fldCharType="separate"/>
      </w:r>
      <w:ins w:id="231" w:author="MCC" w:date="2021-12-08T10:28:00Z">
        <w:r>
          <w:t>35</w:t>
        </w:r>
      </w:ins>
      <w:ins w:id="232" w:author="MCC" w:date="2021-12-08T10:27:00Z">
        <w:r>
          <w:fldChar w:fldCharType="end"/>
        </w:r>
      </w:ins>
    </w:p>
    <w:p w14:paraId="4464914E" w14:textId="77CC6160" w:rsidR="004B491F" w:rsidRDefault="004B491F">
      <w:pPr>
        <w:pStyle w:val="TOC3"/>
        <w:rPr>
          <w:ins w:id="233" w:author="MCC" w:date="2021-12-08T10:27:00Z"/>
          <w:rFonts w:asciiTheme="minorHAnsi" w:eastAsiaTheme="minorEastAsia" w:hAnsiTheme="minorHAnsi" w:cstheme="minorBidi"/>
          <w:sz w:val="22"/>
          <w:szCs w:val="22"/>
          <w:lang w:eastAsia="en-GB"/>
        </w:rPr>
      </w:pPr>
      <w:ins w:id="234" w:author="MCC" w:date="2021-12-08T10:27:00Z">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BD1A51">
          <w:rPr>
            <w:rFonts w:cs="v4.2.0"/>
          </w:rPr>
          <w:t>mode</w:t>
        </w:r>
        <w:r>
          <w:tab/>
        </w:r>
        <w:r>
          <w:fldChar w:fldCharType="begin"/>
        </w:r>
        <w:r>
          <w:instrText xml:space="preserve"> PAGEREF _Toc89851707 \h </w:instrText>
        </w:r>
      </w:ins>
      <w:ins w:id="235" w:author="MCC" w:date="2021-12-08T10:28:00Z"/>
      <w:r>
        <w:fldChar w:fldCharType="separate"/>
      </w:r>
      <w:ins w:id="236" w:author="MCC" w:date="2021-12-08T10:28:00Z">
        <w:r>
          <w:t>35</w:t>
        </w:r>
      </w:ins>
      <w:ins w:id="237" w:author="MCC" w:date="2021-12-08T10:27:00Z">
        <w:r>
          <w:fldChar w:fldCharType="end"/>
        </w:r>
      </w:ins>
    </w:p>
    <w:p w14:paraId="6127300E" w14:textId="02F9D745" w:rsidR="004B491F" w:rsidRDefault="004B491F">
      <w:pPr>
        <w:pStyle w:val="TOC4"/>
        <w:rPr>
          <w:ins w:id="238" w:author="MCC" w:date="2021-12-08T10:27:00Z"/>
          <w:rFonts w:asciiTheme="minorHAnsi" w:eastAsiaTheme="minorEastAsia" w:hAnsiTheme="minorHAnsi" w:cstheme="minorBidi"/>
          <w:sz w:val="22"/>
          <w:szCs w:val="22"/>
          <w:lang w:eastAsia="en-GB"/>
        </w:rPr>
      </w:pPr>
      <w:ins w:id="239" w:author="MCC" w:date="2021-12-08T10:27:00Z">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_Toc89851708 \h </w:instrText>
        </w:r>
      </w:ins>
      <w:ins w:id="240" w:author="MCC" w:date="2021-12-08T10:28:00Z"/>
      <w:r>
        <w:fldChar w:fldCharType="separate"/>
      </w:r>
      <w:ins w:id="241" w:author="MCC" w:date="2021-12-08T10:28:00Z">
        <w:r>
          <w:t>35</w:t>
        </w:r>
      </w:ins>
      <w:ins w:id="242" w:author="MCC" w:date="2021-12-08T10:27:00Z">
        <w:r>
          <w:fldChar w:fldCharType="end"/>
        </w:r>
      </w:ins>
    </w:p>
    <w:p w14:paraId="376B774E" w14:textId="5BADB98E" w:rsidR="004B491F" w:rsidRDefault="004B491F">
      <w:pPr>
        <w:pStyle w:val="TOC4"/>
        <w:rPr>
          <w:ins w:id="243" w:author="MCC" w:date="2021-12-08T10:27:00Z"/>
          <w:rFonts w:asciiTheme="minorHAnsi" w:eastAsiaTheme="minorEastAsia" w:hAnsiTheme="minorHAnsi" w:cstheme="minorBidi"/>
          <w:sz w:val="22"/>
          <w:szCs w:val="22"/>
          <w:lang w:eastAsia="en-GB"/>
        </w:rPr>
      </w:pPr>
      <w:ins w:id="244" w:author="MCC" w:date="2021-12-08T10:27:00Z">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_Toc89851709 \h </w:instrText>
        </w:r>
      </w:ins>
      <w:ins w:id="245" w:author="MCC" w:date="2021-12-08T10:28:00Z"/>
      <w:r>
        <w:fldChar w:fldCharType="separate"/>
      </w:r>
      <w:ins w:id="246" w:author="MCC" w:date="2021-12-08T10:28:00Z">
        <w:r>
          <w:t>36</w:t>
        </w:r>
      </w:ins>
      <w:ins w:id="247" w:author="MCC" w:date="2021-12-08T10:27:00Z">
        <w:r>
          <w:fldChar w:fldCharType="end"/>
        </w:r>
      </w:ins>
    </w:p>
    <w:p w14:paraId="30CCCC98" w14:textId="26623662" w:rsidR="004B491F" w:rsidRDefault="004B491F">
      <w:pPr>
        <w:pStyle w:val="TOC4"/>
        <w:rPr>
          <w:ins w:id="248" w:author="MCC" w:date="2021-12-08T10:27:00Z"/>
          <w:rFonts w:asciiTheme="minorHAnsi" w:eastAsiaTheme="minorEastAsia" w:hAnsiTheme="minorHAnsi" w:cstheme="minorBidi"/>
          <w:sz w:val="22"/>
          <w:szCs w:val="22"/>
          <w:lang w:eastAsia="en-GB"/>
        </w:rPr>
      </w:pPr>
      <w:ins w:id="249" w:author="MCC" w:date="2021-12-08T10:27:00Z">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_Toc89851710 \h </w:instrText>
        </w:r>
      </w:ins>
      <w:ins w:id="250" w:author="MCC" w:date="2021-12-08T10:28:00Z"/>
      <w:r>
        <w:fldChar w:fldCharType="separate"/>
      </w:r>
      <w:ins w:id="251" w:author="MCC" w:date="2021-12-08T10:28:00Z">
        <w:r>
          <w:t>36</w:t>
        </w:r>
      </w:ins>
      <w:ins w:id="252" w:author="MCC" w:date="2021-12-08T10:27:00Z">
        <w:r>
          <w:fldChar w:fldCharType="end"/>
        </w:r>
      </w:ins>
    </w:p>
    <w:p w14:paraId="3BD1B438" w14:textId="2205B527" w:rsidR="004B491F" w:rsidRDefault="004B491F">
      <w:pPr>
        <w:pStyle w:val="TOC4"/>
        <w:rPr>
          <w:ins w:id="253" w:author="MCC" w:date="2021-12-08T10:27:00Z"/>
          <w:rFonts w:asciiTheme="minorHAnsi" w:eastAsiaTheme="minorEastAsia" w:hAnsiTheme="minorHAnsi" w:cstheme="minorBidi"/>
          <w:sz w:val="22"/>
          <w:szCs w:val="22"/>
          <w:lang w:eastAsia="en-GB"/>
        </w:rPr>
      </w:pPr>
      <w:ins w:id="254" w:author="MCC" w:date="2021-12-08T10:27:00Z">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_Toc89851711 \h </w:instrText>
        </w:r>
      </w:ins>
      <w:ins w:id="255" w:author="MCC" w:date="2021-12-08T10:28:00Z"/>
      <w:r>
        <w:fldChar w:fldCharType="separate"/>
      </w:r>
      <w:ins w:id="256" w:author="MCC" w:date="2021-12-08T10:28:00Z">
        <w:r>
          <w:t>37</w:t>
        </w:r>
      </w:ins>
      <w:ins w:id="257" w:author="MCC" w:date="2021-12-08T10:27:00Z">
        <w:r>
          <w:fldChar w:fldCharType="end"/>
        </w:r>
      </w:ins>
    </w:p>
    <w:p w14:paraId="76FB8961" w14:textId="0DAB0217" w:rsidR="004B491F" w:rsidRDefault="004B491F">
      <w:pPr>
        <w:pStyle w:val="TOC3"/>
        <w:rPr>
          <w:ins w:id="258" w:author="MCC" w:date="2021-12-08T10:27:00Z"/>
          <w:rFonts w:asciiTheme="minorHAnsi" w:eastAsiaTheme="minorEastAsia" w:hAnsiTheme="minorHAnsi" w:cstheme="minorBidi"/>
          <w:sz w:val="22"/>
          <w:szCs w:val="22"/>
          <w:lang w:eastAsia="en-GB"/>
        </w:rPr>
      </w:pPr>
      <w:ins w:id="259" w:author="MCC" w:date="2021-12-08T10:27:00Z">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_Toc89851712 \h </w:instrText>
        </w:r>
      </w:ins>
      <w:ins w:id="260" w:author="MCC" w:date="2021-12-08T10:28:00Z"/>
      <w:r>
        <w:fldChar w:fldCharType="separate"/>
      </w:r>
      <w:ins w:id="261" w:author="MCC" w:date="2021-12-08T10:28:00Z">
        <w:r>
          <w:t>37</w:t>
        </w:r>
      </w:ins>
      <w:ins w:id="262" w:author="MCC" w:date="2021-12-08T10:27:00Z">
        <w:r>
          <w:fldChar w:fldCharType="end"/>
        </w:r>
      </w:ins>
    </w:p>
    <w:p w14:paraId="2AD2418E" w14:textId="5A94F86B" w:rsidR="004B491F" w:rsidRDefault="004B491F">
      <w:pPr>
        <w:pStyle w:val="TOC4"/>
        <w:rPr>
          <w:ins w:id="263" w:author="MCC" w:date="2021-12-08T10:27:00Z"/>
          <w:rFonts w:asciiTheme="minorHAnsi" w:eastAsiaTheme="minorEastAsia" w:hAnsiTheme="minorHAnsi" w:cstheme="minorBidi"/>
          <w:sz w:val="22"/>
          <w:szCs w:val="22"/>
          <w:lang w:eastAsia="en-GB"/>
        </w:rPr>
      </w:pPr>
      <w:ins w:id="264" w:author="MCC" w:date="2021-12-08T10:27:00Z">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_Toc89851713 \h </w:instrText>
        </w:r>
      </w:ins>
      <w:ins w:id="265" w:author="MCC" w:date="2021-12-08T10:28:00Z"/>
      <w:r>
        <w:fldChar w:fldCharType="separate"/>
      </w:r>
      <w:ins w:id="266" w:author="MCC" w:date="2021-12-08T10:28:00Z">
        <w:r>
          <w:t>37</w:t>
        </w:r>
      </w:ins>
      <w:ins w:id="267" w:author="MCC" w:date="2021-12-08T10:27:00Z">
        <w:r>
          <w:fldChar w:fldCharType="end"/>
        </w:r>
      </w:ins>
    </w:p>
    <w:p w14:paraId="5F29AD0A" w14:textId="48B803BB" w:rsidR="004B491F" w:rsidRDefault="004B491F">
      <w:pPr>
        <w:pStyle w:val="TOC4"/>
        <w:rPr>
          <w:ins w:id="268" w:author="MCC" w:date="2021-12-08T10:27:00Z"/>
          <w:rFonts w:asciiTheme="minorHAnsi" w:eastAsiaTheme="minorEastAsia" w:hAnsiTheme="minorHAnsi" w:cstheme="minorBidi"/>
          <w:sz w:val="22"/>
          <w:szCs w:val="22"/>
          <w:lang w:eastAsia="en-GB"/>
        </w:rPr>
      </w:pPr>
      <w:ins w:id="269" w:author="MCC" w:date="2021-12-08T10:27:00Z">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_Toc89851714 \h </w:instrText>
        </w:r>
      </w:ins>
      <w:ins w:id="270" w:author="MCC" w:date="2021-12-08T10:28:00Z"/>
      <w:r>
        <w:fldChar w:fldCharType="separate"/>
      </w:r>
      <w:ins w:id="271" w:author="MCC" w:date="2021-12-08T10:28:00Z">
        <w:r>
          <w:t>37</w:t>
        </w:r>
      </w:ins>
      <w:ins w:id="272" w:author="MCC" w:date="2021-12-08T10:27:00Z">
        <w:r>
          <w:fldChar w:fldCharType="end"/>
        </w:r>
      </w:ins>
    </w:p>
    <w:p w14:paraId="5CE04B46" w14:textId="5F40D70F" w:rsidR="004B491F" w:rsidRDefault="004B491F">
      <w:pPr>
        <w:pStyle w:val="TOC4"/>
        <w:rPr>
          <w:ins w:id="273" w:author="MCC" w:date="2021-12-08T10:27:00Z"/>
          <w:rFonts w:asciiTheme="minorHAnsi" w:eastAsiaTheme="minorEastAsia" w:hAnsiTheme="minorHAnsi" w:cstheme="minorBidi"/>
          <w:sz w:val="22"/>
          <w:szCs w:val="22"/>
          <w:lang w:eastAsia="en-GB"/>
        </w:rPr>
      </w:pPr>
      <w:ins w:id="274" w:author="MCC" w:date="2021-12-08T10:27:00Z">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_Toc89851715 \h </w:instrText>
        </w:r>
      </w:ins>
      <w:ins w:id="275" w:author="MCC" w:date="2021-12-08T10:28:00Z"/>
      <w:r>
        <w:fldChar w:fldCharType="separate"/>
      </w:r>
      <w:ins w:id="276" w:author="MCC" w:date="2021-12-08T10:28:00Z">
        <w:r>
          <w:t>37</w:t>
        </w:r>
      </w:ins>
      <w:ins w:id="277" w:author="MCC" w:date="2021-12-08T10:27:00Z">
        <w:r>
          <w:fldChar w:fldCharType="end"/>
        </w:r>
      </w:ins>
    </w:p>
    <w:p w14:paraId="23B492D3" w14:textId="3FA21D87" w:rsidR="004B491F" w:rsidRDefault="004B491F">
      <w:pPr>
        <w:pStyle w:val="TOC4"/>
        <w:rPr>
          <w:ins w:id="278" w:author="MCC" w:date="2021-12-08T10:27:00Z"/>
          <w:rFonts w:asciiTheme="minorHAnsi" w:eastAsiaTheme="minorEastAsia" w:hAnsiTheme="minorHAnsi" w:cstheme="minorBidi"/>
          <w:sz w:val="22"/>
          <w:szCs w:val="22"/>
          <w:lang w:eastAsia="en-GB"/>
        </w:rPr>
      </w:pPr>
      <w:ins w:id="279" w:author="MCC" w:date="2021-12-08T10:27:00Z">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_Toc89851716 \h </w:instrText>
        </w:r>
      </w:ins>
      <w:ins w:id="280" w:author="MCC" w:date="2021-12-08T10:28:00Z"/>
      <w:r>
        <w:fldChar w:fldCharType="separate"/>
      </w:r>
      <w:ins w:id="281" w:author="MCC" w:date="2021-12-08T10:28:00Z">
        <w:r>
          <w:t>38</w:t>
        </w:r>
      </w:ins>
      <w:ins w:id="282" w:author="MCC" w:date="2021-12-08T10:27:00Z">
        <w:r>
          <w:fldChar w:fldCharType="end"/>
        </w:r>
      </w:ins>
    </w:p>
    <w:p w14:paraId="61716CAF" w14:textId="735BDB00" w:rsidR="004B491F" w:rsidRDefault="004B491F">
      <w:pPr>
        <w:pStyle w:val="TOC2"/>
        <w:rPr>
          <w:ins w:id="283" w:author="MCC" w:date="2021-12-08T10:27:00Z"/>
          <w:rFonts w:asciiTheme="minorHAnsi" w:eastAsiaTheme="minorEastAsia" w:hAnsiTheme="minorHAnsi" w:cstheme="minorBidi"/>
          <w:sz w:val="22"/>
          <w:szCs w:val="22"/>
          <w:lang w:eastAsia="en-GB"/>
        </w:rPr>
      </w:pPr>
      <w:ins w:id="284" w:author="MCC" w:date="2021-12-08T10:27:00Z">
        <w:r>
          <w:rPr>
            <w:lang w:eastAsia="zh-CN"/>
          </w:rPr>
          <w:lastRenderedPageBreak/>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_Toc89851717 \h </w:instrText>
        </w:r>
      </w:ins>
      <w:ins w:id="285" w:author="MCC" w:date="2021-12-08T10:28:00Z"/>
      <w:r>
        <w:fldChar w:fldCharType="separate"/>
      </w:r>
      <w:ins w:id="286" w:author="MCC" w:date="2021-12-08T10:28:00Z">
        <w:r>
          <w:t>38</w:t>
        </w:r>
      </w:ins>
      <w:ins w:id="287" w:author="MCC" w:date="2021-12-08T10:27:00Z">
        <w:r>
          <w:fldChar w:fldCharType="end"/>
        </w:r>
      </w:ins>
    </w:p>
    <w:p w14:paraId="57637314" w14:textId="248D8019" w:rsidR="004B491F" w:rsidRDefault="004B491F">
      <w:pPr>
        <w:pStyle w:val="TOC3"/>
        <w:rPr>
          <w:ins w:id="288" w:author="MCC" w:date="2021-12-08T10:27:00Z"/>
          <w:rFonts w:asciiTheme="minorHAnsi" w:eastAsiaTheme="minorEastAsia" w:hAnsiTheme="minorHAnsi" w:cstheme="minorBidi"/>
          <w:sz w:val="22"/>
          <w:szCs w:val="22"/>
          <w:lang w:eastAsia="en-GB"/>
        </w:rPr>
      </w:pPr>
      <w:ins w:id="289" w:author="MCC" w:date="2021-12-08T10:27:00Z">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_Toc89851718 \h </w:instrText>
        </w:r>
      </w:ins>
      <w:ins w:id="290" w:author="MCC" w:date="2021-12-08T10:28:00Z"/>
      <w:r>
        <w:fldChar w:fldCharType="separate"/>
      </w:r>
      <w:ins w:id="291" w:author="MCC" w:date="2021-12-08T10:28:00Z">
        <w:r>
          <w:t>38</w:t>
        </w:r>
      </w:ins>
      <w:ins w:id="292" w:author="MCC" w:date="2021-12-08T10:27:00Z">
        <w:r>
          <w:fldChar w:fldCharType="end"/>
        </w:r>
      </w:ins>
    </w:p>
    <w:p w14:paraId="1D42A99F" w14:textId="678B1211" w:rsidR="004B491F" w:rsidRDefault="004B491F">
      <w:pPr>
        <w:pStyle w:val="TOC3"/>
        <w:rPr>
          <w:ins w:id="293" w:author="MCC" w:date="2021-12-08T10:27:00Z"/>
          <w:rFonts w:asciiTheme="minorHAnsi" w:eastAsiaTheme="minorEastAsia" w:hAnsiTheme="minorHAnsi" w:cstheme="minorBidi"/>
          <w:sz w:val="22"/>
          <w:szCs w:val="22"/>
          <w:lang w:eastAsia="en-GB"/>
        </w:rPr>
      </w:pPr>
      <w:ins w:id="294" w:author="MCC" w:date="2021-12-08T10:27:00Z">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_Toc89851719 \h </w:instrText>
        </w:r>
      </w:ins>
      <w:ins w:id="295" w:author="MCC" w:date="2021-12-08T10:28:00Z"/>
      <w:r>
        <w:fldChar w:fldCharType="separate"/>
      </w:r>
      <w:ins w:id="296" w:author="MCC" w:date="2021-12-08T10:28:00Z">
        <w:r>
          <w:t>38</w:t>
        </w:r>
      </w:ins>
      <w:ins w:id="297" w:author="MCC" w:date="2021-12-08T10:27:00Z">
        <w:r>
          <w:fldChar w:fldCharType="end"/>
        </w:r>
      </w:ins>
    </w:p>
    <w:p w14:paraId="21720D0F" w14:textId="098CC685" w:rsidR="004B491F" w:rsidRDefault="004B491F">
      <w:pPr>
        <w:pStyle w:val="TOC4"/>
        <w:rPr>
          <w:ins w:id="298" w:author="MCC" w:date="2021-12-08T10:27:00Z"/>
          <w:rFonts w:asciiTheme="minorHAnsi" w:eastAsiaTheme="minorEastAsia" w:hAnsiTheme="minorHAnsi" w:cstheme="minorBidi"/>
          <w:sz w:val="22"/>
          <w:szCs w:val="22"/>
          <w:lang w:eastAsia="en-GB"/>
        </w:rPr>
      </w:pPr>
      <w:ins w:id="299" w:author="MCC" w:date="2021-12-08T10:27:00Z">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_Toc89851720 \h </w:instrText>
        </w:r>
      </w:ins>
      <w:ins w:id="300" w:author="MCC" w:date="2021-12-08T10:28:00Z"/>
      <w:r>
        <w:fldChar w:fldCharType="separate"/>
      </w:r>
      <w:ins w:id="301" w:author="MCC" w:date="2021-12-08T10:28:00Z">
        <w:r>
          <w:t>38</w:t>
        </w:r>
      </w:ins>
      <w:ins w:id="302" w:author="MCC" w:date="2021-12-08T10:27:00Z">
        <w:r>
          <w:fldChar w:fldCharType="end"/>
        </w:r>
      </w:ins>
    </w:p>
    <w:p w14:paraId="2F6BB930" w14:textId="3D9A31CB" w:rsidR="004B491F" w:rsidRDefault="004B491F">
      <w:pPr>
        <w:pStyle w:val="TOC4"/>
        <w:rPr>
          <w:ins w:id="303" w:author="MCC" w:date="2021-12-08T10:27:00Z"/>
          <w:rFonts w:asciiTheme="minorHAnsi" w:eastAsiaTheme="minorEastAsia" w:hAnsiTheme="minorHAnsi" w:cstheme="minorBidi"/>
          <w:sz w:val="22"/>
          <w:szCs w:val="22"/>
          <w:lang w:eastAsia="en-GB"/>
        </w:rPr>
      </w:pPr>
      <w:ins w:id="304" w:author="MCC" w:date="2021-12-08T10:27:00Z">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_Toc89851721 \h </w:instrText>
        </w:r>
      </w:ins>
      <w:ins w:id="305" w:author="MCC" w:date="2021-12-08T10:28:00Z"/>
      <w:r>
        <w:fldChar w:fldCharType="separate"/>
      </w:r>
      <w:ins w:id="306" w:author="MCC" w:date="2021-12-08T10:28:00Z">
        <w:r>
          <w:t>38</w:t>
        </w:r>
      </w:ins>
      <w:ins w:id="307" w:author="MCC" w:date="2021-12-08T10:27:00Z">
        <w:r>
          <w:fldChar w:fldCharType="end"/>
        </w:r>
      </w:ins>
    </w:p>
    <w:p w14:paraId="52AC3DE1" w14:textId="1392EC04" w:rsidR="004B491F" w:rsidRDefault="004B491F">
      <w:pPr>
        <w:pStyle w:val="TOC4"/>
        <w:rPr>
          <w:ins w:id="308" w:author="MCC" w:date="2021-12-08T10:27:00Z"/>
          <w:rFonts w:asciiTheme="minorHAnsi" w:eastAsiaTheme="minorEastAsia" w:hAnsiTheme="minorHAnsi" w:cstheme="minorBidi"/>
          <w:sz w:val="22"/>
          <w:szCs w:val="22"/>
          <w:lang w:eastAsia="en-GB"/>
        </w:rPr>
      </w:pPr>
      <w:ins w:id="309" w:author="MCC" w:date="2021-12-08T10:27:00Z">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_Toc89851722 \h </w:instrText>
        </w:r>
      </w:ins>
      <w:ins w:id="310" w:author="MCC" w:date="2021-12-08T10:28:00Z"/>
      <w:r>
        <w:fldChar w:fldCharType="separate"/>
      </w:r>
      <w:ins w:id="311" w:author="MCC" w:date="2021-12-08T10:28:00Z">
        <w:r>
          <w:t>38</w:t>
        </w:r>
      </w:ins>
      <w:ins w:id="312" w:author="MCC" w:date="2021-12-08T10:27:00Z">
        <w:r>
          <w:fldChar w:fldCharType="end"/>
        </w:r>
      </w:ins>
    </w:p>
    <w:p w14:paraId="34CEB99B" w14:textId="51ABAF94" w:rsidR="004B491F" w:rsidRDefault="004B491F">
      <w:pPr>
        <w:pStyle w:val="TOC4"/>
        <w:rPr>
          <w:ins w:id="313" w:author="MCC" w:date="2021-12-08T10:27:00Z"/>
          <w:rFonts w:asciiTheme="minorHAnsi" w:eastAsiaTheme="minorEastAsia" w:hAnsiTheme="minorHAnsi" w:cstheme="minorBidi"/>
          <w:sz w:val="22"/>
          <w:szCs w:val="22"/>
          <w:lang w:eastAsia="en-GB"/>
        </w:rPr>
      </w:pPr>
      <w:ins w:id="314" w:author="MCC" w:date="2021-12-08T10:27:00Z">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_Toc89851723 \h </w:instrText>
        </w:r>
      </w:ins>
      <w:ins w:id="315" w:author="MCC" w:date="2021-12-08T10:28:00Z"/>
      <w:r>
        <w:fldChar w:fldCharType="separate"/>
      </w:r>
      <w:ins w:id="316" w:author="MCC" w:date="2021-12-08T10:28:00Z">
        <w:r>
          <w:t>39</w:t>
        </w:r>
      </w:ins>
      <w:ins w:id="317" w:author="MCC" w:date="2021-12-08T10:27:00Z">
        <w:r>
          <w:fldChar w:fldCharType="end"/>
        </w:r>
      </w:ins>
    </w:p>
    <w:p w14:paraId="79B3331E" w14:textId="4A4FC3AA" w:rsidR="004B491F" w:rsidRDefault="004B491F">
      <w:pPr>
        <w:pStyle w:val="TOC3"/>
        <w:rPr>
          <w:ins w:id="318" w:author="MCC" w:date="2021-12-08T10:27:00Z"/>
          <w:rFonts w:asciiTheme="minorHAnsi" w:eastAsiaTheme="minorEastAsia" w:hAnsiTheme="minorHAnsi" w:cstheme="minorBidi"/>
          <w:sz w:val="22"/>
          <w:szCs w:val="22"/>
          <w:lang w:eastAsia="en-GB"/>
        </w:rPr>
      </w:pPr>
      <w:ins w:id="319" w:author="MCC" w:date="2021-12-08T10:27:00Z">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_Toc89851724 \h </w:instrText>
        </w:r>
      </w:ins>
      <w:ins w:id="320" w:author="MCC" w:date="2021-12-08T10:28:00Z"/>
      <w:r>
        <w:fldChar w:fldCharType="separate"/>
      </w:r>
      <w:ins w:id="321" w:author="MCC" w:date="2021-12-08T10:28:00Z">
        <w:r>
          <w:t>39</w:t>
        </w:r>
      </w:ins>
      <w:ins w:id="322" w:author="MCC" w:date="2021-12-08T10:27:00Z">
        <w:r>
          <w:fldChar w:fldCharType="end"/>
        </w:r>
      </w:ins>
    </w:p>
    <w:p w14:paraId="6ABCEE7F" w14:textId="321E9380" w:rsidR="004B491F" w:rsidRDefault="004B491F">
      <w:pPr>
        <w:pStyle w:val="TOC4"/>
        <w:rPr>
          <w:ins w:id="323" w:author="MCC" w:date="2021-12-08T10:27:00Z"/>
          <w:rFonts w:asciiTheme="minorHAnsi" w:eastAsiaTheme="minorEastAsia" w:hAnsiTheme="minorHAnsi" w:cstheme="minorBidi"/>
          <w:sz w:val="22"/>
          <w:szCs w:val="22"/>
          <w:lang w:eastAsia="en-GB"/>
        </w:rPr>
      </w:pPr>
      <w:ins w:id="324" w:author="MCC" w:date="2021-12-08T10:27:00Z">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_Toc89851725 \h </w:instrText>
        </w:r>
      </w:ins>
      <w:ins w:id="325" w:author="MCC" w:date="2021-12-08T10:28:00Z"/>
      <w:r>
        <w:fldChar w:fldCharType="separate"/>
      </w:r>
      <w:ins w:id="326" w:author="MCC" w:date="2021-12-08T10:28:00Z">
        <w:r>
          <w:t>39</w:t>
        </w:r>
      </w:ins>
      <w:ins w:id="327" w:author="MCC" w:date="2021-12-08T10:27:00Z">
        <w:r>
          <w:fldChar w:fldCharType="end"/>
        </w:r>
      </w:ins>
    </w:p>
    <w:p w14:paraId="6D166DDA" w14:textId="058EAB12" w:rsidR="004B491F" w:rsidRDefault="004B491F">
      <w:pPr>
        <w:pStyle w:val="TOC4"/>
        <w:rPr>
          <w:ins w:id="328" w:author="MCC" w:date="2021-12-08T10:27:00Z"/>
          <w:rFonts w:asciiTheme="minorHAnsi" w:eastAsiaTheme="minorEastAsia" w:hAnsiTheme="minorHAnsi" w:cstheme="minorBidi"/>
          <w:sz w:val="22"/>
          <w:szCs w:val="22"/>
          <w:lang w:eastAsia="en-GB"/>
        </w:rPr>
      </w:pPr>
      <w:ins w:id="329" w:author="MCC" w:date="2021-12-08T10:27:00Z">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_Toc89851726 \h </w:instrText>
        </w:r>
      </w:ins>
      <w:ins w:id="330" w:author="MCC" w:date="2021-12-08T10:28:00Z"/>
      <w:r>
        <w:fldChar w:fldCharType="separate"/>
      </w:r>
      <w:ins w:id="331" w:author="MCC" w:date="2021-12-08T10:28:00Z">
        <w:r>
          <w:t>39</w:t>
        </w:r>
      </w:ins>
      <w:ins w:id="332" w:author="MCC" w:date="2021-12-08T10:27:00Z">
        <w:r>
          <w:fldChar w:fldCharType="end"/>
        </w:r>
      </w:ins>
    </w:p>
    <w:p w14:paraId="10813DBB" w14:textId="72F6BB6D" w:rsidR="004B491F" w:rsidRDefault="004B491F">
      <w:pPr>
        <w:pStyle w:val="TOC4"/>
        <w:rPr>
          <w:ins w:id="333" w:author="MCC" w:date="2021-12-08T10:27:00Z"/>
          <w:rFonts w:asciiTheme="minorHAnsi" w:eastAsiaTheme="minorEastAsia" w:hAnsiTheme="minorHAnsi" w:cstheme="minorBidi"/>
          <w:sz w:val="22"/>
          <w:szCs w:val="22"/>
          <w:lang w:eastAsia="en-GB"/>
        </w:rPr>
      </w:pPr>
      <w:ins w:id="334" w:author="MCC" w:date="2021-12-08T10:27:00Z">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_Toc89851727 \h </w:instrText>
        </w:r>
      </w:ins>
      <w:ins w:id="335" w:author="MCC" w:date="2021-12-08T10:28:00Z"/>
      <w:r>
        <w:fldChar w:fldCharType="separate"/>
      </w:r>
      <w:ins w:id="336" w:author="MCC" w:date="2021-12-08T10:28:00Z">
        <w:r>
          <w:t>39</w:t>
        </w:r>
      </w:ins>
      <w:ins w:id="337" w:author="MCC" w:date="2021-12-08T10:27:00Z">
        <w:r>
          <w:fldChar w:fldCharType="end"/>
        </w:r>
      </w:ins>
    </w:p>
    <w:p w14:paraId="4929FA63" w14:textId="120D8A10" w:rsidR="004B491F" w:rsidRDefault="004B491F">
      <w:pPr>
        <w:pStyle w:val="TOC4"/>
        <w:rPr>
          <w:ins w:id="338" w:author="MCC" w:date="2021-12-08T10:27:00Z"/>
          <w:rFonts w:asciiTheme="minorHAnsi" w:eastAsiaTheme="minorEastAsia" w:hAnsiTheme="minorHAnsi" w:cstheme="minorBidi"/>
          <w:sz w:val="22"/>
          <w:szCs w:val="22"/>
          <w:lang w:eastAsia="en-GB"/>
        </w:rPr>
      </w:pPr>
      <w:ins w:id="339" w:author="MCC" w:date="2021-12-08T10:27:00Z">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_Toc89851728 \h </w:instrText>
        </w:r>
      </w:ins>
      <w:ins w:id="340" w:author="MCC" w:date="2021-12-08T10:28:00Z"/>
      <w:r>
        <w:fldChar w:fldCharType="separate"/>
      </w:r>
      <w:ins w:id="341" w:author="MCC" w:date="2021-12-08T10:28:00Z">
        <w:r>
          <w:t>39</w:t>
        </w:r>
      </w:ins>
      <w:ins w:id="342" w:author="MCC" w:date="2021-12-08T10:27:00Z">
        <w:r>
          <w:fldChar w:fldCharType="end"/>
        </w:r>
      </w:ins>
    </w:p>
    <w:p w14:paraId="6A777E6E" w14:textId="2B1C467D" w:rsidR="004B491F" w:rsidRDefault="004B491F">
      <w:pPr>
        <w:pStyle w:val="TOC3"/>
        <w:rPr>
          <w:ins w:id="343" w:author="MCC" w:date="2021-12-08T10:27:00Z"/>
          <w:rFonts w:asciiTheme="minorHAnsi" w:eastAsiaTheme="minorEastAsia" w:hAnsiTheme="minorHAnsi" w:cstheme="minorBidi"/>
          <w:sz w:val="22"/>
          <w:szCs w:val="22"/>
          <w:lang w:eastAsia="en-GB"/>
        </w:rPr>
      </w:pPr>
      <w:ins w:id="344" w:author="MCC" w:date="2021-12-08T10:27:00Z">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_Toc89851729 \h </w:instrText>
        </w:r>
      </w:ins>
      <w:ins w:id="345" w:author="MCC" w:date="2021-12-08T10:28:00Z"/>
      <w:r>
        <w:fldChar w:fldCharType="separate"/>
      </w:r>
      <w:ins w:id="346" w:author="MCC" w:date="2021-12-08T10:28:00Z">
        <w:r>
          <w:t>39</w:t>
        </w:r>
      </w:ins>
      <w:ins w:id="347" w:author="MCC" w:date="2021-12-08T10:27:00Z">
        <w:r>
          <w:fldChar w:fldCharType="end"/>
        </w:r>
      </w:ins>
    </w:p>
    <w:p w14:paraId="053A3355" w14:textId="3C55B9A4" w:rsidR="004B491F" w:rsidRDefault="004B491F">
      <w:pPr>
        <w:pStyle w:val="TOC4"/>
        <w:rPr>
          <w:ins w:id="348" w:author="MCC" w:date="2021-12-08T10:27:00Z"/>
          <w:rFonts w:asciiTheme="minorHAnsi" w:eastAsiaTheme="minorEastAsia" w:hAnsiTheme="minorHAnsi" w:cstheme="minorBidi"/>
          <w:sz w:val="22"/>
          <w:szCs w:val="22"/>
          <w:lang w:eastAsia="en-GB"/>
        </w:rPr>
      </w:pPr>
      <w:ins w:id="349" w:author="MCC" w:date="2021-12-08T10:27:00Z">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_Toc89851730 \h </w:instrText>
        </w:r>
      </w:ins>
      <w:ins w:id="350" w:author="MCC" w:date="2021-12-08T10:28:00Z"/>
      <w:r>
        <w:fldChar w:fldCharType="separate"/>
      </w:r>
      <w:ins w:id="351" w:author="MCC" w:date="2021-12-08T10:28:00Z">
        <w:r>
          <w:t>39</w:t>
        </w:r>
      </w:ins>
      <w:ins w:id="352" w:author="MCC" w:date="2021-12-08T10:27:00Z">
        <w:r>
          <w:fldChar w:fldCharType="end"/>
        </w:r>
      </w:ins>
    </w:p>
    <w:p w14:paraId="24CFF08A" w14:textId="5A5AF27D" w:rsidR="004B491F" w:rsidRDefault="004B491F">
      <w:pPr>
        <w:pStyle w:val="TOC4"/>
        <w:rPr>
          <w:ins w:id="353" w:author="MCC" w:date="2021-12-08T10:27:00Z"/>
          <w:rFonts w:asciiTheme="minorHAnsi" w:eastAsiaTheme="minorEastAsia" w:hAnsiTheme="minorHAnsi" w:cstheme="minorBidi"/>
          <w:sz w:val="22"/>
          <w:szCs w:val="22"/>
          <w:lang w:eastAsia="en-GB"/>
        </w:rPr>
      </w:pPr>
      <w:ins w:id="354" w:author="MCC" w:date="2021-12-08T10:27:00Z">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_Toc89851731 \h </w:instrText>
        </w:r>
      </w:ins>
      <w:ins w:id="355" w:author="MCC" w:date="2021-12-08T10:28:00Z"/>
      <w:r>
        <w:fldChar w:fldCharType="separate"/>
      </w:r>
      <w:ins w:id="356" w:author="MCC" w:date="2021-12-08T10:28:00Z">
        <w:r>
          <w:t>40</w:t>
        </w:r>
      </w:ins>
      <w:ins w:id="357" w:author="MCC" w:date="2021-12-08T10:27:00Z">
        <w:r>
          <w:fldChar w:fldCharType="end"/>
        </w:r>
      </w:ins>
    </w:p>
    <w:p w14:paraId="584B9B7F" w14:textId="3E068C4A" w:rsidR="004B491F" w:rsidRDefault="004B491F">
      <w:pPr>
        <w:pStyle w:val="TOC4"/>
        <w:rPr>
          <w:ins w:id="358" w:author="MCC" w:date="2021-12-08T10:27:00Z"/>
          <w:rFonts w:asciiTheme="minorHAnsi" w:eastAsiaTheme="minorEastAsia" w:hAnsiTheme="minorHAnsi" w:cstheme="minorBidi"/>
          <w:sz w:val="22"/>
          <w:szCs w:val="22"/>
          <w:lang w:eastAsia="en-GB"/>
        </w:rPr>
      </w:pPr>
      <w:ins w:id="359" w:author="MCC" w:date="2021-12-08T10:27:00Z">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_Toc89851732 \h </w:instrText>
        </w:r>
      </w:ins>
      <w:ins w:id="360" w:author="MCC" w:date="2021-12-08T10:28:00Z"/>
      <w:r>
        <w:fldChar w:fldCharType="separate"/>
      </w:r>
      <w:ins w:id="361" w:author="MCC" w:date="2021-12-08T10:28:00Z">
        <w:r>
          <w:t>40</w:t>
        </w:r>
      </w:ins>
      <w:ins w:id="362" w:author="MCC" w:date="2021-12-08T10:27:00Z">
        <w:r>
          <w:fldChar w:fldCharType="end"/>
        </w:r>
      </w:ins>
    </w:p>
    <w:p w14:paraId="67994E45" w14:textId="6E32BFBB" w:rsidR="004B491F" w:rsidRDefault="004B491F">
      <w:pPr>
        <w:pStyle w:val="TOC3"/>
        <w:rPr>
          <w:ins w:id="363" w:author="MCC" w:date="2021-12-08T10:27:00Z"/>
          <w:rFonts w:asciiTheme="minorHAnsi" w:eastAsiaTheme="minorEastAsia" w:hAnsiTheme="minorHAnsi" w:cstheme="minorBidi"/>
          <w:sz w:val="22"/>
          <w:szCs w:val="22"/>
          <w:lang w:eastAsia="en-GB"/>
        </w:rPr>
      </w:pPr>
      <w:ins w:id="364" w:author="MCC" w:date="2021-12-08T10:27:00Z">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_Toc89851733 \h </w:instrText>
        </w:r>
      </w:ins>
      <w:ins w:id="365" w:author="MCC" w:date="2021-12-08T10:28:00Z"/>
      <w:r>
        <w:fldChar w:fldCharType="separate"/>
      </w:r>
      <w:ins w:id="366" w:author="MCC" w:date="2021-12-08T10:28:00Z">
        <w:r>
          <w:t>40</w:t>
        </w:r>
      </w:ins>
      <w:ins w:id="367" w:author="MCC" w:date="2021-12-08T10:27:00Z">
        <w:r>
          <w:fldChar w:fldCharType="end"/>
        </w:r>
      </w:ins>
    </w:p>
    <w:p w14:paraId="7F5CA5EC" w14:textId="4BB2DE38" w:rsidR="004B491F" w:rsidRDefault="004B491F">
      <w:pPr>
        <w:pStyle w:val="TOC3"/>
        <w:rPr>
          <w:ins w:id="368" w:author="MCC" w:date="2021-12-08T10:27:00Z"/>
          <w:rFonts w:asciiTheme="minorHAnsi" w:eastAsiaTheme="minorEastAsia" w:hAnsiTheme="minorHAnsi" w:cstheme="minorBidi"/>
          <w:sz w:val="22"/>
          <w:szCs w:val="22"/>
          <w:lang w:eastAsia="en-GB"/>
        </w:rPr>
      </w:pPr>
      <w:ins w:id="369" w:author="MCC" w:date="2021-12-08T10:27:00Z">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_Toc89851734 \h </w:instrText>
        </w:r>
      </w:ins>
      <w:ins w:id="370" w:author="MCC" w:date="2021-12-08T10:28:00Z"/>
      <w:r>
        <w:fldChar w:fldCharType="separate"/>
      </w:r>
      <w:ins w:id="371" w:author="MCC" w:date="2021-12-08T10:28:00Z">
        <w:r>
          <w:t>40</w:t>
        </w:r>
      </w:ins>
      <w:ins w:id="372" w:author="MCC" w:date="2021-12-08T10:27:00Z">
        <w:r>
          <w:fldChar w:fldCharType="end"/>
        </w:r>
      </w:ins>
    </w:p>
    <w:p w14:paraId="20564E6A" w14:textId="3E4661C1" w:rsidR="004B491F" w:rsidRDefault="004B491F">
      <w:pPr>
        <w:pStyle w:val="TOC4"/>
        <w:rPr>
          <w:ins w:id="373" w:author="MCC" w:date="2021-12-08T10:27:00Z"/>
          <w:rFonts w:asciiTheme="minorHAnsi" w:eastAsiaTheme="minorEastAsia" w:hAnsiTheme="minorHAnsi" w:cstheme="minorBidi"/>
          <w:sz w:val="22"/>
          <w:szCs w:val="22"/>
          <w:lang w:eastAsia="en-GB"/>
        </w:rPr>
      </w:pPr>
      <w:ins w:id="374" w:author="MCC" w:date="2021-12-08T10:27:00Z">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_Toc89851735 \h </w:instrText>
        </w:r>
      </w:ins>
      <w:ins w:id="375" w:author="MCC" w:date="2021-12-08T10:28:00Z"/>
      <w:r>
        <w:fldChar w:fldCharType="separate"/>
      </w:r>
      <w:ins w:id="376" w:author="MCC" w:date="2021-12-08T10:28:00Z">
        <w:r>
          <w:t>40</w:t>
        </w:r>
      </w:ins>
      <w:ins w:id="377" w:author="MCC" w:date="2021-12-08T10:27:00Z">
        <w:r>
          <w:fldChar w:fldCharType="end"/>
        </w:r>
      </w:ins>
    </w:p>
    <w:p w14:paraId="2A0AFFC4" w14:textId="00FC323E" w:rsidR="004B491F" w:rsidRDefault="004B491F">
      <w:pPr>
        <w:pStyle w:val="TOC4"/>
        <w:rPr>
          <w:ins w:id="378" w:author="MCC" w:date="2021-12-08T10:27:00Z"/>
          <w:rFonts w:asciiTheme="minorHAnsi" w:eastAsiaTheme="minorEastAsia" w:hAnsiTheme="minorHAnsi" w:cstheme="minorBidi"/>
          <w:sz w:val="22"/>
          <w:szCs w:val="22"/>
          <w:lang w:eastAsia="en-GB"/>
        </w:rPr>
      </w:pPr>
      <w:ins w:id="379" w:author="MCC" w:date="2021-12-08T10:27:00Z">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_Toc89851736 \h </w:instrText>
        </w:r>
      </w:ins>
      <w:ins w:id="380" w:author="MCC" w:date="2021-12-08T10:28:00Z"/>
      <w:r>
        <w:fldChar w:fldCharType="separate"/>
      </w:r>
      <w:ins w:id="381" w:author="MCC" w:date="2021-12-08T10:28:00Z">
        <w:r>
          <w:t>40</w:t>
        </w:r>
      </w:ins>
      <w:ins w:id="382" w:author="MCC" w:date="2021-12-08T10:27:00Z">
        <w:r>
          <w:fldChar w:fldCharType="end"/>
        </w:r>
      </w:ins>
    </w:p>
    <w:p w14:paraId="0302D215" w14:textId="75802A44" w:rsidR="004B491F" w:rsidRDefault="004B491F">
      <w:pPr>
        <w:pStyle w:val="TOC4"/>
        <w:rPr>
          <w:ins w:id="383" w:author="MCC" w:date="2021-12-08T10:27:00Z"/>
          <w:rFonts w:asciiTheme="minorHAnsi" w:eastAsiaTheme="minorEastAsia" w:hAnsiTheme="minorHAnsi" w:cstheme="minorBidi"/>
          <w:sz w:val="22"/>
          <w:szCs w:val="22"/>
          <w:lang w:eastAsia="en-GB"/>
        </w:rPr>
      </w:pPr>
      <w:ins w:id="384" w:author="MCC" w:date="2021-12-08T10:27:00Z">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_Toc89851737 \h </w:instrText>
        </w:r>
      </w:ins>
      <w:ins w:id="385" w:author="MCC" w:date="2021-12-08T10:28:00Z"/>
      <w:r>
        <w:fldChar w:fldCharType="separate"/>
      </w:r>
      <w:ins w:id="386" w:author="MCC" w:date="2021-12-08T10:28:00Z">
        <w:r>
          <w:t>40</w:t>
        </w:r>
      </w:ins>
      <w:ins w:id="387" w:author="MCC" w:date="2021-12-08T10:27:00Z">
        <w:r>
          <w:fldChar w:fldCharType="end"/>
        </w:r>
      </w:ins>
    </w:p>
    <w:p w14:paraId="1E4214DF" w14:textId="2A29C306" w:rsidR="004B491F" w:rsidRDefault="004B491F">
      <w:pPr>
        <w:pStyle w:val="TOC4"/>
        <w:rPr>
          <w:ins w:id="388" w:author="MCC" w:date="2021-12-08T10:27:00Z"/>
          <w:rFonts w:asciiTheme="minorHAnsi" w:eastAsiaTheme="minorEastAsia" w:hAnsiTheme="minorHAnsi" w:cstheme="minorBidi"/>
          <w:sz w:val="22"/>
          <w:szCs w:val="22"/>
          <w:lang w:eastAsia="en-GB"/>
        </w:rPr>
      </w:pPr>
      <w:ins w:id="389" w:author="MCC" w:date="2021-12-08T10:27:00Z">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_Toc89851738 \h </w:instrText>
        </w:r>
      </w:ins>
      <w:ins w:id="390" w:author="MCC" w:date="2021-12-08T10:28:00Z"/>
      <w:r>
        <w:fldChar w:fldCharType="separate"/>
      </w:r>
      <w:ins w:id="391" w:author="MCC" w:date="2021-12-08T10:28:00Z">
        <w:r>
          <w:t>40</w:t>
        </w:r>
      </w:ins>
      <w:ins w:id="392" w:author="MCC" w:date="2021-12-08T10:27:00Z">
        <w:r>
          <w:fldChar w:fldCharType="end"/>
        </w:r>
      </w:ins>
    </w:p>
    <w:p w14:paraId="68276D0D" w14:textId="3D54EA65" w:rsidR="004B491F" w:rsidRDefault="004B491F">
      <w:pPr>
        <w:pStyle w:val="TOC3"/>
        <w:rPr>
          <w:ins w:id="393" w:author="MCC" w:date="2021-12-08T10:27:00Z"/>
          <w:rFonts w:asciiTheme="minorHAnsi" w:eastAsiaTheme="minorEastAsia" w:hAnsiTheme="minorHAnsi" w:cstheme="minorBidi"/>
          <w:sz w:val="22"/>
          <w:szCs w:val="22"/>
          <w:lang w:eastAsia="en-GB"/>
        </w:rPr>
      </w:pPr>
      <w:ins w:id="394" w:author="MCC" w:date="2021-12-08T10:27:00Z">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_Toc89851739 \h </w:instrText>
        </w:r>
      </w:ins>
      <w:ins w:id="395" w:author="MCC" w:date="2021-12-08T10:28:00Z"/>
      <w:r>
        <w:fldChar w:fldCharType="separate"/>
      </w:r>
      <w:ins w:id="396" w:author="MCC" w:date="2021-12-08T10:28:00Z">
        <w:r>
          <w:t>41</w:t>
        </w:r>
      </w:ins>
      <w:ins w:id="397" w:author="MCC" w:date="2021-12-08T10:27:00Z">
        <w:r>
          <w:fldChar w:fldCharType="end"/>
        </w:r>
      </w:ins>
    </w:p>
    <w:p w14:paraId="4B8F8BDA" w14:textId="5ECE30A6" w:rsidR="004B491F" w:rsidRDefault="004B491F">
      <w:pPr>
        <w:pStyle w:val="TOC4"/>
        <w:rPr>
          <w:ins w:id="398" w:author="MCC" w:date="2021-12-08T10:27:00Z"/>
          <w:rFonts w:asciiTheme="minorHAnsi" w:eastAsiaTheme="minorEastAsia" w:hAnsiTheme="minorHAnsi" w:cstheme="minorBidi"/>
          <w:sz w:val="22"/>
          <w:szCs w:val="22"/>
          <w:lang w:eastAsia="en-GB"/>
        </w:rPr>
      </w:pPr>
      <w:ins w:id="399" w:author="MCC" w:date="2021-12-08T10:27:00Z">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_Toc89851740 \h </w:instrText>
        </w:r>
      </w:ins>
      <w:ins w:id="400" w:author="MCC" w:date="2021-12-08T10:28:00Z"/>
      <w:r>
        <w:fldChar w:fldCharType="separate"/>
      </w:r>
      <w:ins w:id="401" w:author="MCC" w:date="2021-12-08T10:28:00Z">
        <w:r>
          <w:t>41</w:t>
        </w:r>
      </w:ins>
      <w:ins w:id="402" w:author="MCC" w:date="2021-12-08T10:27:00Z">
        <w:r>
          <w:fldChar w:fldCharType="end"/>
        </w:r>
      </w:ins>
    </w:p>
    <w:p w14:paraId="5CF4F4E6" w14:textId="06E60654" w:rsidR="004B491F" w:rsidRDefault="004B491F">
      <w:pPr>
        <w:pStyle w:val="TOC4"/>
        <w:rPr>
          <w:ins w:id="403" w:author="MCC" w:date="2021-12-08T10:27:00Z"/>
          <w:rFonts w:asciiTheme="minorHAnsi" w:eastAsiaTheme="minorEastAsia" w:hAnsiTheme="minorHAnsi" w:cstheme="minorBidi"/>
          <w:sz w:val="22"/>
          <w:szCs w:val="22"/>
          <w:lang w:eastAsia="en-GB"/>
        </w:rPr>
      </w:pPr>
      <w:ins w:id="404" w:author="MCC" w:date="2021-12-08T10:27:00Z">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_Toc89851741 \h </w:instrText>
        </w:r>
      </w:ins>
      <w:ins w:id="405" w:author="MCC" w:date="2021-12-08T10:28:00Z"/>
      <w:r>
        <w:fldChar w:fldCharType="separate"/>
      </w:r>
      <w:ins w:id="406" w:author="MCC" w:date="2021-12-08T10:28:00Z">
        <w:r>
          <w:t>41</w:t>
        </w:r>
      </w:ins>
      <w:ins w:id="407" w:author="MCC" w:date="2021-12-08T10:27:00Z">
        <w:r>
          <w:fldChar w:fldCharType="end"/>
        </w:r>
      </w:ins>
    </w:p>
    <w:p w14:paraId="3C63F911" w14:textId="7925F334" w:rsidR="004B491F" w:rsidRDefault="004B491F">
      <w:pPr>
        <w:pStyle w:val="TOC4"/>
        <w:rPr>
          <w:ins w:id="408" w:author="MCC" w:date="2021-12-08T10:27:00Z"/>
          <w:rFonts w:asciiTheme="minorHAnsi" w:eastAsiaTheme="minorEastAsia" w:hAnsiTheme="minorHAnsi" w:cstheme="minorBidi"/>
          <w:sz w:val="22"/>
          <w:szCs w:val="22"/>
          <w:lang w:eastAsia="en-GB"/>
        </w:rPr>
      </w:pPr>
      <w:ins w:id="409" w:author="MCC" w:date="2021-12-08T10:27:00Z">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_Toc89851742 \h </w:instrText>
        </w:r>
      </w:ins>
      <w:ins w:id="410" w:author="MCC" w:date="2021-12-08T10:28:00Z"/>
      <w:r>
        <w:fldChar w:fldCharType="separate"/>
      </w:r>
      <w:ins w:id="411" w:author="MCC" w:date="2021-12-08T10:28:00Z">
        <w:r>
          <w:t>41</w:t>
        </w:r>
      </w:ins>
      <w:ins w:id="412" w:author="MCC" w:date="2021-12-08T10:27:00Z">
        <w:r>
          <w:fldChar w:fldCharType="end"/>
        </w:r>
      </w:ins>
    </w:p>
    <w:p w14:paraId="6256CF06" w14:textId="388A35F3" w:rsidR="004B491F" w:rsidRDefault="004B491F">
      <w:pPr>
        <w:pStyle w:val="TOC4"/>
        <w:rPr>
          <w:ins w:id="413" w:author="MCC" w:date="2021-12-08T10:27:00Z"/>
          <w:rFonts w:asciiTheme="minorHAnsi" w:eastAsiaTheme="minorEastAsia" w:hAnsiTheme="minorHAnsi" w:cstheme="minorBidi"/>
          <w:sz w:val="22"/>
          <w:szCs w:val="22"/>
          <w:lang w:eastAsia="en-GB"/>
        </w:rPr>
      </w:pPr>
      <w:ins w:id="414" w:author="MCC" w:date="2021-12-08T10:27:00Z">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_Toc89851743 \h </w:instrText>
        </w:r>
      </w:ins>
      <w:ins w:id="415" w:author="MCC" w:date="2021-12-08T10:28:00Z"/>
      <w:r>
        <w:fldChar w:fldCharType="separate"/>
      </w:r>
      <w:ins w:id="416" w:author="MCC" w:date="2021-12-08T10:28:00Z">
        <w:r>
          <w:t>41</w:t>
        </w:r>
      </w:ins>
      <w:ins w:id="417" w:author="MCC" w:date="2021-12-08T10:27:00Z">
        <w:r>
          <w:fldChar w:fldCharType="end"/>
        </w:r>
      </w:ins>
    </w:p>
    <w:p w14:paraId="37510ED1" w14:textId="44C5949A" w:rsidR="004B491F" w:rsidRDefault="004B491F">
      <w:pPr>
        <w:pStyle w:val="TOC2"/>
        <w:rPr>
          <w:ins w:id="418" w:author="MCC" w:date="2021-12-08T10:27:00Z"/>
          <w:rFonts w:asciiTheme="minorHAnsi" w:eastAsiaTheme="minorEastAsia" w:hAnsiTheme="minorHAnsi" w:cstheme="minorBidi"/>
          <w:sz w:val="22"/>
          <w:szCs w:val="22"/>
          <w:lang w:eastAsia="en-GB"/>
        </w:rPr>
      </w:pPr>
      <w:ins w:id="419" w:author="MCC" w:date="2021-12-08T10:27:00Z">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_Toc89851744 \h </w:instrText>
        </w:r>
      </w:ins>
      <w:ins w:id="420" w:author="MCC" w:date="2021-12-08T10:28:00Z"/>
      <w:r>
        <w:fldChar w:fldCharType="separate"/>
      </w:r>
      <w:ins w:id="421" w:author="MCC" w:date="2021-12-08T10:28:00Z">
        <w:r>
          <w:t>41</w:t>
        </w:r>
      </w:ins>
      <w:ins w:id="422" w:author="MCC" w:date="2021-12-08T10:27:00Z">
        <w:r>
          <w:fldChar w:fldCharType="end"/>
        </w:r>
      </w:ins>
    </w:p>
    <w:p w14:paraId="3BB24882" w14:textId="54205DAA" w:rsidR="004B491F" w:rsidRDefault="004B491F">
      <w:pPr>
        <w:pStyle w:val="TOC3"/>
        <w:rPr>
          <w:ins w:id="423" w:author="MCC" w:date="2021-12-08T10:27:00Z"/>
          <w:rFonts w:asciiTheme="minorHAnsi" w:eastAsiaTheme="minorEastAsia" w:hAnsiTheme="minorHAnsi" w:cstheme="minorBidi"/>
          <w:sz w:val="22"/>
          <w:szCs w:val="22"/>
          <w:lang w:eastAsia="en-GB"/>
        </w:rPr>
      </w:pPr>
      <w:ins w:id="424" w:author="MCC" w:date="2021-12-08T10:27:00Z">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_Toc89851745 \h </w:instrText>
        </w:r>
      </w:ins>
      <w:ins w:id="425" w:author="MCC" w:date="2021-12-08T10:28:00Z"/>
      <w:r>
        <w:fldChar w:fldCharType="separate"/>
      </w:r>
      <w:ins w:id="426" w:author="MCC" w:date="2021-12-08T10:28:00Z">
        <w:r>
          <w:t>41</w:t>
        </w:r>
      </w:ins>
      <w:ins w:id="427" w:author="MCC" w:date="2021-12-08T10:27:00Z">
        <w:r>
          <w:fldChar w:fldCharType="end"/>
        </w:r>
      </w:ins>
    </w:p>
    <w:p w14:paraId="4194823C" w14:textId="43CCE94F" w:rsidR="004B491F" w:rsidRDefault="004B491F">
      <w:pPr>
        <w:pStyle w:val="TOC3"/>
        <w:rPr>
          <w:ins w:id="428" w:author="MCC" w:date="2021-12-08T10:27:00Z"/>
          <w:rFonts w:asciiTheme="minorHAnsi" w:eastAsiaTheme="minorEastAsia" w:hAnsiTheme="minorHAnsi" w:cstheme="minorBidi"/>
          <w:sz w:val="22"/>
          <w:szCs w:val="22"/>
          <w:lang w:eastAsia="en-GB"/>
        </w:rPr>
      </w:pPr>
      <w:ins w:id="429" w:author="MCC" w:date="2021-12-08T10:27:00Z">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_Toc89851746 \h </w:instrText>
        </w:r>
      </w:ins>
      <w:ins w:id="430" w:author="MCC" w:date="2021-12-08T10:28:00Z"/>
      <w:r>
        <w:fldChar w:fldCharType="separate"/>
      </w:r>
      <w:ins w:id="431" w:author="MCC" w:date="2021-12-08T10:28:00Z">
        <w:r>
          <w:t>41</w:t>
        </w:r>
      </w:ins>
      <w:ins w:id="432" w:author="MCC" w:date="2021-12-08T10:27:00Z">
        <w:r>
          <w:fldChar w:fldCharType="end"/>
        </w:r>
      </w:ins>
    </w:p>
    <w:p w14:paraId="79551DEC" w14:textId="5D2FE510" w:rsidR="004B491F" w:rsidRDefault="004B491F">
      <w:pPr>
        <w:pStyle w:val="TOC4"/>
        <w:rPr>
          <w:ins w:id="433" w:author="MCC" w:date="2021-12-08T10:27:00Z"/>
          <w:rFonts w:asciiTheme="minorHAnsi" w:eastAsiaTheme="minorEastAsia" w:hAnsiTheme="minorHAnsi" w:cstheme="minorBidi"/>
          <w:sz w:val="22"/>
          <w:szCs w:val="22"/>
          <w:lang w:eastAsia="en-GB"/>
        </w:rPr>
      </w:pPr>
      <w:ins w:id="434" w:author="MCC" w:date="2021-12-08T10:27:00Z">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_Toc89851747 \h </w:instrText>
        </w:r>
      </w:ins>
      <w:ins w:id="435" w:author="MCC" w:date="2021-12-08T10:28:00Z"/>
      <w:r>
        <w:fldChar w:fldCharType="separate"/>
      </w:r>
      <w:ins w:id="436" w:author="MCC" w:date="2021-12-08T10:28:00Z">
        <w:r>
          <w:t>41</w:t>
        </w:r>
      </w:ins>
      <w:ins w:id="437" w:author="MCC" w:date="2021-12-08T10:27:00Z">
        <w:r>
          <w:fldChar w:fldCharType="end"/>
        </w:r>
      </w:ins>
    </w:p>
    <w:p w14:paraId="5169D6AD" w14:textId="26BDA810" w:rsidR="004B491F" w:rsidRDefault="004B491F">
      <w:pPr>
        <w:pStyle w:val="TOC4"/>
        <w:rPr>
          <w:ins w:id="438" w:author="MCC" w:date="2021-12-08T10:27:00Z"/>
          <w:rFonts w:asciiTheme="minorHAnsi" w:eastAsiaTheme="minorEastAsia" w:hAnsiTheme="minorHAnsi" w:cstheme="minorBidi"/>
          <w:sz w:val="22"/>
          <w:szCs w:val="22"/>
          <w:lang w:eastAsia="en-GB"/>
        </w:rPr>
      </w:pPr>
      <w:ins w:id="439" w:author="MCC" w:date="2021-12-08T10:27:00Z">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_Toc89851748 \h </w:instrText>
        </w:r>
      </w:ins>
      <w:ins w:id="440" w:author="MCC" w:date="2021-12-08T10:28:00Z"/>
      <w:r>
        <w:fldChar w:fldCharType="separate"/>
      </w:r>
      <w:ins w:id="441" w:author="MCC" w:date="2021-12-08T10:28:00Z">
        <w:r>
          <w:t>41</w:t>
        </w:r>
      </w:ins>
      <w:ins w:id="442" w:author="MCC" w:date="2021-12-08T10:27:00Z">
        <w:r>
          <w:fldChar w:fldCharType="end"/>
        </w:r>
      </w:ins>
    </w:p>
    <w:p w14:paraId="645D9312" w14:textId="0C6A0642" w:rsidR="004B491F" w:rsidRDefault="004B491F">
      <w:pPr>
        <w:pStyle w:val="TOC4"/>
        <w:rPr>
          <w:ins w:id="443" w:author="MCC" w:date="2021-12-08T10:27:00Z"/>
          <w:rFonts w:asciiTheme="minorHAnsi" w:eastAsiaTheme="minorEastAsia" w:hAnsiTheme="minorHAnsi" w:cstheme="minorBidi"/>
          <w:sz w:val="22"/>
          <w:szCs w:val="22"/>
          <w:lang w:eastAsia="en-GB"/>
        </w:rPr>
      </w:pPr>
      <w:ins w:id="444" w:author="MCC" w:date="2021-12-08T10:27:00Z">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_Toc89851749 \h </w:instrText>
        </w:r>
      </w:ins>
      <w:ins w:id="445" w:author="MCC" w:date="2021-12-08T10:28:00Z"/>
      <w:r>
        <w:fldChar w:fldCharType="separate"/>
      </w:r>
      <w:ins w:id="446" w:author="MCC" w:date="2021-12-08T10:28:00Z">
        <w:r>
          <w:t>41</w:t>
        </w:r>
      </w:ins>
      <w:ins w:id="447" w:author="MCC" w:date="2021-12-08T10:27:00Z">
        <w:r>
          <w:fldChar w:fldCharType="end"/>
        </w:r>
      </w:ins>
    </w:p>
    <w:p w14:paraId="74E00CC7" w14:textId="12971D05" w:rsidR="004B491F" w:rsidRDefault="004B491F">
      <w:pPr>
        <w:pStyle w:val="TOC4"/>
        <w:rPr>
          <w:ins w:id="448" w:author="MCC" w:date="2021-12-08T10:27:00Z"/>
          <w:rFonts w:asciiTheme="minorHAnsi" w:eastAsiaTheme="minorEastAsia" w:hAnsiTheme="minorHAnsi" w:cstheme="minorBidi"/>
          <w:sz w:val="22"/>
          <w:szCs w:val="22"/>
          <w:lang w:eastAsia="en-GB"/>
        </w:rPr>
      </w:pPr>
      <w:ins w:id="449" w:author="MCC" w:date="2021-12-08T10:27:00Z">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_Toc89851750 \h </w:instrText>
        </w:r>
      </w:ins>
      <w:ins w:id="450" w:author="MCC" w:date="2021-12-08T10:28:00Z"/>
      <w:r>
        <w:fldChar w:fldCharType="separate"/>
      </w:r>
      <w:ins w:id="451" w:author="MCC" w:date="2021-12-08T10:28:00Z">
        <w:r>
          <w:t>42</w:t>
        </w:r>
      </w:ins>
      <w:ins w:id="452" w:author="MCC" w:date="2021-12-08T10:27:00Z">
        <w:r>
          <w:fldChar w:fldCharType="end"/>
        </w:r>
      </w:ins>
    </w:p>
    <w:p w14:paraId="52571611" w14:textId="14F35A08" w:rsidR="004B491F" w:rsidRDefault="004B491F">
      <w:pPr>
        <w:pStyle w:val="TOC3"/>
        <w:rPr>
          <w:ins w:id="453" w:author="MCC" w:date="2021-12-08T10:27:00Z"/>
          <w:rFonts w:asciiTheme="minorHAnsi" w:eastAsiaTheme="minorEastAsia" w:hAnsiTheme="minorHAnsi" w:cstheme="minorBidi"/>
          <w:sz w:val="22"/>
          <w:szCs w:val="22"/>
          <w:lang w:eastAsia="en-GB"/>
        </w:rPr>
      </w:pPr>
      <w:ins w:id="454" w:author="MCC" w:date="2021-12-08T10:27:00Z">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_Toc89851751 \h </w:instrText>
        </w:r>
      </w:ins>
      <w:ins w:id="455" w:author="MCC" w:date="2021-12-08T10:28:00Z"/>
      <w:r>
        <w:fldChar w:fldCharType="separate"/>
      </w:r>
      <w:ins w:id="456" w:author="MCC" w:date="2021-12-08T10:28:00Z">
        <w:r>
          <w:t>42</w:t>
        </w:r>
      </w:ins>
      <w:ins w:id="457" w:author="MCC" w:date="2021-12-08T10:27:00Z">
        <w:r>
          <w:fldChar w:fldCharType="end"/>
        </w:r>
      </w:ins>
    </w:p>
    <w:p w14:paraId="71F67A0A" w14:textId="6CC32319" w:rsidR="004B491F" w:rsidRDefault="004B491F">
      <w:pPr>
        <w:pStyle w:val="TOC4"/>
        <w:rPr>
          <w:ins w:id="458" w:author="MCC" w:date="2021-12-08T10:27:00Z"/>
          <w:rFonts w:asciiTheme="minorHAnsi" w:eastAsiaTheme="minorEastAsia" w:hAnsiTheme="minorHAnsi" w:cstheme="minorBidi"/>
          <w:sz w:val="22"/>
          <w:szCs w:val="22"/>
          <w:lang w:eastAsia="en-GB"/>
        </w:rPr>
      </w:pPr>
      <w:ins w:id="459" w:author="MCC" w:date="2021-12-08T10:27:00Z">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_Toc89851752 \h </w:instrText>
        </w:r>
      </w:ins>
      <w:ins w:id="460" w:author="MCC" w:date="2021-12-08T10:28:00Z"/>
      <w:r>
        <w:fldChar w:fldCharType="separate"/>
      </w:r>
      <w:ins w:id="461" w:author="MCC" w:date="2021-12-08T10:28:00Z">
        <w:r>
          <w:t>42</w:t>
        </w:r>
      </w:ins>
      <w:ins w:id="462" w:author="MCC" w:date="2021-12-08T10:27:00Z">
        <w:r>
          <w:fldChar w:fldCharType="end"/>
        </w:r>
      </w:ins>
    </w:p>
    <w:p w14:paraId="17B4D91B" w14:textId="21F3E848" w:rsidR="004B491F" w:rsidRDefault="004B491F">
      <w:pPr>
        <w:pStyle w:val="TOC4"/>
        <w:rPr>
          <w:ins w:id="463" w:author="MCC" w:date="2021-12-08T10:27:00Z"/>
          <w:rFonts w:asciiTheme="minorHAnsi" w:eastAsiaTheme="minorEastAsia" w:hAnsiTheme="minorHAnsi" w:cstheme="minorBidi"/>
          <w:sz w:val="22"/>
          <w:szCs w:val="22"/>
          <w:lang w:eastAsia="en-GB"/>
        </w:rPr>
      </w:pPr>
      <w:ins w:id="464" w:author="MCC" w:date="2021-12-08T10:27:00Z">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_Toc89851753 \h </w:instrText>
        </w:r>
      </w:ins>
      <w:ins w:id="465" w:author="MCC" w:date="2021-12-08T10:28:00Z"/>
      <w:r>
        <w:fldChar w:fldCharType="separate"/>
      </w:r>
      <w:ins w:id="466" w:author="MCC" w:date="2021-12-08T10:28:00Z">
        <w:r>
          <w:t>42</w:t>
        </w:r>
      </w:ins>
      <w:ins w:id="467" w:author="MCC" w:date="2021-12-08T10:27:00Z">
        <w:r>
          <w:fldChar w:fldCharType="end"/>
        </w:r>
      </w:ins>
    </w:p>
    <w:p w14:paraId="0FF9A3DF" w14:textId="476BDEA4" w:rsidR="004B491F" w:rsidRDefault="004B491F">
      <w:pPr>
        <w:pStyle w:val="TOC4"/>
        <w:rPr>
          <w:ins w:id="468" w:author="MCC" w:date="2021-12-08T10:27:00Z"/>
          <w:rFonts w:asciiTheme="minorHAnsi" w:eastAsiaTheme="minorEastAsia" w:hAnsiTheme="minorHAnsi" w:cstheme="minorBidi"/>
          <w:sz w:val="22"/>
          <w:szCs w:val="22"/>
          <w:lang w:eastAsia="en-GB"/>
        </w:rPr>
      </w:pPr>
      <w:ins w:id="469" w:author="MCC" w:date="2021-12-08T10:27:00Z">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_Toc89851754 \h </w:instrText>
        </w:r>
      </w:ins>
      <w:ins w:id="470" w:author="MCC" w:date="2021-12-08T10:28:00Z"/>
      <w:r>
        <w:fldChar w:fldCharType="separate"/>
      </w:r>
      <w:ins w:id="471" w:author="MCC" w:date="2021-12-08T10:28:00Z">
        <w:r>
          <w:t>42</w:t>
        </w:r>
      </w:ins>
      <w:ins w:id="472" w:author="MCC" w:date="2021-12-08T10:27:00Z">
        <w:r>
          <w:fldChar w:fldCharType="end"/>
        </w:r>
      </w:ins>
    </w:p>
    <w:p w14:paraId="77106B4A" w14:textId="45A7D7A8" w:rsidR="004B491F" w:rsidRDefault="004B491F">
      <w:pPr>
        <w:pStyle w:val="TOC4"/>
        <w:rPr>
          <w:ins w:id="473" w:author="MCC" w:date="2021-12-08T10:27:00Z"/>
          <w:rFonts w:asciiTheme="minorHAnsi" w:eastAsiaTheme="minorEastAsia" w:hAnsiTheme="minorHAnsi" w:cstheme="minorBidi"/>
          <w:sz w:val="22"/>
          <w:szCs w:val="22"/>
          <w:lang w:eastAsia="en-GB"/>
        </w:rPr>
      </w:pPr>
      <w:ins w:id="474" w:author="MCC" w:date="2021-12-08T10:27:00Z">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_Toc89851755 \h </w:instrText>
        </w:r>
      </w:ins>
      <w:ins w:id="475" w:author="MCC" w:date="2021-12-08T10:28:00Z"/>
      <w:r>
        <w:fldChar w:fldCharType="separate"/>
      </w:r>
      <w:ins w:id="476" w:author="MCC" w:date="2021-12-08T10:28:00Z">
        <w:r>
          <w:t>42</w:t>
        </w:r>
      </w:ins>
      <w:ins w:id="477" w:author="MCC" w:date="2021-12-08T10:27:00Z">
        <w:r>
          <w:fldChar w:fldCharType="end"/>
        </w:r>
      </w:ins>
    </w:p>
    <w:p w14:paraId="4BF0E873" w14:textId="315522BE" w:rsidR="004B491F" w:rsidRDefault="004B491F">
      <w:pPr>
        <w:pStyle w:val="TOC2"/>
        <w:rPr>
          <w:ins w:id="478" w:author="MCC" w:date="2021-12-08T10:27:00Z"/>
          <w:rFonts w:asciiTheme="minorHAnsi" w:eastAsiaTheme="minorEastAsia" w:hAnsiTheme="minorHAnsi" w:cstheme="minorBidi"/>
          <w:sz w:val="22"/>
          <w:szCs w:val="22"/>
          <w:lang w:eastAsia="en-GB"/>
        </w:rPr>
      </w:pPr>
      <w:ins w:id="479" w:author="MCC" w:date="2021-12-08T10:27:00Z">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_Toc89851756 \h </w:instrText>
        </w:r>
      </w:ins>
      <w:ins w:id="480" w:author="MCC" w:date="2021-12-08T10:28:00Z"/>
      <w:r>
        <w:fldChar w:fldCharType="separate"/>
      </w:r>
      <w:ins w:id="481" w:author="MCC" w:date="2021-12-08T10:28:00Z">
        <w:r>
          <w:t>42</w:t>
        </w:r>
      </w:ins>
      <w:ins w:id="482" w:author="MCC" w:date="2021-12-08T10:27:00Z">
        <w:r>
          <w:fldChar w:fldCharType="end"/>
        </w:r>
      </w:ins>
    </w:p>
    <w:p w14:paraId="74125346" w14:textId="0D7DE042" w:rsidR="004B491F" w:rsidRDefault="004B491F">
      <w:pPr>
        <w:pStyle w:val="TOC3"/>
        <w:rPr>
          <w:ins w:id="483" w:author="MCC" w:date="2021-12-08T10:27:00Z"/>
          <w:rFonts w:asciiTheme="minorHAnsi" w:eastAsiaTheme="minorEastAsia" w:hAnsiTheme="minorHAnsi" w:cstheme="minorBidi"/>
          <w:sz w:val="22"/>
          <w:szCs w:val="22"/>
          <w:lang w:eastAsia="en-GB"/>
        </w:rPr>
      </w:pPr>
      <w:ins w:id="484" w:author="MCC" w:date="2021-12-08T10:27:00Z">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_Toc89851757 \h </w:instrText>
        </w:r>
      </w:ins>
      <w:ins w:id="485" w:author="MCC" w:date="2021-12-08T10:28:00Z"/>
      <w:r>
        <w:fldChar w:fldCharType="separate"/>
      </w:r>
      <w:ins w:id="486" w:author="MCC" w:date="2021-12-08T10:28:00Z">
        <w:r>
          <w:t>42</w:t>
        </w:r>
      </w:ins>
      <w:ins w:id="487" w:author="MCC" w:date="2021-12-08T10:27:00Z">
        <w:r>
          <w:fldChar w:fldCharType="end"/>
        </w:r>
      </w:ins>
    </w:p>
    <w:p w14:paraId="7E1199EA" w14:textId="3C649235" w:rsidR="004B491F" w:rsidRDefault="004B491F">
      <w:pPr>
        <w:pStyle w:val="TOC3"/>
        <w:rPr>
          <w:ins w:id="488" w:author="MCC" w:date="2021-12-08T10:27:00Z"/>
          <w:rFonts w:asciiTheme="minorHAnsi" w:eastAsiaTheme="minorEastAsia" w:hAnsiTheme="minorHAnsi" w:cstheme="minorBidi"/>
          <w:sz w:val="22"/>
          <w:szCs w:val="22"/>
          <w:lang w:eastAsia="en-GB"/>
        </w:rPr>
      </w:pPr>
      <w:ins w:id="489" w:author="MCC" w:date="2021-12-08T10:27: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_Toc89851758 \h </w:instrText>
        </w:r>
      </w:ins>
      <w:ins w:id="490" w:author="MCC" w:date="2021-12-08T10:28:00Z"/>
      <w:r>
        <w:fldChar w:fldCharType="separate"/>
      </w:r>
      <w:ins w:id="491" w:author="MCC" w:date="2021-12-08T10:28:00Z">
        <w:r>
          <w:t>42</w:t>
        </w:r>
      </w:ins>
      <w:ins w:id="492" w:author="MCC" w:date="2021-12-08T10:27:00Z">
        <w:r>
          <w:fldChar w:fldCharType="end"/>
        </w:r>
      </w:ins>
    </w:p>
    <w:p w14:paraId="044A9F05" w14:textId="72DD8DCC" w:rsidR="004B491F" w:rsidRDefault="004B491F">
      <w:pPr>
        <w:pStyle w:val="TOC4"/>
        <w:rPr>
          <w:ins w:id="493" w:author="MCC" w:date="2021-12-08T10:27:00Z"/>
          <w:rFonts w:asciiTheme="minorHAnsi" w:eastAsiaTheme="minorEastAsia" w:hAnsiTheme="minorHAnsi" w:cstheme="minorBidi"/>
          <w:sz w:val="22"/>
          <w:szCs w:val="22"/>
          <w:lang w:eastAsia="en-GB"/>
        </w:rPr>
      </w:pPr>
      <w:ins w:id="494" w:author="MCC" w:date="2021-12-08T10:27:00Z">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_Toc89851759 \h </w:instrText>
        </w:r>
      </w:ins>
      <w:ins w:id="495" w:author="MCC" w:date="2021-12-08T10:28:00Z"/>
      <w:r>
        <w:fldChar w:fldCharType="separate"/>
      </w:r>
      <w:ins w:id="496" w:author="MCC" w:date="2021-12-08T10:28:00Z">
        <w:r>
          <w:t>42</w:t>
        </w:r>
      </w:ins>
      <w:ins w:id="497" w:author="MCC" w:date="2021-12-08T10:27:00Z">
        <w:r>
          <w:fldChar w:fldCharType="end"/>
        </w:r>
      </w:ins>
    </w:p>
    <w:p w14:paraId="3DC343C8" w14:textId="134816DB" w:rsidR="004B491F" w:rsidRDefault="004B491F">
      <w:pPr>
        <w:pStyle w:val="TOC4"/>
        <w:rPr>
          <w:ins w:id="498" w:author="MCC" w:date="2021-12-08T10:27:00Z"/>
          <w:rFonts w:asciiTheme="minorHAnsi" w:eastAsiaTheme="minorEastAsia" w:hAnsiTheme="minorHAnsi" w:cstheme="minorBidi"/>
          <w:sz w:val="22"/>
          <w:szCs w:val="22"/>
          <w:lang w:eastAsia="en-GB"/>
        </w:rPr>
      </w:pPr>
      <w:ins w:id="499" w:author="MCC" w:date="2021-12-08T10:27:00Z">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_Toc89851760 \h </w:instrText>
        </w:r>
      </w:ins>
      <w:ins w:id="500" w:author="MCC" w:date="2021-12-08T10:28:00Z"/>
      <w:r>
        <w:fldChar w:fldCharType="separate"/>
      </w:r>
      <w:ins w:id="501" w:author="MCC" w:date="2021-12-08T10:28:00Z">
        <w:r>
          <w:t>43</w:t>
        </w:r>
      </w:ins>
      <w:ins w:id="502" w:author="MCC" w:date="2021-12-08T10:27:00Z">
        <w:r>
          <w:fldChar w:fldCharType="end"/>
        </w:r>
      </w:ins>
    </w:p>
    <w:p w14:paraId="070C15A5" w14:textId="3B58F109" w:rsidR="004B491F" w:rsidRDefault="004B491F">
      <w:pPr>
        <w:pStyle w:val="TOC4"/>
        <w:rPr>
          <w:ins w:id="503" w:author="MCC" w:date="2021-12-08T10:27:00Z"/>
          <w:rFonts w:asciiTheme="minorHAnsi" w:eastAsiaTheme="minorEastAsia" w:hAnsiTheme="minorHAnsi" w:cstheme="minorBidi"/>
          <w:sz w:val="22"/>
          <w:szCs w:val="22"/>
          <w:lang w:eastAsia="en-GB"/>
        </w:rPr>
      </w:pPr>
      <w:ins w:id="504" w:author="MCC" w:date="2021-12-08T10:27:00Z">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_Toc89851761 \h </w:instrText>
        </w:r>
      </w:ins>
      <w:ins w:id="505" w:author="MCC" w:date="2021-12-08T10:28:00Z"/>
      <w:r>
        <w:fldChar w:fldCharType="separate"/>
      </w:r>
      <w:ins w:id="506" w:author="MCC" w:date="2021-12-08T10:28:00Z">
        <w:r>
          <w:t>43</w:t>
        </w:r>
      </w:ins>
      <w:ins w:id="507" w:author="MCC" w:date="2021-12-08T10:27:00Z">
        <w:r>
          <w:fldChar w:fldCharType="end"/>
        </w:r>
      </w:ins>
    </w:p>
    <w:p w14:paraId="75A70114" w14:textId="3AAEBB92" w:rsidR="004B491F" w:rsidRDefault="004B491F">
      <w:pPr>
        <w:pStyle w:val="TOC4"/>
        <w:rPr>
          <w:ins w:id="508" w:author="MCC" w:date="2021-12-08T10:27:00Z"/>
          <w:rFonts w:asciiTheme="minorHAnsi" w:eastAsiaTheme="minorEastAsia" w:hAnsiTheme="minorHAnsi" w:cstheme="minorBidi"/>
          <w:sz w:val="22"/>
          <w:szCs w:val="22"/>
          <w:lang w:eastAsia="en-GB"/>
        </w:rPr>
      </w:pPr>
      <w:ins w:id="509" w:author="MCC" w:date="2021-12-08T10:27:00Z">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_Toc89851762 \h </w:instrText>
        </w:r>
      </w:ins>
      <w:ins w:id="510" w:author="MCC" w:date="2021-12-08T10:28:00Z"/>
      <w:r>
        <w:fldChar w:fldCharType="separate"/>
      </w:r>
      <w:ins w:id="511" w:author="MCC" w:date="2021-12-08T10:28:00Z">
        <w:r>
          <w:t>43</w:t>
        </w:r>
      </w:ins>
      <w:ins w:id="512" w:author="MCC" w:date="2021-12-08T10:27:00Z">
        <w:r>
          <w:fldChar w:fldCharType="end"/>
        </w:r>
      </w:ins>
    </w:p>
    <w:p w14:paraId="22E14791" w14:textId="6D901163" w:rsidR="004B491F" w:rsidRDefault="004B491F">
      <w:pPr>
        <w:pStyle w:val="TOC3"/>
        <w:rPr>
          <w:ins w:id="513" w:author="MCC" w:date="2021-12-08T10:27:00Z"/>
          <w:rFonts w:asciiTheme="minorHAnsi" w:eastAsiaTheme="minorEastAsia" w:hAnsiTheme="minorHAnsi" w:cstheme="minorBidi"/>
          <w:sz w:val="22"/>
          <w:szCs w:val="22"/>
          <w:lang w:eastAsia="en-GB"/>
        </w:rPr>
      </w:pPr>
      <w:ins w:id="514" w:author="MCC" w:date="2021-12-08T10:27: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_Toc89851763 \h </w:instrText>
        </w:r>
      </w:ins>
      <w:ins w:id="515" w:author="MCC" w:date="2021-12-08T10:28:00Z"/>
      <w:r>
        <w:fldChar w:fldCharType="separate"/>
      </w:r>
      <w:ins w:id="516" w:author="MCC" w:date="2021-12-08T10:28:00Z">
        <w:r>
          <w:t>43</w:t>
        </w:r>
      </w:ins>
      <w:ins w:id="517" w:author="MCC" w:date="2021-12-08T10:27:00Z">
        <w:r>
          <w:fldChar w:fldCharType="end"/>
        </w:r>
      </w:ins>
    </w:p>
    <w:p w14:paraId="37833D59" w14:textId="7BC570BD" w:rsidR="004B491F" w:rsidRDefault="004B491F">
      <w:pPr>
        <w:pStyle w:val="TOC4"/>
        <w:rPr>
          <w:ins w:id="518" w:author="MCC" w:date="2021-12-08T10:27:00Z"/>
          <w:rFonts w:asciiTheme="minorHAnsi" w:eastAsiaTheme="minorEastAsia" w:hAnsiTheme="minorHAnsi" w:cstheme="minorBidi"/>
          <w:sz w:val="22"/>
          <w:szCs w:val="22"/>
          <w:lang w:eastAsia="en-GB"/>
        </w:rPr>
      </w:pPr>
      <w:ins w:id="519" w:author="MCC" w:date="2021-12-08T10:27:00Z">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_Toc89851764 \h </w:instrText>
        </w:r>
      </w:ins>
      <w:ins w:id="520" w:author="MCC" w:date="2021-12-08T10:28:00Z"/>
      <w:r>
        <w:fldChar w:fldCharType="separate"/>
      </w:r>
      <w:ins w:id="521" w:author="MCC" w:date="2021-12-08T10:28:00Z">
        <w:r>
          <w:t>43</w:t>
        </w:r>
      </w:ins>
      <w:ins w:id="522" w:author="MCC" w:date="2021-12-08T10:27:00Z">
        <w:r>
          <w:fldChar w:fldCharType="end"/>
        </w:r>
      </w:ins>
    </w:p>
    <w:p w14:paraId="40D55799" w14:textId="6D28017B" w:rsidR="004B491F" w:rsidRDefault="004B491F">
      <w:pPr>
        <w:pStyle w:val="TOC4"/>
        <w:rPr>
          <w:ins w:id="523" w:author="MCC" w:date="2021-12-08T10:27:00Z"/>
          <w:rFonts w:asciiTheme="minorHAnsi" w:eastAsiaTheme="minorEastAsia" w:hAnsiTheme="minorHAnsi" w:cstheme="minorBidi"/>
          <w:sz w:val="22"/>
          <w:szCs w:val="22"/>
          <w:lang w:eastAsia="en-GB"/>
        </w:rPr>
      </w:pPr>
      <w:ins w:id="524" w:author="MCC" w:date="2021-12-08T10:27:00Z">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_Toc89851765 \h </w:instrText>
        </w:r>
      </w:ins>
      <w:ins w:id="525" w:author="MCC" w:date="2021-12-08T10:28:00Z"/>
      <w:r>
        <w:fldChar w:fldCharType="separate"/>
      </w:r>
      <w:ins w:id="526" w:author="MCC" w:date="2021-12-08T10:28:00Z">
        <w:r>
          <w:t>44</w:t>
        </w:r>
      </w:ins>
      <w:ins w:id="527" w:author="MCC" w:date="2021-12-08T10:27:00Z">
        <w:r>
          <w:fldChar w:fldCharType="end"/>
        </w:r>
      </w:ins>
    </w:p>
    <w:p w14:paraId="538E615F" w14:textId="71CD1907" w:rsidR="004B491F" w:rsidRDefault="004B491F">
      <w:pPr>
        <w:pStyle w:val="TOC4"/>
        <w:rPr>
          <w:ins w:id="528" w:author="MCC" w:date="2021-12-08T10:27:00Z"/>
          <w:rFonts w:asciiTheme="minorHAnsi" w:eastAsiaTheme="minorEastAsia" w:hAnsiTheme="minorHAnsi" w:cstheme="minorBidi"/>
          <w:sz w:val="22"/>
          <w:szCs w:val="22"/>
          <w:lang w:eastAsia="en-GB"/>
        </w:rPr>
      </w:pPr>
      <w:ins w:id="529" w:author="MCC" w:date="2021-12-08T10:27:00Z">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_Toc89851766 \h </w:instrText>
        </w:r>
      </w:ins>
      <w:ins w:id="530" w:author="MCC" w:date="2021-12-08T10:28:00Z"/>
      <w:r>
        <w:fldChar w:fldCharType="separate"/>
      </w:r>
      <w:ins w:id="531" w:author="MCC" w:date="2021-12-08T10:28:00Z">
        <w:r>
          <w:t>44</w:t>
        </w:r>
      </w:ins>
      <w:ins w:id="532" w:author="MCC" w:date="2021-12-08T10:27:00Z">
        <w:r>
          <w:fldChar w:fldCharType="end"/>
        </w:r>
      </w:ins>
    </w:p>
    <w:p w14:paraId="183A5CB8" w14:textId="0DA8A1FC" w:rsidR="004B491F" w:rsidRDefault="004B491F">
      <w:pPr>
        <w:pStyle w:val="TOC4"/>
        <w:rPr>
          <w:ins w:id="533" w:author="MCC" w:date="2021-12-08T10:27:00Z"/>
          <w:rFonts w:asciiTheme="minorHAnsi" w:eastAsiaTheme="minorEastAsia" w:hAnsiTheme="minorHAnsi" w:cstheme="minorBidi"/>
          <w:sz w:val="22"/>
          <w:szCs w:val="22"/>
          <w:lang w:eastAsia="en-GB"/>
        </w:rPr>
      </w:pPr>
      <w:ins w:id="534" w:author="MCC" w:date="2021-12-08T10:27:00Z">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_Toc89851767 \h </w:instrText>
        </w:r>
      </w:ins>
      <w:ins w:id="535" w:author="MCC" w:date="2021-12-08T10:28:00Z"/>
      <w:r>
        <w:fldChar w:fldCharType="separate"/>
      </w:r>
      <w:ins w:id="536" w:author="MCC" w:date="2021-12-08T10:28:00Z">
        <w:r>
          <w:t>44</w:t>
        </w:r>
      </w:ins>
      <w:ins w:id="537" w:author="MCC" w:date="2021-12-08T10:27:00Z">
        <w:r>
          <w:fldChar w:fldCharType="end"/>
        </w:r>
      </w:ins>
    </w:p>
    <w:p w14:paraId="1203C534" w14:textId="46458EF5" w:rsidR="004B491F" w:rsidRDefault="004B491F">
      <w:pPr>
        <w:pStyle w:val="TOC3"/>
        <w:rPr>
          <w:ins w:id="538" w:author="MCC" w:date="2021-12-08T10:27:00Z"/>
          <w:rFonts w:asciiTheme="minorHAnsi" w:eastAsiaTheme="minorEastAsia" w:hAnsiTheme="minorHAnsi" w:cstheme="minorBidi"/>
          <w:sz w:val="22"/>
          <w:szCs w:val="22"/>
          <w:lang w:eastAsia="en-GB"/>
        </w:rPr>
      </w:pPr>
      <w:ins w:id="539" w:author="MCC" w:date="2021-12-08T10:27:00Z">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_Toc89851768 \h </w:instrText>
        </w:r>
      </w:ins>
      <w:ins w:id="540" w:author="MCC" w:date="2021-12-08T10:28:00Z"/>
      <w:r>
        <w:fldChar w:fldCharType="separate"/>
      </w:r>
      <w:ins w:id="541" w:author="MCC" w:date="2021-12-08T10:28:00Z">
        <w:r>
          <w:t>44</w:t>
        </w:r>
      </w:ins>
      <w:ins w:id="542" w:author="MCC" w:date="2021-12-08T10:27:00Z">
        <w:r>
          <w:fldChar w:fldCharType="end"/>
        </w:r>
      </w:ins>
    </w:p>
    <w:p w14:paraId="35B124DF" w14:textId="1A4D185E" w:rsidR="004B491F" w:rsidRDefault="004B491F">
      <w:pPr>
        <w:pStyle w:val="TOC4"/>
        <w:rPr>
          <w:ins w:id="543" w:author="MCC" w:date="2021-12-08T10:27:00Z"/>
          <w:rFonts w:asciiTheme="minorHAnsi" w:eastAsiaTheme="minorEastAsia" w:hAnsiTheme="minorHAnsi" w:cstheme="minorBidi"/>
          <w:sz w:val="22"/>
          <w:szCs w:val="22"/>
          <w:lang w:eastAsia="en-GB"/>
        </w:rPr>
      </w:pPr>
      <w:ins w:id="544" w:author="MCC" w:date="2021-12-08T10:27:00Z">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_Toc89851769 \h </w:instrText>
        </w:r>
      </w:ins>
      <w:ins w:id="545" w:author="MCC" w:date="2021-12-08T10:28:00Z"/>
      <w:r>
        <w:fldChar w:fldCharType="separate"/>
      </w:r>
      <w:ins w:id="546" w:author="MCC" w:date="2021-12-08T10:28:00Z">
        <w:r>
          <w:t>44</w:t>
        </w:r>
      </w:ins>
      <w:ins w:id="547" w:author="MCC" w:date="2021-12-08T10:27:00Z">
        <w:r>
          <w:fldChar w:fldCharType="end"/>
        </w:r>
      </w:ins>
    </w:p>
    <w:p w14:paraId="67E055B4" w14:textId="4BC8416D" w:rsidR="004B491F" w:rsidRDefault="004B491F">
      <w:pPr>
        <w:pStyle w:val="TOC4"/>
        <w:rPr>
          <w:ins w:id="548" w:author="MCC" w:date="2021-12-08T10:27:00Z"/>
          <w:rFonts w:asciiTheme="minorHAnsi" w:eastAsiaTheme="minorEastAsia" w:hAnsiTheme="minorHAnsi" w:cstheme="minorBidi"/>
          <w:sz w:val="22"/>
          <w:szCs w:val="22"/>
          <w:lang w:eastAsia="en-GB"/>
        </w:rPr>
      </w:pPr>
      <w:ins w:id="549" w:author="MCC" w:date="2021-12-08T10:27:00Z">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_Toc89851770 \h </w:instrText>
        </w:r>
      </w:ins>
      <w:ins w:id="550" w:author="MCC" w:date="2021-12-08T10:28:00Z"/>
      <w:r>
        <w:fldChar w:fldCharType="separate"/>
      </w:r>
      <w:ins w:id="551" w:author="MCC" w:date="2021-12-08T10:28:00Z">
        <w:r>
          <w:t>44</w:t>
        </w:r>
      </w:ins>
      <w:ins w:id="552" w:author="MCC" w:date="2021-12-08T10:27:00Z">
        <w:r>
          <w:fldChar w:fldCharType="end"/>
        </w:r>
      </w:ins>
    </w:p>
    <w:p w14:paraId="2444BA4D" w14:textId="0BB9E161" w:rsidR="004B491F" w:rsidRDefault="004B491F">
      <w:pPr>
        <w:pStyle w:val="TOC4"/>
        <w:rPr>
          <w:ins w:id="553" w:author="MCC" w:date="2021-12-08T10:27:00Z"/>
          <w:rFonts w:asciiTheme="minorHAnsi" w:eastAsiaTheme="minorEastAsia" w:hAnsiTheme="minorHAnsi" w:cstheme="minorBidi"/>
          <w:sz w:val="22"/>
          <w:szCs w:val="22"/>
          <w:lang w:eastAsia="en-GB"/>
        </w:rPr>
      </w:pPr>
      <w:ins w:id="554" w:author="MCC" w:date="2021-12-08T10:27:00Z">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_Toc89851771 \h </w:instrText>
        </w:r>
      </w:ins>
      <w:ins w:id="555" w:author="MCC" w:date="2021-12-08T10:28:00Z"/>
      <w:r>
        <w:fldChar w:fldCharType="separate"/>
      </w:r>
      <w:ins w:id="556" w:author="MCC" w:date="2021-12-08T10:28:00Z">
        <w:r>
          <w:t>44</w:t>
        </w:r>
      </w:ins>
      <w:ins w:id="557" w:author="MCC" w:date="2021-12-08T10:27:00Z">
        <w:r>
          <w:fldChar w:fldCharType="end"/>
        </w:r>
      </w:ins>
    </w:p>
    <w:p w14:paraId="7BABE2A0" w14:textId="2FDF3E68" w:rsidR="004B491F" w:rsidRDefault="004B491F">
      <w:pPr>
        <w:pStyle w:val="TOC4"/>
        <w:rPr>
          <w:ins w:id="558" w:author="MCC" w:date="2021-12-08T10:27:00Z"/>
          <w:rFonts w:asciiTheme="minorHAnsi" w:eastAsiaTheme="minorEastAsia" w:hAnsiTheme="minorHAnsi" w:cstheme="minorBidi"/>
          <w:sz w:val="22"/>
          <w:szCs w:val="22"/>
          <w:lang w:eastAsia="en-GB"/>
        </w:rPr>
      </w:pPr>
      <w:ins w:id="559" w:author="MCC" w:date="2021-12-08T10:27:00Z">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_Toc89851772 \h </w:instrText>
        </w:r>
      </w:ins>
      <w:ins w:id="560" w:author="MCC" w:date="2021-12-08T10:28:00Z"/>
      <w:r>
        <w:fldChar w:fldCharType="separate"/>
      </w:r>
      <w:ins w:id="561" w:author="MCC" w:date="2021-12-08T10:28:00Z">
        <w:r>
          <w:t>45</w:t>
        </w:r>
      </w:ins>
      <w:ins w:id="562" w:author="MCC" w:date="2021-12-08T10:27:00Z">
        <w:r>
          <w:fldChar w:fldCharType="end"/>
        </w:r>
      </w:ins>
    </w:p>
    <w:p w14:paraId="0C221F58" w14:textId="17B53152" w:rsidR="004B491F" w:rsidRDefault="004B491F">
      <w:pPr>
        <w:pStyle w:val="TOC3"/>
        <w:rPr>
          <w:ins w:id="563" w:author="MCC" w:date="2021-12-08T10:27:00Z"/>
          <w:rFonts w:asciiTheme="minorHAnsi" w:eastAsiaTheme="minorEastAsia" w:hAnsiTheme="minorHAnsi" w:cstheme="minorBidi"/>
          <w:sz w:val="22"/>
          <w:szCs w:val="22"/>
          <w:lang w:eastAsia="en-GB"/>
        </w:rPr>
      </w:pPr>
      <w:ins w:id="564" w:author="MCC" w:date="2021-12-08T10:27:00Z">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_Toc89851773 \h </w:instrText>
        </w:r>
      </w:ins>
      <w:ins w:id="565" w:author="MCC" w:date="2021-12-08T10:28:00Z"/>
      <w:r>
        <w:fldChar w:fldCharType="separate"/>
      </w:r>
      <w:ins w:id="566" w:author="MCC" w:date="2021-12-08T10:28:00Z">
        <w:r>
          <w:t>45</w:t>
        </w:r>
      </w:ins>
      <w:ins w:id="567" w:author="MCC" w:date="2021-12-08T10:27:00Z">
        <w:r>
          <w:fldChar w:fldCharType="end"/>
        </w:r>
      </w:ins>
    </w:p>
    <w:p w14:paraId="14193954" w14:textId="52970944" w:rsidR="004B491F" w:rsidRDefault="004B491F">
      <w:pPr>
        <w:pStyle w:val="TOC4"/>
        <w:rPr>
          <w:ins w:id="568" w:author="MCC" w:date="2021-12-08T10:27:00Z"/>
          <w:rFonts w:asciiTheme="minorHAnsi" w:eastAsiaTheme="minorEastAsia" w:hAnsiTheme="minorHAnsi" w:cstheme="minorBidi"/>
          <w:sz w:val="22"/>
          <w:szCs w:val="22"/>
          <w:lang w:eastAsia="en-GB"/>
        </w:rPr>
      </w:pPr>
      <w:ins w:id="569" w:author="MCC" w:date="2021-12-08T10:27:00Z">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_Toc89851774 \h </w:instrText>
        </w:r>
      </w:ins>
      <w:ins w:id="570" w:author="MCC" w:date="2021-12-08T10:28:00Z"/>
      <w:r>
        <w:fldChar w:fldCharType="separate"/>
      </w:r>
      <w:ins w:id="571" w:author="MCC" w:date="2021-12-08T10:28:00Z">
        <w:r>
          <w:t>45</w:t>
        </w:r>
      </w:ins>
      <w:ins w:id="572" w:author="MCC" w:date="2021-12-08T10:27:00Z">
        <w:r>
          <w:fldChar w:fldCharType="end"/>
        </w:r>
      </w:ins>
    </w:p>
    <w:p w14:paraId="26B9147F" w14:textId="4CC6DFF8" w:rsidR="004B491F" w:rsidRDefault="004B491F">
      <w:pPr>
        <w:pStyle w:val="TOC4"/>
        <w:rPr>
          <w:ins w:id="573" w:author="MCC" w:date="2021-12-08T10:27:00Z"/>
          <w:rFonts w:asciiTheme="minorHAnsi" w:eastAsiaTheme="minorEastAsia" w:hAnsiTheme="minorHAnsi" w:cstheme="minorBidi"/>
          <w:sz w:val="22"/>
          <w:szCs w:val="22"/>
          <w:lang w:eastAsia="en-GB"/>
        </w:rPr>
      </w:pPr>
      <w:ins w:id="574" w:author="MCC" w:date="2021-12-08T10:27:00Z">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_Toc89851775 \h </w:instrText>
        </w:r>
      </w:ins>
      <w:ins w:id="575" w:author="MCC" w:date="2021-12-08T10:28:00Z"/>
      <w:r>
        <w:fldChar w:fldCharType="separate"/>
      </w:r>
      <w:ins w:id="576" w:author="MCC" w:date="2021-12-08T10:28:00Z">
        <w:r>
          <w:t>45</w:t>
        </w:r>
      </w:ins>
      <w:ins w:id="577" w:author="MCC" w:date="2021-12-08T10:27:00Z">
        <w:r>
          <w:fldChar w:fldCharType="end"/>
        </w:r>
      </w:ins>
    </w:p>
    <w:p w14:paraId="255422D5" w14:textId="4E6EA008" w:rsidR="004B491F" w:rsidRDefault="004B491F">
      <w:pPr>
        <w:pStyle w:val="TOC4"/>
        <w:rPr>
          <w:ins w:id="578" w:author="MCC" w:date="2021-12-08T10:27:00Z"/>
          <w:rFonts w:asciiTheme="minorHAnsi" w:eastAsiaTheme="minorEastAsia" w:hAnsiTheme="minorHAnsi" w:cstheme="minorBidi"/>
          <w:sz w:val="22"/>
          <w:szCs w:val="22"/>
          <w:lang w:eastAsia="en-GB"/>
        </w:rPr>
      </w:pPr>
      <w:ins w:id="579" w:author="MCC" w:date="2021-12-08T10:27:00Z">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_Toc89851776 \h </w:instrText>
        </w:r>
      </w:ins>
      <w:ins w:id="580" w:author="MCC" w:date="2021-12-08T10:28:00Z"/>
      <w:r>
        <w:fldChar w:fldCharType="separate"/>
      </w:r>
      <w:ins w:id="581" w:author="MCC" w:date="2021-12-08T10:28:00Z">
        <w:r>
          <w:t>45</w:t>
        </w:r>
      </w:ins>
      <w:ins w:id="582" w:author="MCC" w:date="2021-12-08T10:27:00Z">
        <w:r>
          <w:fldChar w:fldCharType="end"/>
        </w:r>
      </w:ins>
    </w:p>
    <w:p w14:paraId="27C8FEED" w14:textId="5084B54C" w:rsidR="004B491F" w:rsidRDefault="004B491F">
      <w:pPr>
        <w:pStyle w:val="TOC4"/>
        <w:rPr>
          <w:ins w:id="583" w:author="MCC" w:date="2021-12-08T10:27:00Z"/>
          <w:rFonts w:asciiTheme="minorHAnsi" w:eastAsiaTheme="minorEastAsia" w:hAnsiTheme="minorHAnsi" w:cstheme="minorBidi"/>
          <w:sz w:val="22"/>
          <w:szCs w:val="22"/>
          <w:lang w:eastAsia="en-GB"/>
        </w:rPr>
      </w:pPr>
      <w:ins w:id="584" w:author="MCC" w:date="2021-12-08T10:27:00Z">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_Toc89851777 \h </w:instrText>
        </w:r>
      </w:ins>
      <w:ins w:id="585" w:author="MCC" w:date="2021-12-08T10:28:00Z"/>
      <w:r>
        <w:fldChar w:fldCharType="separate"/>
      </w:r>
      <w:ins w:id="586" w:author="MCC" w:date="2021-12-08T10:28:00Z">
        <w:r>
          <w:t>45</w:t>
        </w:r>
      </w:ins>
      <w:ins w:id="587" w:author="MCC" w:date="2021-12-08T10:27:00Z">
        <w:r>
          <w:fldChar w:fldCharType="end"/>
        </w:r>
      </w:ins>
    </w:p>
    <w:p w14:paraId="64E890C1" w14:textId="2B7A6863" w:rsidR="004B491F" w:rsidRDefault="004B491F">
      <w:pPr>
        <w:pStyle w:val="TOC2"/>
        <w:rPr>
          <w:ins w:id="588" w:author="MCC" w:date="2021-12-08T10:27:00Z"/>
          <w:rFonts w:asciiTheme="minorHAnsi" w:eastAsiaTheme="minorEastAsia" w:hAnsiTheme="minorHAnsi" w:cstheme="minorBidi"/>
          <w:sz w:val="22"/>
          <w:szCs w:val="22"/>
          <w:lang w:eastAsia="en-GB"/>
        </w:rPr>
      </w:pPr>
      <w:ins w:id="589" w:author="MCC" w:date="2021-12-08T10:27:00Z">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_Toc89851778 \h </w:instrText>
        </w:r>
      </w:ins>
      <w:ins w:id="590" w:author="MCC" w:date="2021-12-08T10:28:00Z"/>
      <w:r>
        <w:fldChar w:fldCharType="separate"/>
      </w:r>
      <w:ins w:id="591" w:author="MCC" w:date="2021-12-08T10:28:00Z">
        <w:r>
          <w:t>45</w:t>
        </w:r>
      </w:ins>
      <w:ins w:id="592" w:author="MCC" w:date="2021-12-08T10:27:00Z">
        <w:r>
          <w:fldChar w:fldCharType="end"/>
        </w:r>
      </w:ins>
    </w:p>
    <w:p w14:paraId="490620F7" w14:textId="5F5073A8" w:rsidR="004B491F" w:rsidRDefault="004B491F">
      <w:pPr>
        <w:pStyle w:val="TOC3"/>
        <w:rPr>
          <w:ins w:id="593" w:author="MCC" w:date="2021-12-08T10:27:00Z"/>
          <w:rFonts w:asciiTheme="minorHAnsi" w:eastAsiaTheme="minorEastAsia" w:hAnsiTheme="minorHAnsi" w:cstheme="minorBidi"/>
          <w:sz w:val="22"/>
          <w:szCs w:val="22"/>
          <w:lang w:eastAsia="en-GB"/>
        </w:rPr>
      </w:pPr>
      <w:ins w:id="594" w:author="MCC" w:date="2021-12-08T10:27:00Z">
        <w:r>
          <w:lastRenderedPageBreak/>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_Toc89851779 \h </w:instrText>
        </w:r>
      </w:ins>
      <w:ins w:id="595" w:author="MCC" w:date="2021-12-08T10:28:00Z"/>
      <w:r>
        <w:fldChar w:fldCharType="separate"/>
      </w:r>
      <w:ins w:id="596" w:author="MCC" w:date="2021-12-08T10:28:00Z">
        <w:r>
          <w:t>45</w:t>
        </w:r>
      </w:ins>
      <w:ins w:id="597" w:author="MCC" w:date="2021-12-08T10:27:00Z">
        <w:r>
          <w:fldChar w:fldCharType="end"/>
        </w:r>
      </w:ins>
    </w:p>
    <w:p w14:paraId="0B2B904E" w14:textId="28A80728" w:rsidR="004B491F" w:rsidRDefault="004B491F">
      <w:pPr>
        <w:pStyle w:val="TOC3"/>
        <w:rPr>
          <w:ins w:id="598" w:author="MCC" w:date="2021-12-08T10:27:00Z"/>
          <w:rFonts w:asciiTheme="minorHAnsi" w:eastAsiaTheme="minorEastAsia" w:hAnsiTheme="minorHAnsi" w:cstheme="minorBidi"/>
          <w:sz w:val="22"/>
          <w:szCs w:val="22"/>
          <w:lang w:eastAsia="en-GB"/>
        </w:rPr>
      </w:pPr>
      <w:ins w:id="599" w:author="MCC" w:date="2021-12-08T10:27:00Z">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_Toc89851780 \h </w:instrText>
        </w:r>
      </w:ins>
      <w:ins w:id="600" w:author="MCC" w:date="2021-12-08T10:28:00Z"/>
      <w:r>
        <w:fldChar w:fldCharType="separate"/>
      </w:r>
      <w:ins w:id="601" w:author="MCC" w:date="2021-12-08T10:28:00Z">
        <w:r>
          <w:t>46</w:t>
        </w:r>
      </w:ins>
      <w:ins w:id="602" w:author="MCC" w:date="2021-12-08T10:27:00Z">
        <w:r>
          <w:fldChar w:fldCharType="end"/>
        </w:r>
      </w:ins>
    </w:p>
    <w:p w14:paraId="214BBB62" w14:textId="140CD057" w:rsidR="004B491F" w:rsidRDefault="004B491F">
      <w:pPr>
        <w:pStyle w:val="TOC4"/>
        <w:rPr>
          <w:ins w:id="603" w:author="MCC" w:date="2021-12-08T10:27:00Z"/>
          <w:rFonts w:asciiTheme="minorHAnsi" w:eastAsiaTheme="minorEastAsia" w:hAnsiTheme="minorHAnsi" w:cstheme="minorBidi"/>
          <w:sz w:val="22"/>
          <w:szCs w:val="22"/>
          <w:lang w:eastAsia="en-GB"/>
        </w:rPr>
      </w:pPr>
      <w:ins w:id="604" w:author="MCC" w:date="2021-12-08T10:27:00Z">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_Toc89851781 \h </w:instrText>
        </w:r>
      </w:ins>
      <w:ins w:id="605" w:author="MCC" w:date="2021-12-08T10:28:00Z"/>
      <w:r>
        <w:fldChar w:fldCharType="separate"/>
      </w:r>
      <w:ins w:id="606" w:author="MCC" w:date="2021-12-08T10:28:00Z">
        <w:r>
          <w:t>46</w:t>
        </w:r>
      </w:ins>
      <w:ins w:id="607" w:author="MCC" w:date="2021-12-08T10:27:00Z">
        <w:r>
          <w:fldChar w:fldCharType="end"/>
        </w:r>
      </w:ins>
    </w:p>
    <w:p w14:paraId="7160572B" w14:textId="2ACFE4C7" w:rsidR="004B491F" w:rsidRDefault="004B491F">
      <w:pPr>
        <w:pStyle w:val="TOC4"/>
        <w:rPr>
          <w:ins w:id="608" w:author="MCC" w:date="2021-12-08T10:27:00Z"/>
          <w:rFonts w:asciiTheme="minorHAnsi" w:eastAsiaTheme="minorEastAsia" w:hAnsiTheme="minorHAnsi" w:cstheme="minorBidi"/>
          <w:sz w:val="22"/>
          <w:szCs w:val="22"/>
          <w:lang w:eastAsia="en-GB"/>
        </w:rPr>
      </w:pPr>
      <w:ins w:id="609" w:author="MCC" w:date="2021-12-08T10:27:00Z">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_Toc89851782 \h </w:instrText>
        </w:r>
      </w:ins>
      <w:ins w:id="610" w:author="MCC" w:date="2021-12-08T10:28:00Z"/>
      <w:r>
        <w:fldChar w:fldCharType="separate"/>
      </w:r>
      <w:ins w:id="611" w:author="MCC" w:date="2021-12-08T10:28:00Z">
        <w:r>
          <w:t>46</w:t>
        </w:r>
      </w:ins>
      <w:ins w:id="612" w:author="MCC" w:date="2021-12-08T10:27:00Z">
        <w:r>
          <w:fldChar w:fldCharType="end"/>
        </w:r>
      </w:ins>
    </w:p>
    <w:p w14:paraId="17FD1225" w14:textId="367A2B8B" w:rsidR="004B491F" w:rsidRDefault="004B491F">
      <w:pPr>
        <w:pStyle w:val="TOC4"/>
        <w:rPr>
          <w:ins w:id="613" w:author="MCC" w:date="2021-12-08T10:27:00Z"/>
          <w:rFonts w:asciiTheme="minorHAnsi" w:eastAsiaTheme="minorEastAsia" w:hAnsiTheme="minorHAnsi" w:cstheme="minorBidi"/>
          <w:sz w:val="22"/>
          <w:szCs w:val="22"/>
          <w:lang w:eastAsia="en-GB"/>
        </w:rPr>
      </w:pPr>
      <w:ins w:id="614" w:author="MCC" w:date="2021-12-08T10:27:00Z">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_Toc89851783 \h </w:instrText>
        </w:r>
      </w:ins>
      <w:ins w:id="615" w:author="MCC" w:date="2021-12-08T10:28:00Z"/>
      <w:r>
        <w:fldChar w:fldCharType="separate"/>
      </w:r>
      <w:ins w:id="616" w:author="MCC" w:date="2021-12-08T10:28:00Z">
        <w:r>
          <w:t>46</w:t>
        </w:r>
      </w:ins>
      <w:ins w:id="617" w:author="MCC" w:date="2021-12-08T10:27:00Z">
        <w:r>
          <w:fldChar w:fldCharType="end"/>
        </w:r>
      </w:ins>
    </w:p>
    <w:p w14:paraId="62ADE34A" w14:textId="7B839042" w:rsidR="004B491F" w:rsidRDefault="004B491F">
      <w:pPr>
        <w:pStyle w:val="TOC4"/>
        <w:rPr>
          <w:ins w:id="618" w:author="MCC" w:date="2021-12-08T10:27:00Z"/>
          <w:rFonts w:asciiTheme="minorHAnsi" w:eastAsiaTheme="minorEastAsia" w:hAnsiTheme="minorHAnsi" w:cstheme="minorBidi"/>
          <w:sz w:val="22"/>
          <w:szCs w:val="22"/>
          <w:lang w:eastAsia="en-GB"/>
        </w:rPr>
      </w:pPr>
      <w:ins w:id="619" w:author="MCC" w:date="2021-12-08T10:27:00Z">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_Toc89851784 \h </w:instrText>
        </w:r>
      </w:ins>
      <w:ins w:id="620" w:author="MCC" w:date="2021-12-08T10:28:00Z"/>
      <w:r>
        <w:fldChar w:fldCharType="separate"/>
      </w:r>
      <w:ins w:id="621" w:author="MCC" w:date="2021-12-08T10:28:00Z">
        <w:r>
          <w:t>46</w:t>
        </w:r>
      </w:ins>
      <w:ins w:id="622" w:author="MCC" w:date="2021-12-08T10:27:00Z">
        <w:r>
          <w:fldChar w:fldCharType="end"/>
        </w:r>
      </w:ins>
    </w:p>
    <w:p w14:paraId="43F58385" w14:textId="3CB80016" w:rsidR="004B491F" w:rsidRDefault="004B491F">
      <w:pPr>
        <w:pStyle w:val="TOC3"/>
        <w:rPr>
          <w:ins w:id="623" w:author="MCC" w:date="2021-12-08T10:27:00Z"/>
          <w:rFonts w:asciiTheme="minorHAnsi" w:eastAsiaTheme="minorEastAsia" w:hAnsiTheme="minorHAnsi" w:cstheme="minorBidi"/>
          <w:sz w:val="22"/>
          <w:szCs w:val="22"/>
          <w:lang w:eastAsia="en-GB"/>
        </w:rPr>
      </w:pPr>
      <w:ins w:id="624" w:author="MCC" w:date="2021-12-08T10:27:00Z">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_Toc89851785 \h </w:instrText>
        </w:r>
      </w:ins>
      <w:ins w:id="625" w:author="MCC" w:date="2021-12-08T10:28:00Z"/>
      <w:r>
        <w:fldChar w:fldCharType="separate"/>
      </w:r>
      <w:ins w:id="626" w:author="MCC" w:date="2021-12-08T10:28:00Z">
        <w:r>
          <w:t>47</w:t>
        </w:r>
      </w:ins>
      <w:ins w:id="627" w:author="MCC" w:date="2021-12-08T10:27:00Z">
        <w:r>
          <w:fldChar w:fldCharType="end"/>
        </w:r>
      </w:ins>
    </w:p>
    <w:p w14:paraId="3CC365E6" w14:textId="42B66081" w:rsidR="004B491F" w:rsidRDefault="004B491F">
      <w:pPr>
        <w:pStyle w:val="TOC4"/>
        <w:rPr>
          <w:ins w:id="628" w:author="MCC" w:date="2021-12-08T10:27:00Z"/>
          <w:rFonts w:asciiTheme="minorHAnsi" w:eastAsiaTheme="minorEastAsia" w:hAnsiTheme="minorHAnsi" w:cstheme="minorBidi"/>
          <w:sz w:val="22"/>
          <w:szCs w:val="22"/>
          <w:lang w:eastAsia="en-GB"/>
        </w:rPr>
      </w:pPr>
      <w:ins w:id="629" w:author="MCC" w:date="2021-12-08T10:27:00Z">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_Toc89851786 \h </w:instrText>
        </w:r>
      </w:ins>
      <w:ins w:id="630" w:author="MCC" w:date="2021-12-08T10:28:00Z"/>
      <w:r>
        <w:fldChar w:fldCharType="separate"/>
      </w:r>
      <w:ins w:id="631" w:author="MCC" w:date="2021-12-08T10:28:00Z">
        <w:r>
          <w:t>47</w:t>
        </w:r>
      </w:ins>
      <w:ins w:id="632" w:author="MCC" w:date="2021-12-08T10:27:00Z">
        <w:r>
          <w:fldChar w:fldCharType="end"/>
        </w:r>
      </w:ins>
    </w:p>
    <w:p w14:paraId="2F290791" w14:textId="44AC06A1" w:rsidR="004B491F" w:rsidRDefault="004B491F">
      <w:pPr>
        <w:pStyle w:val="TOC4"/>
        <w:rPr>
          <w:ins w:id="633" w:author="MCC" w:date="2021-12-08T10:27:00Z"/>
          <w:rFonts w:asciiTheme="minorHAnsi" w:eastAsiaTheme="minorEastAsia" w:hAnsiTheme="minorHAnsi" w:cstheme="minorBidi"/>
          <w:sz w:val="22"/>
          <w:szCs w:val="22"/>
          <w:lang w:eastAsia="en-GB"/>
        </w:rPr>
      </w:pPr>
      <w:ins w:id="634" w:author="MCC" w:date="2021-12-08T10:27:00Z">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_Toc89851787 \h </w:instrText>
        </w:r>
      </w:ins>
      <w:ins w:id="635" w:author="MCC" w:date="2021-12-08T10:28:00Z"/>
      <w:r>
        <w:fldChar w:fldCharType="separate"/>
      </w:r>
      <w:ins w:id="636" w:author="MCC" w:date="2021-12-08T10:28:00Z">
        <w:r>
          <w:t>47</w:t>
        </w:r>
      </w:ins>
      <w:ins w:id="637" w:author="MCC" w:date="2021-12-08T10:27:00Z">
        <w:r>
          <w:fldChar w:fldCharType="end"/>
        </w:r>
      </w:ins>
    </w:p>
    <w:p w14:paraId="54140570" w14:textId="401B89E6" w:rsidR="004B491F" w:rsidRDefault="004B491F">
      <w:pPr>
        <w:pStyle w:val="TOC4"/>
        <w:rPr>
          <w:ins w:id="638" w:author="MCC" w:date="2021-12-08T10:27:00Z"/>
          <w:rFonts w:asciiTheme="minorHAnsi" w:eastAsiaTheme="minorEastAsia" w:hAnsiTheme="minorHAnsi" w:cstheme="minorBidi"/>
          <w:sz w:val="22"/>
          <w:szCs w:val="22"/>
          <w:lang w:eastAsia="en-GB"/>
        </w:rPr>
      </w:pPr>
      <w:ins w:id="639" w:author="MCC" w:date="2021-12-08T10:27:00Z">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_Toc89851788 \h </w:instrText>
        </w:r>
      </w:ins>
      <w:ins w:id="640" w:author="MCC" w:date="2021-12-08T10:28:00Z"/>
      <w:r>
        <w:fldChar w:fldCharType="separate"/>
      </w:r>
      <w:ins w:id="641" w:author="MCC" w:date="2021-12-08T10:28:00Z">
        <w:r>
          <w:t>48</w:t>
        </w:r>
      </w:ins>
      <w:ins w:id="642" w:author="MCC" w:date="2021-12-08T10:27:00Z">
        <w:r>
          <w:fldChar w:fldCharType="end"/>
        </w:r>
      </w:ins>
    </w:p>
    <w:p w14:paraId="1F2189A2" w14:textId="32459184" w:rsidR="004B491F" w:rsidRDefault="004B491F">
      <w:pPr>
        <w:pStyle w:val="TOC4"/>
        <w:rPr>
          <w:ins w:id="643" w:author="MCC" w:date="2021-12-08T10:27:00Z"/>
          <w:rFonts w:asciiTheme="minorHAnsi" w:eastAsiaTheme="minorEastAsia" w:hAnsiTheme="minorHAnsi" w:cstheme="minorBidi"/>
          <w:sz w:val="22"/>
          <w:szCs w:val="22"/>
          <w:lang w:eastAsia="en-GB"/>
        </w:rPr>
      </w:pPr>
      <w:ins w:id="644" w:author="MCC" w:date="2021-12-08T10:27:00Z">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_Toc89851789 \h </w:instrText>
        </w:r>
      </w:ins>
      <w:ins w:id="645" w:author="MCC" w:date="2021-12-08T10:28:00Z"/>
      <w:r>
        <w:fldChar w:fldCharType="separate"/>
      </w:r>
      <w:ins w:id="646" w:author="MCC" w:date="2021-12-08T10:28:00Z">
        <w:r>
          <w:t>48</w:t>
        </w:r>
      </w:ins>
      <w:ins w:id="647" w:author="MCC" w:date="2021-12-08T10:27:00Z">
        <w:r>
          <w:fldChar w:fldCharType="end"/>
        </w:r>
      </w:ins>
    </w:p>
    <w:p w14:paraId="64A9CD90" w14:textId="0A4EFB5D" w:rsidR="004B491F" w:rsidRDefault="004B491F">
      <w:pPr>
        <w:pStyle w:val="TOC3"/>
        <w:rPr>
          <w:ins w:id="648" w:author="MCC" w:date="2021-12-08T10:27:00Z"/>
          <w:rFonts w:asciiTheme="minorHAnsi" w:eastAsiaTheme="minorEastAsia" w:hAnsiTheme="minorHAnsi" w:cstheme="minorBidi"/>
          <w:sz w:val="22"/>
          <w:szCs w:val="22"/>
          <w:lang w:eastAsia="en-GB"/>
        </w:rPr>
      </w:pPr>
      <w:ins w:id="649" w:author="MCC" w:date="2021-12-08T10:27:00Z">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_Toc89851790 \h </w:instrText>
        </w:r>
      </w:ins>
      <w:ins w:id="650" w:author="MCC" w:date="2021-12-08T10:28:00Z"/>
      <w:r>
        <w:fldChar w:fldCharType="separate"/>
      </w:r>
      <w:ins w:id="651" w:author="MCC" w:date="2021-12-08T10:28:00Z">
        <w:r>
          <w:t>48</w:t>
        </w:r>
      </w:ins>
      <w:ins w:id="652" w:author="MCC" w:date="2021-12-08T10:27:00Z">
        <w:r>
          <w:fldChar w:fldCharType="end"/>
        </w:r>
      </w:ins>
    </w:p>
    <w:p w14:paraId="613FF29D" w14:textId="094ECFFD" w:rsidR="004B491F" w:rsidRDefault="004B491F">
      <w:pPr>
        <w:pStyle w:val="TOC4"/>
        <w:rPr>
          <w:ins w:id="653" w:author="MCC" w:date="2021-12-08T10:27:00Z"/>
          <w:rFonts w:asciiTheme="minorHAnsi" w:eastAsiaTheme="minorEastAsia" w:hAnsiTheme="minorHAnsi" w:cstheme="minorBidi"/>
          <w:sz w:val="22"/>
          <w:szCs w:val="22"/>
          <w:lang w:eastAsia="en-GB"/>
        </w:rPr>
      </w:pPr>
      <w:ins w:id="654" w:author="MCC" w:date="2021-12-08T10:27:00Z">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_Toc89851791 \h </w:instrText>
        </w:r>
      </w:ins>
      <w:ins w:id="655" w:author="MCC" w:date="2021-12-08T10:28:00Z"/>
      <w:r>
        <w:fldChar w:fldCharType="separate"/>
      </w:r>
      <w:ins w:id="656" w:author="MCC" w:date="2021-12-08T10:28:00Z">
        <w:r>
          <w:t>48</w:t>
        </w:r>
      </w:ins>
      <w:ins w:id="657" w:author="MCC" w:date="2021-12-08T10:27:00Z">
        <w:r>
          <w:fldChar w:fldCharType="end"/>
        </w:r>
      </w:ins>
    </w:p>
    <w:p w14:paraId="6D4B610D" w14:textId="3A73E80D" w:rsidR="004B491F" w:rsidRDefault="004B491F">
      <w:pPr>
        <w:pStyle w:val="TOC4"/>
        <w:rPr>
          <w:ins w:id="658" w:author="MCC" w:date="2021-12-08T10:27:00Z"/>
          <w:rFonts w:asciiTheme="minorHAnsi" w:eastAsiaTheme="minorEastAsia" w:hAnsiTheme="minorHAnsi" w:cstheme="minorBidi"/>
          <w:sz w:val="22"/>
          <w:szCs w:val="22"/>
          <w:lang w:eastAsia="en-GB"/>
        </w:rPr>
      </w:pPr>
      <w:ins w:id="659" w:author="MCC" w:date="2021-12-08T10:27:00Z">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_Toc89851792 \h </w:instrText>
        </w:r>
      </w:ins>
      <w:ins w:id="660" w:author="MCC" w:date="2021-12-08T10:28:00Z"/>
      <w:r>
        <w:fldChar w:fldCharType="separate"/>
      </w:r>
      <w:ins w:id="661" w:author="MCC" w:date="2021-12-08T10:28:00Z">
        <w:r>
          <w:t>48</w:t>
        </w:r>
      </w:ins>
      <w:ins w:id="662" w:author="MCC" w:date="2021-12-08T10:27:00Z">
        <w:r>
          <w:fldChar w:fldCharType="end"/>
        </w:r>
      </w:ins>
    </w:p>
    <w:p w14:paraId="7FD71EC3" w14:textId="48D288EF" w:rsidR="004B491F" w:rsidRDefault="004B491F">
      <w:pPr>
        <w:pStyle w:val="TOC4"/>
        <w:rPr>
          <w:ins w:id="663" w:author="MCC" w:date="2021-12-08T10:27:00Z"/>
          <w:rFonts w:asciiTheme="minorHAnsi" w:eastAsiaTheme="minorEastAsia" w:hAnsiTheme="minorHAnsi" w:cstheme="minorBidi"/>
          <w:sz w:val="22"/>
          <w:szCs w:val="22"/>
          <w:lang w:eastAsia="en-GB"/>
        </w:rPr>
      </w:pPr>
      <w:ins w:id="664" w:author="MCC" w:date="2021-12-08T10:27:00Z">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_Toc89851793 \h </w:instrText>
        </w:r>
      </w:ins>
      <w:ins w:id="665" w:author="MCC" w:date="2021-12-08T10:28:00Z"/>
      <w:r>
        <w:fldChar w:fldCharType="separate"/>
      </w:r>
      <w:ins w:id="666" w:author="MCC" w:date="2021-12-08T10:28:00Z">
        <w:r>
          <w:t>48</w:t>
        </w:r>
      </w:ins>
      <w:ins w:id="667" w:author="MCC" w:date="2021-12-08T10:27:00Z">
        <w:r>
          <w:fldChar w:fldCharType="end"/>
        </w:r>
      </w:ins>
    </w:p>
    <w:p w14:paraId="7AC42688" w14:textId="326A044E" w:rsidR="004B491F" w:rsidRDefault="004B491F">
      <w:pPr>
        <w:pStyle w:val="TOC5"/>
        <w:rPr>
          <w:ins w:id="668" w:author="MCC" w:date="2021-12-08T10:27:00Z"/>
          <w:rFonts w:asciiTheme="minorHAnsi" w:eastAsiaTheme="minorEastAsia" w:hAnsiTheme="minorHAnsi" w:cstheme="minorBidi"/>
          <w:sz w:val="22"/>
          <w:szCs w:val="22"/>
          <w:lang w:eastAsia="en-GB"/>
        </w:rPr>
      </w:pPr>
      <w:ins w:id="669" w:author="MCC" w:date="2021-12-08T10:27:00Z">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_Toc89851794 \h </w:instrText>
        </w:r>
      </w:ins>
      <w:ins w:id="670" w:author="MCC" w:date="2021-12-08T10:28:00Z"/>
      <w:r>
        <w:fldChar w:fldCharType="separate"/>
      </w:r>
      <w:ins w:id="671" w:author="MCC" w:date="2021-12-08T10:28:00Z">
        <w:r>
          <w:t>48</w:t>
        </w:r>
      </w:ins>
      <w:ins w:id="672" w:author="MCC" w:date="2021-12-08T10:27:00Z">
        <w:r>
          <w:fldChar w:fldCharType="end"/>
        </w:r>
      </w:ins>
    </w:p>
    <w:p w14:paraId="52072DCF" w14:textId="3A21BFED" w:rsidR="004B491F" w:rsidRDefault="004B491F">
      <w:pPr>
        <w:pStyle w:val="TOC5"/>
        <w:rPr>
          <w:ins w:id="673" w:author="MCC" w:date="2021-12-08T10:27:00Z"/>
          <w:rFonts w:asciiTheme="minorHAnsi" w:eastAsiaTheme="minorEastAsia" w:hAnsiTheme="minorHAnsi" w:cstheme="minorBidi"/>
          <w:sz w:val="22"/>
          <w:szCs w:val="22"/>
          <w:lang w:eastAsia="en-GB"/>
        </w:rPr>
      </w:pPr>
      <w:ins w:id="674" w:author="MCC" w:date="2021-12-08T10:27:00Z">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_Toc89851795 \h </w:instrText>
        </w:r>
      </w:ins>
      <w:ins w:id="675" w:author="MCC" w:date="2021-12-08T10:28:00Z"/>
      <w:r>
        <w:fldChar w:fldCharType="separate"/>
      </w:r>
      <w:ins w:id="676" w:author="MCC" w:date="2021-12-08T10:28:00Z">
        <w:r>
          <w:t>48</w:t>
        </w:r>
      </w:ins>
      <w:ins w:id="677" w:author="MCC" w:date="2021-12-08T10:27:00Z">
        <w:r>
          <w:fldChar w:fldCharType="end"/>
        </w:r>
      </w:ins>
    </w:p>
    <w:p w14:paraId="78754885" w14:textId="5DFF91BF" w:rsidR="004B491F" w:rsidRDefault="004B491F">
      <w:pPr>
        <w:pStyle w:val="TOC5"/>
        <w:rPr>
          <w:ins w:id="678" w:author="MCC" w:date="2021-12-08T10:27:00Z"/>
          <w:rFonts w:asciiTheme="minorHAnsi" w:eastAsiaTheme="minorEastAsia" w:hAnsiTheme="minorHAnsi" w:cstheme="minorBidi"/>
          <w:sz w:val="22"/>
          <w:szCs w:val="22"/>
          <w:lang w:eastAsia="en-GB"/>
        </w:rPr>
      </w:pPr>
      <w:ins w:id="679" w:author="MCC" w:date="2021-12-08T10:27:00Z">
        <w:r>
          <w:t>6.6.4.3.3</w:t>
        </w:r>
        <w:r>
          <w:rPr>
            <w:rFonts w:asciiTheme="minorHAnsi" w:eastAsiaTheme="minorEastAsia" w:hAnsiTheme="minorHAnsi" w:cstheme="minorBidi"/>
            <w:sz w:val="22"/>
            <w:szCs w:val="22"/>
            <w:lang w:eastAsia="en-GB"/>
          </w:rPr>
          <w:tab/>
        </w:r>
        <w:r w:rsidRPr="00BD1A51">
          <w:rPr>
            <w:iCs/>
          </w:rPr>
          <w:t>Basic limits</w:t>
        </w:r>
        <w:r>
          <w:t xml:space="preserve"> for single RAT UTRA TDD 1,28Mcps operation</w:t>
        </w:r>
        <w:r>
          <w:tab/>
        </w:r>
        <w:r>
          <w:fldChar w:fldCharType="begin"/>
        </w:r>
        <w:r>
          <w:instrText xml:space="preserve"> PAGEREF _Toc89851796 \h </w:instrText>
        </w:r>
      </w:ins>
      <w:ins w:id="680" w:author="MCC" w:date="2021-12-08T10:28:00Z"/>
      <w:r>
        <w:fldChar w:fldCharType="separate"/>
      </w:r>
      <w:ins w:id="681" w:author="MCC" w:date="2021-12-08T10:28:00Z">
        <w:r>
          <w:t>54</w:t>
        </w:r>
      </w:ins>
      <w:ins w:id="682" w:author="MCC" w:date="2021-12-08T10:27:00Z">
        <w:r>
          <w:fldChar w:fldCharType="end"/>
        </w:r>
      </w:ins>
    </w:p>
    <w:p w14:paraId="466C0CDA" w14:textId="0921C792" w:rsidR="004B491F" w:rsidRDefault="004B491F">
      <w:pPr>
        <w:pStyle w:val="TOC4"/>
        <w:rPr>
          <w:ins w:id="683" w:author="MCC" w:date="2021-12-08T10:27:00Z"/>
          <w:rFonts w:asciiTheme="minorHAnsi" w:eastAsiaTheme="minorEastAsia" w:hAnsiTheme="minorHAnsi" w:cstheme="minorBidi"/>
          <w:sz w:val="22"/>
          <w:szCs w:val="22"/>
          <w:lang w:eastAsia="en-GB"/>
        </w:rPr>
      </w:pPr>
      <w:ins w:id="684" w:author="MCC" w:date="2021-12-08T10:27:00Z">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_Toc89851797 \h </w:instrText>
        </w:r>
      </w:ins>
      <w:ins w:id="685" w:author="MCC" w:date="2021-12-08T10:28:00Z"/>
      <w:r>
        <w:fldChar w:fldCharType="separate"/>
      </w:r>
      <w:ins w:id="686" w:author="MCC" w:date="2021-12-08T10:28:00Z">
        <w:r>
          <w:t>56</w:t>
        </w:r>
      </w:ins>
      <w:ins w:id="687" w:author="MCC" w:date="2021-12-08T10:27:00Z">
        <w:r>
          <w:fldChar w:fldCharType="end"/>
        </w:r>
      </w:ins>
    </w:p>
    <w:p w14:paraId="3A35EED2" w14:textId="0E97042C" w:rsidR="004B491F" w:rsidRDefault="004B491F">
      <w:pPr>
        <w:pStyle w:val="TOC3"/>
        <w:rPr>
          <w:ins w:id="688" w:author="MCC" w:date="2021-12-08T10:27:00Z"/>
          <w:rFonts w:asciiTheme="minorHAnsi" w:eastAsiaTheme="minorEastAsia" w:hAnsiTheme="minorHAnsi" w:cstheme="minorBidi"/>
          <w:sz w:val="22"/>
          <w:szCs w:val="22"/>
          <w:lang w:eastAsia="en-GB"/>
        </w:rPr>
      </w:pPr>
      <w:ins w:id="689" w:author="MCC" w:date="2021-12-08T10:27:00Z">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_Toc89851798 \h </w:instrText>
        </w:r>
      </w:ins>
      <w:ins w:id="690" w:author="MCC" w:date="2021-12-08T10:28:00Z"/>
      <w:r>
        <w:fldChar w:fldCharType="separate"/>
      </w:r>
      <w:ins w:id="691" w:author="MCC" w:date="2021-12-08T10:28:00Z">
        <w:r>
          <w:t>56</w:t>
        </w:r>
      </w:ins>
      <w:ins w:id="692" w:author="MCC" w:date="2021-12-08T10:27:00Z">
        <w:r>
          <w:fldChar w:fldCharType="end"/>
        </w:r>
      </w:ins>
    </w:p>
    <w:p w14:paraId="4217D025" w14:textId="5DBF40C5" w:rsidR="004B491F" w:rsidRDefault="004B491F">
      <w:pPr>
        <w:pStyle w:val="TOC4"/>
        <w:rPr>
          <w:ins w:id="693" w:author="MCC" w:date="2021-12-08T10:27:00Z"/>
          <w:rFonts w:asciiTheme="minorHAnsi" w:eastAsiaTheme="minorEastAsia" w:hAnsiTheme="minorHAnsi" w:cstheme="minorBidi"/>
          <w:sz w:val="22"/>
          <w:szCs w:val="22"/>
          <w:lang w:eastAsia="en-GB"/>
        </w:rPr>
      </w:pPr>
      <w:ins w:id="694" w:author="MCC" w:date="2021-12-08T10:27:00Z">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_Toc89851799 \h </w:instrText>
        </w:r>
      </w:ins>
      <w:ins w:id="695" w:author="MCC" w:date="2021-12-08T10:28:00Z"/>
      <w:r>
        <w:fldChar w:fldCharType="separate"/>
      </w:r>
      <w:ins w:id="696" w:author="MCC" w:date="2021-12-08T10:28:00Z">
        <w:r>
          <w:t>56</w:t>
        </w:r>
      </w:ins>
      <w:ins w:id="697" w:author="MCC" w:date="2021-12-08T10:27:00Z">
        <w:r>
          <w:fldChar w:fldCharType="end"/>
        </w:r>
      </w:ins>
    </w:p>
    <w:p w14:paraId="2698FDD3" w14:textId="087653A8" w:rsidR="004B491F" w:rsidRDefault="004B491F">
      <w:pPr>
        <w:pStyle w:val="TOC4"/>
        <w:rPr>
          <w:ins w:id="698" w:author="MCC" w:date="2021-12-08T10:27:00Z"/>
          <w:rFonts w:asciiTheme="minorHAnsi" w:eastAsiaTheme="minorEastAsia" w:hAnsiTheme="minorHAnsi" w:cstheme="minorBidi"/>
          <w:sz w:val="22"/>
          <w:szCs w:val="22"/>
          <w:lang w:eastAsia="en-GB"/>
        </w:rPr>
      </w:pPr>
      <w:ins w:id="699" w:author="MCC" w:date="2021-12-08T10:27:00Z">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_Toc89851800 \h </w:instrText>
        </w:r>
      </w:ins>
      <w:ins w:id="700" w:author="MCC" w:date="2021-12-08T10:28:00Z"/>
      <w:r>
        <w:fldChar w:fldCharType="separate"/>
      </w:r>
      <w:ins w:id="701" w:author="MCC" w:date="2021-12-08T10:28:00Z">
        <w:r>
          <w:t>56</w:t>
        </w:r>
      </w:ins>
      <w:ins w:id="702" w:author="MCC" w:date="2021-12-08T10:27:00Z">
        <w:r>
          <w:fldChar w:fldCharType="end"/>
        </w:r>
      </w:ins>
    </w:p>
    <w:p w14:paraId="564E4E15" w14:textId="57A54586" w:rsidR="004B491F" w:rsidRDefault="004B491F">
      <w:pPr>
        <w:pStyle w:val="TOC5"/>
        <w:rPr>
          <w:ins w:id="703" w:author="MCC" w:date="2021-12-08T10:27:00Z"/>
          <w:rFonts w:asciiTheme="minorHAnsi" w:eastAsiaTheme="minorEastAsia" w:hAnsiTheme="minorHAnsi" w:cstheme="minorBidi"/>
          <w:sz w:val="22"/>
          <w:szCs w:val="22"/>
          <w:lang w:eastAsia="en-GB"/>
        </w:rPr>
      </w:pPr>
      <w:ins w:id="704" w:author="MCC" w:date="2021-12-08T10:27:00Z">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_Toc89851801 \h </w:instrText>
        </w:r>
      </w:ins>
      <w:ins w:id="705" w:author="MCC" w:date="2021-12-08T10:28:00Z"/>
      <w:r>
        <w:fldChar w:fldCharType="separate"/>
      </w:r>
      <w:ins w:id="706" w:author="MCC" w:date="2021-12-08T10:28:00Z">
        <w:r>
          <w:t>56</w:t>
        </w:r>
      </w:ins>
      <w:ins w:id="707" w:author="MCC" w:date="2021-12-08T10:27:00Z">
        <w:r>
          <w:fldChar w:fldCharType="end"/>
        </w:r>
      </w:ins>
    </w:p>
    <w:p w14:paraId="151671F2" w14:textId="47688027" w:rsidR="004B491F" w:rsidRDefault="004B491F">
      <w:pPr>
        <w:pStyle w:val="TOC5"/>
        <w:rPr>
          <w:ins w:id="708" w:author="MCC" w:date="2021-12-08T10:27:00Z"/>
          <w:rFonts w:asciiTheme="minorHAnsi" w:eastAsiaTheme="minorEastAsia" w:hAnsiTheme="minorHAnsi" w:cstheme="minorBidi"/>
          <w:sz w:val="22"/>
          <w:szCs w:val="22"/>
          <w:lang w:eastAsia="en-GB"/>
        </w:rPr>
      </w:pPr>
      <w:ins w:id="709" w:author="MCC" w:date="2021-12-08T10:27:00Z">
        <w:r>
          <w:t>6.6.5.2.2</w:t>
        </w:r>
        <w:r>
          <w:rPr>
            <w:rFonts w:asciiTheme="minorHAnsi" w:eastAsiaTheme="minorEastAsia" w:hAnsiTheme="minorHAnsi" w:cstheme="minorBidi"/>
            <w:sz w:val="22"/>
            <w:szCs w:val="22"/>
            <w:lang w:eastAsia="en-GB"/>
          </w:rPr>
          <w:tab/>
        </w:r>
        <w:r w:rsidRPr="00BD1A51">
          <w:rPr>
            <w:i/>
          </w:rPr>
          <w:t>Basic limits</w:t>
        </w:r>
        <w:r>
          <w:t xml:space="preserve"> for Band Categories 1 and 3</w:t>
        </w:r>
        <w:r>
          <w:tab/>
        </w:r>
        <w:r>
          <w:fldChar w:fldCharType="begin"/>
        </w:r>
        <w:r>
          <w:instrText xml:space="preserve"> PAGEREF _Toc89851802 \h </w:instrText>
        </w:r>
      </w:ins>
      <w:ins w:id="710" w:author="MCC" w:date="2021-12-08T10:28:00Z"/>
      <w:r>
        <w:fldChar w:fldCharType="separate"/>
      </w:r>
      <w:ins w:id="711" w:author="MCC" w:date="2021-12-08T10:28:00Z">
        <w:r>
          <w:t>57</w:t>
        </w:r>
      </w:ins>
      <w:ins w:id="712" w:author="MCC" w:date="2021-12-08T10:27:00Z">
        <w:r>
          <w:fldChar w:fldCharType="end"/>
        </w:r>
      </w:ins>
    </w:p>
    <w:p w14:paraId="191DFD20" w14:textId="497C4B9D" w:rsidR="004B491F" w:rsidRDefault="004B491F">
      <w:pPr>
        <w:pStyle w:val="TOC5"/>
        <w:rPr>
          <w:ins w:id="713" w:author="MCC" w:date="2021-12-08T10:27:00Z"/>
          <w:rFonts w:asciiTheme="minorHAnsi" w:eastAsiaTheme="minorEastAsia" w:hAnsiTheme="minorHAnsi" w:cstheme="minorBidi"/>
          <w:sz w:val="22"/>
          <w:szCs w:val="22"/>
          <w:lang w:eastAsia="en-GB"/>
        </w:rPr>
      </w:pPr>
      <w:ins w:id="714" w:author="MCC" w:date="2021-12-08T10:27:00Z">
        <w:r>
          <w:t>6.6.5.2.3</w:t>
        </w:r>
        <w:r>
          <w:rPr>
            <w:rFonts w:asciiTheme="minorHAnsi" w:eastAsiaTheme="minorEastAsia" w:hAnsiTheme="minorHAnsi" w:cstheme="minorBidi"/>
            <w:sz w:val="22"/>
            <w:szCs w:val="22"/>
            <w:lang w:eastAsia="en-GB"/>
          </w:rPr>
          <w:tab/>
        </w:r>
        <w:r w:rsidRPr="00BD1A51">
          <w:rPr>
            <w:i/>
          </w:rPr>
          <w:t>Basic limit</w:t>
        </w:r>
        <w:r>
          <w:t xml:space="preserve"> for Band Category 2</w:t>
        </w:r>
        <w:r>
          <w:tab/>
        </w:r>
        <w:r>
          <w:fldChar w:fldCharType="begin"/>
        </w:r>
        <w:r>
          <w:instrText xml:space="preserve"> PAGEREF _Toc89851803 \h </w:instrText>
        </w:r>
      </w:ins>
      <w:ins w:id="715" w:author="MCC" w:date="2021-12-08T10:28:00Z"/>
      <w:r>
        <w:fldChar w:fldCharType="separate"/>
      </w:r>
      <w:ins w:id="716" w:author="MCC" w:date="2021-12-08T10:28:00Z">
        <w:r>
          <w:t>62</w:t>
        </w:r>
      </w:ins>
      <w:ins w:id="717" w:author="MCC" w:date="2021-12-08T10:27:00Z">
        <w:r>
          <w:fldChar w:fldCharType="end"/>
        </w:r>
      </w:ins>
    </w:p>
    <w:p w14:paraId="2E846E8C" w14:textId="555F2492" w:rsidR="004B491F" w:rsidRDefault="004B491F">
      <w:pPr>
        <w:pStyle w:val="TOC5"/>
        <w:rPr>
          <w:ins w:id="718" w:author="MCC" w:date="2021-12-08T10:27:00Z"/>
          <w:rFonts w:asciiTheme="minorHAnsi" w:eastAsiaTheme="minorEastAsia" w:hAnsiTheme="minorHAnsi" w:cstheme="minorBidi"/>
          <w:sz w:val="22"/>
          <w:szCs w:val="22"/>
          <w:lang w:eastAsia="en-GB"/>
        </w:rPr>
      </w:pPr>
      <w:ins w:id="719" w:author="MCC" w:date="2021-12-08T10:27:00Z">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_Toc89851804 \h </w:instrText>
        </w:r>
      </w:ins>
      <w:ins w:id="720" w:author="MCC" w:date="2021-12-08T10:28:00Z"/>
      <w:r>
        <w:fldChar w:fldCharType="separate"/>
      </w:r>
      <w:ins w:id="721" w:author="MCC" w:date="2021-12-08T10:28:00Z">
        <w:r>
          <w:t>69</w:t>
        </w:r>
      </w:ins>
      <w:ins w:id="722" w:author="MCC" w:date="2021-12-08T10:27:00Z">
        <w:r>
          <w:fldChar w:fldCharType="end"/>
        </w:r>
      </w:ins>
    </w:p>
    <w:p w14:paraId="2991B3FF" w14:textId="0330DF8D" w:rsidR="004B491F" w:rsidRDefault="004B491F">
      <w:pPr>
        <w:pStyle w:val="TOC4"/>
        <w:rPr>
          <w:ins w:id="723" w:author="MCC" w:date="2021-12-08T10:27:00Z"/>
          <w:rFonts w:asciiTheme="minorHAnsi" w:eastAsiaTheme="minorEastAsia" w:hAnsiTheme="minorHAnsi" w:cstheme="minorBidi"/>
          <w:sz w:val="22"/>
          <w:szCs w:val="22"/>
          <w:lang w:eastAsia="en-GB"/>
        </w:rPr>
      </w:pPr>
      <w:ins w:id="724" w:author="MCC" w:date="2021-12-08T10:27:00Z">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_Toc89851805 \h </w:instrText>
        </w:r>
      </w:ins>
      <w:ins w:id="725" w:author="MCC" w:date="2021-12-08T10:28:00Z"/>
      <w:r>
        <w:fldChar w:fldCharType="separate"/>
      </w:r>
      <w:ins w:id="726" w:author="MCC" w:date="2021-12-08T10:28:00Z">
        <w:r>
          <w:t>70</w:t>
        </w:r>
      </w:ins>
      <w:ins w:id="727" w:author="MCC" w:date="2021-12-08T10:27:00Z">
        <w:r>
          <w:fldChar w:fldCharType="end"/>
        </w:r>
      </w:ins>
    </w:p>
    <w:p w14:paraId="55B30DE2" w14:textId="53AFB46F" w:rsidR="004B491F" w:rsidRDefault="004B491F">
      <w:pPr>
        <w:pStyle w:val="TOC4"/>
        <w:rPr>
          <w:ins w:id="728" w:author="MCC" w:date="2021-12-08T10:27:00Z"/>
          <w:rFonts w:asciiTheme="minorHAnsi" w:eastAsiaTheme="minorEastAsia" w:hAnsiTheme="minorHAnsi" w:cstheme="minorBidi"/>
          <w:sz w:val="22"/>
          <w:szCs w:val="22"/>
          <w:lang w:eastAsia="en-GB"/>
        </w:rPr>
      </w:pPr>
      <w:ins w:id="729" w:author="MCC" w:date="2021-12-08T10:27:00Z">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_Toc89851806 \h </w:instrText>
        </w:r>
      </w:ins>
      <w:ins w:id="730" w:author="MCC" w:date="2021-12-08T10:28:00Z"/>
      <w:r>
        <w:fldChar w:fldCharType="separate"/>
      </w:r>
      <w:ins w:id="731" w:author="MCC" w:date="2021-12-08T10:28:00Z">
        <w:r>
          <w:t>70</w:t>
        </w:r>
      </w:ins>
      <w:ins w:id="732" w:author="MCC" w:date="2021-12-08T10:27:00Z">
        <w:r>
          <w:fldChar w:fldCharType="end"/>
        </w:r>
      </w:ins>
    </w:p>
    <w:p w14:paraId="5128858C" w14:textId="40BBF648" w:rsidR="004B491F" w:rsidRDefault="004B491F">
      <w:pPr>
        <w:pStyle w:val="TOC5"/>
        <w:rPr>
          <w:ins w:id="733" w:author="MCC" w:date="2021-12-08T10:27:00Z"/>
          <w:rFonts w:asciiTheme="minorHAnsi" w:eastAsiaTheme="minorEastAsia" w:hAnsiTheme="minorHAnsi" w:cstheme="minorBidi"/>
          <w:sz w:val="22"/>
          <w:szCs w:val="22"/>
          <w:lang w:eastAsia="en-GB"/>
        </w:rPr>
      </w:pPr>
      <w:ins w:id="734" w:author="MCC" w:date="2021-12-08T10:27:00Z">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_Toc89851807 \h </w:instrText>
        </w:r>
      </w:ins>
      <w:ins w:id="735" w:author="MCC" w:date="2021-12-08T10:28:00Z"/>
      <w:r>
        <w:fldChar w:fldCharType="separate"/>
      </w:r>
      <w:ins w:id="736" w:author="MCC" w:date="2021-12-08T10:28:00Z">
        <w:r>
          <w:t>70</w:t>
        </w:r>
      </w:ins>
      <w:ins w:id="737" w:author="MCC" w:date="2021-12-08T10:27:00Z">
        <w:r>
          <w:fldChar w:fldCharType="end"/>
        </w:r>
      </w:ins>
    </w:p>
    <w:p w14:paraId="1A981BA9" w14:textId="4B10D43D" w:rsidR="004B491F" w:rsidRDefault="004B491F">
      <w:pPr>
        <w:pStyle w:val="TOC5"/>
        <w:rPr>
          <w:ins w:id="738" w:author="MCC" w:date="2021-12-08T10:27:00Z"/>
          <w:rFonts w:asciiTheme="minorHAnsi" w:eastAsiaTheme="minorEastAsia" w:hAnsiTheme="minorHAnsi" w:cstheme="minorBidi"/>
          <w:sz w:val="22"/>
          <w:szCs w:val="22"/>
          <w:lang w:eastAsia="en-GB"/>
        </w:rPr>
      </w:pPr>
      <w:ins w:id="739" w:author="MCC" w:date="2021-12-08T10:27:00Z">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_Toc89851808 \h </w:instrText>
        </w:r>
      </w:ins>
      <w:ins w:id="740" w:author="MCC" w:date="2021-12-08T10:28:00Z"/>
      <w:r>
        <w:fldChar w:fldCharType="separate"/>
      </w:r>
      <w:ins w:id="741" w:author="MCC" w:date="2021-12-08T10:28:00Z">
        <w:r>
          <w:t>71</w:t>
        </w:r>
      </w:ins>
      <w:ins w:id="742" w:author="MCC" w:date="2021-12-08T10:27:00Z">
        <w:r>
          <w:fldChar w:fldCharType="end"/>
        </w:r>
      </w:ins>
    </w:p>
    <w:p w14:paraId="5869E707" w14:textId="78B7B186" w:rsidR="004B491F" w:rsidRDefault="004B491F">
      <w:pPr>
        <w:pStyle w:val="TOC5"/>
        <w:rPr>
          <w:ins w:id="743" w:author="MCC" w:date="2021-12-08T10:27:00Z"/>
          <w:rFonts w:asciiTheme="minorHAnsi" w:eastAsiaTheme="minorEastAsia" w:hAnsiTheme="minorHAnsi" w:cstheme="minorBidi"/>
          <w:sz w:val="22"/>
          <w:szCs w:val="22"/>
          <w:lang w:eastAsia="en-GB"/>
        </w:rPr>
      </w:pPr>
      <w:ins w:id="744" w:author="MCC" w:date="2021-12-08T10:27:00Z">
        <w:r>
          <w:t>6.6.5.4.3</w:t>
        </w:r>
        <w:r>
          <w:rPr>
            <w:rFonts w:asciiTheme="minorHAnsi" w:eastAsiaTheme="minorEastAsia" w:hAnsiTheme="minorHAnsi" w:cstheme="minorBidi"/>
            <w:sz w:val="22"/>
            <w:szCs w:val="22"/>
            <w:lang w:eastAsia="en-GB"/>
          </w:rPr>
          <w:tab/>
        </w:r>
        <w:r>
          <w:t>B</w:t>
        </w:r>
        <w:r w:rsidRPr="00BD1A51">
          <w:rPr>
            <w:rFonts w:cs="Arial"/>
          </w:rPr>
          <w:t>asic limit</w:t>
        </w:r>
        <w:r>
          <w:t xml:space="preserve">s </w:t>
        </w:r>
        <w:r>
          <w:rPr>
            <w:lang w:eastAsia="zh-CN"/>
          </w:rPr>
          <w:t>for Wide Area BS</w:t>
        </w:r>
        <w:r>
          <w:t xml:space="preserve"> (Category B)</w:t>
        </w:r>
        <w:r>
          <w:tab/>
        </w:r>
        <w:r>
          <w:fldChar w:fldCharType="begin"/>
        </w:r>
        <w:r>
          <w:instrText xml:space="preserve"> PAGEREF _Toc89851809 \h </w:instrText>
        </w:r>
      </w:ins>
      <w:ins w:id="745" w:author="MCC" w:date="2021-12-08T10:28:00Z"/>
      <w:r>
        <w:fldChar w:fldCharType="separate"/>
      </w:r>
      <w:ins w:id="746" w:author="MCC" w:date="2021-12-08T10:28:00Z">
        <w:r>
          <w:t>74</w:t>
        </w:r>
      </w:ins>
      <w:ins w:id="747" w:author="MCC" w:date="2021-12-08T10:27:00Z">
        <w:r>
          <w:fldChar w:fldCharType="end"/>
        </w:r>
      </w:ins>
    </w:p>
    <w:p w14:paraId="71D0E011" w14:textId="7AA38948" w:rsidR="004B491F" w:rsidRDefault="004B491F">
      <w:pPr>
        <w:pStyle w:val="TOC6"/>
        <w:rPr>
          <w:ins w:id="748" w:author="MCC" w:date="2021-12-08T10:27:00Z"/>
          <w:rFonts w:asciiTheme="minorHAnsi" w:eastAsiaTheme="minorEastAsia" w:hAnsiTheme="minorHAnsi" w:cstheme="minorBidi"/>
          <w:sz w:val="22"/>
          <w:szCs w:val="22"/>
          <w:lang w:eastAsia="en-GB"/>
        </w:rPr>
      </w:pPr>
      <w:ins w:id="749" w:author="MCC" w:date="2021-12-08T10:27:00Z">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_Toc89851810 \h </w:instrText>
        </w:r>
      </w:ins>
      <w:ins w:id="750" w:author="MCC" w:date="2021-12-08T10:28:00Z"/>
      <w:r>
        <w:fldChar w:fldCharType="separate"/>
      </w:r>
      <w:ins w:id="751" w:author="MCC" w:date="2021-12-08T10:28:00Z">
        <w:r>
          <w:t>74</w:t>
        </w:r>
      </w:ins>
      <w:ins w:id="752" w:author="MCC" w:date="2021-12-08T10:27:00Z">
        <w:r>
          <w:fldChar w:fldCharType="end"/>
        </w:r>
      </w:ins>
    </w:p>
    <w:p w14:paraId="7530D4EC" w14:textId="60EB4C32" w:rsidR="004B491F" w:rsidRDefault="004B491F">
      <w:pPr>
        <w:pStyle w:val="TOC6"/>
        <w:rPr>
          <w:ins w:id="753" w:author="MCC" w:date="2021-12-08T10:27:00Z"/>
          <w:rFonts w:asciiTheme="minorHAnsi" w:eastAsiaTheme="minorEastAsia" w:hAnsiTheme="minorHAnsi" w:cstheme="minorBidi"/>
          <w:sz w:val="22"/>
          <w:szCs w:val="22"/>
          <w:lang w:eastAsia="en-GB"/>
        </w:rPr>
      </w:pPr>
      <w:ins w:id="754" w:author="MCC" w:date="2021-12-08T10:27:00Z">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_Toc89851811 \h </w:instrText>
        </w:r>
      </w:ins>
      <w:ins w:id="755" w:author="MCC" w:date="2021-12-08T10:28:00Z"/>
      <w:r>
        <w:fldChar w:fldCharType="separate"/>
      </w:r>
      <w:ins w:id="756" w:author="MCC" w:date="2021-12-08T10:28:00Z">
        <w:r>
          <w:t>74</w:t>
        </w:r>
      </w:ins>
      <w:ins w:id="757" w:author="MCC" w:date="2021-12-08T10:27:00Z">
        <w:r>
          <w:fldChar w:fldCharType="end"/>
        </w:r>
      </w:ins>
    </w:p>
    <w:p w14:paraId="6D655F89" w14:textId="3C4A8E41" w:rsidR="004B491F" w:rsidRDefault="004B491F">
      <w:pPr>
        <w:pStyle w:val="TOC6"/>
        <w:rPr>
          <w:ins w:id="758" w:author="MCC" w:date="2021-12-08T10:27:00Z"/>
          <w:rFonts w:asciiTheme="minorHAnsi" w:eastAsiaTheme="minorEastAsia" w:hAnsiTheme="minorHAnsi" w:cstheme="minorBidi"/>
          <w:sz w:val="22"/>
          <w:szCs w:val="22"/>
          <w:lang w:eastAsia="en-GB"/>
        </w:rPr>
      </w:pPr>
      <w:ins w:id="759" w:author="MCC" w:date="2021-12-08T10:27:00Z">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_Toc89851812 \h </w:instrText>
        </w:r>
      </w:ins>
      <w:ins w:id="760" w:author="MCC" w:date="2021-12-08T10:28:00Z"/>
      <w:r>
        <w:fldChar w:fldCharType="separate"/>
      </w:r>
      <w:ins w:id="761" w:author="MCC" w:date="2021-12-08T10:28:00Z">
        <w:r>
          <w:t>77</w:t>
        </w:r>
      </w:ins>
      <w:ins w:id="762" w:author="MCC" w:date="2021-12-08T10:27:00Z">
        <w:r>
          <w:fldChar w:fldCharType="end"/>
        </w:r>
      </w:ins>
    </w:p>
    <w:p w14:paraId="650F0A12" w14:textId="4EEDE595" w:rsidR="004B491F" w:rsidRDefault="004B491F">
      <w:pPr>
        <w:pStyle w:val="TOC5"/>
        <w:rPr>
          <w:ins w:id="763" w:author="MCC" w:date="2021-12-08T10:27:00Z"/>
          <w:rFonts w:asciiTheme="minorHAnsi" w:eastAsiaTheme="minorEastAsia" w:hAnsiTheme="minorHAnsi" w:cstheme="minorBidi"/>
          <w:sz w:val="22"/>
          <w:szCs w:val="22"/>
          <w:lang w:eastAsia="en-GB"/>
        </w:rPr>
      </w:pPr>
      <w:ins w:id="764" w:author="MCC" w:date="2021-12-08T10:27:00Z">
        <w:r>
          <w:t>6.6.5.4.4</w:t>
        </w:r>
        <w:r>
          <w:rPr>
            <w:rFonts w:asciiTheme="minorHAnsi" w:eastAsiaTheme="minorEastAsia" w:hAnsiTheme="minorHAnsi" w:cstheme="minorBidi"/>
            <w:sz w:val="22"/>
            <w:szCs w:val="22"/>
            <w:lang w:eastAsia="en-GB"/>
          </w:rPr>
          <w:tab/>
        </w:r>
        <w:r w:rsidRPr="00BD1A51">
          <w:rPr>
            <w:rFonts w:cs="Arial"/>
          </w:rPr>
          <w:t>Basic limit</w:t>
        </w:r>
        <w:r>
          <w:t xml:space="preserve">s </w:t>
        </w:r>
        <w:r>
          <w:rPr>
            <w:lang w:eastAsia="zh-CN"/>
          </w:rPr>
          <w:t>for Local Area BS (Category A and B)</w:t>
        </w:r>
        <w:r>
          <w:tab/>
        </w:r>
        <w:r>
          <w:fldChar w:fldCharType="begin"/>
        </w:r>
        <w:r>
          <w:instrText xml:space="preserve"> PAGEREF _Toc89851813 \h </w:instrText>
        </w:r>
      </w:ins>
      <w:ins w:id="765" w:author="MCC" w:date="2021-12-08T10:28:00Z"/>
      <w:r>
        <w:fldChar w:fldCharType="separate"/>
      </w:r>
      <w:ins w:id="766" w:author="MCC" w:date="2021-12-08T10:28:00Z">
        <w:r>
          <w:t>78</w:t>
        </w:r>
      </w:ins>
      <w:ins w:id="767" w:author="MCC" w:date="2021-12-08T10:27:00Z">
        <w:r>
          <w:fldChar w:fldCharType="end"/>
        </w:r>
      </w:ins>
    </w:p>
    <w:p w14:paraId="0D0245C2" w14:textId="138A67AB" w:rsidR="004B491F" w:rsidRDefault="004B491F">
      <w:pPr>
        <w:pStyle w:val="TOC5"/>
        <w:rPr>
          <w:ins w:id="768" w:author="MCC" w:date="2021-12-08T10:27:00Z"/>
          <w:rFonts w:asciiTheme="minorHAnsi" w:eastAsiaTheme="minorEastAsia" w:hAnsiTheme="minorHAnsi" w:cstheme="minorBidi"/>
          <w:sz w:val="22"/>
          <w:szCs w:val="22"/>
          <w:lang w:eastAsia="en-GB"/>
        </w:rPr>
      </w:pPr>
      <w:ins w:id="769" w:author="MCC" w:date="2021-12-08T10:27:00Z">
        <w:r>
          <w:t>6.6.5.4.5</w:t>
        </w:r>
        <w:r>
          <w:rPr>
            <w:rFonts w:asciiTheme="minorHAnsi" w:eastAsiaTheme="minorEastAsia" w:hAnsiTheme="minorHAnsi" w:cstheme="minorBidi"/>
            <w:sz w:val="22"/>
            <w:szCs w:val="22"/>
            <w:lang w:eastAsia="en-GB"/>
          </w:rPr>
          <w:tab/>
        </w:r>
        <w:r w:rsidRPr="00BD1A51">
          <w:rPr>
            <w:rFonts w:cs="Arial"/>
          </w:rPr>
          <w:t>Basic limit</w:t>
        </w:r>
        <w:r>
          <w:t>s for Medium Range BS (Category A and B)</w:t>
        </w:r>
        <w:r>
          <w:tab/>
        </w:r>
        <w:r>
          <w:fldChar w:fldCharType="begin"/>
        </w:r>
        <w:r>
          <w:instrText xml:space="preserve"> PAGEREF _Toc89851814 \h </w:instrText>
        </w:r>
      </w:ins>
      <w:ins w:id="770" w:author="MCC" w:date="2021-12-08T10:28:00Z"/>
      <w:r>
        <w:fldChar w:fldCharType="separate"/>
      </w:r>
      <w:ins w:id="771" w:author="MCC" w:date="2021-12-08T10:28:00Z">
        <w:r>
          <w:t>79</w:t>
        </w:r>
      </w:ins>
      <w:ins w:id="772" w:author="MCC" w:date="2021-12-08T10:27:00Z">
        <w:r>
          <w:fldChar w:fldCharType="end"/>
        </w:r>
      </w:ins>
    </w:p>
    <w:p w14:paraId="2B3AE890" w14:textId="6ED29559" w:rsidR="004B491F" w:rsidRDefault="004B491F">
      <w:pPr>
        <w:pStyle w:val="TOC5"/>
        <w:rPr>
          <w:ins w:id="773" w:author="MCC" w:date="2021-12-08T10:27:00Z"/>
          <w:rFonts w:asciiTheme="minorHAnsi" w:eastAsiaTheme="minorEastAsia" w:hAnsiTheme="minorHAnsi" w:cstheme="minorBidi"/>
          <w:sz w:val="22"/>
          <w:szCs w:val="22"/>
          <w:lang w:eastAsia="en-GB"/>
        </w:rPr>
      </w:pPr>
      <w:ins w:id="774" w:author="MCC" w:date="2021-12-08T10:27:00Z">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_Toc89851815 \h </w:instrText>
        </w:r>
      </w:ins>
      <w:ins w:id="775" w:author="MCC" w:date="2021-12-08T10:28:00Z"/>
      <w:r>
        <w:fldChar w:fldCharType="separate"/>
      </w:r>
      <w:ins w:id="776" w:author="MCC" w:date="2021-12-08T10:28:00Z">
        <w:r>
          <w:t>81</w:t>
        </w:r>
      </w:ins>
      <w:ins w:id="777" w:author="MCC" w:date="2021-12-08T10:27:00Z">
        <w:r>
          <w:fldChar w:fldCharType="end"/>
        </w:r>
      </w:ins>
    </w:p>
    <w:p w14:paraId="0DF8A1ED" w14:textId="14FA89DB" w:rsidR="004B491F" w:rsidRDefault="004B491F">
      <w:pPr>
        <w:pStyle w:val="TOC3"/>
        <w:rPr>
          <w:ins w:id="778" w:author="MCC" w:date="2021-12-08T10:27:00Z"/>
          <w:rFonts w:asciiTheme="minorHAnsi" w:eastAsiaTheme="minorEastAsia" w:hAnsiTheme="minorHAnsi" w:cstheme="minorBidi"/>
          <w:sz w:val="22"/>
          <w:szCs w:val="22"/>
          <w:lang w:eastAsia="en-GB"/>
        </w:rPr>
      </w:pPr>
      <w:ins w:id="779" w:author="MCC" w:date="2021-12-08T10:27:00Z">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_Toc89851816 \h </w:instrText>
        </w:r>
      </w:ins>
      <w:ins w:id="780" w:author="MCC" w:date="2021-12-08T10:28:00Z"/>
      <w:r>
        <w:fldChar w:fldCharType="separate"/>
      </w:r>
      <w:ins w:id="781" w:author="MCC" w:date="2021-12-08T10:28:00Z">
        <w:r>
          <w:t>81</w:t>
        </w:r>
      </w:ins>
      <w:ins w:id="782" w:author="MCC" w:date="2021-12-08T10:27:00Z">
        <w:r>
          <w:fldChar w:fldCharType="end"/>
        </w:r>
      </w:ins>
    </w:p>
    <w:p w14:paraId="1668AAC3" w14:textId="24F02A98" w:rsidR="004B491F" w:rsidRDefault="004B491F">
      <w:pPr>
        <w:pStyle w:val="TOC4"/>
        <w:rPr>
          <w:ins w:id="783" w:author="MCC" w:date="2021-12-08T10:27:00Z"/>
          <w:rFonts w:asciiTheme="minorHAnsi" w:eastAsiaTheme="minorEastAsia" w:hAnsiTheme="minorHAnsi" w:cstheme="minorBidi"/>
          <w:sz w:val="22"/>
          <w:szCs w:val="22"/>
          <w:lang w:eastAsia="en-GB"/>
        </w:rPr>
      </w:pPr>
      <w:ins w:id="784" w:author="MCC" w:date="2021-12-08T10:27:00Z">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_Toc89851817 \h </w:instrText>
        </w:r>
      </w:ins>
      <w:ins w:id="785" w:author="MCC" w:date="2021-12-08T10:28:00Z"/>
      <w:r>
        <w:fldChar w:fldCharType="separate"/>
      </w:r>
      <w:ins w:id="786" w:author="MCC" w:date="2021-12-08T10:28:00Z">
        <w:r>
          <w:t>81</w:t>
        </w:r>
      </w:ins>
      <w:ins w:id="787" w:author="MCC" w:date="2021-12-08T10:27:00Z">
        <w:r>
          <w:fldChar w:fldCharType="end"/>
        </w:r>
      </w:ins>
    </w:p>
    <w:p w14:paraId="486BAE04" w14:textId="7DA2DB1A" w:rsidR="004B491F" w:rsidRDefault="004B491F">
      <w:pPr>
        <w:pStyle w:val="TOC4"/>
        <w:rPr>
          <w:ins w:id="788" w:author="MCC" w:date="2021-12-08T10:27:00Z"/>
          <w:rFonts w:asciiTheme="minorHAnsi" w:eastAsiaTheme="minorEastAsia" w:hAnsiTheme="minorHAnsi" w:cstheme="minorBidi"/>
          <w:sz w:val="22"/>
          <w:szCs w:val="22"/>
          <w:lang w:eastAsia="en-GB"/>
        </w:rPr>
      </w:pPr>
      <w:ins w:id="789" w:author="MCC" w:date="2021-12-08T10:27:00Z">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_Toc89851818 \h </w:instrText>
        </w:r>
      </w:ins>
      <w:ins w:id="790" w:author="MCC" w:date="2021-12-08T10:28:00Z"/>
      <w:r>
        <w:fldChar w:fldCharType="separate"/>
      </w:r>
      <w:ins w:id="791" w:author="MCC" w:date="2021-12-08T10:28:00Z">
        <w:r>
          <w:t>82</w:t>
        </w:r>
      </w:ins>
      <w:ins w:id="792" w:author="MCC" w:date="2021-12-08T10:27:00Z">
        <w:r>
          <w:fldChar w:fldCharType="end"/>
        </w:r>
      </w:ins>
    </w:p>
    <w:p w14:paraId="65FFAB9D" w14:textId="5A9E3A53" w:rsidR="004B491F" w:rsidRDefault="004B491F">
      <w:pPr>
        <w:pStyle w:val="TOC4"/>
        <w:rPr>
          <w:ins w:id="793" w:author="MCC" w:date="2021-12-08T10:27:00Z"/>
          <w:rFonts w:asciiTheme="minorHAnsi" w:eastAsiaTheme="minorEastAsia" w:hAnsiTheme="minorHAnsi" w:cstheme="minorBidi"/>
          <w:sz w:val="22"/>
          <w:szCs w:val="22"/>
          <w:lang w:eastAsia="en-GB"/>
        </w:rPr>
      </w:pPr>
      <w:ins w:id="794" w:author="MCC" w:date="2021-12-08T10:27:00Z">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_Toc89851819 \h </w:instrText>
        </w:r>
      </w:ins>
      <w:ins w:id="795" w:author="MCC" w:date="2021-12-08T10:28:00Z"/>
      <w:r>
        <w:fldChar w:fldCharType="separate"/>
      </w:r>
      <w:ins w:id="796" w:author="MCC" w:date="2021-12-08T10:28:00Z">
        <w:r>
          <w:t>82</w:t>
        </w:r>
      </w:ins>
      <w:ins w:id="797" w:author="MCC" w:date="2021-12-08T10:27:00Z">
        <w:r>
          <w:fldChar w:fldCharType="end"/>
        </w:r>
      </w:ins>
    </w:p>
    <w:p w14:paraId="1C678FE9" w14:textId="290D169B" w:rsidR="004B491F" w:rsidRDefault="004B491F">
      <w:pPr>
        <w:pStyle w:val="TOC4"/>
        <w:rPr>
          <w:ins w:id="798" w:author="MCC" w:date="2021-12-08T10:27:00Z"/>
          <w:rFonts w:asciiTheme="minorHAnsi" w:eastAsiaTheme="minorEastAsia" w:hAnsiTheme="minorHAnsi" w:cstheme="minorBidi"/>
          <w:sz w:val="22"/>
          <w:szCs w:val="22"/>
          <w:lang w:eastAsia="en-GB"/>
        </w:rPr>
      </w:pPr>
      <w:ins w:id="799" w:author="MCC" w:date="2021-12-08T10:27:00Z">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_Toc89851820 \h </w:instrText>
        </w:r>
      </w:ins>
      <w:ins w:id="800" w:author="MCC" w:date="2021-12-08T10:28:00Z"/>
      <w:r>
        <w:fldChar w:fldCharType="separate"/>
      </w:r>
      <w:ins w:id="801" w:author="MCC" w:date="2021-12-08T10:28:00Z">
        <w:r>
          <w:t>83</w:t>
        </w:r>
      </w:ins>
      <w:ins w:id="802" w:author="MCC" w:date="2021-12-08T10:27:00Z">
        <w:r>
          <w:fldChar w:fldCharType="end"/>
        </w:r>
      </w:ins>
    </w:p>
    <w:p w14:paraId="4C08AA5F" w14:textId="2F384A9B" w:rsidR="004B491F" w:rsidRDefault="004B491F">
      <w:pPr>
        <w:pStyle w:val="TOC2"/>
        <w:rPr>
          <w:ins w:id="803" w:author="MCC" w:date="2021-12-08T10:27:00Z"/>
          <w:rFonts w:asciiTheme="minorHAnsi" w:eastAsiaTheme="minorEastAsia" w:hAnsiTheme="minorHAnsi" w:cstheme="minorBidi"/>
          <w:sz w:val="22"/>
          <w:szCs w:val="22"/>
          <w:lang w:eastAsia="en-GB"/>
        </w:rPr>
      </w:pPr>
      <w:ins w:id="804" w:author="MCC" w:date="2021-12-08T10:27:00Z">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_Toc89851821 \h </w:instrText>
        </w:r>
      </w:ins>
      <w:ins w:id="805" w:author="MCC" w:date="2021-12-08T10:28:00Z"/>
      <w:r>
        <w:fldChar w:fldCharType="separate"/>
      </w:r>
      <w:ins w:id="806" w:author="MCC" w:date="2021-12-08T10:28:00Z">
        <w:r>
          <w:t>83</w:t>
        </w:r>
      </w:ins>
      <w:ins w:id="807" w:author="MCC" w:date="2021-12-08T10:27:00Z">
        <w:r>
          <w:fldChar w:fldCharType="end"/>
        </w:r>
      </w:ins>
    </w:p>
    <w:p w14:paraId="037CD85B" w14:textId="339CA810" w:rsidR="004B491F" w:rsidRDefault="004B491F">
      <w:pPr>
        <w:pStyle w:val="TOC3"/>
        <w:rPr>
          <w:ins w:id="808" w:author="MCC" w:date="2021-12-08T10:27:00Z"/>
          <w:rFonts w:asciiTheme="minorHAnsi" w:eastAsiaTheme="minorEastAsia" w:hAnsiTheme="minorHAnsi" w:cstheme="minorBidi"/>
          <w:sz w:val="22"/>
          <w:szCs w:val="22"/>
          <w:lang w:eastAsia="en-GB"/>
        </w:rPr>
      </w:pPr>
      <w:ins w:id="809" w:author="MCC" w:date="2021-12-08T10:27:00Z">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_Toc89851822 \h </w:instrText>
        </w:r>
      </w:ins>
      <w:ins w:id="810" w:author="MCC" w:date="2021-12-08T10:28:00Z"/>
      <w:r>
        <w:fldChar w:fldCharType="separate"/>
      </w:r>
      <w:ins w:id="811" w:author="MCC" w:date="2021-12-08T10:28:00Z">
        <w:r>
          <w:t>83</w:t>
        </w:r>
      </w:ins>
      <w:ins w:id="812" w:author="MCC" w:date="2021-12-08T10:27:00Z">
        <w:r>
          <w:fldChar w:fldCharType="end"/>
        </w:r>
      </w:ins>
    </w:p>
    <w:p w14:paraId="6784C65D" w14:textId="104D7BBF" w:rsidR="004B491F" w:rsidRDefault="004B491F">
      <w:pPr>
        <w:pStyle w:val="TOC3"/>
        <w:rPr>
          <w:ins w:id="813" w:author="MCC" w:date="2021-12-08T10:27:00Z"/>
          <w:rFonts w:asciiTheme="minorHAnsi" w:eastAsiaTheme="minorEastAsia" w:hAnsiTheme="minorHAnsi" w:cstheme="minorBidi"/>
          <w:sz w:val="22"/>
          <w:szCs w:val="22"/>
          <w:lang w:eastAsia="en-GB"/>
        </w:rPr>
      </w:pPr>
      <w:ins w:id="814" w:author="MCC" w:date="2021-12-08T10:27:00Z">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_Toc89851823 \h </w:instrText>
        </w:r>
      </w:ins>
      <w:ins w:id="815" w:author="MCC" w:date="2021-12-08T10:28:00Z"/>
      <w:r>
        <w:fldChar w:fldCharType="separate"/>
      </w:r>
      <w:ins w:id="816" w:author="MCC" w:date="2021-12-08T10:28:00Z">
        <w:r>
          <w:t>84</w:t>
        </w:r>
      </w:ins>
      <w:ins w:id="817" w:author="MCC" w:date="2021-12-08T10:27:00Z">
        <w:r>
          <w:fldChar w:fldCharType="end"/>
        </w:r>
      </w:ins>
    </w:p>
    <w:p w14:paraId="6BBADD89" w14:textId="5C22C01B" w:rsidR="004B491F" w:rsidRDefault="004B491F">
      <w:pPr>
        <w:pStyle w:val="TOC4"/>
        <w:rPr>
          <w:ins w:id="818" w:author="MCC" w:date="2021-12-08T10:27:00Z"/>
          <w:rFonts w:asciiTheme="minorHAnsi" w:eastAsiaTheme="minorEastAsia" w:hAnsiTheme="minorHAnsi" w:cstheme="minorBidi"/>
          <w:sz w:val="22"/>
          <w:szCs w:val="22"/>
          <w:lang w:eastAsia="en-GB"/>
        </w:rPr>
      </w:pPr>
      <w:ins w:id="819" w:author="MCC" w:date="2021-12-08T10:27:00Z">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_Toc89851824 \h </w:instrText>
        </w:r>
      </w:ins>
      <w:ins w:id="820" w:author="MCC" w:date="2021-12-08T10:28:00Z"/>
      <w:r>
        <w:fldChar w:fldCharType="separate"/>
      </w:r>
      <w:ins w:id="821" w:author="MCC" w:date="2021-12-08T10:28:00Z">
        <w:r>
          <w:t>84</w:t>
        </w:r>
      </w:ins>
      <w:ins w:id="822" w:author="MCC" w:date="2021-12-08T10:27:00Z">
        <w:r>
          <w:fldChar w:fldCharType="end"/>
        </w:r>
      </w:ins>
    </w:p>
    <w:p w14:paraId="7AD1C55B" w14:textId="13D55FB0" w:rsidR="004B491F" w:rsidRDefault="004B491F">
      <w:pPr>
        <w:pStyle w:val="TOC4"/>
        <w:rPr>
          <w:ins w:id="823" w:author="MCC" w:date="2021-12-08T10:27:00Z"/>
          <w:rFonts w:asciiTheme="minorHAnsi" w:eastAsiaTheme="minorEastAsia" w:hAnsiTheme="minorHAnsi" w:cstheme="minorBidi"/>
          <w:sz w:val="22"/>
          <w:szCs w:val="22"/>
          <w:lang w:eastAsia="en-GB"/>
        </w:rPr>
      </w:pPr>
      <w:ins w:id="824" w:author="MCC" w:date="2021-12-08T10:27:00Z">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_Toc89851825 \h </w:instrText>
        </w:r>
      </w:ins>
      <w:ins w:id="825" w:author="MCC" w:date="2021-12-08T10:28:00Z"/>
      <w:r>
        <w:fldChar w:fldCharType="separate"/>
      </w:r>
      <w:ins w:id="826" w:author="MCC" w:date="2021-12-08T10:28:00Z">
        <w:r>
          <w:t>84</w:t>
        </w:r>
      </w:ins>
      <w:ins w:id="827" w:author="MCC" w:date="2021-12-08T10:27:00Z">
        <w:r>
          <w:fldChar w:fldCharType="end"/>
        </w:r>
      </w:ins>
    </w:p>
    <w:p w14:paraId="5C8D262C" w14:textId="4F290E7C" w:rsidR="004B491F" w:rsidRDefault="004B491F">
      <w:pPr>
        <w:pStyle w:val="TOC4"/>
        <w:rPr>
          <w:ins w:id="828" w:author="MCC" w:date="2021-12-08T10:27:00Z"/>
          <w:rFonts w:asciiTheme="minorHAnsi" w:eastAsiaTheme="minorEastAsia" w:hAnsiTheme="minorHAnsi" w:cstheme="minorBidi"/>
          <w:sz w:val="22"/>
          <w:szCs w:val="22"/>
          <w:lang w:eastAsia="en-GB"/>
        </w:rPr>
      </w:pPr>
      <w:ins w:id="829" w:author="MCC" w:date="2021-12-08T10:27:00Z">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_Toc89851826 \h </w:instrText>
        </w:r>
      </w:ins>
      <w:ins w:id="830" w:author="MCC" w:date="2021-12-08T10:28:00Z"/>
      <w:r>
        <w:fldChar w:fldCharType="separate"/>
      </w:r>
      <w:ins w:id="831" w:author="MCC" w:date="2021-12-08T10:28:00Z">
        <w:r>
          <w:t>85</w:t>
        </w:r>
      </w:ins>
      <w:ins w:id="832" w:author="MCC" w:date="2021-12-08T10:27:00Z">
        <w:r>
          <w:fldChar w:fldCharType="end"/>
        </w:r>
      </w:ins>
    </w:p>
    <w:p w14:paraId="2DFE5867" w14:textId="232A3C75" w:rsidR="004B491F" w:rsidRDefault="004B491F">
      <w:pPr>
        <w:pStyle w:val="TOC4"/>
        <w:rPr>
          <w:ins w:id="833" w:author="MCC" w:date="2021-12-08T10:27:00Z"/>
          <w:rFonts w:asciiTheme="minorHAnsi" w:eastAsiaTheme="minorEastAsia" w:hAnsiTheme="minorHAnsi" w:cstheme="minorBidi"/>
          <w:sz w:val="22"/>
          <w:szCs w:val="22"/>
          <w:lang w:eastAsia="en-GB"/>
        </w:rPr>
      </w:pPr>
      <w:ins w:id="834" w:author="MCC" w:date="2021-12-08T10:27:00Z">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_Toc89851827 \h </w:instrText>
        </w:r>
      </w:ins>
      <w:ins w:id="835" w:author="MCC" w:date="2021-12-08T10:28:00Z"/>
      <w:r>
        <w:fldChar w:fldCharType="separate"/>
      </w:r>
      <w:ins w:id="836" w:author="MCC" w:date="2021-12-08T10:28:00Z">
        <w:r>
          <w:t>85</w:t>
        </w:r>
      </w:ins>
      <w:ins w:id="837" w:author="MCC" w:date="2021-12-08T10:27:00Z">
        <w:r>
          <w:fldChar w:fldCharType="end"/>
        </w:r>
      </w:ins>
    </w:p>
    <w:p w14:paraId="119228E9" w14:textId="4E8BB60F" w:rsidR="004B491F" w:rsidRDefault="004B491F">
      <w:pPr>
        <w:pStyle w:val="TOC4"/>
        <w:rPr>
          <w:ins w:id="838" w:author="MCC" w:date="2021-12-08T10:27:00Z"/>
          <w:rFonts w:asciiTheme="minorHAnsi" w:eastAsiaTheme="minorEastAsia" w:hAnsiTheme="minorHAnsi" w:cstheme="minorBidi"/>
          <w:sz w:val="22"/>
          <w:szCs w:val="22"/>
          <w:lang w:eastAsia="en-GB"/>
        </w:rPr>
      </w:pPr>
      <w:ins w:id="839" w:author="MCC" w:date="2021-12-08T10:27:00Z">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_Toc89851828 \h </w:instrText>
        </w:r>
      </w:ins>
      <w:ins w:id="840" w:author="MCC" w:date="2021-12-08T10:28:00Z"/>
      <w:r>
        <w:fldChar w:fldCharType="separate"/>
      </w:r>
      <w:ins w:id="841" w:author="MCC" w:date="2021-12-08T10:28:00Z">
        <w:r>
          <w:t>85</w:t>
        </w:r>
      </w:ins>
      <w:ins w:id="842" w:author="MCC" w:date="2021-12-08T10:27:00Z">
        <w:r>
          <w:fldChar w:fldCharType="end"/>
        </w:r>
      </w:ins>
    </w:p>
    <w:p w14:paraId="2F381CAE" w14:textId="51A150A3" w:rsidR="004B491F" w:rsidRDefault="004B491F">
      <w:pPr>
        <w:pStyle w:val="TOC3"/>
        <w:rPr>
          <w:ins w:id="843" w:author="MCC" w:date="2021-12-08T10:27:00Z"/>
          <w:rFonts w:asciiTheme="minorHAnsi" w:eastAsiaTheme="minorEastAsia" w:hAnsiTheme="minorHAnsi" w:cstheme="minorBidi"/>
          <w:sz w:val="22"/>
          <w:szCs w:val="22"/>
          <w:lang w:eastAsia="en-GB"/>
        </w:rPr>
      </w:pPr>
      <w:ins w:id="844" w:author="MCC" w:date="2021-12-08T10:27:00Z">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_Toc89851829 \h </w:instrText>
        </w:r>
      </w:ins>
      <w:ins w:id="845" w:author="MCC" w:date="2021-12-08T10:28:00Z"/>
      <w:r>
        <w:fldChar w:fldCharType="separate"/>
      </w:r>
      <w:ins w:id="846" w:author="MCC" w:date="2021-12-08T10:28:00Z">
        <w:r>
          <w:t>86</w:t>
        </w:r>
      </w:ins>
      <w:ins w:id="847" w:author="MCC" w:date="2021-12-08T10:27:00Z">
        <w:r>
          <w:fldChar w:fldCharType="end"/>
        </w:r>
      </w:ins>
    </w:p>
    <w:p w14:paraId="16B1153B" w14:textId="71713254" w:rsidR="004B491F" w:rsidRDefault="004B491F">
      <w:pPr>
        <w:pStyle w:val="TOC4"/>
        <w:rPr>
          <w:ins w:id="848" w:author="MCC" w:date="2021-12-08T10:27:00Z"/>
          <w:rFonts w:asciiTheme="minorHAnsi" w:eastAsiaTheme="minorEastAsia" w:hAnsiTheme="minorHAnsi" w:cstheme="minorBidi"/>
          <w:sz w:val="22"/>
          <w:szCs w:val="22"/>
          <w:lang w:eastAsia="en-GB"/>
        </w:rPr>
      </w:pPr>
      <w:ins w:id="849" w:author="MCC" w:date="2021-12-08T10:27:00Z">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_Toc89851830 \h </w:instrText>
        </w:r>
      </w:ins>
      <w:ins w:id="850" w:author="MCC" w:date="2021-12-08T10:28:00Z"/>
      <w:r>
        <w:fldChar w:fldCharType="separate"/>
      </w:r>
      <w:ins w:id="851" w:author="MCC" w:date="2021-12-08T10:28:00Z">
        <w:r>
          <w:t>86</w:t>
        </w:r>
      </w:ins>
      <w:ins w:id="852" w:author="MCC" w:date="2021-12-08T10:27:00Z">
        <w:r>
          <w:fldChar w:fldCharType="end"/>
        </w:r>
      </w:ins>
    </w:p>
    <w:p w14:paraId="22883FFE" w14:textId="2296EB6B" w:rsidR="004B491F" w:rsidRDefault="004B491F">
      <w:pPr>
        <w:pStyle w:val="TOC4"/>
        <w:rPr>
          <w:ins w:id="853" w:author="MCC" w:date="2021-12-08T10:27:00Z"/>
          <w:rFonts w:asciiTheme="minorHAnsi" w:eastAsiaTheme="minorEastAsia" w:hAnsiTheme="minorHAnsi" w:cstheme="minorBidi"/>
          <w:sz w:val="22"/>
          <w:szCs w:val="22"/>
          <w:lang w:eastAsia="en-GB"/>
        </w:rPr>
      </w:pPr>
      <w:ins w:id="854" w:author="MCC" w:date="2021-12-08T10:27:00Z">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_Toc89851831 \h </w:instrText>
        </w:r>
      </w:ins>
      <w:ins w:id="855" w:author="MCC" w:date="2021-12-08T10:28:00Z"/>
      <w:r>
        <w:fldChar w:fldCharType="separate"/>
      </w:r>
      <w:ins w:id="856" w:author="MCC" w:date="2021-12-08T10:28:00Z">
        <w:r>
          <w:t>86</w:t>
        </w:r>
      </w:ins>
      <w:ins w:id="857" w:author="MCC" w:date="2021-12-08T10:27:00Z">
        <w:r>
          <w:fldChar w:fldCharType="end"/>
        </w:r>
      </w:ins>
    </w:p>
    <w:p w14:paraId="600BB8A8" w14:textId="4AE974D5" w:rsidR="004B491F" w:rsidRDefault="004B491F">
      <w:pPr>
        <w:pStyle w:val="TOC4"/>
        <w:rPr>
          <w:ins w:id="858" w:author="MCC" w:date="2021-12-08T10:27:00Z"/>
          <w:rFonts w:asciiTheme="minorHAnsi" w:eastAsiaTheme="minorEastAsia" w:hAnsiTheme="minorHAnsi" w:cstheme="minorBidi"/>
          <w:sz w:val="22"/>
          <w:szCs w:val="22"/>
          <w:lang w:eastAsia="en-GB"/>
        </w:rPr>
      </w:pPr>
      <w:ins w:id="859" w:author="MCC" w:date="2021-12-08T10:27:00Z">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_Toc89851832 \h </w:instrText>
        </w:r>
      </w:ins>
      <w:ins w:id="860" w:author="MCC" w:date="2021-12-08T10:28:00Z"/>
      <w:r>
        <w:fldChar w:fldCharType="separate"/>
      </w:r>
      <w:ins w:id="861" w:author="MCC" w:date="2021-12-08T10:28:00Z">
        <w:r>
          <w:t>87</w:t>
        </w:r>
      </w:ins>
      <w:ins w:id="862" w:author="MCC" w:date="2021-12-08T10:27:00Z">
        <w:r>
          <w:fldChar w:fldCharType="end"/>
        </w:r>
      </w:ins>
    </w:p>
    <w:p w14:paraId="3CB7E683" w14:textId="0D38672F" w:rsidR="004B491F" w:rsidRDefault="004B491F">
      <w:pPr>
        <w:pStyle w:val="TOC3"/>
        <w:rPr>
          <w:ins w:id="863" w:author="MCC" w:date="2021-12-08T10:27:00Z"/>
          <w:rFonts w:asciiTheme="minorHAnsi" w:eastAsiaTheme="minorEastAsia" w:hAnsiTheme="minorHAnsi" w:cstheme="minorBidi"/>
          <w:sz w:val="22"/>
          <w:szCs w:val="22"/>
          <w:lang w:eastAsia="en-GB"/>
        </w:rPr>
      </w:pPr>
      <w:ins w:id="864" w:author="MCC" w:date="2021-12-08T10:27:00Z">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_Toc89851833 \h </w:instrText>
        </w:r>
      </w:ins>
      <w:ins w:id="865" w:author="MCC" w:date="2021-12-08T10:28:00Z"/>
      <w:r>
        <w:fldChar w:fldCharType="separate"/>
      </w:r>
      <w:ins w:id="866" w:author="MCC" w:date="2021-12-08T10:28:00Z">
        <w:r>
          <w:t>87</w:t>
        </w:r>
      </w:ins>
      <w:ins w:id="867" w:author="MCC" w:date="2021-12-08T10:27:00Z">
        <w:r>
          <w:fldChar w:fldCharType="end"/>
        </w:r>
      </w:ins>
    </w:p>
    <w:p w14:paraId="7613157D" w14:textId="4FE762B0" w:rsidR="004B491F" w:rsidRDefault="004B491F">
      <w:pPr>
        <w:pStyle w:val="TOC4"/>
        <w:rPr>
          <w:ins w:id="868" w:author="MCC" w:date="2021-12-08T10:27:00Z"/>
          <w:rFonts w:asciiTheme="minorHAnsi" w:eastAsiaTheme="minorEastAsia" w:hAnsiTheme="minorHAnsi" w:cstheme="minorBidi"/>
          <w:sz w:val="22"/>
          <w:szCs w:val="22"/>
          <w:lang w:eastAsia="en-GB"/>
        </w:rPr>
      </w:pPr>
      <w:ins w:id="869" w:author="MCC" w:date="2021-12-08T10:27:00Z">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_Toc89851834 \h </w:instrText>
        </w:r>
      </w:ins>
      <w:ins w:id="870" w:author="MCC" w:date="2021-12-08T10:28:00Z"/>
      <w:r>
        <w:fldChar w:fldCharType="separate"/>
      </w:r>
      <w:ins w:id="871" w:author="MCC" w:date="2021-12-08T10:28:00Z">
        <w:r>
          <w:t>87</w:t>
        </w:r>
      </w:ins>
      <w:ins w:id="872" w:author="MCC" w:date="2021-12-08T10:27:00Z">
        <w:r>
          <w:fldChar w:fldCharType="end"/>
        </w:r>
      </w:ins>
    </w:p>
    <w:p w14:paraId="552C5DCF" w14:textId="7EA3FBC4" w:rsidR="004B491F" w:rsidRDefault="004B491F">
      <w:pPr>
        <w:pStyle w:val="TOC4"/>
        <w:rPr>
          <w:ins w:id="873" w:author="MCC" w:date="2021-12-08T10:27:00Z"/>
          <w:rFonts w:asciiTheme="minorHAnsi" w:eastAsiaTheme="minorEastAsia" w:hAnsiTheme="minorHAnsi" w:cstheme="minorBidi"/>
          <w:sz w:val="22"/>
          <w:szCs w:val="22"/>
          <w:lang w:eastAsia="en-GB"/>
        </w:rPr>
      </w:pPr>
      <w:ins w:id="874" w:author="MCC" w:date="2021-12-08T10:27:00Z">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_Toc89851835 \h </w:instrText>
        </w:r>
      </w:ins>
      <w:ins w:id="875" w:author="MCC" w:date="2021-12-08T10:28:00Z"/>
      <w:r>
        <w:fldChar w:fldCharType="separate"/>
      </w:r>
      <w:ins w:id="876" w:author="MCC" w:date="2021-12-08T10:28:00Z">
        <w:r>
          <w:t>88</w:t>
        </w:r>
      </w:ins>
      <w:ins w:id="877" w:author="MCC" w:date="2021-12-08T10:27:00Z">
        <w:r>
          <w:fldChar w:fldCharType="end"/>
        </w:r>
      </w:ins>
    </w:p>
    <w:p w14:paraId="2217C2B7" w14:textId="543F6F7B" w:rsidR="004B491F" w:rsidRDefault="004B491F">
      <w:pPr>
        <w:pStyle w:val="TOC4"/>
        <w:rPr>
          <w:ins w:id="878" w:author="MCC" w:date="2021-12-08T10:27:00Z"/>
          <w:rFonts w:asciiTheme="minorHAnsi" w:eastAsiaTheme="minorEastAsia" w:hAnsiTheme="minorHAnsi" w:cstheme="minorBidi"/>
          <w:sz w:val="22"/>
          <w:szCs w:val="22"/>
          <w:lang w:eastAsia="en-GB"/>
        </w:rPr>
      </w:pPr>
      <w:ins w:id="879" w:author="MCC" w:date="2021-12-08T10:27:00Z">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_Toc89851836 \h </w:instrText>
        </w:r>
      </w:ins>
      <w:ins w:id="880" w:author="MCC" w:date="2021-12-08T10:28:00Z"/>
      <w:r>
        <w:fldChar w:fldCharType="separate"/>
      </w:r>
      <w:ins w:id="881" w:author="MCC" w:date="2021-12-08T10:28:00Z">
        <w:r>
          <w:t>88</w:t>
        </w:r>
      </w:ins>
      <w:ins w:id="882" w:author="MCC" w:date="2021-12-08T10:27:00Z">
        <w:r>
          <w:fldChar w:fldCharType="end"/>
        </w:r>
      </w:ins>
    </w:p>
    <w:p w14:paraId="0495AB45" w14:textId="39E980E5" w:rsidR="004B491F" w:rsidRDefault="004B491F">
      <w:pPr>
        <w:pStyle w:val="TOC1"/>
        <w:rPr>
          <w:ins w:id="883" w:author="MCC" w:date="2021-12-08T10:27:00Z"/>
          <w:rFonts w:asciiTheme="minorHAnsi" w:eastAsiaTheme="minorEastAsia" w:hAnsiTheme="minorHAnsi" w:cstheme="minorBidi"/>
          <w:szCs w:val="22"/>
          <w:lang w:eastAsia="en-GB"/>
        </w:rPr>
      </w:pPr>
      <w:ins w:id="884" w:author="MCC" w:date="2021-12-08T10:27:00Z">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_Toc89851837 \h </w:instrText>
        </w:r>
      </w:ins>
      <w:ins w:id="885" w:author="MCC" w:date="2021-12-08T10:28:00Z"/>
      <w:r>
        <w:fldChar w:fldCharType="separate"/>
      </w:r>
      <w:ins w:id="886" w:author="MCC" w:date="2021-12-08T10:28:00Z">
        <w:r>
          <w:t>89</w:t>
        </w:r>
      </w:ins>
      <w:ins w:id="887" w:author="MCC" w:date="2021-12-08T10:27:00Z">
        <w:r>
          <w:fldChar w:fldCharType="end"/>
        </w:r>
      </w:ins>
    </w:p>
    <w:p w14:paraId="7CD81FCC" w14:textId="4F42DA17" w:rsidR="004B491F" w:rsidRDefault="004B491F">
      <w:pPr>
        <w:pStyle w:val="TOC2"/>
        <w:rPr>
          <w:ins w:id="888" w:author="MCC" w:date="2021-12-08T10:27:00Z"/>
          <w:rFonts w:asciiTheme="minorHAnsi" w:eastAsiaTheme="minorEastAsia" w:hAnsiTheme="minorHAnsi" w:cstheme="minorBidi"/>
          <w:sz w:val="22"/>
          <w:szCs w:val="22"/>
          <w:lang w:eastAsia="en-GB"/>
        </w:rPr>
      </w:pPr>
      <w:ins w:id="889" w:author="MCC" w:date="2021-12-08T10:27: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_Toc89851838 \h </w:instrText>
        </w:r>
      </w:ins>
      <w:ins w:id="890" w:author="MCC" w:date="2021-12-08T10:28:00Z"/>
      <w:r>
        <w:fldChar w:fldCharType="separate"/>
      </w:r>
      <w:ins w:id="891" w:author="MCC" w:date="2021-12-08T10:28:00Z">
        <w:r>
          <w:t>89</w:t>
        </w:r>
      </w:ins>
      <w:ins w:id="892" w:author="MCC" w:date="2021-12-08T10:27:00Z">
        <w:r>
          <w:fldChar w:fldCharType="end"/>
        </w:r>
      </w:ins>
    </w:p>
    <w:p w14:paraId="0A48DBFC" w14:textId="247CC2C8" w:rsidR="004B491F" w:rsidRDefault="004B491F">
      <w:pPr>
        <w:pStyle w:val="TOC2"/>
        <w:rPr>
          <w:ins w:id="893" w:author="MCC" w:date="2021-12-08T10:27:00Z"/>
          <w:rFonts w:asciiTheme="minorHAnsi" w:eastAsiaTheme="minorEastAsia" w:hAnsiTheme="minorHAnsi" w:cstheme="minorBidi"/>
          <w:sz w:val="22"/>
          <w:szCs w:val="22"/>
          <w:lang w:eastAsia="en-GB"/>
        </w:rPr>
      </w:pPr>
      <w:ins w:id="894" w:author="MCC" w:date="2021-12-08T10:27: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_Toc89851839 \h </w:instrText>
        </w:r>
      </w:ins>
      <w:ins w:id="895" w:author="MCC" w:date="2021-12-08T10:28:00Z"/>
      <w:r>
        <w:fldChar w:fldCharType="separate"/>
      </w:r>
      <w:ins w:id="896" w:author="MCC" w:date="2021-12-08T10:28:00Z">
        <w:r>
          <w:t>89</w:t>
        </w:r>
      </w:ins>
      <w:ins w:id="897" w:author="MCC" w:date="2021-12-08T10:27:00Z">
        <w:r>
          <w:fldChar w:fldCharType="end"/>
        </w:r>
      </w:ins>
    </w:p>
    <w:p w14:paraId="282C043A" w14:textId="3EBEC3BC" w:rsidR="004B491F" w:rsidRDefault="004B491F">
      <w:pPr>
        <w:pStyle w:val="TOC3"/>
        <w:rPr>
          <w:ins w:id="898" w:author="MCC" w:date="2021-12-08T10:27:00Z"/>
          <w:rFonts w:asciiTheme="minorHAnsi" w:eastAsiaTheme="minorEastAsia" w:hAnsiTheme="minorHAnsi" w:cstheme="minorBidi"/>
          <w:sz w:val="22"/>
          <w:szCs w:val="22"/>
          <w:lang w:eastAsia="en-GB"/>
        </w:rPr>
      </w:pPr>
      <w:ins w:id="899" w:author="MCC" w:date="2021-12-08T10:27:00Z">
        <w:r>
          <w:lastRenderedPageBreak/>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_Toc89851840 \h </w:instrText>
        </w:r>
      </w:ins>
      <w:ins w:id="900" w:author="MCC" w:date="2021-12-08T10:28:00Z"/>
      <w:r>
        <w:fldChar w:fldCharType="separate"/>
      </w:r>
      <w:ins w:id="901" w:author="MCC" w:date="2021-12-08T10:28:00Z">
        <w:r>
          <w:t>89</w:t>
        </w:r>
      </w:ins>
      <w:ins w:id="902" w:author="MCC" w:date="2021-12-08T10:27:00Z">
        <w:r>
          <w:fldChar w:fldCharType="end"/>
        </w:r>
      </w:ins>
    </w:p>
    <w:p w14:paraId="3BAAE8F5" w14:textId="5A463416" w:rsidR="004B491F" w:rsidRDefault="004B491F">
      <w:pPr>
        <w:pStyle w:val="TOC3"/>
        <w:rPr>
          <w:ins w:id="903" w:author="MCC" w:date="2021-12-08T10:27:00Z"/>
          <w:rFonts w:asciiTheme="minorHAnsi" w:eastAsiaTheme="minorEastAsia" w:hAnsiTheme="minorHAnsi" w:cstheme="minorBidi"/>
          <w:sz w:val="22"/>
          <w:szCs w:val="22"/>
          <w:lang w:eastAsia="en-GB"/>
        </w:rPr>
      </w:pPr>
      <w:ins w:id="904" w:author="MCC" w:date="2021-12-08T10:27:00Z">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_Toc89851841 \h </w:instrText>
        </w:r>
      </w:ins>
      <w:ins w:id="905" w:author="MCC" w:date="2021-12-08T10:28:00Z"/>
      <w:r>
        <w:fldChar w:fldCharType="separate"/>
      </w:r>
      <w:ins w:id="906" w:author="MCC" w:date="2021-12-08T10:28:00Z">
        <w:r>
          <w:t>89</w:t>
        </w:r>
      </w:ins>
      <w:ins w:id="907" w:author="MCC" w:date="2021-12-08T10:27:00Z">
        <w:r>
          <w:fldChar w:fldCharType="end"/>
        </w:r>
      </w:ins>
    </w:p>
    <w:p w14:paraId="26B7C836" w14:textId="74261FBB" w:rsidR="004B491F" w:rsidRDefault="004B491F">
      <w:pPr>
        <w:pStyle w:val="TOC3"/>
        <w:rPr>
          <w:ins w:id="908" w:author="MCC" w:date="2021-12-08T10:27:00Z"/>
          <w:rFonts w:asciiTheme="minorHAnsi" w:eastAsiaTheme="minorEastAsia" w:hAnsiTheme="minorHAnsi" w:cstheme="minorBidi"/>
          <w:sz w:val="22"/>
          <w:szCs w:val="22"/>
          <w:lang w:eastAsia="en-GB"/>
        </w:rPr>
      </w:pPr>
      <w:ins w:id="909" w:author="MCC" w:date="2021-12-08T10:27:00Z">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_Toc89851842 \h </w:instrText>
        </w:r>
      </w:ins>
      <w:ins w:id="910" w:author="MCC" w:date="2021-12-08T10:28:00Z"/>
      <w:r>
        <w:fldChar w:fldCharType="separate"/>
      </w:r>
      <w:ins w:id="911" w:author="MCC" w:date="2021-12-08T10:28:00Z">
        <w:r>
          <w:t>90</w:t>
        </w:r>
      </w:ins>
      <w:ins w:id="912" w:author="MCC" w:date="2021-12-08T10:27:00Z">
        <w:r>
          <w:fldChar w:fldCharType="end"/>
        </w:r>
      </w:ins>
    </w:p>
    <w:p w14:paraId="738884D9" w14:textId="0ED17B82" w:rsidR="004B491F" w:rsidRDefault="004B491F">
      <w:pPr>
        <w:pStyle w:val="TOC3"/>
        <w:rPr>
          <w:ins w:id="913" w:author="MCC" w:date="2021-12-08T10:27:00Z"/>
          <w:rFonts w:asciiTheme="minorHAnsi" w:eastAsiaTheme="minorEastAsia" w:hAnsiTheme="minorHAnsi" w:cstheme="minorBidi"/>
          <w:sz w:val="22"/>
          <w:szCs w:val="22"/>
          <w:lang w:eastAsia="en-GB"/>
        </w:rPr>
      </w:pPr>
      <w:ins w:id="914" w:author="MCC" w:date="2021-12-08T10:27:00Z">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_Toc89851843 \h </w:instrText>
        </w:r>
      </w:ins>
      <w:ins w:id="915" w:author="MCC" w:date="2021-12-08T10:28:00Z"/>
      <w:r>
        <w:fldChar w:fldCharType="separate"/>
      </w:r>
      <w:ins w:id="916" w:author="MCC" w:date="2021-12-08T10:28:00Z">
        <w:r>
          <w:t>90</w:t>
        </w:r>
      </w:ins>
      <w:ins w:id="917" w:author="MCC" w:date="2021-12-08T10:27:00Z">
        <w:r>
          <w:fldChar w:fldCharType="end"/>
        </w:r>
      </w:ins>
    </w:p>
    <w:p w14:paraId="575D72BD" w14:textId="27AFFD61" w:rsidR="004B491F" w:rsidRDefault="004B491F">
      <w:pPr>
        <w:pStyle w:val="TOC2"/>
        <w:rPr>
          <w:ins w:id="918" w:author="MCC" w:date="2021-12-08T10:27:00Z"/>
          <w:rFonts w:asciiTheme="minorHAnsi" w:eastAsiaTheme="minorEastAsia" w:hAnsiTheme="minorHAnsi" w:cstheme="minorBidi"/>
          <w:sz w:val="22"/>
          <w:szCs w:val="22"/>
          <w:lang w:eastAsia="en-GB"/>
        </w:rPr>
      </w:pPr>
      <w:ins w:id="919" w:author="MCC" w:date="2021-12-08T10:27: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_Toc89851844 \h </w:instrText>
        </w:r>
      </w:ins>
      <w:ins w:id="920" w:author="MCC" w:date="2021-12-08T10:28:00Z"/>
      <w:r>
        <w:fldChar w:fldCharType="separate"/>
      </w:r>
      <w:ins w:id="921" w:author="MCC" w:date="2021-12-08T10:28:00Z">
        <w:r>
          <w:t>90</w:t>
        </w:r>
      </w:ins>
      <w:ins w:id="922" w:author="MCC" w:date="2021-12-08T10:27:00Z">
        <w:r>
          <w:fldChar w:fldCharType="end"/>
        </w:r>
      </w:ins>
    </w:p>
    <w:p w14:paraId="3707AAE1" w14:textId="022B8A60" w:rsidR="004B491F" w:rsidRDefault="004B491F">
      <w:pPr>
        <w:pStyle w:val="TOC3"/>
        <w:rPr>
          <w:ins w:id="923" w:author="MCC" w:date="2021-12-08T10:27:00Z"/>
          <w:rFonts w:asciiTheme="minorHAnsi" w:eastAsiaTheme="minorEastAsia" w:hAnsiTheme="minorHAnsi" w:cstheme="minorBidi"/>
          <w:sz w:val="22"/>
          <w:szCs w:val="22"/>
          <w:lang w:eastAsia="en-GB"/>
        </w:rPr>
      </w:pPr>
      <w:ins w:id="924" w:author="MCC" w:date="2021-12-08T10:27:00Z">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_Toc89851845 \h </w:instrText>
        </w:r>
      </w:ins>
      <w:ins w:id="925" w:author="MCC" w:date="2021-12-08T10:28:00Z"/>
      <w:r>
        <w:fldChar w:fldCharType="separate"/>
      </w:r>
      <w:ins w:id="926" w:author="MCC" w:date="2021-12-08T10:28:00Z">
        <w:r>
          <w:t>90</w:t>
        </w:r>
      </w:ins>
      <w:ins w:id="927" w:author="MCC" w:date="2021-12-08T10:27:00Z">
        <w:r>
          <w:fldChar w:fldCharType="end"/>
        </w:r>
      </w:ins>
    </w:p>
    <w:p w14:paraId="3C335AFF" w14:textId="2848948E" w:rsidR="004B491F" w:rsidRDefault="004B491F">
      <w:pPr>
        <w:pStyle w:val="TOC3"/>
        <w:rPr>
          <w:ins w:id="928" w:author="MCC" w:date="2021-12-08T10:27:00Z"/>
          <w:rFonts w:asciiTheme="minorHAnsi" w:eastAsiaTheme="minorEastAsia" w:hAnsiTheme="minorHAnsi" w:cstheme="minorBidi"/>
          <w:sz w:val="22"/>
          <w:szCs w:val="22"/>
          <w:lang w:eastAsia="en-GB"/>
        </w:rPr>
      </w:pPr>
      <w:ins w:id="929" w:author="MCC" w:date="2021-12-08T10:27:00Z">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_Toc89851846 \h </w:instrText>
        </w:r>
      </w:ins>
      <w:ins w:id="930" w:author="MCC" w:date="2021-12-08T10:28:00Z"/>
      <w:r>
        <w:fldChar w:fldCharType="separate"/>
      </w:r>
      <w:ins w:id="931" w:author="MCC" w:date="2021-12-08T10:28:00Z">
        <w:r>
          <w:t>90</w:t>
        </w:r>
      </w:ins>
      <w:ins w:id="932" w:author="MCC" w:date="2021-12-08T10:27:00Z">
        <w:r>
          <w:fldChar w:fldCharType="end"/>
        </w:r>
      </w:ins>
    </w:p>
    <w:p w14:paraId="1936B9A3" w14:textId="13F206B9" w:rsidR="004B491F" w:rsidRDefault="004B491F">
      <w:pPr>
        <w:pStyle w:val="TOC3"/>
        <w:rPr>
          <w:ins w:id="933" w:author="MCC" w:date="2021-12-08T10:27:00Z"/>
          <w:rFonts w:asciiTheme="minorHAnsi" w:eastAsiaTheme="minorEastAsia" w:hAnsiTheme="minorHAnsi" w:cstheme="minorBidi"/>
          <w:sz w:val="22"/>
          <w:szCs w:val="22"/>
          <w:lang w:eastAsia="en-GB"/>
        </w:rPr>
      </w:pPr>
      <w:ins w:id="934" w:author="MCC" w:date="2021-12-08T10:27:00Z">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_Toc89851847 \h </w:instrText>
        </w:r>
      </w:ins>
      <w:ins w:id="935" w:author="MCC" w:date="2021-12-08T10:28:00Z"/>
      <w:r>
        <w:fldChar w:fldCharType="separate"/>
      </w:r>
      <w:ins w:id="936" w:author="MCC" w:date="2021-12-08T10:28:00Z">
        <w:r>
          <w:t>90</w:t>
        </w:r>
      </w:ins>
      <w:ins w:id="937" w:author="MCC" w:date="2021-12-08T10:27:00Z">
        <w:r>
          <w:fldChar w:fldCharType="end"/>
        </w:r>
      </w:ins>
    </w:p>
    <w:p w14:paraId="637C6340" w14:textId="35593591" w:rsidR="004B491F" w:rsidRDefault="004B491F">
      <w:pPr>
        <w:pStyle w:val="TOC3"/>
        <w:rPr>
          <w:ins w:id="938" w:author="MCC" w:date="2021-12-08T10:27:00Z"/>
          <w:rFonts w:asciiTheme="minorHAnsi" w:eastAsiaTheme="minorEastAsia" w:hAnsiTheme="minorHAnsi" w:cstheme="minorBidi"/>
          <w:sz w:val="22"/>
          <w:szCs w:val="22"/>
          <w:lang w:eastAsia="en-GB"/>
        </w:rPr>
      </w:pPr>
      <w:ins w:id="939" w:author="MCC" w:date="2021-12-08T10:27:00Z">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_Toc89851848 \h </w:instrText>
        </w:r>
      </w:ins>
      <w:ins w:id="940" w:author="MCC" w:date="2021-12-08T10:28:00Z"/>
      <w:r>
        <w:fldChar w:fldCharType="separate"/>
      </w:r>
      <w:ins w:id="941" w:author="MCC" w:date="2021-12-08T10:28:00Z">
        <w:r>
          <w:t>91</w:t>
        </w:r>
      </w:ins>
      <w:ins w:id="942" w:author="MCC" w:date="2021-12-08T10:27:00Z">
        <w:r>
          <w:fldChar w:fldCharType="end"/>
        </w:r>
      </w:ins>
    </w:p>
    <w:p w14:paraId="35F88191" w14:textId="05C403DD" w:rsidR="004B491F" w:rsidRDefault="004B491F">
      <w:pPr>
        <w:pStyle w:val="TOC2"/>
        <w:rPr>
          <w:ins w:id="943" w:author="MCC" w:date="2021-12-08T10:27:00Z"/>
          <w:rFonts w:asciiTheme="minorHAnsi" w:eastAsiaTheme="minorEastAsia" w:hAnsiTheme="minorHAnsi" w:cstheme="minorBidi"/>
          <w:sz w:val="22"/>
          <w:szCs w:val="22"/>
          <w:lang w:eastAsia="en-GB"/>
        </w:rPr>
      </w:pPr>
      <w:ins w:id="944" w:author="MCC" w:date="2021-12-08T10:27:00Z">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_Toc89851849 \h </w:instrText>
        </w:r>
      </w:ins>
      <w:ins w:id="945" w:author="MCC" w:date="2021-12-08T10:28:00Z"/>
      <w:r>
        <w:fldChar w:fldCharType="separate"/>
      </w:r>
      <w:ins w:id="946" w:author="MCC" w:date="2021-12-08T10:28:00Z">
        <w:r>
          <w:t>91</w:t>
        </w:r>
      </w:ins>
      <w:ins w:id="947" w:author="MCC" w:date="2021-12-08T10:27:00Z">
        <w:r>
          <w:fldChar w:fldCharType="end"/>
        </w:r>
      </w:ins>
    </w:p>
    <w:p w14:paraId="198F600F" w14:textId="35881FBB" w:rsidR="004B491F" w:rsidRDefault="004B491F">
      <w:pPr>
        <w:pStyle w:val="TOC3"/>
        <w:rPr>
          <w:ins w:id="948" w:author="MCC" w:date="2021-12-08T10:27:00Z"/>
          <w:rFonts w:asciiTheme="minorHAnsi" w:eastAsiaTheme="minorEastAsia" w:hAnsiTheme="minorHAnsi" w:cstheme="minorBidi"/>
          <w:sz w:val="22"/>
          <w:szCs w:val="22"/>
          <w:lang w:eastAsia="en-GB"/>
        </w:rPr>
      </w:pPr>
      <w:ins w:id="949" w:author="MCC" w:date="2021-12-08T10:27:00Z">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_Toc89851850 \h </w:instrText>
        </w:r>
      </w:ins>
      <w:ins w:id="950" w:author="MCC" w:date="2021-12-08T10:28:00Z"/>
      <w:r>
        <w:fldChar w:fldCharType="separate"/>
      </w:r>
      <w:ins w:id="951" w:author="MCC" w:date="2021-12-08T10:28:00Z">
        <w:r>
          <w:t>91</w:t>
        </w:r>
      </w:ins>
      <w:ins w:id="952" w:author="MCC" w:date="2021-12-08T10:27:00Z">
        <w:r>
          <w:fldChar w:fldCharType="end"/>
        </w:r>
      </w:ins>
    </w:p>
    <w:p w14:paraId="2C64E4C2" w14:textId="371D310B" w:rsidR="004B491F" w:rsidRDefault="004B491F">
      <w:pPr>
        <w:pStyle w:val="TOC3"/>
        <w:rPr>
          <w:ins w:id="953" w:author="MCC" w:date="2021-12-08T10:27:00Z"/>
          <w:rFonts w:asciiTheme="minorHAnsi" w:eastAsiaTheme="minorEastAsia" w:hAnsiTheme="minorHAnsi" w:cstheme="minorBidi"/>
          <w:sz w:val="22"/>
          <w:szCs w:val="22"/>
          <w:lang w:eastAsia="en-GB"/>
        </w:rPr>
      </w:pPr>
      <w:ins w:id="954" w:author="MCC" w:date="2021-12-08T10:27:00Z">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_Toc89851851 \h </w:instrText>
        </w:r>
      </w:ins>
      <w:ins w:id="955" w:author="MCC" w:date="2021-12-08T10:28:00Z"/>
      <w:r>
        <w:fldChar w:fldCharType="separate"/>
      </w:r>
      <w:ins w:id="956" w:author="MCC" w:date="2021-12-08T10:28:00Z">
        <w:r>
          <w:t>91</w:t>
        </w:r>
      </w:ins>
      <w:ins w:id="957" w:author="MCC" w:date="2021-12-08T10:27:00Z">
        <w:r>
          <w:fldChar w:fldCharType="end"/>
        </w:r>
      </w:ins>
    </w:p>
    <w:p w14:paraId="35A8C0FE" w14:textId="5D8BC55B" w:rsidR="004B491F" w:rsidRDefault="004B491F">
      <w:pPr>
        <w:pStyle w:val="TOC4"/>
        <w:rPr>
          <w:ins w:id="958" w:author="MCC" w:date="2021-12-08T10:27:00Z"/>
          <w:rFonts w:asciiTheme="minorHAnsi" w:eastAsiaTheme="minorEastAsia" w:hAnsiTheme="minorHAnsi" w:cstheme="minorBidi"/>
          <w:sz w:val="22"/>
          <w:szCs w:val="22"/>
          <w:lang w:eastAsia="en-GB"/>
        </w:rPr>
      </w:pPr>
      <w:ins w:id="959" w:author="MCC" w:date="2021-12-08T10:27:00Z">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_Toc89851852 \h </w:instrText>
        </w:r>
      </w:ins>
      <w:ins w:id="960" w:author="MCC" w:date="2021-12-08T10:28:00Z"/>
      <w:r>
        <w:fldChar w:fldCharType="separate"/>
      </w:r>
      <w:ins w:id="961" w:author="MCC" w:date="2021-12-08T10:28:00Z">
        <w:r>
          <w:t>91</w:t>
        </w:r>
      </w:ins>
      <w:ins w:id="962" w:author="MCC" w:date="2021-12-08T10:27:00Z">
        <w:r>
          <w:fldChar w:fldCharType="end"/>
        </w:r>
      </w:ins>
    </w:p>
    <w:p w14:paraId="260093F0" w14:textId="556269A7" w:rsidR="004B491F" w:rsidRDefault="004B491F">
      <w:pPr>
        <w:pStyle w:val="TOC4"/>
        <w:rPr>
          <w:ins w:id="963" w:author="MCC" w:date="2021-12-08T10:27:00Z"/>
          <w:rFonts w:asciiTheme="minorHAnsi" w:eastAsiaTheme="minorEastAsia" w:hAnsiTheme="minorHAnsi" w:cstheme="minorBidi"/>
          <w:sz w:val="22"/>
          <w:szCs w:val="22"/>
          <w:lang w:eastAsia="en-GB"/>
        </w:rPr>
      </w:pPr>
      <w:ins w:id="964" w:author="MCC" w:date="2021-12-08T10:27:00Z">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_Toc89851853 \h </w:instrText>
        </w:r>
      </w:ins>
      <w:ins w:id="965" w:author="MCC" w:date="2021-12-08T10:28:00Z"/>
      <w:r>
        <w:fldChar w:fldCharType="separate"/>
      </w:r>
      <w:ins w:id="966" w:author="MCC" w:date="2021-12-08T10:28:00Z">
        <w:r>
          <w:t>92</w:t>
        </w:r>
      </w:ins>
      <w:ins w:id="967" w:author="MCC" w:date="2021-12-08T10:27:00Z">
        <w:r>
          <w:fldChar w:fldCharType="end"/>
        </w:r>
      </w:ins>
    </w:p>
    <w:p w14:paraId="7F38127C" w14:textId="66CC2723" w:rsidR="004B491F" w:rsidRDefault="004B491F">
      <w:pPr>
        <w:pStyle w:val="TOC4"/>
        <w:rPr>
          <w:ins w:id="968" w:author="MCC" w:date="2021-12-08T10:27:00Z"/>
          <w:rFonts w:asciiTheme="minorHAnsi" w:eastAsiaTheme="minorEastAsia" w:hAnsiTheme="minorHAnsi" w:cstheme="minorBidi"/>
          <w:sz w:val="22"/>
          <w:szCs w:val="22"/>
          <w:lang w:eastAsia="en-GB"/>
        </w:rPr>
      </w:pPr>
      <w:ins w:id="969" w:author="MCC" w:date="2021-12-08T10:27:00Z">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_Toc89851854 \h </w:instrText>
        </w:r>
      </w:ins>
      <w:ins w:id="970" w:author="MCC" w:date="2021-12-08T10:28:00Z"/>
      <w:r>
        <w:fldChar w:fldCharType="separate"/>
      </w:r>
      <w:ins w:id="971" w:author="MCC" w:date="2021-12-08T10:28:00Z">
        <w:r>
          <w:t>93</w:t>
        </w:r>
      </w:ins>
      <w:ins w:id="972" w:author="MCC" w:date="2021-12-08T10:27:00Z">
        <w:r>
          <w:fldChar w:fldCharType="end"/>
        </w:r>
      </w:ins>
    </w:p>
    <w:p w14:paraId="252A1702" w14:textId="4B8F3D95" w:rsidR="004B491F" w:rsidRDefault="004B491F">
      <w:pPr>
        <w:pStyle w:val="TOC3"/>
        <w:rPr>
          <w:ins w:id="973" w:author="MCC" w:date="2021-12-08T10:27:00Z"/>
          <w:rFonts w:asciiTheme="minorHAnsi" w:eastAsiaTheme="minorEastAsia" w:hAnsiTheme="minorHAnsi" w:cstheme="minorBidi"/>
          <w:sz w:val="22"/>
          <w:szCs w:val="22"/>
          <w:lang w:eastAsia="en-GB"/>
        </w:rPr>
      </w:pPr>
      <w:ins w:id="974" w:author="MCC" w:date="2021-12-08T10:27:00Z">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_Toc89851855 \h </w:instrText>
        </w:r>
      </w:ins>
      <w:ins w:id="975" w:author="MCC" w:date="2021-12-08T10:28:00Z"/>
      <w:r>
        <w:fldChar w:fldCharType="separate"/>
      </w:r>
      <w:ins w:id="976" w:author="MCC" w:date="2021-12-08T10:28:00Z">
        <w:r>
          <w:t>94</w:t>
        </w:r>
      </w:ins>
      <w:ins w:id="977" w:author="MCC" w:date="2021-12-08T10:27:00Z">
        <w:r>
          <w:fldChar w:fldCharType="end"/>
        </w:r>
      </w:ins>
    </w:p>
    <w:p w14:paraId="5AC17A39" w14:textId="05B7898F" w:rsidR="004B491F" w:rsidRDefault="004B491F">
      <w:pPr>
        <w:pStyle w:val="TOC3"/>
        <w:rPr>
          <w:ins w:id="978" w:author="MCC" w:date="2021-12-08T10:27:00Z"/>
          <w:rFonts w:asciiTheme="minorHAnsi" w:eastAsiaTheme="minorEastAsia" w:hAnsiTheme="minorHAnsi" w:cstheme="minorBidi"/>
          <w:sz w:val="22"/>
          <w:szCs w:val="22"/>
          <w:lang w:eastAsia="en-GB"/>
        </w:rPr>
      </w:pPr>
      <w:ins w:id="979" w:author="MCC" w:date="2021-12-08T10:27:00Z">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_Toc89851856 \h </w:instrText>
        </w:r>
      </w:ins>
      <w:ins w:id="980" w:author="MCC" w:date="2021-12-08T10:28:00Z"/>
      <w:r>
        <w:fldChar w:fldCharType="separate"/>
      </w:r>
      <w:ins w:id="981" w:author="MCC" w:date="2021-12-08T10:28:00Z">
        <w:r>
          <w:t>94</w:t>
        </w:r>
      </w:ins>
      <w:ins w:id="982" w:author="MCC" w:date="2021-12-08T10:27:00Z">
        <w:r>
          <w:fldChar w:fldCharType="end"/>
        </w:r>
      </w:ins>
    </w:p>
    <w:p w14:paraId="4B7AB605" w14:textId="327A7056" w:rsidR="004B491F" w:rsidRDefault="004B491F">
      <w:pPr>
        <w:pStyle w:val="TOC2"/>
        <w:rPr>
          <w:ins w:id="983" w:author="MCC" w:date="2021-12-08T10:27:00Z"/>
          <w:rFonts w:asciiTheme="minorHAnsi" w:eastAsiaTheme="minorEastAsia" w:hAnsiTheme="minorHAnsi" w:cstheme="minorBidi"/>
          <w:sz w:val="22"/>
          <w:szCs w:val="22"/>
          <w:lang w:eastAsia="en-GB"/>
        </w:rPr>
      </w:pPr>
      <w:ins w:id="984" w:author="MCC" w:date="2021-12-08T10:27:00Z">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_Toc89851857 \h </w:instrText>
        </w:r>
      </w:ins>
      <w:ins w:id="985" w:author="MCC" w:date="2021-12-08T10:28:00Z"/>
      <w:r>
        <w:fldChar w:fldCharType="separate"/>
      </w:r>
      <w:ins w:id="986" w:author="MCC" w:date="2021-12-08T10:28:00Z">
        <w:r>
          <w:t>94</w:t>
        </w:r>
      </w:ins>
      <w:ins w:id="987" w:author="MCC" w:date="2021-12-08T10:27:00Z">
        <w:r>
          <w:fldChar w:fldCharType="end"/>
        </w:r>
      </w:ins>
    </w:p>
    <w:p w14:paraId="3DA5CB70" w14:textId="1FA5F81D" w:rsidR="004B491F" w:rsidRDefault="004B491F">
      <w:pPr>
        <w:pStyle w:val="TOC3"/>
        <w:rPr>
          <w:ins w:id="988" w:author="MCC" w:date="2021-12-08T10:27:00Z"/>
          <w:rFonts w:asciiTheme="minorHAnsi" w:eastAsiaTheme="minorEastAsia" w:hAnsiTheme="minorHAnsi" w:cstheme="minorBidi"/>
          <w:sz w:val="22"/>
          <w:szCs w:val="22"/>
          <w:lang w:eastAsia="en-GB"/>
        </w:rPr>
      </w:pPr>
      <w:ins w:id="989" w:author="MCC" w:date="2021-12-08T10:27:00Z">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_Toc89851858 \h </w:instrText>
        </w:r>
      </w:ins>
      <w:ins w:id="990" w:author="MCC" w:date="2021-12-08T10:28:00Z"/>
      <w:r>
        <w:fldChar w:fldCharType="separate"/>
      </w:r>
      <w:ins w:id="991" w:author="MCC" w:date="2021-12-08T10:28:00Z">
        <w:r>
          <w:t>94</w:t>
        </w:r>
      </w:ins>
      <w:ins w:id="992" w:author="MCC" w:date="2021-12-08T10:27:00Z">
        <w:r>
          <w:fldChar w:fldCharType="end"/>
        </w:r>
      </w:ins>
    </w:p>
    <w:p w14:paraId="1C7A5790" w14:textId="39162D07" w:rsidR="004B491F" w:rsidRDefault="004B491F">
      <w:pPr>
        <w:pStyle w:val="TOC3"/>
        <w:rPr>
          <w:ins w:id="993" w:author="MCC" w:date="2021-12-08T10:27:00Z"/>
          <w:rFonts w:asciiTheme="minorHAnsi" w:eastAsiaTheme="minorEastAsia" w:hAnsiTheme="minorHAnsi" w:cstheme="minorBidi"/>
          <w:sz w:val="22"/>
          <w:szCs w:val="22"/>
          <w:lang w:eastAsia="en-GB"/>
        </w:rPr>
      </w:pPr>
      <w:ins w:id="994" w:author="MCC" w:date="2021-12-08T10:27:00Z">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_Toc89851859 \h </w:instrText>
        </w:r>
      </w:ins>
      <w:ins w:id="995" w:author="MCC" w:date="2021-12-08T10:28:00Z"/>
      <w:r>
        <w:fldChar w:fldCharType="separate"/>
      </w:r>
      <w:ins w:id="996" w:author="MCC" w:date="2021-12-08T10:28:00Z">
        <w:r>
          <w:t>94</w:t>
        </w:r>
      </w:ins>
      <w:ins w:id="997" w:author="MCC" w:date="2021-12-08T10:27:00Z">
        <w:r>
          <w:fldChar w:fldCharType="end"/>
        </w:r>
      </w:ins>
    </w:p>
    <w:p w14:paraId="1C7DFAEB" w14:textId="6A771BAE" w:rsidR="004B491F" w:rsidRDefault="004B491F">
      <w:pPr>
        <w:pStyle w:val="TOC4"/>
        <w:rPr>
          <w:ins w:id="998" w:author="MCC" w:date="2021-12-08T10:27:00Z"/>
          <w:rFonts w:asciiTheme="minorHAnsi" w:eastAsiaTheme="minorEastAsia" w:hAnsiTheme="minorHAnsi" w:cstheme="minorBidi"/>
          <w:sz w:val="22"/>
          <w:szCs w:val="22"/>
          <w:lang w:eastAsia="en-GB"/>
        </w:rPr>
      </w:pPr>
      <w:ins w:id="999" w:author="MCC" w:date="2021-12-08T10:27:00Z">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_Toc89851860 \h </w:instrText>
        </w:r>
      </w:ins>
      <w:ins w:id="1000" w:author="MCC" w:date="2021-12-08T10:28:00Z"/>
      <w:r>
        <w:fldChar w:fldCharType="separate"/>
      </w:r>
      <w:ins w:id="1001" w:author="MCC" w:date="2021-12-08T10:28:00Z">
        <w:r>
          <w:t>94</w:t>
        </w:r>
      </w:ins>
      <w:ins w:id="1002" w:author="MCC" w:date="2021-12-08T10:27:00Z">
        <w:r>
          <w:fldChar w:fldCharType="end"/>
        </w:r>
      </w:ins>
    </w:p>
    <w:p w14:paraId="280FC76A" w14:textId="5A86E37C" w:rsidR="004B491F" w:rsidRDefault="004B491F">
      <w:pPr>
        <w:pStyle w:val="TOC4"/>
        <w:rPr>
          <w:ins w:id="1003" w:author="MCC" w:date="2021-12-08T10:27:00Z"/>
          <w:rFonts w:asciiTheme="minorHAnsi" w:eastAsiaTheme="minorEastAsia" w:hAnsiTheme="minorHAnsi" w:cstheme="minorBidi"/>
          <w:sz w:val="22"/>
          <w:szCs w:val="22"/>
          <w:lang w:eastAsia="en-GB"/>
        </w:rPr>
      </w:pPr>
      <w:ins w:id="1004" w:author="MCC" w:date="2021-12-08T10:27:00Z">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_Toc89851861 \h </w:instrText>
        </w:r>
      </w:ins>
      <w:ins w:id="1005" w:author="MCC" w:date="2021-12-08T10:28:00Z"/>
      <w:r>
        <w:fldChar w:fldCharType="separate"/>
      </w:r>
      <w:ins w:id="1006" w:author="MCC" w:date="2021-12-08T10:28:00Z">
        <w:r>
          <w:t>95</w:t>
        </w:r>
      </w:ins>
      <w:ins w:id="1007" w:author="MCC" w:date="2021-12-08T10:27:00Z">
        <w:r>
          <w:fldChar w:fldCharType="end"/>
        </w:r>
      </w:ins>
    </w:p>
    <w:p w14:paraId="0061F046" w14:textId="49B68BDA" w:rsidR="004B491F" w:rsidRDefault="004B491F">
      <w:pPr>
        <w:pStyle w:val="TOC3"/>
        <w:rPr>
          <w:ins w:id="1008" w:author="MCC" w:date="2021-12-08T10:27:00Z"/>
          <w:rFonts w:asciiTheme="minorHAnsi" w:eastAsiaTheme="minorEastAsia" w:hAnsiTheme="minorHAnsi" w:cstheme="minorBidi"/>
          <w:sz w:val="22"/>
          <w:szCs w:val="22"/>
          <w:lang w:eastAsia="en-GB"/>
        </w:rPr>
      </w:pPr>
      <w:ins w:id="1009" w:author="MCC" w:date="2021-12-08T10:27:00Z">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_Toc89851862 \h </w:instrText>
        </w:r>
      </w:ins>
      <w:ins w:id="1010" w:author="MCC" w:date="2021-12-08T10:28:00Z"/>
      <w:r>
        <w:fldChar w:fldCharType="separate"/>
      </w:r>
      <w:ins w:id="1011" w:author="MCC" w:date="2021-12-08T10:28:00Z">
        <w:r>
          <w:t>99</w:t>
        </w:r>
      </w:ins>
      <w:ins w:id="1012" w:author="MCC" w:date="2021-12-08T10:27:00Z">
        <w:r>
          <w:fldChar w:fldCharType="end"/>
        </w:r>
      </w:ins>
    </w:p>
    <w:p w14:paraId="484B5AD6" w14:textId="4ED593B7" w:rsidR="004B491F" w:rsidRDefault="004B491F">
      <w:pPr>
        <w:pStyle w:val="TOC4"/>
        <w:rPr>
          <w:ins w:id="1013" w:author="MCC" w:date="2021-12-08T10:27:00Z"/>
          <w:rFonts w:asciiTheme="minorHAnsi" w:eastAsiaTheme="minorEastAsia" w:hAnsiTheme="minorHAnsi" w:cstheme="minorBidi"/>
          <w:sz w:val="22"/>
          <w:szCs w:val="22"/>
          <w:lang w:eastAsia="en-GB"/>
        </w:rPr>
      </w:pPr>
      <w:ins w:id="1014" w:author="MCC" w:date="2021-12-08T10:27:00Z">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_Toc89851863 \h </w:instrText>
        </w:r>
      </w:ins>
      <w:ins w:id="1015" w:author="MCC" w:date="2021-12-08T10:28:00Z"/>
      <w:r>
        <w:fldChar w:fldCharType="separate"/>
      </w:r>
      <w:ins w:id="1016" w:author="MCC" w:date="2021-12-08T10:28:00Z">
        <w:r>
          <w:t>99</w:t>
        </w:r>
      </w:ins>
      <w:ins w:id="1017" w:author="MCC" w:date="2021-12-08T10:27:00Z">
        <w:r>
          <w:fldChar w:fldCharType="end"/>
        </w:r>
      </w:ins>
    </w:p>
    <w:p w14:paraId="0DE8A06F" w14:textId="3E3360A3" w:rsidR="004B491F" w:rsidRDefault="004B491F">
      <w:pPr>
        <w:pStyle w:val="TOC4"/>
        <w:rPr>
          <w:ins w:id="1018" w:author="MCC" w:date="2021-12-08T10:27:00Z"/>
          <w:rFonts w:asciiTheme="minorHAnsi" w:eastAsiaTheme="minorEastAsia" w:hAnsiTheme="minorHAnsi" w:cstheme="minorBidi"/>
          <w:sz w:val="22"/>
          <w:szCs w:val="22"/>
          <w:lang w:eastAsia="en-GB"/>
        </w:rPr>
      </w:pPr>
      <w:ins w:id="1019" w:author="MCC" w:date="2021-12-08T10:27:00Z">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_Toc89851864 \h </w:instrText>
        </w:r>
      </w:ins>
      <w:ins w:id="1020" w:author="MCC" w:date="2021-12-08T10:28:00Z"/>
      <w:r>
        <w:fldChar w:fldCharType="separate"/>
      </w:r>
      <w:ins w:id="1021" w:author="MCC" w:date="2021-12-08T10:28:00Z">
        <w:r>
          <w:t>100</w:t>
        </w:r>
      </w:ins>
      <w:ins w:id="1022" w:author="MCC" w:date="2021-12-08T10:27:00Z">
        <w:r>
          <w:fldChar w:fldCharType="end"/>
        </w:r>
      </w:ins>
    </w:p>
    <w:p w14:paraId="305F7846" w14:textId="457C5D23" w:rsidR="004B491F" w:rsidRDefault="004B491F">
      <w:pPr>
        <w:pStyle w:val="TOC3"/>
        <w:rPr>
          <w:ins w:id="1023" w:author="MCC" w:date="2021-12-08T10:27:00Z"/>
          <w:rFonts w:asciiTheme="minorHAnsi" w:eastAsiaTheme="minorEastAsia" w:hAnsiTheme="minorHAnsi" w:cstheme="minorBidi"/>
          <w:sz w:val="22"/>
          <w:szCs w:val="22"/>
          <w:lang w:eastAsia="en-GB"/>
        </w:rPr>
      </w:pPr>
      <w:ins w:id="1024" w:author="MCC" w:date="2021-12-08T10:27:00Z">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_Toc89851865 \h </w:instrText>
        </w:r>
      </w:ins>
      <w:ins w:id="1025" w:author="MCC" w:date="2021-12-08T10:28:00Z"/>
      <w:r>
        <w:fldChar w:fldCharType="separate"/>
      </w:r>
      <w:ins w:id="1026" w:author="MCC" w:date="2021-12-08T10:28:00Z">
        <w:r>
          <w:t>100</w:t>
        </w:r>
      </w:ins>
      <w:ins w:id="1027" w:author="MCC" w:date="2021-12-08T10:27:00Z">
        <w:r>
          <w:fldChar w:fldCharType="end"/>
        </w:r>
      </w:ins>
    </w:p>
    <w:p w14:paraId="5995E6E0" w14:textId="1522A7A4" w:rsidR="004B491F" w:rsidRDefault="004B491F">
      <w:pPr>
        <w:pStyle w:val="TOC4"/>
        <w:rPr>
          <w:ins w:id="1028" w:author="MCC" w:date="2021-12-08T10:27:00Z"/>
          <w:rFonts w:asciiTheme="minorHAnsi" w:eastAsiaTheme="minorEastAsia" w:hAnsiTheme="minorHAnsi" w:cstheme="minorBidi"/>
          <w:sz w:val="22"/>
          <w:szCs w:val="22"/>
          <w:lang w:eastAsia="en-GB"/>
        </w:rPr>
      </w:pPr>
      <w:ins w:id="1029" w:author="MCC" w:date="2021-12-08T10:27:00Z">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_Toc89851866 \h </w:instrText>
        </w:r>
      </w:ins>
      <w:ins w:id="1030" w:author="MCC" w:date="2021-12-08T10:28:00Z"/>
      <w:r>
        <w:fldChar w:fldCharType="separate"/>
      </w:r>
      <w:ins w:id="1031" w:author="MCC" w:date="2021-12-08T10:28:00Z">
        <w:r>
          <w:t>100</w:t>
        </w:r>
      </w:ins>
      <w:ins w:id="1032" w:author="MCC" w:date="2021-12-08T10:27:00Z">
        <w:r>
          <w:fldChar w:fldCharType="end"/>
        </w:r>
      </w:ins>
    </w:p>
    <w:p w14:paraId="66C70A38" w14:textId="52B0084F" w:rsidR="004B491F" w:rsidRDefault="004B491F">
      <w:pPr>
        <w:pStyle w:val="TOC4"/>
        <w:rPr>
          <w:ins w:id="1033" w:author="MCC" w:date="2021-12-08T10:27:00Z"/>
          <w:rFonts w:asciiTheme="minorHAnsi" w:eastAsiaTheme="minorEastAsia" w:hAnsiTheme="minorHAnsi" w:cstheme="minorBidi"/>
          <w:sz w:val="22"/>
          <w:szCs w:val="22"/>
          <w:lang w:eastAsia="en-GB"/>
        </w:rPr>
      </w:pPr>
      <w:ins w:id="1034" w:author="MCC" w:date="2021-12-08T10:27:00Z">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_Toc89851867 \h </w:instrText>
        </w:r>
      </w:ins>
      <w:ins w:id="1035" w:author="MCC" w:date="2021-12-08T10:28:00Z"/>
      <w:r>
        <w:fldChar w:fldCharType="separate"/>
      </w:r>
      <w:ins w:id="1036" w:author="MCC" w:date="2021-12-08T10:28:00Z">
        <w:r>
          <w:t>105</w:t>
        </w:r>
      </w:ins>
      <w:ins w:id="1037" w:author="MCC" w:date="2021-12-08T10:27:00Z">
        <w:r>
          <w:fldChar w:fldCharType="end"/>
        </w:r>
      </w:ins>
    </w:p>
    <w:p w14:paraId="7CE0074B" w14:textId="5B3077D0" w:rsidR="004B491F" w:rsidRDefault="004B491F">
      <w:pPr>
        <w:pStyle w:val="TOC2"/>
        <w:rPr>
          <w:ins w:id="1038" w:author="MCC" w:date="2021-12-08T10:27:00Z"/>
          <w:rFonts w:asciiTheme="minorHAnsi" w:eastAsiaTheme="minorEastAsia" w:hAnsiTheme="minorHAnsi" w:cstheme="minorBidi"/>
          <w:sz w:val="22"/>
          <w:szCs w:val="22"/>
          <w:lang w:eastAsia="en-GB"/>
        </w:rPr>
      </w:pPr>
      <w:ins w:id="1039" w:author="MCC" w:date="2021-12-08T10:27: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_Toc89851868 \h </w:instrText>
        </w:r>
      </w:ins>
      <w:ins w:id="1040" w:author="MCC" w:date="2021-12-08T10:28:00Z"/>
      <w:r>
        <w:fldChar w:fldCharType="separate"/>
      </w:r>
      <w:ins w:id="1041" w:author="MCC" w:date="2021-12-08T10:28:00Z">
        <w:r>
          <w:t>105</w:t>
        </w:r>
      </w:ins>
      <w:ins w:id="1042" w:author="MCC" w:date="2021-12-08T10:27:00Z">
        <w:r>
          <w:fldChar w:fldCharType="end"/>
        </w:r>
      </w:ins>
    </w:p>
    <w:p w14:paraId="3984B93D" w14:textId="4E5AA687" w:rsidR="004B491F" w:rsidRDefault="004B491F">
      <w:pPr>
        <w:pStyle w:val="TOC3"/>
        <w:rPr>
          <w:ins w:id="1043" w:author="MCC" w:date="2021-12-08T10:27:00Z"/>
          <w:rFonts w:asciiTheme="minorHAnsi" w:eastAsiaTheme="minorEastAsia" w:hAnsiTheme="minorHAnsi" w:cstheme="minorBidi"/>
          <w:sz w:val="22"/>
          <w:szCs w:val="22"/>
          <w:lang w:eastAsia="en-GB"/>
        </w:rPr>
      </w:pPr>
      <w:ins w:id="1044" w:author="MCC" w:date="2021-12-08T10:27:00Z">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_Toc89851869 \h </w:instrText>
        </w:r>
      </w:ins>
      <w:ins w:id="1045" w:author="MCC" w:date="2021-12-08T10:28:00Z"/>
      <w:r>
        <w:fldChar w:fldCharType="separate"/>
      </w:r>
      <w:ins w:id="1046" w:author="MCC" w:date="2021-12-08T10:28:00Z">
        <w:r>
          <w:t>105</w:t>
        </w:r>
      </w:ins>
      <w:ins w:id="1047" w:author="MCC" w:date="2021-12-08T10:27:00Z">
        <w:r>
          <w:fldChar w:fldCharType="end"/>
        </w:r>
      </w:ins>
    </w:p>
    <w:p w14:paraId="33C32FB4" w14:textId="5136C10C" w:rsidR="004B491F" w:rsidRDefault="004B491F">
      <w:pPr>
        <w:pStyle w:val="TOC3"/>
        <w:rPr>
          <w:ins w:id="1048" w:author="MCC" w:date="2021-12-08T10:27:00Z"/>
          <w:rFonts w:asciiTheme="minorHAnsi" w:eastAsiaTheme="minorEastAsia" w:hAnsiTheme="minorHAnsi" w:cstheme="minorBidi"/>
          <w:sz w:val="22"/>
          <w:szCs w:val="22"/>
          <w:lang w:eastAsia="en-GB"/>
        </w:rPr>
      </w:pPr>
      <w:ins w:id="1049" w:author="MCC" w:date="2021-12-08T10:27:00Z">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_Toc89851870 \h </w:instrText>
        </w:r>
      </w:ins>
      <w:ins w:id="1050" w:author="MCC" w:date="2021-12-08T10:28:00Z"/>
      <w:r>
        <w:fldChar w:fldCharType="separate"/>
      </w:r>
      <w:ins w:id="1051" w:author="MCC" w:date="2021-12-08T10:28:00Z">
        <w:r>
          <w:t>105</w:t>
        </w:r>
      </w:ins>
      <w:ins w:id="1052" w:author="MCC" w:date="2021-12-08T10:27:00Z">
        <w:r>
          <w:fldChar w:fldCharType="end"/>
        </w:r>
      </w:ins>
    </w:p>
    <w:p w14:paraId="6209DE5C" w14:textId="208A7B8C" w:rsidR="004B491F" w:rsidRDefault="004B491F">
      <w:pPr>
        <w:pStyle w:val="TOC4"/>
        <w:rPr>
          <w:ins w:id="1053" w:author="MCC" w:date="2021-12-08T10:27:00Z"/>
          <w:rFonts w:asciiTheme="minorHAnsi" w:eastAsiaTheme="minorEastAsia" w:hAnsiTheme="minorHAnsi" w:cstheme="minorBidi"/>
          <w:sz w:val="22"/>
          <w:szCs w:val="22"/>
          <w:lang w:eastAsia="en-GB"/>
        </w:rPr>
      </w:pPr>
      <w:ins w:id="1054" w:author="MCC" w:date="2021-12-08T10:27:00Z">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_Toc89851871 \h </w:instrText>
        </w:r>
      </w:ins>
      <w:ins w:id="1055" w:author="MCC" w:date="2021-12-08T10:28:00Z"/>
      <w:r>
        <w:fldChar w:fldCharType="separate"/>
      </w:r>
      <w:ins w:id="1056" w:author="MCC" w:date="2021-12-08T10:28:00Z">
        <w:r>
          <w:t>105</w:t>
        </w:r>
      </w:ins>
      <w:ins w:id="1057" w:author="MCC" w:date="2021-12-08T10:27:00Z">
        <w:r>
          <w:fldChar w:fldCharType="end"/>
        </w:r>
      </w:ins>
    </w:p>
    <w:p w14:paraId="2FA464B0" w14:textId="2F574D91" w:rsidR="004B491F" w:rsidRDefault="004B491F">
      <w:pPr>
        <w:pStyle w:val="TOC3"/>
        <w:rPr>
          <w:ins w:id="1058" w:author="MCC" w:date="2021-12-08T10:27:00Z"/>
          <w:rFonts w:asciiTheme="minorHAnsi" w:eastAsiaTheme="minorEastAsia" w:hAnsiTheme="minorHAnsi" w:cstheme="minorBidi"/>
          <w:sz w:val="22"/>
          <w:szCs w:val="22"/>
          <w:lang w:eastAsia="en-GB"/>
        </w:rPr>
      </w:pPr>
      <w:ins w:id="1059" w:author="MCC" w:date="2021-12-08T10:27:00Z">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_Toc89851872 \h </w:instrText>
        </w:r>
      </w:ins>
      <w:ins w:id="1060" w:author="MCC" w:date="2021-12-08T10:28:00Z"/>
      <w:r>
        <w:fldChar w:fldCharType="separate"/>
      </w:r>
      <w:ins w:id="1061" w:author="MCC" w:date="2021-12-08T10:28:00Z">
        <w:r>
          <w:t>106</w:t>
        </w:r>
      </w:ins>
      <w:ins w:id="1062" w:author="MCC" w:date="2021-12-08T10:27:00Z">
        <w:r>
          <w:fldChar w:fldCharType="end"/>
        </w:r>
      </w:ins>
    </w:p>
    <w:p w14:paraId="50B771AD" w14:textId="61953AAC" w:rsidR="004B491F" w:rsidRDefault="004B491F">
      <w:pPr>
        <w:pStyle w:val="TOC3"/>
        <w:rPr>
          <w:ins w:id="1063" w:author="MCC" w:date="2021-12-08T10:27:00Z"/>
          <w:rFonts w:asciiTheme="minorHAnsi" w:eastAsiaTheme="minorEastAsia" w:hAnsiTheme="minorHAnsi" w:cstheme="minorBidi"/>
          <w:sz w:val="22"/>
          <w:szCs w:val="22"/>
          <w:lang w:eastAsia="en-GB"/>
        </w:rPr>
      </w:pPr>
      <w:ins w:id="1064" w:author="MCC" w:date="2021-12-08T10:27:00Z">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_Toc89851873 \h </w:instrText>
        </w:r>
      </w:ins>
      <w:ins w:id="1065" w:author="MCC" w:date="2021-12-08T10:28:00Z"/>
      <w:r>
        <w:fldChar w:fldCharType="separate"/>
      </w:r>
      <w:ins w:id="1066" w:author="MCC" w:date="2021-12-08T10:28:00Z">
        <w:r>
          <w:t>107</w:t>
        </w:r>
      </w:ins>
      <w:ins w:id="1067" w:author="MCC" w:date="2021-12-08T10:27:00Z">
        <w:r>
          <w:fldChar w:fldCharType="end"/>
        </w:r>
      </w:ins>
    </w:p>
    <w:p w14:paraId="2890ED77" w14:textId="4C666BDF" w:rsidR="004B491F" w:rsidRDefault="004B491F">
      <w:pPr>
        <w:pStyle w:val="TOC2"/>
        <w:rPr>
          <w:ins w:id="1068" w:author="MCC" w:date="2021-12-08T10:27:00Z"/>
          <w:rFonts w:asciiTheme="minorHAnsi" w:eastAsiaTheme="minorEastAsia" w:hAnsiTheme="minorHAnsi" w:cstheme="minorBidi"/>
          <w:sz w:val="22"/>
          <w:szCs w:val="22"/>
          <w:lang w:eastAsia="en-GB"/>
        </w:rPr>
      </w:pPr>
      <w:ins w:id="1069" w:author="MCC" w:date="2021-12-08T10:27: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_Toc89851874 \h </w:instrText>
        </w:r>
      </w:ins>
      <w:ins w:id="1070" w:author="MCC" w:date="2021-12-08T10:28:00Z"/>
      <w:r>
        <w:fldChar w:fldCharType="separate"/>
      </w:r>
      <w:ins w:id="1071" w:author="MCC" w:date="2021-12-08T10:28:00Z">
        <w:r>
          <w:t>107</w:t>
        </w:r>
      </w:ins>
      <w:ins w:id="1072" w:author="MCC" w:date="2021-12-08T10:27:00Z">
        <w:r>
          <w:fldChar w:fldCharType="end"/>
        </w:r>
      </w:ins>
    </w:p>
    <w:p w14:paraId="5AF2AC1F" w14:textId="2CEA500F" w:rsidR="004B491F" w:rsidRDefault="004B491F">
      <w:pPr>
        <w:pStyle w:val="TOC3"/>
        <w:rPr>
          <w:ins w:id="1073" w:author="MCC" w:date="2021-12-08T10:27:00Z"/>
          <w:rFonts w:asciiTheme="minorHAnsi" w:eastAsiaTheme="minorEastAsia" w:hAnsiTheme="minorHAnsi" w:cstheme="minorBidi"/>
          <w:sz w:val="22"/>
          <w:szCs w:val="22"/>
          <w:lang w:eastAsia="en-GB"/>
        </w:rPr>
      </w:pPr>
      <w:ins w:id="1074" w:author="MCC" w:date="2021-12-08T10:27:00Z">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_Toc89851875 \h </w:instrText>
        </w:r>
      </w:ins>
      <w:ins w:id="1075" w:author="MCC" w:date="2021-12-08T10:28:00Z"/>
      <w:r>
        <w:fldChar w:fldCharType="separate"/>
      </w:r>
      <w:ins w:id="1076" w:author="MCC" w:date="2021-12-08T10:28:00Z">
        <w:r>
          <w:t>107</w:t>
        </w:r>
      </w:ins>
      <w:ins w:id="1077" w:author="MCC" w:date="2021-12-08T10:27:00Z">
        <w:r>
          <w:fldChar w:fldCharType="end"/>
        </w:r>
      </w:ins>
    </w:p>
    <w:p w14:paraId="2AC1FC73" w14:textId="2A980C02" w:rsidR="004B491F" w:rsidRDefault="004B491F">
      <w:pPr>
        <w:pStyle w:val="TOC3"/>
        <w:rPr>
          <w:ins w:id="1078" w:author="MCC" w:date="2021-12-08T10:27:00Z"/>
          <w:rFonts w:asciiTheme="minorHAnsi" w:eastAsiaTheme="minorEastAsia" w:hAnsiTheme="minorHAnsi" w:cstheme="minorBidi"/>
          <w:sz w:val="22"/>
          <w:szCs w:val="22"/>
          <w:lang w:eastAsia="en-GB"/>
        </w:rPr>
      </w:pPr>
      <w:ins w:id="1079" w:author="MCC" w:date="2021-12-08T10:27:00Z">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_Toc89851876 \h </w:instrText>
        </w:r>
      </w:ins>
      <w:ins w:id="1080" w:author="MCC" w:date="2021-12-08T10:28:00Z"/>
      <w:r>
        <w:fldChar w:fldCharType="separate"/>
      </w:r>
      <w:ins w:id="1081" w:author="MCC" w:date="2021-12-08T10:28:00Z">
        <w:r>
          <w:t>107</w:t>
        </w:r>
      </w:ins>
      <w:ins w:id="1082" w:author="MCC" w:date="2021-12-08T10:27:00Z">
        <w:r>
          <w:fldChar w:fldCharType="end"/>
        </w:r>
      </w:ins>
    </w:p>
    <w:p w14:paraId="6EFEA3C9" w14:textId="66473AD4" w:rsidR="004B491F" w:rsidRDefault="004B491F">
      <w:pPr>
        <w:pStyle w:val="TOC4"/>
        <w:rPr>
          <w:ins w:id="1083" w:author="MCC" w:date="2021-12-08T10:27:00Z"/>
          <w:rFonts w:asciiTheme="minorHAnsi" w:eastAsiaTheme="minorEastAsia" w:hAnsiTheme="minorHAnsi" w:cstheme="minorBidi"/>
          <w:sz w:val="22"/>
          <w:szCs w:val="22"/>
          <w:lang w:eastAsia="en-GB"/>
        </w:rPr>
      </w:pPr>
      <w:ins w:id="1084" w:author="MCC" w:date="2021-12-08T10:27:00Z">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_Toc89851877 \h </w:instrText>
        </w:r>
      </w:ins>
      <w:ins w:id="1085" w:author="MCC" w:date="2021-12-08T10:28:00Z"/>
      <w:r>
        <w:fldChar w:fldCharType="separate"/>
      </w:r>
      <w:ins w:id="1086" w:author="MCC" w:date="2021-12-08T10:28:00Z">
        <w:r>
          <w:t>107</w:t>
        </w:r>
      </w:ins>
      <w:ins w:id="1087" w:author="MCC" w:date="2021-12-08T10:27:00Z">
        <w:r>
          <w:fldChar w:fldCharType="end"/>
        </w:r>
      </w:ins>
    </w:p>
    <w:p w14:paraId="39DE5852" w14:textId="250B5454" w:rsidR="004B491F" w:rsidRDefault="004B491F">
      <w:pPr>
        <w:pStyle w:val="TOC4"/>
        <w:rPr>
          <w:ins w:id="1088" w:author="MCC" w:date="2021-12-08T10:27:00Z"/>
          <w:rFonts w:asciiTheme="minorHAnsi" w:eastAsiaTheme="minorEastAsia" w:hAnsiTheme="minorHAnsi" w:cstheme="minorBidi"/>
          <w:sz w:val="22"/>
          <w:szCs w:val="22"/>
          <w:lang w:eastAsia="en-GB"/>
        </w:rPr>
      </w:pPr>
      <w:ins w:id="1089" w:author="MCC" w:date="2021-12-08T10:27:00Z">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_Toc89851878 \h </w:instrText>
        </w:r>
      </w:ins>
      <w:ins w:id="1090" w:author="MCC" w:date="2021-12-08T10:28:00Z"/>
      <w:r>
        <w:fldChar w:fldCharType="separate"/>
      </w:r>
      <w:ins w:id="1091" w:author="MCC" w:date="2021-12-08T10:28:00Z">
        <w:r>
          <w:t>109</w:t>
        </w:r>
      </w:ins>
      <w:ins w:id="1092" w:author="MCC" w:date="2021-12-08T10:27:00Z">
        <w:r>
          <w:fldChar w:fldCharType="end"/>
        </w:r>
      </w:ins>
    </w:p>
    <w:p w14:paraId="21EF16D6" w14:textId="690AE0C1" w:rsidR="004B491F" w:rsidRDefault="004B491F">
      <w:pPr>
        <w:pStyle w:val="TOC3"/>
        <w:rPr>
          <w:ins w:id="1093" w:author="MCC" w:date="2021-12-08T10:27:00Z"/>
          <w:rFonts w:asciiTheme="minorHAnsi" w:eastAsiaTheme="minorEastAsia" w:hAnsiTheme="minorHAnsi" w:cstheme="minorBidi"/>
          <w:sz w:val="22"/>
          <w:szCs w:val="22"/>
          <w:lang w:eastAsia="en-GB"/>
        </w:rPr>
      </w:pPr>
      <w:ins w:id="1094" w:author="MCC" w:date="2021-12-08T10:27:00Z">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_Toc89851879 \h </w:instrText>
        </w:r>
      </w:ins>
      <w:ins w:id="1095" w:author="MCC" w:date="2021-12-08T10:28:00Z"/>
      <w:r>
        <w:fldChar w:fldCharType="separate"/>
      </w:r>
      <w:ins w:id="1096" w:author="MCC" w:date="2021-12-08T10:28:00Z">
        <w:r>
          <w:t>113</w:t>
        </w:r>
      </w:ins>
      <w:ins w:id="1097" w:author="MCC" w:date="2021-12-08T10:27:00Z">
        <w:r>
          <w:fldChar w:fldCharType="end"/>
        </w:r>
      </w:ins>
    </w:p>
    <w:p w14:paraId="6C4BC96F" w14:textId="2F1A7FB0" w:rsidR="004B491F" w:rsidRDefault="004B491F">
      <w:pPr>
        <w:pStyle w:val="TOC3"/>
        <w:rPr>
          <w:ins w:id="1098" w:author="MCC" w:date="2021-12-08T10:27:00Z"/>
          <w:rFonts w:asciiTheme="minorHAnsi" w:eastAsiaTheme="minorEastAsia" w:hAnsiTheme="minorHAnsi" w:cstheme="minorBidi"/>
          <w:sz w:val="22"/>
          <w:szCs w:val="22"/>
          <w:lang w:eastAsia="en-GB"/>
        </w:rPr>
      </w:pPr>
      <w:ins w:id="1099" w:author="MCC" w:date="2021-12-08T10:27:00Z">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_Toc89851880 \h </w:instrText>
        </w:r>
      </w:ins>
      <w:ins w:id="1100" w:author="MCC" w:date="2021-12-08T10:28:00Z"/>
      <w:r>
        <w:fldChar w:fldCharType="separate"/>
      </w:r>
      <w:ins w:id="1101" w:author="MCC" w:date="2021-12-08T10:28:00Z">
        <w:r>
          <w:t>113</w:t>
        </w:r>
      </w:ins>
      <w:ins w:id="1102" w:author="MCC" w:date="2021-12-08T10:27:00Z">
        <w:r>
          <w:fldChar w:fldCharType="end"/>
        </w:r>
      </w:ins>
    </w:p>
    <w:p w14:paraId="327BA248" w14:textId="30E71E28" w:rsidR="004B491F" w:rsidRDefault="004B491F">
      <w:pPr>
        <w:pStyle w:val="TOC2"/>
        <w:rPr>
          <w:ins w:id="1103" w:author="MCC" w:date="2021-12-08T10:27:00Z"/>
          <w:rFonts w:asciiTheme="minorHAnsi" w:eastAsiaTheme="minorEastAsia" w:hAnsiTheme="minorHAnsi" w:cstheme="minorBidi"/>
          <w:sz w:val="22"/>
          <w:szCs w:val="22"/>
          <w:lang w:eastAsia="en-GB"/>
        </w:rPr>
      </w:pPr>
      <w:ins w:id="1104" w:author="MCC" w:date="2021-12-08T10:27: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_Toc89851881 \h </w:instrText>
        </w:r>
      </w:ins>
      <w:ins w:id="1105" w:author="MCC" w:date="2021-12-08T10:28:00Z"/>
      <w:r>
        <w:fldChar w:fldCharType="separate"/>
      </w:r>
      <w:ins w:id="1106" w:author="MCC" w:date="2021-12-08T10:28:00Z">
        <w:r>
          <w:t>113</w:t>
        </w:r>
      </w:ins>
      <w:ins w:id="1107" w:author="MCC" w:date="2021-12-08T10:27:00Z">
        <w:r>
          <w:fldChar w:fldCharType="end"/>
        </w:r>
      </w:ins>
    </w:p>
    <w:p w14:paraId="4C0D80D8" w14:textId="5A1869A6" w:rsidR="004B491F" w:rsidRDefault="004B491F">
      <w:pPr>
        <w:pStyle w:val="TOC3"/>
        <w:rPr>
          <w:ins w:id="1108" w:author="MCC" w:date="2021-12-08T10:27:00Z"/>
          <w:rFonts w:asciiTheme="minorHAnsi" w:eastAsiaTheme="minorEastAsia" w:hAnsiTheme="minorHAnsi" w:cstheme="minorBidi"/>
          <w:sz w:val="22"/>
          <w:szCs w:val="22"/>
          <w:lang w:eastAsia="en-GB"/>
        </w:rPr>
      </w:pPr>
      <w:ins w:id="1109" w:author="MCC" w:date="2021-12-08T10:27:00Z">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_Toc89851882 \h </w:instrText>
        </w:r>
      </w:ins>
      <w:ins w:id="1110" w:author="MCC" w:date="2021-12-08T10:28:00Z"/>
      <w:r>
        <w:fldChar w:fldCharType="separate"/>
      </w:r>
      <w:ins w:id="1111" w:author="MCC" w:date="2021-12-08T10:28:00Z">
        <w:r>
          <w:t>113</w:t>
        </w:r>
      </w:ins>
      <w:ins w:id="1112" w:author="MCC" w:date="2021-12-08T10:27:00Z">
        <w:r>
          <w:fldChar w:fldCharType="end"/>
        </w:r>
      </w:ins>
    </w:p>
    <w:p w14:paraId="3D14AC65" w14:textId="57AA02E3" w:rsidR="004B491F" w:rsidRDefault="004B491F">
      <w:pPr>
        <w:pStyle w:val="TOC3"/>
        <w:rPr>
          <w:ins w:id="1113" w:author="MCC" w:date="2021-12-08T10:27:00Z"/>
          <w:rFonts w:asciiTheme="minorHAnsi" w:eastAsiaTheme="minorEastAsia" w:hAnsiTheme="minorHAnsi" w:cstheme="minorBidi"/>
          <w:sz w:val="22"/>
          <w:szCs w:val="22"/>
          <w:lang w:eastAsia="en-GB"/>
        </w:rPr>
      </w:pPr>
      <w:ins w:id="1114" w:author="MCC" w:date="2021-12-08T10:27:00Z">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_Toc89851883 \h </w:instrText>
        </w:r>
      </w:ins>
      <w:ins w:id="1115" w:author="MCC" w:date="2021-12-08T10:28:00Z"/>
      <w:r>
        <w:fldChar w:fldCharType="separate"/>
      </w:r>
      <w:ins w:id="1116" w:author="MCC" w:date="2021-12-08T10:28:00Z">
        <w:r>
          <w:t>113</w:t>
        </w:r>
      </w:ins>
      <w:ins w:id="1117" w:author="MCC" w:date="2021-12-08T10:27:00Z">
        <w:r>
          <w:fldChar w:fldCharType="end"/>
        </w:r>
      </w:ins>
    </w:p>
    <w:p w14:paraId="5D2674EF" w14:textId="7EF68F5A" w:rsidR="004B491F" w:rsidRDefault="004B491F">
      <w:pPr>
        <w:pStyle w:val="TOC3"/>
        <w:rPr>
          <w:ins w:id="1118" w:author="MCC" w:date="2021-12-08T10:27:00Z"/>
          <w:rFonts w:asciiTheme="minorHAnsi" w:eastAsiaTheme="minorEastAsia" w:hAnsiTheme="minorHAnsi" w:cstheme="minorBidi"/>
          <w:sz w:val="22"/>
          <w:szCs w:val="22"/>
          <w:lang w:eastAsia="en-GB"/>
        </w:rPr>
      </w:pPr>
      <w:ins w:id="1119" w:author="MCC" w:date="2021-12-08T10:27:00Z">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_Toc89851884 \h </w:instrText>
        </w:r>
      </w:ins>
      <w:ins w:id="1120" w:author="MCC" w:date="2021-12-08T10:28:00Z"/>
      <w:r>
        <w:fldChar w:fldCharType="separate"/>
      </w:r>
      <w:ins w:id="1121" w:author="MCC" w:date="2021-12-08T10:28:00Z">
        <w:r>
          <w:t>113</w:t>
        </w:r>
      </w:ins>
      <w:ins w:id="1122" w:author="MCC" w:date="2021-12-08T10:27:00Z">
        <w:r>
          <w:fldChar w:fldCharType="end"/>
        </w:r>
      </w:ins>
    </w:p>
    <w:p w14:paraId="2760D14A" w14:textId="432F6575" w:rsidR="004B491F" w:rsidRDefault="004B491F">
      <w:pPr>
        <w:pStyle w:val="TOC3"/>
        <w:rPr>
          <w:ins w:id="1123" w:author="MCC" w:date="2021-12-08T10:27:00Z"/>
          <w:rFonts w:asciiTheme="minorHAnsi" w:eastAsiaTheme="minorEastAsia" w:hAnsiTheme="minorHAnsi" w:cstheme="minorBidi"/>
          <w:sz w:val="22"/>
          <w:szCs w:val="22"/>
          <w:lang w:eastAsia="en-GB"/>
        </w:rPr>
      </w:pPr>
      <w:ins w:id="1124" w:author="MCC" w:date="2021-12-08T10:27:00Z">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_Toc89851885 \h </w:instrText>
        </w:r>
      </w:ins>
      <w:ins w:id="1125" w:author="MCC" w:date="2021-12-08T10:28:00Z"/>
      <w:r>
        <w:fldChar w:fldCharType="separate"/>
      </w:r>
      <w:ins w:id="1126" w:author="MCC" w:date="2021-12-08T10:28:00Z">
        <w:r>
          <w:t>113</w:t>
        </w:r>
      </w:ins>
      <w:ins w:id="1127" w:author="MCC" w:date="2021-12-08T10:27:00Z">
        <w:r>
          <w:fldChar w:fldCharType="end"/>
        </w:r>
      </w:ins>
    </w:p>
    <w:p w14:paraId="4849BCE7" w14:textId="0205638F" w:rsidR="004B491F" w:rsidRDefault="004B491F">
      <w:pPr>
        <w:pStyle w:val="TOC1"/>
        <w:rPr>
          <w:ins w:id="1128" w:author="MCC" w:date="2021-12-08T10:27:00Z"/>
          <w:rFonts w:asciiTheme="minorHAnsi" w:eastAsiaTheme="minorEastAsia" w:hAnsiTheme="minorHAnsi" w:cstheme="minorBidi"/>
          <w:szCs w:val="22"/>
          <w:lang w:eastAsia="en-GB"/>
        </w:rPr>
      </w:pPr>
      <w:ins w:id="1129" w:author="MCC" w:date="2021-12-08T10:27: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_Toc89851886 \h </w:instrText>
        </w:r>
      </w:ins>
      <w:ins w:id="1130" w:author="MCC" w:date="2021-12-08T10:28:00Z"/>
      <w:r>
        <w:fldChar w:fldCharType="separate"/>
      </w:r>
      <w:ins w:id="1131" w:author="MCC" w:date="2021-12-08T10:28:00Z">
        <w:r>
          <w:t>114</w:t>
        </w:r>
      </w:ins>
      <w:ins w:id="1132" w:author="MCC" w:date="2021-12-08T10:27:00Z">
        <w:r>
          <w:fldChar w:fldCharType="end"/>
        </w:r>
      </w:ins>
    </w:p>
    <w:p w14:paraId="4FE0CC86" w14:textId="6F4E2661" w:rsidR="004B491F" w:rsidRDefault="004B491F">
      <w:pPr>
        <w:pStyle w:val="TOC2"/>
        <w:rPr>
          <w:ins w:id="1133" w:author="MCC" w:date="2021-12-08T10:27:00Z"/>
          <w:rFonts w:asciiTheme="minorHAnsi" w:eastAsiaTheme="minorEastAsia" w:hAnsiTheme="minorHAnsi" w:cstheme="minorBidi"/>
          <w:sz w:val="22"/>
          <w:szCs w:val="22"/>
          <w:lang w:eastAsia="en-GB"/>
        </w:rPr>
      </w:pPr>
      <w:ins w:id="1134" w:author="MCC" w:date="2021-12-08T10:27: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_Toc89851887 \h </w:instrText>
        </w:r>
      </w:ins>
      <w:ins w:id="1135" w:author="MCC" w:date="2021-12-08T10:28:00Z"/>
      <w:r>
        <w:fldChar w:fldCharType="separate"/>
      </w:r>
      <w:ins w:id="1136" w:author="MCC" w:date="2021-12-08T10:28:00Z">
        <w:r>
          <w:t>114</w:t>
        </w:r>
      </w:ins>
      <w:ins w:id="1137" w:author="MCC" w:date="2021-12-08T10:27:00Z">
        <w:r>
          <w:fldChar w:fldCharType="end"/>
        </w:r>
      </w:ins>
    </w:p>
    <w:p w14:paraId="7E130C04" w14:textId="35F20D26" w:rsidR="004B491F" w:rsidRDefault="004B491F">
      <w:pPr>
        <w:pStyle w:val="TOC3"/>
        <w:rPr>
          <w:ins w:id="1138" w:author="MCC" w:date="2021-12-08T10:27:00Z"/>
          <w:rFonts w:asciiTheme="minorHAnsi" w:eastAsiaTheme="minorEastAsia" w:hAnsiTheme="minorHAnsi" w:cstheme="minorBidi"/>
          <w:sz w:val="22"/>
          <w:szCs w:val="22"/>
          <w:lang w:eastAsia="en-GB"/>
        </w:rPr>
      </w:pPr>
      <w:ins w:id="1139" w:author="MCC" w:date="2021-12-08T10:27:00Z">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_Toc89851888 \h </w:instrText>
        </w:r>
      </w:ins>
      <w:ins w:id="1140" w:author="MCC" w:date="2021-12-08T10:28:00Z"/>
      <w:r>
        <w:fldChar w:fldCharType="separate"/>
      </w:r>
      <w:ins w:id="1141" w:author="MCC" w:date="2021-12-08T10:28:00Z">
        <w:r>
          <w:t>114</w:t>
        </w:r>
      </w:ins>
      <w:ins w:id="1142" w:author="MCC" w:date="2021-12-08T10:27:00Z">
        <w:r>
          <w:fldChar w:fldCharType="end"/>
        </w:r>
      </w:ins>
    </w:p>
    <w:p w14:paraId="3BC0DF67" w14:textId="615F849B" w:rsidR="004B491F" w:rsidRDefault="004B491F">
      <w:pPr>
        <w:pStyle w:val="TOC3"/>
        <w:rPr>
          <w:ins w:id="1143" w:author="MCC" w:date="2021-12-08T10:27:00Z"/>
          <w:rFonts w:asciiTheme="minorHAnsi" w:eastAsiaTheme="minorEastAsia" w:hAnsiTheme="minorHAnsi" w:cstheme="minorBidi"/>
          <w:sz w:val="22"/>
          <w:szCs w:val="22"/>
          <w:lang w:eastAsia="en-GB"/>
        </w:rPr>
      </w:pPr>
      <w:ins w:id="1144" w:author="MCC" w:date="2021-12-08T10:27:00Z">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_Toc89851889 \h </w:instrText>
        </w:r>
      </w:ins>
      <w:ins w:id="1145" w:author="MCC" w:date="2021-12-08T10:28:00Z"/>
      <w:r>
        <w:fldChar w:fldCharType="separate"/>
      </w:r>
      <w:ins w:id="1146" w:author="MCC" w:date="2021-12-08T10:28:00Z">
        <w:r>
          <w:t>115</w:t>
        </w:r>
      </w:ins>
      <w:ins w:id="1147" w:author="MCC" w:date="2021-12-08T10:27:00Z">
        <w:r>
          <w:fldChar w:fldCharType="end"/>
        </w:r>
      </w:ins>
    </w:p>
    <w:p w14:paraId="71474643" w14:textId="38262382" w:rsidR="004B491F" w:rsidRDefault="004B491F">
      <w:pPr>
        <w:pStyle w:val="TOC2"/>
        <w:rPr>
          <w:ins w:id="1148" w:author="MCC" w:date="2021-12-08T10:27:00Z"/>
          <w:rFonts w:asciiTheme="minorHAnsi" w:eastAsiaTheme="minorEastAsia" w:hAnsiTheme="minorHAnsi" w:cstheme="minorBidi"/>
          <w:sz w:val="22"/>
          <w:szCs w:val="22"/>
          <w:lang w:eastAsia="en-GB"/>
        </w:rPr>
      </w:pPr>
      <w:ins w:id="1149" w:author="MCC" w:date="2021-12-08T10:27:00Z">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_Toc89851890 \h </w:instrText>
        </w:r>
      </w:ins>
      <w:ins w:id="1150" w:author="MCC" w:date="2021-12-08T10:28:00Z"/>
      <w:r>
        <w:fldChar w:fldCharType="separate"/>
      </w:r>
      <w:ins w:id="1151" w:author="MCC" w:date="2021-12-08T10:28:00Z">
        <w:r>
          <w:t>116</w:t>
        </w:r>
      </w:ins>
      <w:ins w:id="1152" w:author="MCC" w:date="2021-12-08T10:27:00Z">
        <w:r>
          <w:fldChar w:fldCharType="end"/>
        </w:r>
      </w:ins>
    </w:p>
    <w:p w14:paraId="565F5BFE" w14:textId="49B80415" w:rsidR="004B491F" w:rsidRDefault="004B491F">
      <w:pPr>
        <w:pStyle w:val="TOC2"/>
        <w:rPr>
          <w:ins w:id="1153" w:author="MCC" w:date="2021-12-08T10:27:00Z"/>
          <w:rFonts w:asciiTheme="minorHAnsi" w:eastAsiaTheme="minorEastAsia" w:hAnsiTheme="minorHAnsi" w:cstheme="minorBidi"/>
          <w:sz w:val="22"/>
          <w:szCs w:val="22"/>
          <w:lang w:eastAsia="en-GB"/>
        </w:rPr>
      </w:pPr>
      <w:ins w:id="1154" w:author="MCC" w:date="2021-12-08T10:27:00Z">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_Toc89851891 \h </w:instrText>
        </w:r>
      </w:ins>
      <w:ins w:id="1155" w:author="MCC" w:date="2021-12-08T10:28:00Z"/>
      <w:r>
        <w:fldChar w:fldCharType="separate"/>
      </w:r>
      <w:ins w:id="1156" w:author="MCC" w:date="2021-12-08T10:28:00Z">
        <w:r>
          <w:t>116</w:t>
        </w:r>
      </w:ins>
      <w:ins w:id="1157" w:author="MCC" w:date="2021-12-08T10:27:00Z">
        <w:r>
          <w:fldChar w:fldCharType="end"/>
        </w:r>
      </w:ins>
    </w:p>
    <w:p w14:paraId="23590F98" w14:textId="4D40E558" w:rsidR="004B491F" w:rsidRDefault="004B491F">
      <w:pPr>
        <w:pStyle w:val="TOC1"/>
        <w:rPr>
          <w:ins w:id="1158" w:author="MCC" w:date="2021-12-08T10:27:00Z"/>
          <w:rFonts w:asciiTheme="minorHAnsi" w:eastAsiaTheme="minorEastAsia" w:hAnsiTheme="minorHAnsi" w:cstheme="minorBidi"/>
          <w:szCs w:val="22"/>
          <w:lang w:eastAsia="en-GB"/>
        </w:rPr>
      </w:pPr>
      <w:ins w:id="1159" w:author="MCC" w:date="2021-12-08T10:27:00Z">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_Toc89851892 \h </w:instrText>
        </w:r>
      </w:ins>
      <w:ins w:id="1160" w:author="MCC" w:date="2021-12-08T10:28:00Z"/>
      <w:r>
        <w:fldChar w:fldCharType="separate"/>
      </w:r>
      <w:ins w:id="1161" w:author="MCC" w:date="2021-12-08T10:28:00Z">
        <w:r>
          <w:t>116</w:t>
        </w:r>
      </w:ins>
      <w:ins w:id="1162" w:author="MCC" w:date="2021-12-08T10:27:00Z">
        <w:r>
          <w:fldChar w:fldCharType="end"/>
        </w:r>
      </w:ins>
    </w:p>
    <w:p w14:paraId="2AB7F869" w14:textId="3084E39D" w:rsidR="004B491F" w:rsidRDefault="004B491F">
      <w:pPr>
        <w:pStyle w:val="TOC2"/>
        <w:rPr>
          <w:ins w:id="1163" w:author="MCC" w:date="2021-12-08T10:27:00Z"/>
          <w:rFonts w:asciiTheme="minorHAnsi" w:eastAsiaTheme="minorEastAsia" w:hAnsiTheme="minorHAnsi" w:cstheme="minorBidi"/>
          <w:sz w:val="22"/>
          <w:szCs w:val="22"/>
          <w:lang w:eastAsia="en-GB"/>
        </w:rPr>
      </w:pPr>
      <w:ins w:id="1164" w:author="MCC" w:date="2021-12-08T10:27:00Z">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_Toc89851893 \h </w:instrText>
        </w:r>
      </w:ins>
      <w:ins w:id="1165" w:author="MCC" w:date="2021-12-08T10:28:00Z"/>
      <w:r>
        <w:fldChar w:fldCharType="separate"/>
      </w:r>
      <w:ins w:id="1166" w:author="MCC" w:date="2021-12-08T10:28:00Z">
        <w:r>
          <w:t>116</w:t>
        </w:r>
      </w:ins>
      <w:ins w:id="1167" w:author="MCC" w:date="2021-12-08T10:27:00Z">
        <w:r>
          <w:fldChar w:fldCharType="end"/>
        </w:r>
      </w:ins>
    </w:p>
    <w:p w14:paraId="6EC1A4D7" w14:textId="55A172B8" w:rsidR="004B491F" w:rsidRDefault="004B491F">
      <w:pPr>
        <w:pStyle w:val="TOC2"/>
        <w:rPr>
          <w:ins w:id="1168" w:author="MCC" w:date="2021-12-08T10:27:00Z"/>
          <w:rFonts w:asciiTheme="minorHAnsi" w:eastAsiaTheme="minorEastAsia" w:hAnsiTheme="minorHAnsi" w:cstheme="minorBidi"/>
          <w:sz w:val="22"/>
          <w:szCs w:val="22"/>
          <w:lang w:eastAsia="en-GB"/>
        </w:rPr>
      </w:pPr>
      <w:ins w:id="1169" w:author="MCC" w:date="2021-12-08T10:27:00Z">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_Toc89851894 \h </w:instrText>
        </w:r>
      </w:ins>
      <w:ins w:id="1170" w:author="MCC" w:date="2021-12-08T10:28:00Z"/>
      <w:r>
        <w:fldChar w:fldCharType="separate"/>
      </w:r>
      <w:ins w:id="1171" w:author="MCC" w:date="2021-12-08T10:28:00Z">
        <w:r>
          <w:t>116</w:t>
        </w:r>
      </w:ins>
      <w:ins w:id="1172" w:author="MCC" w:date="2021-12-08T10:27:00Z">
        <w:r>
          <w:fldChar w:fldCharType="end"/>
        </w:r>
      </w:ins>
    </w:p>
    <w:p w14:paraId="15DDBE00" w14:textId="027EBEF8" w:rsidR="004B491F" w:rsidRDefault="004B491F">
      <w:pPr>
        <w:pStyle w:val="TOC3"/>
        <w:rPr>
          <w:ins w:id="1173" w:author="MCC" w:date="2021-12-08T10:27:00Z"/>
          <w:rFonts w:asciiTheme="minorHAnsi" w:eastAsiaTheme="minorEastAsia" w:hAnsiTheme="minorHAnsi" w:cstheme="minorBidi"/>
          <w:sz w:val="22"/>
          <w:szCs w:val="22"/>
          <w:lang w:eastAsia="en-GB"/>
        </w:rPr>
      </w:pPr>
      <w:ins w:id="1174" w:author="MCC" w:date="2021-12-08T10:27:00Z">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_Toc89851895 \h </w:instrText>
        </w:r>
      </w:ins>
      <w:ins w:id="1175" w:author="MCC" w:date="2021-12-08T10:28:00Z"/>
      <w:r>
        <w:fldChar w:fldCharType="separate"/>
      </w:r>
      <w:ins w:id="1176" w:author="MCC" w:date="2021-12-08T10:28:00Z">
        <w:r>
          <w:t>116</w:t>
        </w:r>
      </w:ins>
      <w:ins w:id="1177" w:author="MCC" w:date="2021-12-08T10:27:00Z">
        <w:r>
          <w:fldChar w:fldCharType="end"/>
        </w:r>
      </w:ins>
    </w:p>
    <w:p w14:paraId="76CEBD12" w14:textId="2F9196CD" w:rsidR="004B491F" w:rsidRDefault="004B491F">
      <w:pPr>
        <w:pStyle w:val="TOC3"/>
        <w:rPr>
          <w:ins w:id="1178" w:author="MCC" w:date="2021-12-08T10:27:00Z"/>
          <w:rFonts w:asciiTheme="minorHAnsi" w:eastAsiaTheme="minorEastAsia" w:hAnsiTheme="minorHAnsi" w:cstheme="minorBidi"/>
          <w:sz w:val="22"/>
          <w:szCs w:val="22"/>
          <w:lang w:eastAsia="en-GB"/>
        </w:rPr>
      </w:pPr>
      <w:ins w:id="1179" w:author="MCC" w:date="2021-12-08T10:27:00Z">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_Toc89851896 \h </w:instrText>
        </w:r>
      </w:ins>
      <w:ins w:id="1180" w:author="MCC" w:date="2021-12-08T10:28:00Z"/>
      <w:r>
        <w:fldChar w:fldCharType="separate"/>
      </w:r>
      <w:ins w:id="1181" w:author="MCC" w:date="2021-12-08T10:28:00Z">
        <w:r>
          <w:t>117</w:t>
        </w:r>
      </w:ins>
      <w:ins w:id="1182" w:author="MCC" w:date="2021-12-08T10:27:00Z">
        <w:r>
          <w:fldChar w:fldCharType="end"/>
        </w:r>
      </w:ins>
    </w:p>
    <w:p w14:paraId="743848C8" w14:textId="22051A47" w:rsidR="004B491F" w:rsidRDefault="004B491F">
      <w:pPr>
        <w:pStyle w:val="TOC3"/>
        <w:rPr>
          <w:ins w:id="1183" w:author="MCC" w:date="2021-12-08T10:27:00Z"/>
          <w:rFonts w:asciiTheme="minorHAnsi" w:eastAsiaTheme="minorEastAsia" w:hAnsiTheme="minorHAnsi" w:cstheme="minorBidi"/>
          <w:sz w:val="22"/>
          <w:szCs w:val="22"/>
          <w:lang w:eastAsia="en-GB"/>
        </w:rPr>
      </w:pPr>
      <w:ins w:id="1184" w:author="MCC" w:date="2021-12-08T10:27:00Z">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_Toc89851897 \h </w:instrText>
        </w:r>
      </w:ins>
      <w:ins w:id="1185" w:author="MCC" w:date="2021-12-08T10:28:00Z"/>
      <w:r>
        <w:fldChar w:fldCharType="separate"/>
      </w:r>
      <w:ins w:id="1186" w:author="MCC" w:date="2021-12-08T10:28:00Z">
        <w:r>
          <w:t>117</w:t>
        </w:r>
      </w:ins>
      <w:ins w:id="1187" w:author="MCC" w:date="2021-12-08T10:27:00Z">
        <w:r>
          <w:fldChar w:fldCharType="end"/>
        </w:r>
      </w:ins>
    </w:p>
    <w:p w14:paraId="2E4D1A91" w14:textId="0FB460FA" w:rsidR="004B491F" w:rsidRDefault="004B491F">
      <w:pPr>
        <w:pStyle w:val="TOC3"/>
        <w:rPr>
          <w:ins w:id="1188" w:author="MCC" w:date="2021-12-08T10:27:00Z"/>
          <w:rFonts w:asciiTheme="minorHAnsi" w:eastAsiaTheme="minorEastAsia" w:hAnsiTheme="minorHAnsi" w:cstheme="minorBidi"/>
          <w:sz w:val="22"/>
          <w:szCs w:val="22"/>
          <w:lang w:eastAsia="en-GB"/>
        </w:rPr>
      </w:pPr>
      <w:ins w:id="1189" w:author="MCC" w:date="2021-12-08T10:27:00Z">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_Toc89851898 \h </w:instrText>
        </w:r>
      </w:ins>
      <w:ins w:id="1190" w:author="MCC" w:date="2021-12-08T10:28:00Z"/>
      <w:r>
        <w:fldChar w:fldCharType="separate"/>
      </w:r>
      <w:ins w:id="1191" w:author="MCC" w:date="2021-12-08T10:28:00Z">
        <w:r>
          <w:t>117</w:t>
        </w:r>
      </w:ins>
      <w:ins w:id="1192" w:author="MCC" w:date="2021-12-08T10:27:00Z">
        <w:r>
          <w:fldChar w:fldCharType="end"/>
        </w:r>
      </w:ins>
    </w:p>
    <w:p w14:paraId="5F00F488" w14:textId="452AED1B" w:rsidR="004B491F" w:rsidRDefault="004B491F">
      <w:pPr>
        <w:pStyle w:val="TOC2"/>
        <w:rPr>
          <w:ins w:id="1193" w:author="MCC" w:date="2021-12-08T10:27:00Z"/>
          <w:rFonts w:asciiTheme="minorHAnsi" w:eastAsiaTheme="minorEastAsia" w:hAnsiTheme="minorHAnsi" w:cstheme="minorBidi"/>
          <w:sz w:val="22"/>
          <w:szCs w:val="22"/>
          <w:lang w:eastAsia="en-GB"/>
        </w:rPr>
      </w:pPr>
      <w:ins w:id="1194" w:author="MCC" w:date="2021-12-08T10:27:00Z">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_Toc89851899 \h </w:instrText>
        </w:r>
      </w:ins>
      <w:ins w:id="1195" w:author="MCC" w:date="2021-12-08T10:28:00Z"/>
      <w:r>
        <w:fldChar w:fldCharType="separate"/>
      </w:r>
      <w:ins w:id="1196" w:author="MCC" w:date="2021-12-08T10:28:00Z">
        <w:r>
          <w:t>117</w:t>
        </w:r>
      </w:ins>
      <w:ins w:id="1197" w:author="MCC" w:date="2021-12-08T10:27:00Z">
        <w:r>
          <w:fldChar w:fldCharType="end"/>
        </w:r>
      </w:ins>
    </w:p>
    <w:p w14:paraId="42B1E6AA" w14:textId="6C2A9EFA" w:rsidR="004B491F" w:rsidRDefault="004B491F">
      <w:pPr>
        <w:pStyle w:val="TOC3"/>
        <w:rPr>
          <w:ins w:id="1198" w:author="MCC" w:date="2021-12-08T10:27:00Z"/>
          <w:rFonts w:asciiTheme="minorHAnsi" w:eastAsiaTheme="minorEastAsia" w:hAnsiTheme="minorHAnsi" w:cstheme="minorBidi"/>
          <w:sz w:val="22"/>
          <w:szCs w:val="22"/>
          <w:lang w:eastAsia="en-GB"/>
        </w:rPr>
      </w:pPr>
      <w:ins w:id="1199" w:author="MCC" w:date="2021-12-08T10:27:00Z">
        <w:r>
          <w:lastRenderedPageBreak/>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_Toc89851900 \h </w:instrText>
        </w:r>
      </w:ins>
      <w:ins w:id="1200" w:author="MCC" w:date="2021-12-08T10:28:00Z"/>
      <w:r>
        <w:fldChar w:fldCharType="separate"/>
      </w:r>
      <w:ins w:id="1201" w:author="MCC" w:date="2021-12-08T10:28:00Z">
        <w:r>
          <w:t>117</w:t>
        </w:r>
      </w:ins>
      <w:ins w:id="1202" w:author="MCC" w:date="2021-12-08T10:27:00Z">
        <w:r>
          <w:fldChar w:fldCharType="end"/>
        </w:r>
      </w:ins>
    </w:p>
    <w:p w14:paraId="3DEAD8C1" w14:textId="73036238" w:rsidR="004B491F" w:rsidRDefault="004B491F">
      <w:pPr>
        <w:pStyle w:val="TOC3"/>
        <w:rPr>
          <w:ins w:id="1203" w:author="MCC" w:date="2021-12-08T10:27:00Z"/>
          <w:rFonts w:asciiTheme="minorHAnsi" w:eastAsiaTheme="minorEastAsia" w:hAnsiTheme="minorHAnsi" w:cstheme="minorBidi"/>
          <w:sz w:val="22"/>
          <w:szCs w:val="22"/>
          <w:lang w:eastAsia="en-GB"/>
        </w:rPr>
      </w:pPr>
      <w:ins w:id="1204" w:author="MCC" w:date="2021-12-08T10:27:00Z">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_Toc89851901 \h </w:instrText>
        </w:r>
      </w:ins>
      <w:ins w:id="1205" w:author="MCC" w:date="2021-12-08T10:28:00Z"/>
      <w:r>
        <w:fldChar w:fldCharType="separate"/>
      </w:r>
      <w:ins w:id="1206" w:author="MCC" w:date="2021-12-08T10:28:00Z">
        <w:r>
          <w:t>117</w:t>
        </w:r>
      </w:ins>
      <w:ins w:id="1207" w:author="MCC" w:date="2021-12-08T10:27:00Z">
        <w:r>
          <w:fldChar w:fldCharType="end"/>
        </w:r>
      </w:ins>
    </w:p>
    <w:p w14:paraId="758A4B83" w14:textId="4B25DC8A" w:rsidR="004B491F" w:rsidRDefault="004B491F">
      <w:pPr>
        <w:pStyle w:val="TOC4"/>
        <w:rPr>
          <w:ins w:id="1208" w:author="MCC" w:date="2021-12-08T10:27:00Z"/>
          <w:rFonts w:asciiTheme="minorHAnsi" w:eastAsiaTheme="minorEastAsia" w:hAnsiTheme="minorHAnsi" w:cstheme="minorBidi"/>
          <w:sz w:val="22"/>
          <w:szCs w:val="22"/>
          <w:lang w:eastAsia="en-GB"/>
        </w:rPr>
      </w:pPr>
      <w:ins w:id="1209" w:author="MCC" w:date="2021-12-08T10:27:00Z">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_Toc89851902 \h </w:instrText>
        </w:r>
      </w:ins>
      <w:ins w:id="1210" w:author="MCC" w:date="2021-12-08T10:28:00Z"/>
      <w:r>
        <w:fldChar w:fldCharType="separate"/>
      </w:r>
      <w:ins w:id="1211" w:author="MCC" w:date="2021-12-08T10:28:00Z">
        <w:r>
          <w:t>117</w:t>
        </w:r>
      </w:ins>
      <w:ins w:id="1212" w:author="MCC" w:date="2021-12-08T10:27:00Z">
        <w:r>
          <w:fldChar w:fldCharType="end"/>
        </w:r>
      </w:ins>
    </w:p>
    <w:p w14:paraId="557FD3E7" w14:textId="17FB72B9" w:rsidR="004B491F" w:rsidRDefault="004B491F">
      <w:pPr>
        <w:pStyle w:val="TOC4"/>
        <w:rPr>
          <w:ins w:id="1213" w:author="MCC" w:date="2021-12-08T10:27:00Z"/>
          <w:rFonts w:asciiTheme="minorHAnsi" w:eastAsiaTheme="minorEastAsia" w:hAnsiTheme="minorHAnsi" w:cstheme="minorBidi"/>
          <w:sz w:val="22"/>
          <w:szCs w:val="22"/>
          <w:lang w:eastAsia="en-GB"/>
        </w:rPr>
      </w:pPr>
      <w:ins w:id="1214" w:author="MCC" w:date="2021-12-08T10:27:00Z">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_Toc89851903 \h </w:instrText>
        </w:r>
      </w:ins>
      <w:ins w:id="1215" w:author="MCC" w:date="2021-12-08T10:28:00Z"/>
      <w:r>
        <w:fldChar w:fldCharType="separate"/>
      </w:r>
      <w:ins w:id="1216" w:author="MCC" w:date="2021-12-08T10:28:00Z">
        <w:r>
          <w:t>118</w:t>
        </w:r>
      </w:ins>
      <w:ins w:id="1217" w:author="MCC" w:date="2021-12-08T10:27:00Z">
        <w:r>
          <w:fldChar w:fldCharType="end"/>
        </w:r>
      </w:ins>
    </w:p>
    <w:p w14:paraId="23F133BD" w14:textId="3DC705F3" w:rsidR="004B491F" w:rsidRDefault="004B491F">
      <w:pPr>
        <w:pStyle w:val="TOC5"/>
        <w:rPr>
          <w:ins w:id="1218" w:author="MCC" w:date="2021-12-08T10:27:00Z"/>
          <w:rFonts w:asciiTheme="minorHAnsi" w:eastAsiaTheme="minorEastAsia" w:hAnsiTheme="minorHAnsi" w:cstheme="minorBidi"/>
          <w:sz w:val="22"/>
          <w:szCs w:val="22"/>
          <w:lang w:eastAsia="en-GB"/>
        </w:rPr>
      </w:pPr>
      <w:ins w:id="1219" w:author="MCC" w:date="2021-12-08T10:27:00Z">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_Toc89851904 \h </w:instrText>
        </w:r>
      </w:ins>
      <w:ins w:id="1220" w:author="MCC" w:date="2021-12-08T10:28:00Z"/>
      <w:r>
        <w:fldChar w:fldCharType="separate"/>
      </w:r>
      <w:ins w:id="1221" w:author="MCC" w:date="2021-12-08T10:28:00Z">
        <w:r>
          <w:t>118</w:t>
        </w:r>
      </w:ins>
      <w:ins w:id="1222" w:author="MCC" w:date="2021-12-08T10:27:00Z">
        <w:r>
          <w:fldChar w:fldCharType="end"/>
        </w:r>
      </w:ins>
    </w:p>
    <w:p w14:paraId="775AA5EF" w14:textId="507CBBBF" w:rsidR="004B491F" w:rsidRDefault="004B491F">
      <w:pPr>
        <w:pStyle w:val="TOC5"/>
        <w:rPr>
          <w:ins w:id="1223" w:author="MCC" w:date="2021-12-08T10:27:00Z"/>
          <w:rFonts w:asciiTheme="minorHAnsi" w:eastAsiaTheme="minorEastAsia" w:hAnsiTheme="minorHAnsi" w:cstheme="minorBidi"/>
          <w:sz w:val="22"/>
          <w:szCs w:val="22"/>
          <w:lang w:eastAsia="en-GB"/>
        </w:rPr>
      </w:pPr>
      <w:ins w:id="1224" w:author="MCC" w:date="2021-12-08T10:27:00Z">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_Toc89851905 \h </w:instrText>
        </w:r>
      </w:ins>
      <w:ins w:id="1225" w:author="MCC" w:date="2021-12-08T10:28:00Z"/>
      <w:r>
        <w:fldChar w:fldCharType="separate"/>
      </w:r>
      <w:ins w:id="1226" w:author="MCC" w:date="2021-12-08T10:28:00Z">
        <w:r>
          <w:t>118</w:t>
        </w:r>
      </w:ins>
      <w:ins w:id="1227" w:author="MCC" w:date="2021-12-08T10:27:00Z">
        <w:r>
          <w:fldChar w:fldCharType="end"/>
        </w:r>
      </w:ins>
    </w:p>
    <w:p w14:paraId="6B9CBE94" w14:textId="4E0EFED4" w:rsidR="004B491F" w:rsidRDefault="004B491F">
      <w:pPr>
        <w:pStyle w:val="TOC4"/>
        <w:rPr>
          <w:ins w:id="1228" w:author="MCC" w:date="2021-12-08T10:27:00Z"/>
          <w:rFonts w:asciiTheme="minorHAnsi" w:eastAsiaTheme="minorEastAsia" w:hAnsiTheme="minorHAnsi" w:cstheme="minorBidi"/>
          <w:sz w:val="22"/>
          <w:szCs w:val="22"/>
          <w:lang w:eastAsia="en-GB"/>
        </w:rPr>
      </w:pPr>
      <w:ins w:id="1229" w:author="MCC" w:date="2021-12-08T10:27:00Z">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_Toc89851906 \h </w:instrText>
        </w:r>
      </w:ins>
      <w:ins w:id="1230" w:author="MCC" w:date="2021-12-08T10:28:00Z"/>
      <w:r>
        <w:fldChar w:fldCharType="separate"/>
      </w:r>
      <w:ins w:id="1231" w:author="MCC" w:date="2021-12-08T10:28:00Z">
        <w:r>
          <w:t>118</w:t>
        </w:r>
      </w:ins>
      <w:ins w:id="1232" w:author="MCC" w:date="2021-12-08T10:27:00Z">
        <w:r>
          <w:fldChar w:fldCharType="end"/>
        </w:r>
      </w:ins>
    </w:p>
    <w:p w14:paraId="77481E3C" w14:textId="0E119CB3" w:rsidR="004B491F" w:rsidRDefault="004B491F">
      <w:pPr>
        <w:pStyle w:val="TOC4"/>
        <w:rPr>
          <w:ins w:id="1233" w:author="MCC" w:date="2021-12-08T10:27:00Z"/>
          <w:rFonts w:asciiTheme="minorHAnsi" w:eastAsiaTheme="minorEastAsia" w:hAnsiTheme="minorHAnsi" w:cstheme="minorBidi"/>
          <w:sz w:val="22"/>
          <w:szCs w:val="22"/>
          <w:lang w:eastAsia="en-GB"/>
        </w:rPr>
      </w:pPr>
      <w:ins w:id="1234" w:author="MCC" w:date="2021-12-08T10:27:00Z">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_Toc89851907 \h </w:instrText>
        </w:r>
      </w:ins>
      <w:ins w:id="1235" w:author="MCC" w:date="2021-12-08T10:28:00Z"/>
      <w:r>
        <w:fldChar w:fldCharType="separate"/>
      </w:r>
      <w:ins w:id="1236" w:author="MCC" w:date="2021-12-08T10:28:00Z">
        <w:r>
          <w:t>118</w:t>
        </w:r>
      </w:ins>
      <w:ins w:id="1237" w:author="MCC" w:date="2021-12-08T10:27:00Z">
        <w:r>
          <w:fldChar w:fldCharType="end"/>
        </w:r>
      </w:ins>
    </w:p>
    <w:p w14:paraId="24BCE859" w14:textId="4D18FA64" w:rsidR="004B491F" w:rsidRDefault="004B491F">
      <w:pPr>
        <w:pStyle w:val="TOC5"/>
        <w:rPr>
          <w:ins w:id="1238" w:author="MCC" w:date="2021-12-08T10:27:00Z"/>
          <w:rFonts w:asciiTheme="minorHAnsi" w:eastAsiaTheme="minorEastAsia" w:hAnsiTheme="minorHAnsi" w:cstheme="minorBidi"/>
          <w:sz w:val="22"/>
          <w:szCs w:val="22"/>
          <w:lang w:eastAsia="en-GB"/>
        </w:rPr>
      </w:pPr>
      <w:ins w:id="1239" w:author="MCC" w:date="2021-12-08T10:27:00Z">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_Toc89851908 \h </w:instrText>
        </w:r>
      </w:ins>
      <w:ins w:id="1240" w:author="MCC" w:date="2021-12-08T10:28:00Z"/>
      <w:r>
        <w:fldChar w:fldCharType="separate"/>
      </w:r>
      <w:ins w:id="1241" w:author="MCC" w:date="2021-12-08T10:28:00Z">
        <w:r>
          <w:t>118</w:t>
        </w:r>
      </w:ins>
      <w:ins w:id="1242" w:author="MCC" w:date="2021-12-08T10:27:00Z">
        <w:r>
          <w:fldChar w:fldCharType="end"/>
        </w:r>
      </w:ins>
    </w:p>
    <w:p w14:paraId="7E2A5E3E" w14:textId="5DE78EAD" w:rsidR="004B491F" w:rsidRDefault="004B491F">
      <w:pPr>
        <w:pStyle w:val="TOC5"/>
        <w:rPr>
          <w:ins w:id="1243" w:author="MCC" w:date="2021-12-08T10:27:00Z"/>
          <w:rFonts w:asciiTheme="minorHAnsi" w:eastAsiaTheme="minorEastAsia" w:hAnsiTheme="minorHAnsi" w:cstheme="minorBidi"/>
          <w:sz w:val="22"/>
          <w:szCs w:val="22"/>
          <w:lang w:eastAsia="en-GB"/>
        </w:rPr>
      </w:pPr>
      <w:ins w:id="1244" w:author="MCC" w:date="2021-12-08T10:27:00Z">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_Toc89851909 \h </w:instrText>
        </w:r>
      </w:ins>
      <w:ins w:id="1245" w:author="MCC" w:date="2021-12-08T10:28:00Z"/>
      <w:r>
        <w:fldChar w:fldCharType="separate"/>
      </w:r>
      <w:ins w:id="1246" w:author="MCC" w:date="2021-12-08T10:28:00Z">
        <w:r>
          <w:t>118</w:t>
        </w:r>
      </w:ins>
      <w:ins w:id="1247" w:author="MCC" w:date="2021-12-08T10:27:00Z">
        <w:r>
          <w:fldChar w:fldCharType="end"/>
        </w:r>
      </w:ins>
    </w:p>
    <w:p w14:paraId="3A6E6E67" w14:textId="07DAD344" w:rsidR="004B491F" w:rsidRDefault="004B491F">
      <w:pPr>
        <w:pStyle w:val="TOC3"/>
        <w:rPr>
          <w:ins w:id="1248" w:author="MCC" w:date="2021-12-08T10:27:00Z"/>
          <w:rFonts w:asciiTheme="minorHAnsi" w:eastAsiaTheme="minorEastAsia" w:hAnsiTheme="minorHAnsi" w:cstheme="minorBidi"/>
          <w:sz w:val="22"/>
          <w:szCs w:val="22"/>
          <w:lang w:eastAsia="en-GB"/>
        </w:rPr>
      </w:pPr>
      <w:ins w:id="1249" w:author="MCC" w:date="2021-12-08T10:27:00Z">
        <w:r w:rsidRPr="00BD1A51">
          <w:rPr>
            <w:lang w:val="sv-SE"/>
          </w:rPr>
          <w:t>9.3.3</w:t>
        </w:r>
        <w:r>
          <w:rPr>
            <w:rFonts w:asciiTheme="minorHAnsi" w:eastAsiaTheme="minorEastAsia" w:hAnsiTheme="minorHAnsi" w:cstheme="minorBidi"/>
            <w:sz w:val="22"/>
            <w:szCs w:val="22"/>
            <w:lang w:eastAsia="en-GB"/>
          </w:rPr>
          <w:tab/>
        </w:r>
        <w:r w:rsidRPr="00BD1A51">
          <w:rPr>
            <w:lang w:val="sv-SE"/>
          </w:rPr>
          <w:t>OTA E-UTRA DL RS power</w:t>
        </w:r>
        <w:r>
          <w:tab/>
        </w:r>
        <w:r>
          <w:fldChar w:fldCharType="begin"/>
        </w:r>
        <w:r>
          <w:instrText xml:space="preserve"> PAGEREF _Toc89851910 \h </w:instrText>
        </w:r>
      </w:ins>
      <w:ins w:id="1250" w:author="MCC" w:date="2021-12-08T10:28:00Z"/>
      <w:r>
        <w:fldChar w:fldCharType="separate"/>
      </w:r>
      <w:ins w:id="1251" w:author="MCC" w:date="2021-12-08T10:28:00Z">
        <w:r>
          <w:t>118</w:t>
        </w:r>
      </w:ins>
      <w:ins w:id="1252" w:author="MCC" w:date="2021-12-08T10:27:00Z">
        <w:r>
          <w:fldChar w:fldCharType="end"/>
        </w:r>
      </w:ins>
    </w:p>
    <w:p w14:paraId="398E4541" w14:textId="3C2F25F6" w:rsidR="004B491F" w:rsidRDefault="004B491F">
      <w:pPr>
        <w:pStyle w:val="TOC4"/>
        <w:rPr>
          <w:ins w:id="1253" w:author="MCC" w:date="2021-12-08T10:27:00Z"/>
          <w:rFonts w:asciiTheme="minorHAnsi" w:eastAsiaTheme="minorEastAsia" w:hAnsiTheme="minorHAnsi" w:cstheme="minorBidi"/>
          <w:sz w:val="22"/>
          <w:szCs w:val="22"/>
          <w:lang w:eastAsia="en-GB"/>
        </w:rPr>
      </w:pPr>
      <w:ins w:id="1254" w:author="MCC" w:date="2021-12-08T10:27:00Z">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_Toc89851911 \h </w:instrText>
        </w:r>
      </w:ins>
      <w:ins w:id="1255" w:author="MCC" w:date="2021-12-08T10:28:00Z"/>
      <w:r>
        <w:fldChar w:fldCharType="separate"/>
      </w:r>
      <w:ins w:id="1256" w:author="MCC" w:date="2021-12-08T10:28:00Z">
        <w:r>
          <w:t>118</w:t>
        </w:r>
      </w:ins>
      <w:ins w:id="1257" w:author="MCC" w:date="2021-12-08T10:27:00Z">
        <w:r>
          <w:fldChar w:fldCharType="end"/>
        </w:r>
      </w:ins>
    </w:p>
    <w:p w14:paraId="22038E4E" w14:textId="224C07C4" w:rsidR="004B491F" w:rsidRDefault="004B491F">
      <w:pPr>
        <w:pStyle w:val="TOC4"/>
        <w:rPr>
          <w:ins w:id="1258" w:author="MCC" w:date="2021-12-08T10:27:00Z"/>
          <w:rFonts w:asciiTheme="minorHAnsi" w:eastAsiaTheme="minorEastAsia" w:hAnsiTheme="minorHAnsi" w:cstheme="minorBidi"/>
          <w:sz w:val="22"/>
          <w:szCs w:val="22"/>
          <w:lang w:eastAsia="en-GB"/>
        </w:rPr>
      </w:pPr>
      <w:ins w:id="1259" w:author="MCC" w:date="2021-12-08T10:27:00Z">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_Toc89851912 \h </w:instrText>
        </w:r>
      </w:ins>
      <w:ins w:id="1260" w:author="MCC" w:date="2021-12-08T10:28:00Z"/>
      <w:r>
        <w:fldChar w:fldCharType="separate"/>
      </w:r>
      <w:ins w:id="1261" w:author="MCC" w:date="2021-12-08T10:28:00Z">
        <w:r>
          <w:t>118</w:t>
        </w:r>
      </w:ins>
      <w:ins w:id="1262" w:author="MCC" w:date="2021-12-08T10:27:00Z">
        <w:r>
          <w:fldChar w:fldCharType="end"/>
        </w:r>
      </w:ins>
    </w:p>
    <w:p w14:paraId="7D7708F2" w14:textId="52F98BBD" w:rsidR="004B491F" w:rsidRDefault="004B491F">
      <w:pPr>
        <w:pStyle w:val="TOC4"/>
        <w:rPr>
          <w:ins w:id="1263" w:author="MCC" w:date="2021-12-08T10:27:00Z"/>
          <w:rFonts w:asciiTheme="minorHAnsi" w:eastAsiaTheme="minorEastAsia" w:hAnsiTheme="minorHAnsi" w:cstheme="minorBidi"/>
          <w:sz w:val="22"/>
          <w:szCs w:val="22"/>
          <w:lang w:eastAsia="en-GB"/>
        </w:rPr>
      </w:pPr>
      <w:ins w:id="1264" w:author="MCC" w:date="2021-12-08T10:27:00Z">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_Toc89851913 \h </w:instrText>
        </w:r>
      </w:ins>
      <w:ins w:id="1265" w:author="MCC" w:date="2021-12-08T10:28:00Z"/>
      <w:r>
        <w:fldChar w:fldCharType="separate"/>
      </w:r>
      <w:ins w:id="1266" w:author="MCC" w:date="2021-12-08T10:28:00Z">
        <w:r>
          <w:t>118</w:t>
        </w:r>
      </w:ins>
      <w:ins w:id="1267" w:author="MCC" w:date="2021-12-08T10:27:00Z">
        <w:r>
          <w:fldChar w:fldCharType="end"/>
        </w:r>
      </w:ins>
    </w:p>
    <w:p w14:paraId="5A9F181C" w14:textId="1F97E783" w:rsidR="004B491F" w:rsidRDefault="004B491F">
      <w:pPr>
        <w:pStyle w:val="TOC4"/>
        <w:rPr>
          <w:ins w:id="1268" w:author="MCC" w:date="2021-12-08T10:27:00Z"/>
          <w:rFonts w:asciiTheme="minorHAnsi" w:eastAsiaTheme="minorEastAsia" w:hAnsiTheme="minorHAnsi" w:cstheme="minorBidi"/>
          <w:sz w:val="22"/>
          <w:szCs w:val="22"/>
          <w:lang w:eastAsia="en-GB"/>
        </w:rPr>
      </w:pPr>
      <w:ins w:id="1269" w:author="MCC" w:date="2021-12-08T10:27:00Z">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_Toc89851914 \h </w:instrText>
        </w:r>
      </w:ins>
      <w:ins w:id="1270" w:author="MCC" w:date="2021-12-08T10:28:00Z"/>
      <w:r>
        <w:fldChar w:fldCharType="separate"/>
      </w:r>
      <w:ins w:id="1271" w:author="MCC" w:date="2021-12-08T10:28:00Z">
        <w:r>
          <w:t>118</w:t>
        </w:r>
      </w:ins>
      <w:ins w:id="1272" w:author="MCC" w:date="2021-12-08T10:27:00Z">
        <w:r>
          <w:fldChar w:fldCharType="end"/>
        </w:r>
      </w:ins>
    </w:p>
    <w:p w14:paraId="246CCF1A" w14:textId="39EBB9CE" w:rsidR="004B491F" w:rsidRDefault="004B491F">
      <w:pPr>
        <w:pStyle w:val="TOC2"/>
        <w:rPr>
          <w:ins w:id="1273" w:author="MCC" w:date="2021-12-08T10:27:00Z"/>
          <w:rFonts w:asciiTheme="minorHAnsi" w:eastAsiaTheme="minorEastAsia" w:hAnsiTheme="minorHAnsi" w:cstheme="minorBidi"/>
          <w:sz w:val="22"/>
          <w:szCs w:val="22"/>
          <w:lang w:eastAsia="en-GB"/>
        </w:rPr>
      </w:pPr>
      <w:ins w:id="1274" w:author="MCC" w:date="2021-12-08T10:27: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_Toc89851915 \h </w:instrText>
        </w:r>
      </w:ins>
      <w:ins w:id="1275" w:author="MCC" w:date="2021-12-08T10:28:00Z"/>
      <w:r>
        <w:fldChar w:fldCharType="separate"/>
      </w:r>
      <w:ins w:id="1276" w:author="MCC" w:date="2021-12-08T10:28:00Z">
        <w:r>
          <w:t>119</w:t>
        </w:r>
      </w:ins>
      <w:ins w:id="1277" w:author="MCC" w:date="2021-12-08T10:27:00Z">
        <w:r>
          <w:fldChar w:fldCharType="end"/>
        </w:r>
      </w:ins>
    </w:p>
    <w:p w14:paraId="7D51E59E" w14:textId="40299A8D" w:rsidR="004B491F" w:rsidRDefault="004B491F">
      <w:pPr>
        <w:pStyle w:val="TOC3"/>
        <w:rPr>
          <w:ins w:id="1278" w:author="MCC" w:date="2021-12-08T10:27:00Z"/>
          <w:rFonts w:asciiTheme="minorHAnsi" w:eastAsiaTheme="minorEastAsia" w:hAnsiTheme="minorHAnsi" w:cstheme="minorBidi"/>
          <w:sz w:val="22"/>
          <w:szCs w:val="22"/>
          <w:lang w:eastAsia="en-GB"/>
        </w:rPr>
      </w:pPr>
      <w:ins w:id="1279" w:author="MCC" w:date="2021-12-08T10:27:00Z">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_Toc89851916 \h </w:instrText>
        </w:r>
      </w:ins>
      <w:ins w:id="1280" w:author="MCC" w:date="2021-12-08T10:28:00Z"/>
      <w:r>
        <w:fldChar w:fldCharType="separate"/>
      </w:r>
      <w:ins w:id="1281" w:author="MCC" w:date="2021-12-08T10:28:00Z">
        <w:r>
          <w:t>119</w:t>
        </w:r>
      </w:ins>
      <w:ins w:id="1282" w:author="MCC" w:date="2021-12-08T10:27:00Z">
        <w:r>
          <w:fldChar w:fldCharType="end"/>
        </w:r>
      </w:ins>
    </w:p>
    <w:p w14:paraId="49E2E20C" w14:textId="1F45C4D3" w:rsidR="004B491F" w:rsidRDefault="004B491F">
      <w:pPr>
        <w:pStyle w:val="TOC3"/>
        <w:rPr>
          <w:ins w:id="1283" w:author="MCC" w:date="2021-12-08T10:27:00Z"/>
          <w:rFonts w:asciiTheme="minorHAnsi" w:eastAsiaTheme="minorEastAsia" w:hAnsiTheme="minorHAnsi" w:cstheme="minorBidi"/>
          <w:sz w:val="22"/>
          <w:szCs w:val="22"/>
          <w:lang w:eastAsia="en-GB"/>
        </w:rPr>
      </w:pPr>
      <w:ins w:id="1284" w:author="MCC" w:date="2021-12-08T10:27:00Z">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_Toc89851917 \h </w:instrText>
        </w:r>
      </w:ins>
      <w:ins w:id="1285" w:author="MCC" w:date="2021-12-08T10:28:00Z"/>
      <w:r>
        <w:fldChar w:fldCharType="separate"/>
      </w:r>
      <w:ins w:id="1286" w:author="MCC" w:date="2021-12-08T10:28:00Z">
        <w:r>
          <w:t>119</w:t>
        </w:r>
      </w:ins>
      <w:ins w:id="1287" w:author="MCC" w:date="2021-12-08T10:27:00Z">
        <w:r>
          <w:fldChar w:fldCharType="end"/>
        </w:r>
      </w:ins>
    </w:p>
    <w:p w14:paraId="2006C5BF" w14:textId="02A373E5" w:rsidR="004B491F" w:rsidRDefault="004B491F">
      <w:pPr>
        <w:pStyle w:val="TOC4"/>
        <w:rPr>
          <w:ins w:id="1288" w:author="MCC" w:date="2021-12-08T10:27:00Z"/>
          <w:rFonts w:asciiTheme="minorHAnsi" w:eastAsiaTheme="minorEastAsia" w:hAnsiTheme="minorHAnsi" w:cstheme="minorBidi"/>
          <w:sz w:val="22"/>
          <w:szCs w:val="22"/>
          <w:lang w:eastAsia="en-GB"/>
        </w:rPr>
      </w:pPr>
      <w:ins w:id="1289" w:author="MCC" w:date="2021-12-08T10:27:00Z">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_Toc89851918 \h </w:instrText>
        </w:r>
      </w:ins>
      <w:ins w:id="1290" w:author="MCC" w:date="2021-12-08T10:28:00Z"/>
      <w:r>
        <w:fldChar w:fldCharType="separate"/>
      </w:r>
      <w:ins w:id="1291" w:author="MCC" w:date="2021-12-08T10:28:00Z">
        <w:r>
          <w:t>119</w:t>
        </w:r>
      </w:ins>
      <w:ins w:id="1292" w:author="MCC" w:date="2021-12-08T10:27:00Z">
        <w:r>
          <w:fldChar w:fldCharType="end"/>
        </w:r>
      </w:ins>
    </w:p>
    <w:p w14:paraId="3EDCECA1" w14:textId="0207798F" w:rsidR="004B491F" w:rsidRDefault="004B491F">
      <w:pPr>
        <w:pStyle w:val="TOC4"/>
        <w:rPr>
          <w:ins w:id="1293" w:author="MCC" w:date="2021-12-08T10:27:00Z"/>
          <w:rFonts w:asciiTheme="minorHAnsi" w:eastAsiaTheme="minorEastAsia" w:hAnsiTheme="minorHAnsi" w:cstheme="minorBidi"/>
          <w:sz w:val="22"/>
          <w:szCs w:val="22"/>
          <w:lang w:eastAsia="en-GB"/>
        </w:rPr>
      </w:pPr>
      <w:ins w:id="1294" w:author="MCC" w:date="2021-12-08T10:27:00Z">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_Toc89851919 \h </w:instrText>
        </w:r>
      </w:ins>
      <w:ins w:id="1295" w:author="MCC" w:date="2021-12-08T10:28:00Z"/>
      <w:r>
        <w:fldChar w:fldCharType="separate"/>
      </w:r>
      <w:ins w:id="1296" w:author="MCC" w:date="2021-12-08T10:28:00Z">
        <w:r>
          <w:t>119</w:t>
        </w:r>
      </w:ins>
      <w:ins w:id="1297" w:author="MCC" w:date="2021-12-08T10:27:00Z">
        <w:r>
          <w:fldChar w:fldCharType="end"/>
        </w:r>
      </w:ins>
    </w:p>
    <w:p w14:paraId="3C6EB7D4" w14:textId="7768EBB8" w:rsidR="004B491F" w:rsidRDefault="004B491F">
      <w:pPr>
        <w:pStyle w:val="TOC4"/>
        <w:rPr>
          <w:ins w:id="1298" w:author="MCC" w:date="2021-12-08T10:27:00Z"/>
          <w:rFonts w:asciiTheme="minorHAnsi" w:eastAsiaTheme="minorEastAsia" w:hAnsiTheme="minorHAnsi" w:cstheme="minorBidi"/>
          <w:sz w:val="22"/>
          <w:szCs w:val="22"/>
          <w:lang w:eastAsia="en-GB"/>
        </w:rPr>
      </w:pPr>
      <w:ins w:id="1299" w:author="MCC" w:date="2021-12-08T10:27:00Z">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_Toc89851920 \h </w:instrText>
        </w:r>
      </w:ins>
      <w:ins w:id="1300" w:author="MCC" w:date="2021-12-08T10:28:00Z"/>
      <w:r>
        <w:fldChar w:fldCharType="separate"/>
      </w:r>
      <w:ins w:id="1301" w:author="MCC" w:date="2021-12-08T10:28:00Z">
        <w:r>
          <w:t>119</w:t>
        </w:r>
      </w:ins>
      <w:ins w:id="1302" w:author="MCC" w:date="2021-12-08T10:27:00Z">
        <w:r>
          <w:fldChar w:fldCharType="end"/>
        </w:r>
      </w:ins>
    </w:p>
    <w:p w14:paraId="7E8F0399" w14:textId="6B4F0C02" w:rsidR="004B491F" w:rsidRDefault="004B491F">
      <w:pPr>
        <w:pStyle w:val="TOC4"/>
        <w:rPr>
          <w:ins w:id="1303" w:author="MCC" w:date="2021-12-08T10:27:00Z"/>
          <w:rFonts w:asciiTheme="minorHAnsi" w:eastAsiaTheme="minorEastAsia" w:hAnsiTheme="minorHAnsi" w:cstheme="minorBidi"/>
          <w:sz w:val="22"/>
          <w:szCs w:val="22"/>
          <w:lang w:eastAsia="en-GB"/>
        </w:rPr>
      </w:pPr>
      <w:ins w:id="1304" w:author="MCC" w:date="2021-12-08T10:27:00Z">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_Toc89851921 \h </w:instrText>
        </w:r>
      </w:ins>
      <w:ins w:id="1305" w:author="MCC" w:date="2021-12-08T10:28:00Z"/>
      <w:r>
        <w:fldChar w:fldCharType="separate"/>
      </w:r>
      <w:ins w:id="1306" w:author="MCC" w:date="2021-12-08T10:28:00Z">
        <w:r>
          <w:t>119</w:t>
        </w:r>
      </w:ins>
      <w:ins w:id="1307" w:author="MCC" w:date="2021-12-08T10:27:00Z">
        <w:r>
          <w:fldChar w:fldCharType="end"/>
        </w:r>
      </w:ins>
    </w:p>
    <w:p w14:paraId="4F89FEA4" w14:textId="11117FCD" w:rsidR="004B491F" w:rsidRDefault="004B491F">
      <w:pPr>
        <w:pStyle w:val="TOC3"/>
        <w:rPr>
          <w:ins w:id="1308" w:author="MCC" w:date="2021-12-08T10:27:00Z"/>
          <w:rFonts w:asciiTheme="minorHAnsi" w:eastAsiaTheme="minorEastAsia" w:hAnsiTheme="minorHAnsi" w:cstheme="minorBidi"/>
          <w:sz w:val="22"/>
          <w:szCs w:val="22"/>
          <w:lang w:eastAsia="en-GB"/>
        </w:rPr>
      </w:pPr>
      <w:ins w:id="1309" w:author="MCC" w:date="2021-12-08T10:27:00Z">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_Toc89851922 \h </w:instrText>
        </w:r>
      </w:ins>
      <w:ins w:id="1310" w:author="MCC" w:date="2021-12-08T10:28:00Z"/>
      <w:r>
        <w:fldChar w:fldCharType="separate"/>
      </w:r>
      <w:ins w:id="1311" w:author="MCC" w:date="2021-12-08T10:28:00Z">
        <w:r>
          <w:t>120</w:t>
        </w:r>
      </w:ins>
      <w:ins w:id="1312" w:author="MCC" w:date="2021-12-08T10:27:00Z">
        <w:r>
          <w:fldChar w:fldCharType="end"/>
        </w:r>
      </w:ins>
    </w:p>
    <w:p w14:paraId="7BFAAF5E" w14:textId="1097925E" w:rsidR="004B491F" w:rsidRDefault="004B491F">
      <w:pPr>
        <w:pStyle w:val="TOC4"/>
        <w:rPr>
          <w:ins w:id="1313" w:author="MCC" w:date="2021-12-08T10:27:00Z"/>
          <w:rFonts w:asciiTheme="minorHAnsi" w:eastAsiaTheme="minorEastAsia" w:hAnsiTheme="minorHAnsi" w:cstheme="minorBidi"/>
          <w:sz w:val="22"/>
          <w:szCs w:val="22"/>
          <w:lang w:eastAsia="en-GB"/>
        </w:rPr>
      </w:pPr>
      <w:ins w:id="1314" w:author="MCC" w:date="2021-12-08T10:27:00Z">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_Toc89851923 \h </w:instrText>
        </w:r>
      </w:ins>
      <w:ins w:id="1315" w:author="MCC" w:date="2021-12-08T10:28:00Z"/>
      <w:r>
        <w:fldChar w:fldCharType="separate"/>
      </w:r>
      <w:ins w:id="1316" w:author="MCC" w:date="2021-12-08T10:28:00Z">
        <w:r>
          <w:t>120</w:t>
        </w:r>
      </w:ins>
      <w:ins w:id="1317" w:author="MCC" w:date="2021-12-08T10:27:00Z">
        <w:r>
          <w:fldChar w:fldCharType="end"/>
        </w:r>
      </w:ins>
    </w:p>
    <w:p w14:paraId="5B26A886" w14:textId="0A1B4D09" w:rsidR="004B491F" w:rsidRDefault="004B491F">
      <w:pPr>
        <w:pStyle w:val="TOC4"/>
        <w:rPr>
          <w:ins w:id="1318" w:author="MCC" w:date="2021-12-08T10:27:00Z"/>
          <w:rFonts w:asciiTheme="minorHAnsi" w:eastAsiaTheme="minorEastAsia" w:hAnsiTheme="minorHAnsi" w:cstheme="minorBidi"/>
          <w:sz w:val="22"/>
          <w:szCs w:val="22"/>
          <w:lang w:eastAsia="en-GB"/>
        </w:rPr>
      </w:pPr>
      <w:ins w:id="1319" w:author="MCC" w:date="2021-12-08T10:27:00Z">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_Toc89851924 \h </w:instrText>
        </w:r>
      </w:ins>
      <w:ins w:id="1320" w:author="MCC" w:date="2021-12-08T10:28:00Z"/>
      <w:r>
        <w:fldChar w:fldCharType="separate"/>
      </w:r>
      <w:ins w:id="1321" w:author="MCC" w:date="2021-12-08T10:28:00Z">
        <w:r>
          <w:t>120</w:t>
        </w:r>
      </w:ins>
      <w:ins w:id="1322" w:author="MCC" w:date="2021-12-08T10:27:00Z">
        <w:r>
          <w:fldChar w:fldCharType="end"/>
        </w:r>
      </w:ins>
    </w:p>
    <w:p w14:paraId="751C14C9" w14:textId="3631C034" w:rsidR="004B491F" w:rsidRDefault="004B491F">
      <w:pPr>
        <w:pStyle w:val="TOC4"/>
        <w:rPr>
          <w:ins w:id="1323" w:author="MCC" w:date="2021-12-08T10:27:00Z"/>
          <w:rFonts w:asciiTheme="minorHAnsi" w:eastAsiaTheme="minorEastAsia" w:hAnsiTheme="minorHAnsi" w:cstheme="minorBidi"/>
          <w:sz w:val="22"/>
          <w:szCs w:val="22"/>
          <w:lang w:eastAsia="en-GB"/>
        </w:rPr>
      </w:pPr>
      <w:ins w:id="1324" w:author="MCC" w:date="2021-12-08T10:27:00Z">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_Toc89851925 \h </w:instrText>
        </w:r>
      </w:ins>
      <w:ins w:id="1325" w:author="MCC" w:date="2021-12-08T10:28:00Z"/>
      <w:r>
        <w:fldChar w:fldCharType="separate"/>
      </w:r>
      <w:ins w:id="1326" w:author="MCC" w:date="2021-12-08T10:28:00Z">
        <w:r>
          <w:t>120</w:t>
        </w:r>
      </w:ins>
      <w:ins w:id="1327" w:author="MCC" w:date="2021-12-08T10:27:00Z">
        <w:r>
          <w:fldChar w:fldCharType="end"/>
        </w:r>
      </w:ins>
    </w:p>
    <w:p w14:paraId="515669BD" w14:textId="67553070" w:rsidR="004B491F" w:rsidRDefault="004B491F">
      <w:pPr>
        <w:pStyle w:val="TOC4"/>
        <w:rPr>
          <w:ins w:id="1328" w:author="MCC" w:date="2021-12-08T10:27:00Z"/>
          <w:rFonts w:asciiTheme="minorHAnsi" w:eastAsiaTheme="minorEastAsia" w:hAnsiTheme="minorHAnsi" w:cstheme="minorBidi"/>
          <w:sz w:val="22"/>
          <w:szCs w:val="22"/>
          <w:lang w:eastAsia="en-GB"/>
        </w:rPr>
      </w:pPr>
      <w:ins w:id="1329" w:author="MCC" w:date="2021-12-08T10:27:00Z">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_Toc89851926 \h </w:instrText>
        </w:r>
      </w:ins>
      <w:ins w:id="1330" w:author="MCC" w:date="2021-12-08T10:28:00Z"/>
      <w:r>
        <w:fldChar w:fldCharType="separate"/>
      </w:r>
      <w:ins w:id="1331" w:author="MCC" w:date="2021-12-08T10:28:00Z">
        <w:r>
          <w:t>120</w:t>
        </w:r>
      </w:ins>
      <w:ins w:id="1332" w:author="MCC" w:date="2021-12-08T10:27:00Z">
        <w:r>
          <w:fldChar w:fldCharType="end"/>
        </w:r>
      </w:ins>
    </w:p>
    <w:p w14:paraId="7B236846" w14:textId="14C07394" w:rsidR="004B491F" w:rsidRDefault="004B491F">
      <w:pPr>
        <w:pStyle w:val="TOC3"/>
        <w:rPr>
          <w:ins w:id="1333" w:author="MCC" w:date="2021-12-08T10:27:00Z"/>
          <w:rFonts w:asciiTheme="minorHAnsi" w:eastAsiaTheme="minorEastAsia" w:hAnsiTheme="minorHAnsi" w:cstheme="minorBidi"/>
          <w:sz w:val="22"/>
          <w:szCs w:val="22"/>
          <w:lang w:eastAsia="en-GB"/>
        </w:rPr>
      </w:pPr>
      <w:ins w:id="1334" w:author="MCC" w:date="2021-12-08T10:27:00Z">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_Toc89851927 \h </w:instrText>
        </w:r>
      </w:ins>
      <w:ins w:id="1335" w:author="MCC" w:date="2021-12-08T10:28:00Z"/>
      <w:r>
        <w:fldChar w:fldCharType="separate"/>
      </w:r>
      <w:ins w:id="1336" w:author="MCC" w:date="2021-12-08T10:28:00Z">
        <w:r>
          <w:t>120</w:t>
        </w:r>
      </w:ins>
      <w:ins w:id="1337" w:author="MCC" w:date="2021-12-08T10:27:00Z">
        <w:r>
          <w:fldChar w:fldCharType="end"/>
        </w:r>
      </w:ins>
    </w:p>
    <w:p w14:paraId="186445DC" w14:textId="289DBD06" w:rsidR="004B491F" w:rsidRDefault="004B491F">
      <w:pPr>
        <w:pStyle w:val="TOC4"/>
        <w:rPr>
          <w:ins w:id="1338" w:author="MCC" w:date="2021-12-08T10:27:00Z"/>
          <w:rFonts w:asciiTheme="minorHAnsi" w:eastAsiaTheme="minorEastAsia" w:hAnsiTheme="minorHAnsi" w:cstheme="minorBidi"/>
          <w:sz w:val="22"/>
          <w:szCs w:val="22"/>
          <w:lang w:eastAsia="en-GB"/>
        </w:rPr>
      </w:pPr>
      <w:ins w:id="1339" w:author="MCC" w:date="2021-12-08T10:27:00Z">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_Toc89851928 \h </w:instrText>
        </w:r>
      </w:ins>
      <w:ins w:id="1340" w:author="MCC" w:date="2021-12-08T10:28:00Z"/>
      <w:r>
        <w:fldChar w:fldCharType="separate"/>
      </w:r>
      <w:ins w:id="1341" w:author="MCC" w:date="2021-12-08T10:28:00Z">
        <w:r>
          <w:t>120</w:t>
        </w:r>
      </w:ins>
      <w:ins w:id="1342" w:author="MCC" w:date="2021-12-08T10:27:00Z">
        <w:r>
          <w:fldChar w:fldCharType="end"/>
        </w:r>
      </w:ins>
    </w:p>
    <w:p w14:paraId="59D8C949" w14:textId="6F762D14" w:rsidR="004B491F" w:rsidRDefault="004B491F">
      <w:pPr>
        <w:pStyle w:val="TOC4"/>
        <w:rPr>
          <w:ins w:id="1343" w:author="MCC" w:date="2021-12-08T10:27:00Z"/>
          <w:rFonts w:asciiTheme="minorHAnsi" w:eastAsiaTheme="minorEastAsia" w:hAnsiTheme="minorHAnsi" w:cstheme="minorBidi"/>
          <w:sz w:val="22"/>
          <w:szCs w:val="22"/>
          <w:lang w:eastAsia="en-GB"/>
        </w:rPr>
      </w:pPr>
      <w:ins w:id="1344" w:author="MCC" w:date="2021-12-08T10:27:00Z">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_Toc89851929 \h </w:instrText>
        </w:r>
      </w:ins>
      <w:ins w:id="1345" w:author="MCC" w:date="2021-12-08T10:28:00Z"/>
      <w:r>
        <w:fldChar w:fldCharType="separate"/>
      </w:r>
      <w:ins w:id="1346" w:author="MCC" w:date="2021-12-08T10:28:00Z">
        <w:r>
          <w:t>120</w:t>
        </w:r>
      </w:ins>
      <w:ins w:id="1347" w:author="MCC" w:date="2021-12-08T10:27:00Z">
        <w:r>
          <w:fldChar w:fldCharType="end"/>
        </w:r>
      </w:ins>
    </w:p>
    <w:p w14:paraId="6CAED07B" w14:textId="12B2E166" w:rsidR="004B491F" w:rsidRDefault="004B491F">
      <w:pPr>
        <w:pStyle w:val="TOC4"/>
        <w:rPr>
          <w:ins w:id="1348" w:author="MCC" w:date="2021-12-08T10:27:00Z"/>
          <w:rFonts w:asciiTheme="minorHAnsi" w:eastAsiaTheme="minorEastAsia" w:hAnsiTheme="minorHAnsi" w:cstheme="minorBidi"/>
          <w:sz w:val="22"/>
          <w:szCs w:val="22"/>
          <w:lang w:eastAsia="en-GB"/>
        </w:rPr>
      </w:pPr>
      <w:ins w:id="1349" w:author="MCC" w:date="2021-12-08T10:27:00Z">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_Toc89851930 \h </w:instrText>
        </w:r>
      </w:ins>
      <w:ins w:id="1350" w:author="MCC" w:date="2021-12-08T10:28:00Z"/>
      <w:r>
        <w:fldChar w:fldCharType="separate"/>
      </w:r>
      <w:ins w:id="1351" w:author="MCC" w:date="2021-12-08T10:28:00Z">
        <w:r>
          <w:t>121</w:t>
        </w:r>
      </w:ins>
      <w:ins w:id="1352" w:author="MCC" w:date="2021-12-08T10:27:00Z">
        <w:r>
          <w:fldChar w:fldCharType="end"/>
        </w:r>
      </w:ins>
    </w:p>
    <w:p w14:paraId="0980EC28" w14:textId="405853D1" w:rsidR="004B491F" w:rsidRDefault="004B491F">
      <w:pPr>
        <w:pStyle w:val="TOC4"/>
        <w:rPr>
          <w:ins w:id="1353" w:author="MCC" w:date="2021-12-08T10:27:00Z"/>
          <w:rFonts w:asciiTheme="minorHAnsi" w:eastAsiaTheme="minorEastAsia" w:hAnsiTheme="minorHAnsi" w:cstheme="minorBidi"/>
          <w:sz w:val="22"/>
          <w:szCs w:val="22"/>
          <w:lang w:eastAsia="en-GB"/>
        </w:rPr>
      </w:pPr>
      <w:ins w:id="1354" w:author="MCC" w:date="2021-12-08T10:27:00Z">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_Toc89851931 \h </w:instrText>
        </w:r>
      </w:ins>
      <w:ins w:id="1355" w:author="MCC" w:date="2021-12-08T10:28:00Z"/>
      <w:r>
        <w:fldChar w:fldCharType="separate"/>
      </w:r>
      <w:ins w:id="1356" w:author="MCC" w:date="2021-12-08T10:28:00Z">
        <w:r>
          <w:t>121</w:t>
        </w:r>
      </w:ins>
      <w:ins w:id="1357" w:author="MCC" w:date="2021-12-08T10:27:00Z">
        <w:r>
          <w:fldChar w:fldCharType="end"/>
        </w:r>
      </w:ins>
    </w:p>
    <w:p w14:paraId="31F07C8B" w14:textId="4CF4D781" w:rsidR="004B491F" w:rsidRDefault="004B491F">
      <w:pPr>
        <w:pStyle w:val="TOC3"/>
        <w:rPr>
          <w:ins w:id="1358" w:author="MCC" w:date="2021-12-08T10:27:00Z"/>
          <w:rFonts w:asciiTheme="minorHAnsi" w:eastAsiaTheme="minorEastAsia" w:hAnsiTheme="minorHAnsi" w:cstheme="minorBidi"/>
          <w:sz w:val="22"/>
          <w:szCs w:val="22"/>
          <w:lang w:eastAsia="en-GB"/>
        </w:rPr>
      </w:pPr>
      <w:ins w:id="1359" w:author="MCC" w:date="2021-12-08T10:27:00Z">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_Toc89851932 \h </w:instrText>
        </w:r>
      </w:ins>
      <w:ins w:id="1360" w:author="MCC" w:date="2021-12-08T10:28:00Z"/>
      <w:r>
        <w:fldChar w:fldCharType="separate"/>
      </w:r>
      <w:ins w:id="1361" w:author="MCC" w:date="2021-12-08T10:28:00Z">
        <w:r>
          <w:t>121</w:t>
        </w:r>
      </w:ins>
      <w:ins w:id="1362" w:author="MCC" w:date="2021-12-08T10:27:00Z">
        <w:r>
          <w:fldChar w:fldCharType="end"/>
        </w:r>
      </w:ins>
    </w:p>
    <w:p w14:paraId="71E6BB4E" w14:textId="44D16FD2" w:rsidR="004B491F" w:rsidRDefault="004B491F">
      <w:pPr>
        <w:pStyle w:val="TOC4"/>
        <w:rPr>
          <w:ins w:id="1363" w:author="MCC" w:date="2021-12-08T10:27:00Z"/>
          <w:rFonts w:asciiTheme="minorHAnsi" w:eastAsiaTheme="minorEastAsia" w:hAnsiTheme="minorHAnsi" w:cstheme="minorBidi"/>
          <w:sz w:val="22"/>
          <w:szCs w:val="22"/>
          <w:lang w:eastAsia="en-GB"/>
        </w:rPr>
      </w:pPr>
      <w:ins w:id="1364" w:author="MCC" w:date="2021-12-08T10:27:00Z">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_Toc89851933 \h </w:instrText>
        </w:r>
      </w:ins>
      <w:ins w:id="1365" w:author="MCC" w:date="2021-12-08T10:28:00Z"/>
      <w:r>
        <w:fldChar w:fldCharType="separate"/>
      </w:r>
      <w:ins w:id="1366" w:author="MCC" w:date="2021-12-08T10:28:00Z">
        <w:r>
          <w:t>121</w:t>
        </w:r>
      </w:ins>
      <w:ins w:id="1367" w:author="MCC" w:date="2021-12-08T10:27:00Z">
        <w:r>
          <w:fldChar w:fldCharType="end"/>
        </w:r>
      </w:ins>
    </w:p>
    <w:p w14:paraId="3BACA53C" w14:textId="37ACA6DE" w:rsidR="004B491F" w:rsidRDefault="004B491F">
      <w:pPr>
        <w:pStyle w:val="TOC4"/>
        <w:rPr>
          <w:ins w:id="1368" w:author="MCC" w:date="2021-12-08T10:27:00Z"/>
          <w:rFonts w:asciiTheme="minorHAnsi" w:eastAsiaTheme="minorEastAsia" w:hAnsiTheme="minorHAnsi" w:cstheme="minorBidi"/>
          <w:sz w:val="22"/>
          <w:szCs w:val="22"/>
          <w:lang w:eastAsia="en-GB"/>
        </w:rPr>
      </w:pPr>
      <w:ins w:id="1369" w:author="MCC" w:date="2021-12-08T10:27:00Z">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_Toc89851934 \h </w:instrText>
        </w:r>
      </w:ins>
      <w:ins w:id="1370" w:author="MCC" w:date="2021-12-08T10:28:00Z"/>
      <w:r>
        <w:fldChar w:fldCharType="separate"/>
      </w:r>
      <w:ins w:id="1371" w:author="MCC" w:date="2021-12-08T10:28:00Z">
        <w:r>
          <w:t>121</w:t>
        </w:r>
      </w:ins>
      <w:ins w:id="1372" w:author="MCC" w:date="2021-12-08T10:27:00Z">
        <w:r>
          <w:fldChar w:fldCharType="end"/>
        </w:r>
      </w:ins>
    </w:p>
    <w:p w14:paraId="694BB90C" w14:textId="26508D5C" w:rsidR="004B491F" w:rsidRDefault="004B491F">
      <w:pPr>
        <w:pStyle w:val="TOC4"/>
        <w:rPr>
          <w:ins w:id="1373" w:author="MCC" w:date="2021-12-08T10:27:00Z"/>
          <w:rFonts w:asciiTheme="minorHAnsi" w:eastAsiaTheme="minorEastAsia" w:hAnsiTheme="minorHAnsi" w:cstheme="minorBidi"/>
          <w:sz w:val="22"/>
          <w:szCs w:val="22"/>
          <w:lang w:eastAsia="en-GB"/>
        </w:rPr>
      </w:pPr>
      <w:ins w:id="1374" w:author="MCC" w:date="2021-12-08T10:27:00Z">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_Toc89851935 \h </w:instrText>
        </w:r>
      </w:ins>
      <w:ins w:id="1375" w:author="MCC" w:date="2021-12-08T10:28:00Z"/>
      <w:r>
        <w:fldChar w:fldCharType="separate"/>
      </w:r>
      <w:ins w:id="1376" w:author="MCC" w:date="2021-12-08T10:28:00Z">
        <w:r>
          <w:t>121</w:t>
        </w:r>
      </w:ins>
      <w:ins w:id="1377" w:author="MCC" w:date="2021-12-08T10:27:00Z">
        <w:r>
          <w:fldChar w:fldCharType="end"/>
        </w:r>
      </w:ins>
    </w:p>
    <w:p w14:paraId="190701CA" w14:textId="4F684E37" w:rsidR="004B491F" w:rsidRDefault="004B491F">
      <w:pPr>
        <w:pStyle w:val="TOC4"/>
        <w:rPr>
          <w:ins w:id="1378" w:author="MCC" w:date="2021-12-08T10:27:00Z"/>
          <w:rFonts w:asciiTheme="minorHAnsi" w:eastAsiaTheme="minorEastAsia" w:hAnsiTheme="minorHAnsi" w:cstheme="minorBidi"/>
          <w:sz w:val="22"/>
          <w:szCs w:val="22"/>
          <w:lang w:eastAsia="en-GB"/>
        </w:rPr>
      </w:pPr>
      <w:ins w:id="1379" w:author="MCC" w:date="2021-12-08T10:27:00Z">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_Toc89851936 \h </w:instrText>
        </w:r>
      </w:ins>
      <w:ins w:id="1380" w:author="MCC" w:date="2021-12-08T10:28:00Z"/>
      <w:r>
        <w:fldChar w:fldCharType="separate"/>
      </w:r>
      <w:ins w:id="1381" w:author="MCC" w:date="2021-12-08T10:28:00Z">
        <w:r>
          <w:t>122</w:t>
        </w:r>
      </w:ins>
      <w:ins w:id="1382" w:author="MCC" w:date="2021-12-08T10:27:00Z">
        <w:r>
          <w:fldChar w:fldCharType="end"/>
        </w:r>
      </w:ins>
    </w:p>
    <w:p w14:paraId="3CDC6299" w14:textId="671E43FA" w:rsidR="004B491F" w:rsidRDefault="004B491F">
      <w:pPr>
        <w:pStyle w:val="TOC3"/>
        <w:rPr>
          <w:ins w:id="1383" w:author="MCC" w:date="2021-12-08T10:27:00Z"/>
          <w:rFonts w:asciiTheme="minorHAnsi" w:eastAsiaTheme="minorEastAsia" w:hAnsiTheme="minorHAnsi" w:cstheme="minorBidi"/>
          <w:sz w:val="22"/>
          <w:szCs w:val="22"/>
          <w:lang w:eastAsia="en-GB"/>
        </w:rPr>
      </w:pPr>
      <w:ins w:id="1384" w:author="MCC" w:date="2021-12-08T10:27:00Z">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_Toc89851937 \h </w:instrText>
        </w:r>
      </w:ins>
      <w:ins w:id="1385" w:author="MCC" w:date="2021-12-08T10:28:00Z"/>
      <w:r>
        <w:fldChar w:fldCharType="separate"/>
      </w:r>
      <w:ins w:id="1386" w:author="MCC" w:date="2021-12-08T10:28:00Z">
        <w:r>
          <w:t>122</w:t>
        </w:r>
      </w:ins>
      <w:ins w:id="1387" w:author="MCC" w:date="2021-12-08T10:27:00Z">
        <w:r>
          <w:fldChar w:fldCharType="end"/>
        </w:r>
      </w:ins>
    </w:p>
    <w:p w14:paraId="6DBF549B" w14:textId="1575C812" w:rsidR="004B491F" w:rsidRDefault="004B491F">
      <w:pPr>
        <w:pStyle w:val="TOC4"/>
        <w:rPr>
          <w:ins w:id="1388" w:author="MCC" w:date="2021-12-08T10:27:00Z"/>
          <w:rFonts w:asciiTheme="minorHAnsi" w:eastAsiaTheme="minorEastAsia" w:hAnsiTheme="minorHAnsi" w:cstheme="minorBidi"/>
          <w:sz w:val="22"/>
          <w:szCs w:val="22"/>
          <w:lang w:eastAsia="en-GB"/>
        </w:rPr>
      </w:pPr>
      <w:ins w:id="1389" w:author="MCC" w:date="2021-12-08T10:27:00Z">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_Toc89851938 \h </w:instrText>
        </w:r>
      </w:ins>
      <w:ins w:id="1390" w:author="MCC" w:date="2021-12-08T10:28:00Z"/>
      <w:r>
        <w:fldChar w:fldCharType="separate"/>
      </w:r>
      <w:ins w:id="1391" w:author="MCC" w:date="2021-12-08T10:28:00Z">
        <w:r>
          <w:t>122</w:t>
        </w:r>
      </w:ins>
      <w:ins w:id="1392" w:author="MCC" w:date="2021-12-08T10:27:00Z">
        <w:r>
          <w:fldChar w:fldCharType="end"/>
        </w:r>
      </w:ins>
    </w:p>
    <w:p w14:paraId="601DB405" w14:textId="65946165" w:rsidR="004B491F" w:rsidRDefault="004B491F">
      <w:pPr>
        <w:pStyle w:val="TOC4"/>
        <w:rPr>
          <w:ins w:id="1393" w:author="MCC" w:date="2021-12-08T10:27:00Z"/>
          <w:rFonts w:asciiTheme="minorHAnsi" w:eastAsiaTheme="minorEastAsia" w:hAnsiTheme="minorHAnsi" w:cstheme="minorBidi"/>
          <w:sz w:val="22"/>
          <w:szCs w:val="22"/>
          <w:lang w:eastAsia="en-GB"/>
        </w:rPr>
      </w:pPr>
      <w:ins w:id="1394" w:author="MCC" w:date="2021-12-08T10:27:00Z">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_Toc89851939 \h </w:instrText>
        </w:r>
      </w:ins>
      <w:ins w:id="1395" w:author="MCC" w:date="2021-12-08T10:28:00Z"/>
      <w:r>
        <w:fldChar w:fldCharType="separate"/>
      </w:r>
      <w:ins w:id="1396" w:author="MCC" w:date="2021-12-08T10:28:00Z">
        <w:r>
          <w:t>122</w:t>
        </w:r>
      </w:ins>
      <w:ins w:id="1397" w:author="MCC" w:date="2021-12-08T10:27:00Z">
        <w:r>
          <w:fldChar w:fldCharType="end"/>
        </w:r>
      </w:ins>
    </w:p>
    <w:p w14:paraId="6E900B71" w14:textId="43F8987D" w:rsidR="004B491F" w:rsidRDefault="004B491F">
      <w:pPr>
        <w:pStyle w:val="TOC4"/>
        <w:rPr>
          <w:ins w:id="1398" w:author="MCC" w:date="2021-12-08T10:27:00Z"/>
          <w:rFonts w:asciiTheme="minorHAnsi" w:eastAsiaTheme="minorEastAsia" w:hAnsiTheme="minorHAnsi" w:cstheme="minorBidi"/>
          <w:sz w:val="22"/>
          <w:szCs w:val="22"/>
          <w:lang w:eastAsia="en-GB"/>
        </w:rPr>
      </w:pPr>
      <w:ins w:id="1399" w:author="MCC" w:date="2021-12-08T10:27:00Z">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_Toc89851940 \h </w:instrText>
        </w:r>
      </w:ins>
      <w:ins w:id="1400" w:author="MCC" w:date="2021-12-08T10:28:00Z"/>
      <w:r>
        <w:fldChar w:fldCharType="separate"/>
      </w:r>
      <w:ins w:id="1401" w:author="MCC" w:date="2021-12-08T10:28:00Z">
        <w:r>
          <w:t>122</w:t>
        </w:r>
      </w:ins>
      <w:ins w:id="1402" w:author="MCC" w:date="2021-12-08T10:27:00Z">
        <w:r>
          <w:fldChar w:fldCharType="end"/>
        </w:r>
      </w:ins>
    </w:p>
    <w:p w14:paraId="2713CFE9" w14:textId="5C9C6635" w:rsidR="004B491F" w:rsidRDefault="004B491F">
      <w:pPr>
        <w:pStyle w:val="TOC4"/>
        <w:rPr>
          <w:ins w:id="1403" w:author="MCC" w:date="2021-12-08T10:27:00Z"/>
          <w:rFonts w:asciiTheme="minorHAnsi" w:eastAsiaTheme="minorEastAsia" w:hAnsiTheme="minorHAnsi" w:cstheme="minorBidi"/>
          <w:sz w:val="22"/>
          <w:szCs w:val="22"/>
          <w:lang w:eastAsia="en-GB"/>
        </w:rPr>
      </w:pPr>
      <w:ins w:id="1404" w:author="MCC" w:date="2021-12-08T10:27:00Z">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_Toc89851941 \h </w:instrText>
        </w:r>
      </w:ins>
      <w:ins w:id="1405" w:author="MCC" w:date="2021-12-08T10:28:00Z"/>
      <w:r>
        <w:fldChar w:fldCharType="separate"/>
      </w:r>
      <w:ins w:id="1406" w:author="MCC" w:date="2021-12-08T10:28:00Z">
        <w:r>
          <w:t>122</w:t>
        </w:r>
      </w:ins>
      <w:ins w:id="1407" w:author="MCC" w:date="2021-12-08T10:27:00Z">
        <w:r>
          <w:fldChar w:fldCharType="end"/>
        </w:r>
      </w:ins>
    </w:p>
    <w:p w14:paraId="3E1BD9D0" w14:textId="41109832" w:rsidR="004B491F" w:rsidRDefault="004B491F">
      <w:pPr>
        <w:pStyle w:val="TOC2"/>
        <w:rPr>
          <w:ins w:id="1408" w:author="MCC" w:date="2021-12-08T10:27:00Z"/>
          <w:rFonts w:asciiTheme="minorHAnsi" w:eastAsiaTheme="minorEastAsia" w:hAnsiTheme="minorHAnsi" w:cstheme="minorBidi"/>
          <w:sz w:val="22"/>
          <w:szCs w:val="22"/>
          <w:lang w:eastAsia="en-GB"/>
        </w:rPr>
      </w:pPr>
      <w:ins w:id="1409" w:author="MCC" w:date="2021-12-08T10:27: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_Toc89851942 \h </w:instrText>
        </w:r>
      </w:ins>
      <w:ins w:id="1410" w:author="MCC" w:date="2021-12-08T10:28:00Z"/>
      <w:r>
        <w:fldChar w:fldCharType="separate"/>
      </w:r>
      <w:ins w:id="1411" w:author="MCC" w:date="2021-12-08T10:28:00Z">
        <w:r>
          <w:t>122</w:t>
        </w:r>
      </w:ins>
      <w:ins w:id="1412" w:author="MCC" w:date="2021-12-08T10:27:00Z">
        <w:r>
          <w:fldChar w:fldCharType="end"/>
        </w:r>
      </w:ins>
    </w:p>
    <w:p w14:paraId="4D7FD4EE" w14:textId="2E6969D4" w:rsidR="004B491F" w:rsidRDefault="004B491F">
      <w:pPr>
        <w:pStyle w:val="TOC3"/>
        <w:rPr>
          <w:ins w:id="1413" w:author="MCC" w:date="2021-12-08T10:27:00Z"/>
          <w:rFonts w:asciiTheme="minorHAnsi" w:eastAsiaTheme="minorEastAsia" w:hAnsiTheme="minorHAnsi" w:cstheme="minorBidi"/>
          <w:sz w:val="22"/>
          <w:szCs w:val="22"/>
          <w:lang w:eastAsia="en-GB"/>
        </w:rPr>
      </w:pPr>
      <w:ins w:id="1414" w:author="MCC" w:date="2021-12-08T10:27:00Z">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_Toc89851943 \h </w:instrText>
        </w:r>
      </w:ins>
      <w:ins w:id="1415" w:author="MCC" w:date="2021-12-08T10:28:00Z"/>
      <w:r>
        <w:fldChar w:fldCharType="separate"/>
      </w:r>
      <w:ins w:id="1416" w:author="MCC" w:date="2021-12-08T10:28:00Z">
        <w:r>
          <w:t>122</w:t>
        </w:r>
      </w:ins>
      <w:ins w:id="1417" w:author="MCC" w:date="2021-12-08T10:27:00Z">
        <w:r>
          <w:fldChar w:fldCharType="end"/>
        </w:r>
      </w:ins>
    </w:p>
    <w:p w14:paraId="3C189C88" w14:textId="58E7F99E" w:rsidR="004B491F" w:rsidRDefault="004B491F">
      <w:pPr>
        <w:pStyle w:val="TOC3"/>
        <w:rPr>
          <w:ins w:id="1418" w:author="MCC" w:date="2021-12-08T10:27:00Z"/>
          <w:rFonts w:asciiTheme="minorHAnsi" w:eastAsiaTheme="minorEastAsia" w:hAnsiTheme="minorHAnsi" w:cstheme="minorBidi"/>
          <w:sz w:val="22"/>
          <w:szCs w:val="22"/>
          <w:lang w:eastAsia="en-GB"/>
        </w:rPr>
      </w:pPr>
      <w:ins w:id="1419" w:author="MCC" w:date="2021-12-08T10:27:00Z">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_Toc89851944 \h </w:instrText>
        </w:r>
      </w:ins>
      <w:ins w:id="1420" w:author="MCC" w:date="2021-12-08T10:28:00Z"/>
      <w:r>
        <w:fldChar w:fldCharType="separate"/>
      </w:r>
      <w:ins w:id="1421" w:author="MCC" w:date="2021-12-08T10:28:00Z">
        <w:r>
          <w:t>123</w:t>
        </w:r>
      </w:ins>
      <w:ins w:id="1422" w:author="MCC" w:date="2021-12-08T10:27:00Z">
        <w:r>
          <w:fldChar w:fldCharType="end"/>
        </w:r>
      </w:ins>
    </w:p>
    <w:p w14:paraId="1739E0BB" w14:textId="0DD13ECC" w:rsidR="004B491F" w:rsidRDefault="004B491F">
      <w:pPr>
        <w:pStyle w:val="TOC4"/>
        <w:rPr>
          <w:ins w:id="1423" w:author="MCC" w:date="2021-12-08T10:27:00Z"/>
          <w:rFonts w:asciiTheme="minorHAnsi" w:eastAsiaTheme="minorEastAsia" w:hAnsiTheme="minorHAnsi" w:cstheme="minorBidi"/>
          <w:sz w:val="22"/>
          <w:szCs w:val="22"/>
          <w:lang w:eastAsia="en-GB"/>
        </w:rPr>
      </w:pPr>
      <w:ins w:id="1424" w:author="MCC" w:date="2021-12-08T10:27:00Z">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_Toc89851945 \h </w:instrText>
        </w:r>
      </w:ins>
      <w:ins w:id="1425" w:author="MCC" w:date="2021-12-08T10:28:00Z"/>
      <w:r>
        <w:fldChar w:fldCharType="separate"/>
      </w:r>
      <w:ins w:id="1426" w:author="MCC" w:date="2021-12-08T10:28:00Z">
        <w:r>
          <w:t>123</w:t>
        </w:r>
      </w:ins>
      <w:ins w:id="1427" w:author="MCC" w:date="2021-12-08T10:27:00Z">
        <w:r>
          <w:fldChar w:fldCharType="end"/>
        </w:r>
      </w:ins>
    </w:p>
    <w:p w14:paraId="226F18D0" w14:textId="31C687AF" w:rsidR="004B491F" w:rsidRDefault="004B491F">
      <w:pPr>
        <w:pStyle w:val="TOC4"/>
        <w:rPr>
          <w:ins w:id="1428" w:author="MCC" w:date="2021-12-08T10:27:00Z"/>
          <w:rFonts w:asciiTheme="minorHAnsi" w:eastAsiaTheme="minorEastAsia" w:hAnsiTheme="minorHAnsi" w:cstheme="minorBidi"/>
          <w:sz w:val="22"/>
          <w:szCs w:val="22"/>
          <w:lang w:eastAsia="en-GB"/>
        </w:rPr>
      </w:pPr>
      <w:ins w:id="1429" w:author="MCC" w:date="2021-12-08T10:27:00Z">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_Toc89851946 \h </w:instrText>
        </w:r>
      </w:ins>
      <w:ins w:id="1430" w:author="MCC" w:date="2021-12-08T10:28:00Z"/>
      <w:r>
        <w:fldChar w:fldCharType="separate"/>
      </w:r>
      <w:ins w:id="1431" w:author="MCC" w:date="2021-12-08T10:28:00Z">
        <w:r>
          <w:t>123</w:t>
        </w:r>
      </w:ins>
      <w:ins w:id="1432" w:author="MCC" w:date="2021-12-08T10:27:00Z">
        <w:r>
          <w:fldChar w:fldCharType="end"/>
        </w:r>
      </w:ins>
    </w:p>
    <w:p w14:paraId="1B17A3DB" w14:textId="77E1291A" w:rsidR="004B491F" w:rsidRDefault="004B491F">
      <w:pPr>
        <w:pStyle w:val="TOC4"/>
        <w:rPr>
          <w:ins w:id="1433" w:author="MCC" w:date="2021-12-08T10:27:00Z"/>
          <w:rFonts w:asciiTheme="minorHAnsi" w:eastAsiaTheme="minorEastAsia" w:hAnsiTheme="minorHAnsi" w:cstheme="minorBidi"/>
          <w:sz w:val="22"/>
          <w:szCs w:val="22"/>
          <w:lang w:eastAsia="en-GB"/>
        </w:rPr>
      </w:pPr>
      <w:ins w:id="1434" w:author="MCC" w:date="2021-12-08T10:27:00Z">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_Toc89851947 \h </w:instrText>
        </w:r>
      </w:ins>
      <w:ins w:id="1435" w:author="MCC" w:date="2021-12-08T10:28:00Z"/>
      <w:r>
        <w:fldChar w:fldCharType="separate"/>
      </w:r>
      <w:ins w:id="1436" w:author="MCC" w:date="2021-12-08T10:28:00Z">
        <w:r>
          <w:t>123</w:t>
        </w:r>
      </w:ins>
      <w:ins w:id="1437" w:author="MCC" w:date="2021-12-08T10:27:00Z">
        <w:r>
          <w:fldChar w:fldCharType="end"/>
        </w:r>
      </w:ins>
    </w:p>
    <w:p w14:paraId="74F5B630" w14:textId="357AAF27" w:rsidR="004B491F" w:rsidRDefault="004B491F">
      <w:pPr>
        <w:pStyle w:val="TOC4"/>
        <w:rPr>
          <w:ins w:id="1438" w:author="MCC" w:date="2021-12-08T10:27:00Z"/>
          <w:rFonts w:asciiTheme="minorHAnsi" w:eastAsiaTheme="minorEastAsia" w:hAnsiTheme="minorHAnsi" w:cstheme="minorBidi"/>
          <w:sz w:val="22"/>
          <w:szCs w:val="22"/>
          <w:lang w:eastAsia="en-GB"/>
        </w:rPr>
      </w:pPr>
      <w:ins w:id="1439" w:author="MCC" w:date="2021-12-08T10:27:00Z">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_Toc89851948 \h </w:instrText>
        </w:r>
      </w:ins>
      <w:ins w:id="1440" w:author="MCC" w:date="2021-12-08T10:28:00Z"/>
      <w:r>
        <w:fldChar w:fldCharType="separate"/>
      </w:r>
      <w:ins w:id="1441" w:author="MCC" w:date="2021-12-08T10:28:00Z">
        <w:r>
          <w:t>123</w:t>
        </w:r>
      </w:ins>
      <w:ins w:id="1442" w:author="MCC" w:date="2021-12-08T10:27:00Z">
        <w:r>
          <w:fldChar w:fldCharType="end"/>
        </w:r>
      </w:ins>
    </w:p>
    <w:p w14:paraId="115B4108" w14:textId="622AC826" w:rsidR="004B491F" w:rsidRDefault="004B491F">
      <w:pPr>
        <w:pStyle w:val="TOC3"/>
        <w:rPr>
          <w:ins w:id="1443" w:author="MCC" w:date="2021-12-08T10:27:00Z"/>
          <w:rFonts w:asciiTheme="minorHAnsi" w:eastAsiaTheme="minorEastAsia" w:hAnsiTheme="minorHAnsi" w:cstheme="minorBidi"/>
          <w:sz w:val="22"/>
          <w:szCs w:val="22"/>
          <w:lang w:eastAsia="en-GB"/>
        </w:rPr>
      </w:pPr>
      <w:ins w:id="1444" w:author="MCC" w:date="2021-12-08T10:27:00Z">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_Toc89851949 \h </w:instrText>
        </w:r>
      </w:ins>
      <w:ins w:id="1445" w:author="MCC" w:date="2021-12-08T10:28:00Z"/>
      <w:r>
        <w:fldChar w:fldCharType="separate"/>
      </w:r>
      <w:ins w:id="1446" w:author="MCC" w:date="2021-12-08T10:28:00Z">
        <w:r>
          <w:t>123</w:t>
        </w:r>
      </w:ins>
      <w:ins w:id="1447" w:author="MCC" w:date="2021-12-08T10:27:00Z">
        <w:r>
          <w:fldChar w:fldCharType="end"/>
        </w:r>
      </w:ins>
    </w:p>
    <w:p w14:paraId="74DA9177" w14:textId="5C82CAFA" w:rsidR="004B491F" w:rsidRDefault="004B491F">
      <w:pPr>
        <w:pStyle w:val="TOC4"/>
        <w:rPr>
          <w:ins w:id="1448" w:author="MCC" w:date="2021-12-08T10:27:00Z"/>
          <w:rFonts w:asciiTheme="minorHAnsi" w:eastAsiaTheme="minorEastAsia" w:hAnsiTheme="minorHAnsi" w:cstheme="minorBidi"/>
          <w:sz w:val="22"/>
          <w:szCs w:val="22"/>
          <w:lang w:eastAsia="en-GB"/>
        </w:rPr>
      </w:pPr>
      <w:ins w:id="1449" w:author="MCC" w:date="2021-12-08T10:27:00Z">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_Toc89851950 \h </w:instrText>
        </w:r>
      </w:ins>
      <w:ins w:id="1450" w:author="MCC" w:date="2021-12-08T10:28:00Z"/>
      <w:r>
        <w:fldChar w:fldCharType="separate"/>
      </w:r>
      <w:ins w:id="1451" w:author="MCC" w:date="2021-12-08T10:28:00Z">
        <w:r>
          <w:t>123</w:t>
        </w:r>
      </w:ins>
      <w:ins w:id="1452" w:author="MCC" w:date="2021-12-08T10:27:00Z">
        <w:r>
          <w:fldChar w:fldCharType="end"/>
        </w:r>
      </w:ins>
    </w:p>
    <w:p w14:paraId="000B7FF7" w14:textId="650A1640" w:rsidR="004B491F" w:rsidRDefault="004B491F">
      <w:pPr>
        <w:pStyle w:val="TOC4"/>
        <w:rPr>
          <w:ins w:id="1453" w:author="MCC" w:date="2021-12-08T10:27:00Z"/>
          <w:rFonts w:asciiTheme="minorHAnsi" w:eastAsiaTheme="minorEastAsia" w:hAnsiTheme="minorHAnsi" w:cstheme="minorBidi"/>
          <w:sz w:val="22"/>
          <w:szCs w:val="22"/>
          <w:lang w:eastAsia="en-GB"/>
        </w:rPr>
      </w:pPr>
      <w:ins w:id="1454" w:author="MCC" w:date="2021-12-08T10:27:00Z">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_Toc89851951 \h </w:instrText>
        </w:r>
      </w:ins>
      <w:ins w:id="1455" w:author="MCC" w:date="2021-12-08T10:28:00Z"/>
      <w:r>
        <w:fldChar w:fldCharType="separate"/>
      </w:r>
      <w:ins w:id="1456" w:author="MCC" w:date="2021-12-08T10:28:00Z">
        <w:r>
          <w:t>124</w:t>
        </w:r>
      </w:ins>
      <w:ins w:id="1457" w:author="MCC" w:date="2021-12-08T10:27:00Z">
        <w:r>
          <w:fldChar w:fldCharType="end"/>
        </w:r>
      </w:ins>
    </w:p>
    <w:p w14:paraId="5438D26A" w14:textId="442AE054" w:rsidR="004B491F" w:rsidRDefault="004B491F">
      <w:pPr>
        <w:pStyle w:val="TOC4"/>
        <w:rPr>
          <w:ins w:id="1458" w:author="MCC" w:date="2021-12-08T10:27:00Z"/>
          <w:rFonts w:asciiTheme="minorHAnsi" w:eastAsiaTheme="minorEastAsia" w:hAnsiTheme="minorHAnsi" w:cstheme="minorBidi"/>
          <w:sz w:val="22"/>
          <w:szCs w:val="22"/>
          <w:lang w:eastAsia="en-GB"/>
        </w:rPr>
      </w:pPr>
      <w:ins w:id="1459" w:author="MCC" w:date="2021-12-08T10:27:00Z">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_Toc89851952 \h </w:instrText>
        </w:r>
      </w:ins>
      <w:ins w:id="1460" w:author="MCC" w:date="2021-12-08T10:28:00Z"/>
      <w:r>
        <w:fldChar w:fldCharType="separate"/>
      </w:r>
      <w:ins w:id="1461" w:author="MCC" w:date="2021-12-08T10:28:00Z">
        <w:r>
          <w:t>124</w:t>
        </w:r>
      </w:ins>
      <w:ins w:id="1462" w:author="MCC" w:date="2021-12-08T10:27:00Z">
        <w:r>
          <w:fldChar w:fldCharType="end"/>
        </w:r>
      </w:ins>
    </w:p>
    <w:p w14:paraId="22ED0261" w14:textId="69F9DF00" w:rsidR="004B491F" w:rsidRDefault="004B491F">
      <w:pPr>
        <w:pStyle w:val="TOC4"/>
        <w:rPr>
          <w:ins w:id="1463" w:author="MCC" w:date="2021-12-08T10:27:00Z"/>
          <w:rFonts w:asciiTheme="minorHAnsi" w:eastAsiaTheme="minorEastAsia" w:hAnsiTheme="minorHAnsi" w:cstheme="minorBidi"/>
          <w:sz w:val="22"/>
          <w:szCs w:val="22"/>
          <w:lang w:eastAsia="en-GB"/>
        </w:rPr>
      </w:pPr>
      <w:ins w:id="1464" w:author="MCC" w:date="2021-12-08T10:27:00Z">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_Toc89851953 \h </w:instrText>
        </w:r>
      </w:ins>
      <w:ins w:id="1465" w:author="MCC" w:date="2021-12-08T10:28:00Z"/>
      <w:r>
        <w:fldChar w:fldCharType="separate"/>
      </w:r>
      <w:ins w:id="1466" w:author="MCC" w:date="2021-12-08T10:28:00Z">
        <w:r>
          <w:t>124</w:t>
        </w:r>
      </w:ins>
      <w:ins w:id="1467" w:author="MCC" w:date="2021-12-08T10:27:00Z">
        <w:r>
          <w:fldChar w:fldCharType="end"/>
        </w:r>
      </w:ins>
    </w:p>
    <w:p w14:paraId="79810A7E" w14:textId="118EA218" w:rsidR="004B491F" w:rsidRDefault="004B491F">
      <w:pPr>
        <w:pStyle w:val="TOC2"/>
        <w:rPr>
          <w:ins w:id="1468" w:author="MCC" w:date="2021-12-08T10:27:00Z"/>
          <w:rFonts w:asciiTheme="minorHAnsi" w:eastAsiaTheme="minorEastAsia" w:hAnsiTheme="minorHAnsi" w:cstheme="minorBidi"/>
          <w:sz w:val="22"/>
          <w:szCs w:val="22"/>
          <w:lang w:eastAsia="en-GB"/>
        </w:rPr>
      </w:pPr>
      <w:ins w:id="1469" w:author="MCC" w:date="2021-12-08T10:27: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_Toc89851954 \h </w:instrText>
        </w:r>
      </w:ins>
      <w:ins w:id="1470" w:author="MCC" w:date="2021-12-08T10:28:00Z"/>
      <w:r>
        <w:fldChar w:fldCharType="separate"/>
      </w:r>
      <w:ins w:id="1471" w:author="MCC" w:date="2021-12-08T10:28:00Z">
        <w:r>
          <w:t>124</w:t>
        </w:r>
      </w:ins>
      <w:ins w:id="1472" w:author="MCC" w:date="2021-12-08T10:27:00Z">
        <w:r>
          <w:fldChar w:fldCharType="end"/>
        </w:r>
      </w:ins>
    </w:p>
    <w:p w14:paraId="667C7A02" w14:textId="1DA4D5D4" w:rsidR="004B491F" w:rsidRDefault="004B491F">
      <w:pPr>
        <w:pStyle w:val="TOC3"/>
        <w:rPr>
          <w:ins w:id="1473" w:author="MCC" w:date="2021-12-08T10:27:00Z"/>
          <w:rFonts w:asciiTheme="minorHAnsi" w:eastAsiaTheme="minorEastAsia" w:hAnsiTheme="minorHAnsi" w:cstheme="minorBidi"/>
          <w:sz w:val="22"/>
          <w:szCs w:val="22"/>
          <w:lang w:eastAsia="en-GB"/>
        </w:rPr>
      </w:pPr>
      <w:ins w:id="1474" w:author="MCC" w:date="2021-12-08T10:27:00Z">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_Toc89851955 \h </w:instrText>
        </w:r>
      </w:ins>
      <w:ins w:id="1475" w:author="MCC" w:date="2021-12-08T10:28:00Z"/>
      <w:r>
        <w:fldChar w:fldCharType="separate"/>
      </w:r>
      <w:ins w:id="1476" w:author="MCC" w:date="2021-12-08T10:28:00Z">
        <w:r>
          <w:t>124</w:t>
        </w:r>
      </w:ins>
      <w:ins w:id="1477" w:author="MCC" w:date="2021-12-08T10:27:00Z">
        <w:r>
          <w:fldChar w:fldCharType="end"/>
        </w:r>
      </w:ins>
    </w:p>
    <w:p w14:paraId="506190D7" w14:textId="556E5A35" w:rsidR="004B491F" w:rsidRDefault="004B491F">
      <w:pPr>
        <w:pStyle w:val="TOC3"/>
        <w:rPr>
          <w:ins w:id="1478" w:author="MCC" w:date="2021-12-08T10:27:00Z"/>
          <w:rFonts w:asciiTheme="minorHAnsi" w:eastAsiaTheme="minorEastAsia" w:hAnsiTheme="minorHAnsi" w:cstheme="minorBidi"/>
          <w:sz w:val="22"/>
          <w:szCs w:val="22"/>
          <w:lang w:eastAsia="en-GB"/>
        </w:rPr>
      </w:pPr>
      <w:ins w:id="1479" w:author="MCC" w:date="2021-12-08T10:27:00Z">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_Toc89851956 \h </w:instrText>
        </w:r>
      </w:ins>
      <w:ins w:id="1480" w:author="MCC" w:date="2021-12-08T10:28:00Z"/>
      <w:r>
        <w:fldChar w:fldCharType="separate"/>
      </w:r>
      <w:ins w:id="1481" w:author="MCC" w:date="2021-12-08T10:28:00Z">
        <w:r>
          <w:t>125</w:t>
        </w:r>
      </w:ins>
      <w:ins w:id="1482" w:author="MCC" w:date="2021-12-08T10:27:00Z">
        <w:r>
          <w:fldChar w:fldCharType="end"/>
        </w:r>
      </w:ins>
    </w:p>
    <w:p w14:paraId="49FE7A72" w14:textId="3E5FEC69" w:rsidR="004B491F" w:rsidRDefault="004B491F">
      <w:pPr>
        <w:pStyle w:val="TOC4"/>
        <w:rPr>
          <w:ins w:id="1483" w:author="MCC" w:date="2021-12-08T10:27:00Z"/>
          <w:rFonts w:asciiTheme="minorHAnsi" w:eastAsiaTheme="minorEastAsia" w:hAnsiTheme="minorHAnsi" w:cstheme="minorBidi"/>
          <w:sz w:val="22"/>
          <w:szCs w:val="22"/>
          <w:lang w:eastAsia="en-GB"/>
        </w:rPr>
      </w:pPr>
      <w:ins w:id="1484" w:author="MCC" w:date="2021-12-08T10:27:00Z">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_Toc89851957 \h </w:instrText>
        </w:r>
      </w:ins>
      <w:ins w:id="1485" w:author="MCC" w:date="2021-12-08T10:28:00Z"/>
      <w:r>
        <w:fldChar w:fldCharType="separate"/>
      </w:r>
      <w:ins w:id="1486" w:author="MCC" w:date="2021-12-08T10:28:00Z">
        <w:r>
          <w:t>125</w:t>
        </w:r>
      </w:ins>
      <w:ins w:id="1487" w:author="MCC" w:date="2021-12-08T10:27:00Z">
        <w:r>
          <w:fldChar w:fldCharType="end"/>
        </w:r>
      </w:ins>
    </w:p>
    <w:p w14:paraId="42AC484C" w14:textId="1854411E" w:rsidR="004B491F" w:rsidRDefault="004B491F">
      <w:pPr>
        <w:pStyle w:val="TOC4"/>
        <w:rPr>
          <w:ins w:id="1488" w:author="MCC" w:date="2021-12-08T10:27:00Z"/>
          <w:rFonts w:asciiTheme="minorHAnsi" w:eastAsiaTheme="minorEastAsia" w:hAnsiTheme="minorHAnsi" w:cstheme="minorBidi"/>
          <w:sz w:val="22"/>
          <w:szCs w:val="22"/>
          <w:lang w:eastAsia="en-GB"/>
        </w:rPr>
      </w:pPr>
      <w:ins w:id="1489" w:author="MCC" w:date="2021-12-08T10:27:00Z">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_Toc89851958 \h </w:instrText>
        </w:r>
      </w:ins>
      <w:ins w:id="1490" w:author="MCC" w:date="2021-12-08T10:28:00Z"/>
      <w:r>
        <w:fldChar w:fldCharType="separate"/>
      </w:r>
      <w:ins w:id="1491" w:author="MCC" w:date="2021-12-08T10:28:00Z">
        <w:r>
          <w:t>125</w:t>
        </w:r>
      </w:ins>
      <w:ins w:id="1492" w:author="MCC" w:date="2021-12-08T10:27:00Z">
        <w:r>
          <w:fldChar w:fldCharType="end"/>
        </w:r>
      </w:ins>
    </w:p>
    <w:p w14:paraId="665E6020" w14:textId="79F16767" w:rsidR="004B491F" w:rsidRDefault="004B491F">
      <w:pPr>
        <w:pStyle w:val="TOC4"/>
        <w:rPr>
          <w:ins w:id="1493" w:author="MCC" w:date="2021-12-08T10:27:00Z"/>
          <w:rFonts w:asciiTheme="minorHAnsi" w:eastAsiaTheme="minorEastAsia" w:hAnsiTheme="minorHAnsi" w:cstheme="minorBidi"/>
          <w:sz w:val="22"/>
          <w:szCs w:val="22"/>
          <w:lang w:eastAsia="en-GB"/>
        </w:rPr>
      </w:pPr>
      <w:ins w:id="1494" w:author="MCC" w:date="2021-12-08T10:27:00Z">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_Toc89851959 \h </w:instrText>
        </w:r>
      </w:ins>
      <w:ins w:id="1495" w:author="MCC" w:date="2021-12-08T10:28:00Z"/>
      <w:r>
        <w:fldChar w:fldCharType="separate"/>
      </w:r>
      <w:ins w:id="1496" w:author="MCC" w:date="2021-12-08T10:28:00Z">
        <w:r>
          <w:t>125</w:t>
        </w:r>
      </w:ins>
      <w:ins w:id="1497" w:author="MCC" w:date="2021-12-08T10:27:00Z">
        <w:r>
          <w:fldChar w:fldCharType="end"/>
        </w:r>
      </w:ins>
    </w:p>
    <w:p w14:paraId="4D9AA7A1" w14:textId="29F59A2C" w:rsidR="004B491F" w:rsidRDefault="004B491F">
      <w:pPr>
        <w:pStyle w:val="TOC4"/>
        <w:rPr>
          <w:ins w:id="1498" w:author="MCC" w:date="2021-12-08T10:27:00Z"/>
          <w:rFonts w:asciiTheme="minorHAnsi" w:eastAsiaTheme="minorEastAsia" w:hAnsiTheme="minorHAnsi" w:cstheme="minorBidi"/>
          <w:sz w:val="22"/>
          <w:szCs w:val="22"/>
          <w:lang w:eastAsia="en-GB"/>
        </w:rPr>
      </w:pPr>
      <w:ins w:id="1499" w:author="MCC" w:date="2021-12-08T10:27:00Z">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_Toc89851960 \h </w:instrText>
        </w:r>
      </w:ins>
      <w:ins w:id="1500" w:author="MCC" w:date="2021-12-08T10:28:00Z"/>
      <w:r>
        <w:fldChar w:fldCharType="separate"/>
      </w:r>
      <w:ins w:id="1501" w:author="MCC" w:date="2021-12-08T10:28:00Z">
        <w:r>
          <w:t>125</w:t>
        </w:r>
      </w:ins>
      <w:ins w:id="1502" w:author="MCC" w:date="2021-12-08T10:27:00Z">
        <w:r>
          <w:fldChar w:fldCharType="end"/>
        </w:r>
      </w:ins>
    </w:p>
    <w:p w14:paraId="411DBCEE" w14:textId="1EAAB48B" w:rsidR="004B491F" w:rsidRDefault="004B491F">
      <w:pPr>
        <w:pStyle w:val="TOC3"/>
        <w:rPr>
          <w:ins w:id="1503" w:author="MCC" w:date="2021-12-08T10:27:00Z"/>
          <w:rFonts w:asciiTheme="minorHAnsi" w:eastAsiaTheme="minorEastAsia" w:hAnsiTheme="minorHAnsi" w:cstheme="minorBidi"/>
          <w:sz w:val="22"/>
          <w:szCs w:val="22"/>
          <w:lang w:eastAsia="en-GB"/>
        </w:rPr>
      </w:pPr>
      <w:ins w:id="1504" w:author="MCC" w:date="2021-12-08T10:27:00Z">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_Toc89851961 \h </w:instrText>
        </w:r>
      </w:ins>
      <w:ins w:id="1505" w:author="MCC" w:date="2021-12-08T10:28:00Z"/>
      <w:r>
        <w:fldChar w:fldCharType="separate"/>
      </w:r>
      <w:ins w:id="1506" w:author="MCC" w:date="2021-12-08T10:28:00Z">
        <w:r>
          <w:t>125</w:t>
        </w:r>
      </w:ins>
      <w:ins w:id="1507" w:author="MCC" w:date="2021-12-08T10:27:00Z">
        <w:r>
          <w:fldChar w:fldCharType="end"/>
        </w:r>
      </w:ins>
    </w:p>
    <w:p w14:paraId="2CE5D074" w14:textId="3CBFBD3C" w:rsidR="004B491F" w:rsidRDefault="004B491F">
      <w:pPr>
        <w:pStyle w:val="TOC4"/>
        <w:rPr>
          <w:ins w:id="1508" w:author="MCC" w:date="2021-12-08T10:27:00Z"/>
          <w:rFonts w:asciiTheme="minorHAnsi" w:eastAsiaTheme="minorEastAsia" w:hAnsiTheme="minorHAnsi" w:cstheme="minorBidi"/>
          <w:sz w:val="22"/>
          <w:szCs w:val="22"/>
          <w:lang w:eastAsia="en-GB"/>
        </w:rPr>
      </w:pPr>
      <w:ins w:id="1509" w:author="MCC" w:date="2021-12-08T10:27:00Z">
        <w:r>
          <w:lastRenderedPageBreak/>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_Toc89851962 \h </w:instrText>
        </w:r>
      </w:ins>
      <w:ins w:id="1510" w:author="MCC" w:date="2021-12-08T10:28:00Z"/>
      <w:r>
        <w:fldChar w:fldCharType="separate"/>
      </w:r>
      <w:ins w:id="1511" w:author="MCC" w:date="2021-12-08T10:28:00Z">
        <w:r>
          <w:t>125</w:t>
        </w:r>
      </w:ins>
      <w:ins w:id="1512" w:author="MCC" w:date="2021-12-08T10:27:00Z">
        <w:r>
          <w:fldChar w:fldCharType="end"/>
        </w:r>
      </w:ins>
    </w:p>
    <w:p w14:paraId="077AAB64" w14:textId="336CD708" w:rsidR="004B491F" w:rsidRDefault="004B491F">
      <w:pPr>
        <w:pStyle w:val="TOC4"/>
        <w:rPr>
          <w:ins w:id="1513" w:author="MCC" w:date="2021-12-08T10:27:00Z"/>
          <w:rFonts w:asciiTheme="minorHAnsi" w:eastAsiaTheme="minorEastAsia" w:hAnsiTheme="minorHAnsi" w:cstheme="minorBidi"/>
          <w:sz w:val="22"/>
          <w:szCs w:val="22"/>
          <w:lang w:eastAsia="en-GB"/>
        </w:rPr>
      </w:pPr>
      <w:ins w:id="1514" w:author="MCC" w:date="2021-12-08T10:27:00Z">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_Toc89851963 \h </w:instrText>
        </w:r>
      </w:ins>
      <w:ins w:id="1515" w:author="MCC" w:date="2021-12-08T10:28:00Z"/>
      <w:r>
        <w:fldChar w:fldCharType="separate"/>
      </w:r>
      <w:ins w:id="1516" w:author="MCC" w:date="2021-12-08T10:28:00Z">
        <w:r>
          <w:t>126</w:t>
        </w:r>
      </w:ins>
      <w:ins w:id="1517" w:author="MCC" w:date="2021-12-08T10:27:00Z">
        <w:r>
          <w:fldChar w:fldCharType="end"/>
        </w:r>
      </w:ins>
    </w:p>
    <w:p w14:paraId="080DC61E" w14:textId="578F9FCB" w:rsidR="004B491F" w:rsidRDefault="004B491F">
      <w:pPr>
        <w:pStyle w:val="TOC4"/>
        <w:rPr>
          <w:ins w:id="1518" w:author="MCC" w:date="2021-12-08T10:27:00Z"/>
          <w:rFonts w:asciiTheme="minorHAnsi" w:eastAsiaTheme="minorEastAsia" w:hAnsiTheme="minorHAnsi" w:cstheme="minorBidi"/>
          <w:sz w:val="22"/>
          <w:szCs w:val="22"/>
          <w:lang w:eastAsia="en-GB"/>
        </w:rPr>
      </w:pPr>
      <w:ins w:id="1519" w:author="MCC" w:date="2021-12-08T10:27:00Z">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_Toc89851964 \h </w:instrText>
        </w:r>
      </w:ins>
      <w:ins w:id="1520" w:author="MCC" w:date="2021-12-08T10:28:00Z"/>
      <w:r>
        <w:fldChar w:fldCharType="separate"/>
      </w:r>
      <w:ins w:id="1521" w:author="MCC" w:date="2021-12-08T10:28:00Z">
        <w:r>
          <w:t>126</w:t>
        </w:r>
      </w:ins>
      <w:ins w:id="1522" w:author="MCC" w:date="2021-12-08T10:27:00Z">
        <w:r>
          <w:fldChar w:fldCharType="end"/>
        </w:r>
      </w:ins>
    </w:p>
    <w:p w14:paraId="13761583" w14:textId="6CC0B153" w:rsidR="004B491F" w:rsidRDefault="004B491F">
      <w:pPr>
        <w:pStyle w:val="TOC4"/>
        <w:rPr>
          <w:ins w:id="1523" w:author="MCC" w:date="2021-12-08T10:27:00Z"/>
          <w:rFonts w:asciiTheme="minorHAnsi" w:eastAsiaTheme="minorEastAsia" w:hAnsiTheme="minorHAnsi" w:cstheme="minorBidi"/>
          <w:sz w:val="22"/>
          <w:szCs w:val="22"/>
          <w:lang w:eastAsia="en-GB"/>
        </w:rPr>
      </w:pPr>
      <w:ins w:id="1524" w:author="MCC" w:date="2021-12-08T10:27:00Z">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_Toc89851965 \h </w:instrText>
        </w:r>
      </w:ins>
      <w:ins w:id="1525" w:author="MCC" w:date="2021-12-08T10:28:00Z"/>
      <w:r>
        <w:fldChar w:fldCharType="separate"/>
      </w:r>
      <w:ins w:id="1526" w:author="MCC" w:date="2021-12-08T10:28:00Z">
        <w:r>
          <w:t>126</w:t>
        </w:r>
      </w:ins>
      <w:ins w:id="1527" w:author="MCC" w:date="2021-12-08T10:27:00Z">
        <w:r>
          <w:fldChar w:fldCharType="end"/>
        </w:r>
      </w:ins>
    </w:p>
    <w:p w14:paraId="3424074D" w14:textId="2C97E680" w:rsidR="004B491F" w:rsidRDefault="004B491F">
      <w:pPr>
        <w:pStyle w:val="TOC3"/>
        <w:rPr>
          <w:ins w:id="1528" w:author="MCC" w:date="2021-12-08T10:27:00Z"/>
          <w:rFonts w:asciiTheme="minorHAnsi" w:eastAsiaTheme="minorEastAsia" w:hAnsiTheme="minorHAnsi" w:cstheme="minorBidi"/>
          <w:sz w:val="22"/>
          <w:szCs w:val="22"/>
          <w:lang w:eastAsia="en-GB"/>
        </w:rPr>
      </w:pPr>
      <w:ins w:id="1529" w:author="MCC" w:date="2021-12-08T10:27:00Z">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_Toc89851966 \h </w:instrText>
        </w:r>
      </w:ins>
      <w:ins w:id="1530" w:author="MCC" w:date="2021-12-08T10:28:00Z"/>
      <w:r>
        <w:fldChar w:fldCharType="separate"/>
      </w:r>
      <w:ins w:id="1531" w:author="MCC" w:date="2021-12-08T10:28:00Z">
        <w:r>
          <w:t>126</w:t>
        </w:r>
      </w:ins>
      <w:ins w:id="1532" w:author="MCC" w:date="2021-12-08T10:27:00Z">
        <w:r>
          <w:fldChar w:fldCharType="end"/>
        </w:r>
      </w:ins>
    </w:p>
    <w:p w14:paraId="6538DE1A" w14:textId="7097707C" w:rsidR="004B491F" w:rsidRDefault="004B491F">
      <w:pPr>
        <w:pStyle w:val="TOC4"/>
        <w:rPr>
          <w:ins w:id="1533" w:author="MCC" w:date="2021-12-08T10:27:00Z"/>
          <w:rFonts w:asciiTheme="minorHAnsi" w:eastAsiaTheme="minorEastAsia" w:hAnsiTheme="minorHAnsi" w:cstheme="minorBidi"/>
          <w:sz w:val="22"/>
          <w:szCs w:val="22"/>
          <w:lang w:eastAsia="en-GB"/>
        </w:rPr>
      </w:pPr>
      <w:ins w:id="1534" w:author="MCC" w:date="2021-12-08T10:27:00Z">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_Toc89851967 \h </w:instrText>
        </w:r>
      </w:ins>
      <w:ins w:id="1535" w:author="MCC" w:date="2021-12-08T10:28:00Z"/>
      <w:r>
        <w:fldChar w:fldCharType="separate"/>
      </w:r>
      <w:ins w:id="1536" w:author="MCC" w:date="2021-12-08T10:28:00Z">
        <w:r>
          <w:t>126</w:t>
        </w:r>
      </w:ins>
      <w:ins w:id="1537" w:author="MCC" w:date="2021-12-08T10:27:00Z">
        <w:r>
          <w:fldChar w:fldCharType="end"/>
        </w:r>
      </w:ins>
    </w:p>
    <w:p w14:paraId="51AD7013" w14:textId="42C70078" w:rsidR="004B491F" w:rsidRDefault="004B491F">
      <w:pPr>
        <w:pStyle w:val="TOC4"/>
        <w:rPr>
          <w:ins w:id="1538" w:author="MCC" w:date="2021-12-08T10:27:00Z"/>
          <w:rFonts w:asciiTheme="minorHAnsi" w:eastAsiaTheme="minorEastAsia" w:hAnsiTheme="minorHAnsi" w:cstheme="minorBidi"/>
          <w:sz w:val="22"/>
          <w:szCs w:val="22"/>
          <w:lang w:eastAsia="en-GB"/>
        </w:rPr>
      </w:pPr>
      <w:ins w:id="1539" w:author="MCC" w:date="2021-12-08T10:27:00Z">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_Toc89851968 \h </w:instrText>
        </w:r>
      </w:ins>
      <w:ins w:id="1540" w:author="MCC" w:date="2021-12-08T10:28:00Z"/>
      <w:r>
        <w:fldChar w:fldCharType="separate"/>
      </w:r>
      <w:ins w:id="1541" w:author="MCC" w:date="2021-12-08T10:28:00Z">
        <w:r>
          <w:t>126</w:t>
        </w:r>
      </w:ins>
      <w:ins w:id="1542" w:author="MCC" w:date="2021-12-08T10:27:00Z">
        <w:r>
          <w:fldChar w:fldCharType="end"/>
        </w:r>
      </w:ins>
    </w:p>
    <w:p w14:paraId="05B16093" w14:textId="348004DC" w:rsidR="004B491F" w:rsidRDefault="004B491F">
      <w:pPr>
        <w:pStyle w:val="TOC4"/>
        <w:rPr>
          <w:ins w:id="1543" w:author="MCC" w:date="2021-12-08T10:27:00Z"/>
          <w:rFonts w:asciiTheme="minorHAnsi" w:eastAsiaTheme="minorEastAsia" w:hAnsiTheme="minorHAnsi" w:cstheme="minorBidi"/>
          <w:sz w:val="22"/>
          <w:szCs w:val="22"/>
          <w:lang w:eastAsia="en-GB"/>
        </w:rPr>
      </w:pPr>
      <w:ins w:id="1544" w:author="MCC" w:date="2021-12-08T10:27:00Z">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_Toc89851969 \h </w:instrText>
        </w:r>
      </w:ins>
      <w:ins w:id="1545" w:author="MCC" w:date="2021-12-08T10:28:00Z"/>
      <w:r>
        <w:fldChar w:fldCharType="separate"/>
      </w:r>
      <w:ins w:id="1546" w:author="MCC" w:date="2021-12-08T10:28:00Z">
        <w:r>
          <w:t>126</w:t>
        </w:r>
      </w:ins>
      <w:ins w:id="1547" w:author="MCC" w:date="2021-12-08T10:27:00Z">
        <w:r>
          <w:fldChar w:fldCharType="end"/>
        </w:r>
      </w:ins>
    </w:p>
    <w:p w14:paraId="00D28873" w14:textId="7A3D1913" w:rsidR="004B491F" w:rsidRDefault="004B491F">
      <w:pPr>
        <w:pStyle w:val="TOC4"/>
        <w:rPr>
          <w:ins w:id="1548" w:author="MCC" w:date="2021-12-08T10:27:00Z"/>
          <w:rFonts w:asciiTheme="minorHAnsi" w:eastAsiaTheme="minorEastAsia" w:hAnsiTheme="minorHAnsi" w:cstheme="minorBidi"/>
          <w:sz w:val="22"/>
          <w:szCs w:val="22"/>
          <w:lang w:eastAsia="en-GB"/>
        </w:rPr>
      </w:pPr>
      <w:ins w:id="1549" w:author="MCC" w:date="2021-12-08T10:27:00Z">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_Toc89851970 \h </w:instrText>
        </w:r>
      </w:ins>
      <w:ins w:id="1550" w:author="MCC" w:date="2021-12-08T10:28:00Z"/>
      <w:r>
        <w:fldChar w:fldCharType="separate"/>
      </w:r>
      <w:ins w:id="1551" w:author="MCC" w:date="2021-12-08T10:28:00Z">
        <w:r>
          <w:t>127</w:t>
        </w:r>
      </w:ins>
      <w:ins w:id="1552" w:author="MCC" w:date="2021-12-08T10:27:00Z">
        <w:r>
          <w:fldChar w:fldCharType="end"/>
        </w:r>
      </w:ins>
    </w:p>
    <w:p w14:paraId="27C95B3A" w14:textId="5AFA4193" w:rsidR="004B491F" w:rsidRDefault="004B491F">
      <w:pPr>
        <w:pStyle w:val="TOC3"/>
        <w:rPr>
          <w:ins w:id="1553" w:author="MCC" w:date="2021-12-08T10:27:00Z"/>
          <w:rFonts w:asciiTheme="minorHAnsi" w:eastAsiaTheme="minorEastAsia" w:hAnsiTheme="minorHAnsi" w:cstheme="minorBidi"/>
          <w:sz w:val="22"/>
          <w:szCs w:val="22"/>
          <w:lang w:eastAsia="en-GB"/>
        </w:rPr>
      </w:pPr>
      <w:ins w:id="1554" w:author="MCC" w:date="2021-12-08T10:27:00Z">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_Toc89851971 \h </w:instrText>
        </w:r>
      </w:ins>
      <w:ins w:id="1555" w:author="MCC" w:date="2021-12-08T10:28:00Z"/>
      <w:r>
        <w:fldChar w:fldCharType="separate"/>
      </w:r>
      <w:ins w:id="1556" w:author="MCC" w:date="2021-12-08T10:28:00Z">
        <w:r>
          <w:t>127</w:t>
        </w:r>
      </w:ins>
      <w:ins w:id="1557" w:author="MCC" w:date="2021-12-08T10:27:00Z">
        <w:r>
          <w:fldChar w:fldCharType="end"/>
        </w:r>
      </w:ins>
    </w:p>
    <w:p w14:paraId="72BD836E" w14:textId="4118A708" w:rsidR="004B491F" w:rsidRDefault="004B491F">
      <w:pPr>
        <w:pStyle w:val="TOC4"/>
        <w:rPr>
          <w:ins w:id="1558" w:author="MCC" w:date="2021-12-08T10:27:00Z"/>
          <w:rFonts w:asciiTheme="minorHAnsi" w:eastAsiaTheme="minorEastAsia" w:hAnsiTheme="minorHAnsi" w:cstheme="minorBidi"/>
          <w:sz w:val="22"/>
          <w:szCs w:val="22"/>
          <w:lang w:eastAsia="en-GB"/>
        </w:rPr>
      </w:pPr>
      <w:ins w:id="1559" w:author="MCC" w:date="2021-12-08T10:27:00Z">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_Toc89851972 \h </w:instrText>
        </w:r>
      </w:ins>
      <w:ins w:id="1560" w:author="MCC" w:date="2021-12-08T10:28:00Z"/>
      <w:r>
        <w:fldChar w:fldCharType="separate"/>
      </w:r>
      <w:ins w:id="1561" w:author="MCC" w:date="2021-12-08T10:28:00Z">
        <w:r>
          <w:t>127</w:t>
        </w:r>
      </w:ins>
      <w:ins w:id="1562" w:author="MCC" w:date="2021-12-08T10:27:00Z">
        <w:r>
          <w:fldChar w:fldCharType="end"/>
        </w:r>
      </w:ins>
    </w:p>
    <w:p w14:paraId="6B68039D" w14:textId="2EBE3322" w:rsidR="004B491F" w:rsidRDefault="004B491F">
      <w:pPr>
        <w:pStyle w:val="TOC2"/>
        <w:rPr>
          <w:ins w:id="1563" w:author="MCC" w:date="2021-12-08T10:27:00Z"/>
          <w:rFonts w:asciiTheme="minorHAnsi" w:eastAsiaTheme="minorEastAsia" w:hAnsiTheme="minorHAnsi" w:cstheme="minorBidi"/>
          <w:sz w:val="22"/>
          <w:szCs w:val="22"/>
          <w:lang w:eastAsia="en-GB"/>
        </w:rPr>
      </w:pPr>
      <w:ins w:id="1564" w:author="MCC" w:date="2021-12-08T10:27: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_Toc89851973 \h </w:instrText>
        </w:r>
      </w:ins>
      <w:ins w:id="1565" w:author="MCC" w:date="2021-12-08T10:28:00Z"/>
      <w:r>
        <w:fldChar w:fldCharType="separate"/>
      </w:r>
      <w:ins w:id="1566" w:author="MCC" w:date="2021-12-08T10:28:00Z">
        <w:r>
          <w:t>127</w:t>
        </w:r>
      </w:ins>
      <w:ins w:id="1567" w:author="MCC" w:date="2021-12-08T10:27:00Z">
        <w:r>
          <w:fldChar w:fldCharType="end"/>
        </w:r>
      </w:ins>
    </w:p>
    <w:p w14:paraId="105F8ECE" w14:textId="661F63C4" w:rsidR="004B491F" w:rsidRDefault="004B491F">
      <w:pPr>
        <w:pStyle w:val="TOC3"/>
        <w:rPr>
          <w:ins w:id="1568" w:author="MCC" w:date="2021-12-08T10:27:00Z"/>
          <w:rFonts w:asciiTheme="minorHAnsi" w:eastAsiaTheme="minorEastAsia" w:hAnsiTheme="minorHAnsi" w:cstheme="minorBidi"/>
          <w:sz w:val="22"/>
          <w:szCs w:val="22"/>
          <w:lang w:eastAsia="en-GB"/>
        </w:rPr>
      </w:pPr>
      <w:ins w:id="1569" w:author="MCC" w:date="2021-12-08T10:27:00Z">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_Toc89851974 \h </w:instrText>
        </w:r>
      </w:ins>
      <w:ins w:id="1570" w:author="MCC" w:date="2021-12-08T10:28:00Z"/>
      <w:r>
        <w:fldChar w:fldCharType="separate"/>
      </w:r>
      <w:ins w:id="1571" w:author="MCC" w:date="2021-12-08T10:28:00Z">
        <w:r>
          <w:t>127</w:t>
        </w:r>
      </w:ins>
      <w:ins w:id="1572" w:author="MCC" w:date="2021-12-08T10:27:00Z">
        <w:r>
          <w:fldChar w:fldCharType="end"/>
        </w:r>
      </w:ins>
    </w:p>
    <w:p w14:paraId="3CF6368C" w14:textId="0728BBAC" w:rsidR="004B491F" w:rsidRDefault="004B491F">
      <w:pPr>
        <w:pStyle w:val="TOC3"/>
        <w:rPr>
          <w:ins w:id="1573" w:author="MCC" w:date="2021-12-08T10:27:00Z"/>
          <w:rFonts w:asciiTheme="minorHAnsi" w:eastAsiaTheme="minorEastAsia" w:hAnsiTheme="minorHAnsi" w:cstheme="minorBidi"/>
          <w:sz w:val="22"/>
          <w:szCs w:val="22"/>
          <w:lang w:eastAsia="en-GB"/>
        </w:rPr>
      </w:pPr>
      <w:ins w:id="1574" w:author="MCC" w:date="2021-12-08T10:27:00Z">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_Toc89851975 \h </w:instrText>
        </w:r>
      </w:ins>
      <w:ins w:id="1575" w:author="MCC" w:date="2021-12-08T10:28:00Z"/>
      <w:r>
        <w:fldChar w:fldCharType="separate"/>
      </w:r>
      <w:ins w:id="1576" w:author="MCC" w:date="2021-12-08T10:28:00Z">
        <w:r>
          <w:t>128</w:t>
        </w:r>
      </w:ins>
      <w:ins w:id="1577" w:author="MCC" w:date="2021-12-08T10:27:00Z">
        <w:r>
          <w:fldChar w:fldCharType="end"/>
        </w:r>
      </w:ins>
    </w:p>
    <w:p w14:paraId="4C977E29" w14:textId="5C9DDE77" w:rsidR="004B491F" w:rsidRDefault="004B491F">
      <w:pPr>
        <w:pStyle w:val="TOC4"/>
        <w:rPr>
          <w:ins w:id="1578" w:author="MCC" w:date="2021-12-08T10:27:00Z"/>
          <w:rFonts w:asciiTheme="minorHAnsi" w:eastAsiaTheme="minorEastAsia" w:hAnsiTheme="minorHAnsi" w:cstheme="minorBidi"/>
          <w:sz w:val="22"/>
          <w:szCs w:val="22"/>
          <w:lang w:eastAsia="en-GB"/>
        </w:rPr>
      </w:pPr>
      <w:ins w:id="1579" w:author="MCC" w:date="2021-12-08T10:27:00Z">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_Toc89851976 \h </w:instrText>
        </w:r>
      </w:ins>
      <w:ins w:id="1580" w:author="MCC" w:date="2021-12-08T10:28:00Z"/>
      <w:r>
        <w:fldChar w:fldCharType="separate"/>
      </w:r>
      <w:ins w:id="1581" w:author="MCC" w:date="2021-12-08T10:28:00Z">
        <w:r>
          <w:t>128</w:t>
        </w:r>
      </w:ins>
      <w:ins w:id="1582" w:author="MCC" w:date="2021-12-08T10:27:00Z">
        <w:r>
          <w:fldChar w:fldCharType="end"/>
        </w:r>
      </w:ins>
    </w:p>
    <w:p w14:paraId="6ACFDAE9" w14:textId="20323126" w:rsidR="004B491F" w:rsidRDefault="004B491F">
      <w:pPr>
        <w:pStyle w:val="TOC4"/>
        <w:rPr>
          <w:ins w:id="1583" w:author="MCC" w:date="2021-12-08T10:27:00Z"/>
          <w:rFonts w:asciiTheme="minorHAnsi" w:eastAsiaTheme="minorEastAsia" w:hAnsiTheme="minorHAnsi" w:cstheme="minorBidi"/>
          <w:sz w:val="22"/>
          <w:szCs w:val="22"/>
          <w:lang w:eastAsia="en-GB"/>
        </w:rPr>
      </w:pPr>
      <w:ins w:id="1584" w:author="MCC" w:date="2021-12-08T10:27:00Z">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_Toc89851977 \h </w:instrText>
        </w:r>
      </w:ins>
      <w:ins w:id="1585" w:author="MCC" w:date="2021-12-08T10:28:00Z"/>
      <w:r>
        <w:fldChar w:fldCharType="separate"/>
      </w:r>
      <w:ins w:id="1586" w:author="MCC" w:date="2021-12-08T10:28:00Z">
        <w:r>
          <w:t>128</w:t>
        </w:r>
      </w:ins>
      <w:ins w:id="1587" w:author="MCC" w:date="2021-12-08T10:27:00Z">
        <w:r>
          <w:fldChar w:fldCharType="end"/>
        </w:r>
      </w:ins>
    </w:p>
    <w:p w14:paraId="430E0BB0" w14:textId="6C95A610" w:rsidR="004B491F" w:rsidRDefault="004B491F">
      <w:pPr>
        <w:pStyle w:val="TOC4"/>
        <w:rPr>
          <w:ins w:id="1588" w:author="MCC" w:date="2021-12-08T10:27:00Z"/>
          <w:rFonts w:asciiTheme="minorHAnsi" w:eastAsiaTheme="minorEastAsia" w:hAnsiTheme="minorHAnsi" w:cstheme="minorBidi"/>
          <w:sz w:val="22"/>
          <w:szCs w:val="22"/>
          <w:lang w:eastAsia="en-GB"/>
        </w:rPr>
      </w:pPr>
      <w:ins w:id="1589" w:author="MCC" w:date="2021-12-08T10:27:00Z">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_Toc89851978 \h </w:instrText>
        </w:r>
      </w:ins>
      <w:ins w:id="1590" w:author="MCC" w:date="2021-12-08T10:28:00Z"/>
      <w:r>
        <w:fldChar w:fldCharType="separate"/>
      </w:r>
      <w:ins w:id="1591" w:author="MCC" w:date="2021-12-08T10:28:00Z">
        <w:r>
          <w:t>128</w:t>
        </w:r>
      </w:ins>
      <w:ins w:id="1592" w:author="MCC" w:date="2021-12-08T10:27:00Z">
        <w:r>
          <w:fldChar w:fldCharType="end"/>
        </w:r>
      </w:ins>
    </w:p>
    <w:p w14:paraId="0CE34046" w14:textId="712D03FC" w:rsidR="004B491F" w:rsidRDefault="004B491F">
      <w:pPr>
        <w:pStyle w:val="TOC4"/>
        <w:rPr>
          <w:ins w:id="1593" w:author="MCC" w:date="2021-12-08T10:27:00Z"/>
          <w:rFonts w:asciiTheme="minorHAnsi" w:eastAsiaTheme="minorEastAsia" w:hAnsiTheme="minorHAnsi" w:cstheme="minorBidi"/>
          <w:sz w:val="22"/>
          <w:szCs w:val="22"/>
          <w:lang w:eastAsia="en-GB"/>
        </w:rPr>
      </w:pPr>
      <w:ins w:id="1594" w:author="MCC" w:date="2021-12-08T10:27:00Z">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_Toc89851979 \h </w:instrText>
        </w:r>
      </w:ins>
      <w:ins w:id="1595" w:author="MCC" w:date="2021-12-08T10:28:00Z"/>
      <w:r>
        <w:fldChar w:fldCharType="separate"/>
      </w:r>
      <w:ins w:id="1596" w:author="MCC" w:date="2021-12-08T10:28:00Z">
        <w:r>
          <w:t>128</w:t>
        </w:r>
      </w:ins>
      <w:ins w:id="1597" w:author="MCC" w:date="2021-12-08T10:27:00Z">
        <w:r>
          <w:fldChar w:fldCharType="end"/>
        </w:r>
      </w:ins>
    </w:p>
    <w:p w14:paraId="05256F09" w14:textId="723D35A6" w:rsidR="004B491F" w:rsidRDefault="004B491F">
      <w:pPr>
        <w:pStyle w:val="TOC3"/>
        <w:rPr>
          <w:ins w:id="1598" w:author="MCC" w:date="2021-12-08T10:27:00Z"/>
          <w:rFonts w:asciiTheme="minorHAnsi" w:eastAsiaTheme="minorEastAsia" w:hAnsiTheme="minorHAnsi" w:cstheme="minorBidi"/>
          <w:sz w:val="22"/>
          <w:szCs w:val="22"/>
          <w:lang w:eastAsia="en-GB"/>
        </w:rPr>
      </w:pPr>
      <w:ins w:id="1599" w:author="MCC" w:date="2021-12-08T10:27:00Z">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_Toc89851980 \h </w:instrText>
        </w:r>
      </w:ins>
      <w:ins w:id="1600" w:author="MCC" w:date="2021-12-08T10:28:00Z"/>
      <w:r>
        <w:fldChar w:fldCharType="separate"/>
      </w:r>
      <w:ins w:id="1601" w:author="MCC" w:date="2021-12-08T10:28:00Z">
        <w:r>
          <w:t>128</w:t>
        </w:r>
      </w:ins>
      <w:ins w:id="1602" w:author="MCC" w:date="2021-12-08T10:27:00Z">
        <w:r>
          <w:fldChar w:fldCharType="end"/>
        </w:r>
      </w:ins>
    </w:p>
    <w:p w14:paraId="08216931" w14:textId="15E7418D" w:rsidR="004B491F" w:rsidRDefault="004B491F">
      <w:pPr>
        <w:pStyle w:val="TOC4"/>
        <w:rPr>
          <w:ins w:id="1603" w:author="MCC" w:date="2021-12-08T10:27:00Z"/>
          <w:rFonts w:asciiTheme="minorHAnsi" w:eastAsiaTheme="minorEastAsia" w:hAnsiTheme="minorHAnsi" w:cstheme="minorBidi"/>
          <w:sz w:val="22"/>
          <w:szCs w:val="22"/>
          <w:lang w:eastAsia="en-GB"/>
        </w:rPr>
      </w:pPr>
      <w:ins w:id="1604" w:author="MCC" w:date="2021-12-08T10:27:00Z">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_Toc89851981 \h </w:instrText>
        </w:r>
      </w:ins>
      <w:ins w:id="1605" w:author="MCC" w:date="2021-12-08T10:28:00Z"/>
      <w:r>
        <w:fldChar w:fldCharType="separate"/>
      </w:r>
      <w:ins w:id="1606" w:author="MCC" w:date="2021-12-08T10:28:00Z">
        <w:r>
          <w:t>128</w:t>
        </w:r>
      </w:ins>
      <w:ins w:id="1607" w:author="MCC" w:date="2021-12-08T10:27:00Z">
        <w:r>
          <w:fldChar w:fldCharType="end"/>
        </w:r>
      </w:ins>
    </w:p>
    <w:p w14:paraId="04CD23C4" w14:textId="1A1792EF" w:rsidR="004B491F" w:rsidRDefault="004B491F">
      <w:pPr>
        <w:pStyle w:val="TOC4"/>
        <w:rPr>
          <w:ins w:id="1608" w:author="MCC" w:date="2021-12-08T10:27:00Z"/>
          <w:rFonts w:asciiTheme="minorHAnsi" w:eastAsiaTheme="minorEastAsia" w:hAnsiTheme="minorHAnsi" w:cstheme="minorBidi"/>
          <w:sz w:val="22"/>
          <w:szCs w:val="22"/>
          <w:lang w:eastAsia="en-GB"/>
        </w:rPr>
      </w:pPr>
      <w:ins w:id="1609" w:author="MCC" w:date="2021-12-08T10:27:00Z">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_Toc89851982 \h </w:instrText>
        </w:r>
      </w:ins>
      <w:ins w:id="1610" w:author="MCC" w:date="2021-12-08T10:28:00Z"/>
      <w:r>
        <w:fldChar w:fldCharType="separate"/>
      </w:r>
      <w:ins w:id="1611" w:author="MCC" w:date="2021-12-08T10:28:00Z">
        <w:r>
          <w:t>128</w:t>
        </w:r>
      </w:ins>
      <w:ins w:id="1612" w:author="MCC" w:date="2021-12-08T10:27:00Z">
        <w:r>
          <w:fldChar w:fldCharType="end"/>
        </w:r>
      </w:ins>
    </w:p>
    <w:p w14:paraId="4CE1DB10" w14:textId="20D314AE" w:rsidR="004B491F" w:rsidRDefault="004B491F">
      <w:pPr>
        <w:pStyle w:val="TOC4"/>
        <w:rPr>
          <w:ins w:id="1613" w:author="MCC" w:date="2021-12-08T10:27:00Z"/>
          <w:rFonts w:asciiTheme="minorHAnsi" w:eastAsiaTheme="minorEastAsia" w:hAnsiTheme="minorHAnsi" w:cstheme="minorBidi"/>
          <w:sz w:val="22"/>
          <w:szCs w:val="22"/>
          <w:lang w:eastAsia="en-GB"/>
        </w:rPr>
      </w:pPr>
      <w:ins w:id="1614" w:author="MCC" w:date="2021-12-08T10:27:00Z">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_Toc89851983 \h </w:instrText>
        </w:r>
      </w:ins>
      <w:ins w:id="1615" w:author="MCC" w:date="2021-12-08T10:28:00Z"/>
      <w:r>
        <w:fldChar w:fldCharType="separate"/>
      </w:r>
      <w:ins w:id="1616" w:author="MCC" w:date="2021-12-08T10:28:00Z">
        <w:r>
          <w:t>129</w:t>
        </w:r>
      </w:ins>
      <w:ins w:id="1617" w:author="MCC" w:date="2021-12-08T10:27:00Z">
        <w:r>
          <w:fldChar w:fldCharType="end"/>
        </w:r>
      </w:ins>
    </w:p>
    <w:p w14:paraId="0F9DCBE2" w14:textId="7E61C5EC" w:rsidR="004B491F" w:rsidRDefault="004B491F">
      <w:pPr>
        <w:pStyle w:val="TOC4"/>
        <w:rPr>
          <w:ins w:id="1618" w:author="MCC" w:date="2021-12-08T10:27:00Z"/>
          <w:rFonts w:asciiTheme="minorHAnsi" w:eastAsiaTheme="minorEastAsia" w:hAnsiTheme="minorHAnsi" w:cstheme="minorBidi"/>
          <w:sz w:val="22"/>
          <w:szCs w:val="22"/>
          <w:lang w:eastAsia="en-GB"/>
        </w:rPr>
      </w:pPr>
      <w:ins w:id="1619" w:author="MCC" w:date="2021-12-08T10:27:00Z">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_Toc89851984 \h </w:instrText>
        </w:r>
      </w:ins>
      <w:ins w:id="1620" w:author="MCC" w:date="2021-12-08T10:28:00Z"/>
      <w:r>
        <w:fldChar w:fldCharType="separate"/>
      </w:r>
      <w:ins w:id="1621" w:author="MCC" w:date="2021-12-08T10:28:00Z">
        <w:r>
          <w:t>129</w:t>
        </w:r>
      </w:ins>
      <w:ins w:id="1622" w:author="MCC" w:date="2021-12-08T10:27:00Z">
        <w:r>
          <w:fldChar w:fldCharType="end"/>
        </w:r>
      </w:ins>
    </w:p>
    <w:p w14:paraId="33A35320" w14:textId="2FA73BD0" w:rsidR="004B491F" w:rsidRDefault="004B491F">
      <w:pPr>
        <w:pStyle w:val="TOC3"/>
        <w:rPr>
          <w:ins w:id="1623" w:author="MCC" w:date="2021-12-08T10:27:00Z"/>
          <w:rFonts w:asciiTheme="minorHAnsi" w:eastAsiaTheme="minorEastAsia" w:hAnsiTheme="minorHAnsi" w:cstheme="minorBidi"/>
          <w:sz w:val="22"/>
          <w:szCs w:val="22"/>
          <w:lang w:eastAsia="en-GB"/>
        </w:rPr>
      </w:pPr>
      <w:ins w:id="1624" w:author="MCC" w:date="2021-12-08T10:27:00Z">
        <w:r w:rsidRPr="00BD1A51">
          <w:rPr>
            <w:rFonts w:eastAsia="SimSun"/>
          </w:rPr>
          <w:t>9.7.4</w:t>
        </w:r>
        <w:r>
          <w:rPr>
            <w:rFonts w:asciiTheme="minorHAnsi" w:eastAsiaTheme="minorEastAsia" w:hAnsiTheme="minorHAnsi" w:cstheme="minorBidi"/>
            <w:sz w:val="22"/>
            <w:szCs w:val="22"/>
            <w:lang w:eastAsia="en-GB"/>
          </w:rPr>
          <w:tab/>
        </w:r>
        <w:r w:rsidRPr="00BD1A51">
          <w:rPr>
            <w:rFonts w:eastAsia="SimSun"/>
          </w:rPr>
          <w:t>OTA Spectrum emission mask</w:t>
        </w:r>
        <w:r>
          <w:tab/>
        </w:r>
        <w:r>
          <w:fldChar w:fldCharType="begin"/>
        </w:r>
        <w:r>
          <w:instrText xml:space="preserve"> PAGEREF _Toc89851985 \h </w:instrText>
        </w:r>
      </w:ins>
      <w:ins w:id="1625" w:author="MCC" w:date="2021-12-08T10:28:00Z"/>
      <w:r>
        <w:fldChar w:fldCharType="separate"/>
      </w:r>
      <w:ins w:id="1626" w:author="MCC" w:date="2021-12-08T10:28:00Z">
        <w:r>
          <w:t>130</w:t>
        </w:r>
      </w:ins>
      <w:ins w:id="1627" w:author="MCC" w:date="2021-12-08T10:27:00Z">
        <w:r>
          <w:fldChar w:fldCharType="end"/>
        </w:r>
      </w:ins>
    </w:p>
    <w:p w14:paraId="1BB8CB0B" w14:textId="68076ED4" w:rsidR="004B491F" w:rsidRDefault="004B491F">
      <w:pPr>
        <w:pStyle w:val="TOC4"/>
        <w:rPr>
          <w:ins w:id="1628" w:author="MCC" w:date="2021-12-08T10:27:00Z"/>
          <w:rFonts w:asciiTheme="minorHAnsi" w:eastAsiaTheme="minorEastAsia" w:hAnsiTheme="minorHAnsi" w:cstheme="minorBidi"/>
          <w:sz w:val="22"/>
          <w:szCs w:val="22"/>
          <w:lang w:eastAsia="en-GB"/>
        </w:rPr>
      </w:pPr>
      <w:ins w:id="1629" w:author="MCC" w:date="2021-12-08T10:27:00Z">
        <w:r w:rsidRPr="00BD1A51">
          <w:rPr>
            <w:rFonts w:eastAsia="SimSun"/>
          </w:rPr>
          <w:t>9.7.4.1</w:t>
        </w:r>
        <w:r>
          <w:rPr>
            <w:rFonts w:asciiTheme="minorHAnsi" w:eastAsiaTheme="minorEastAsia" w:hAnsiTheme="minorHAnsi" w:cstheme="minorBidi"/>
            <w:sz w:val="22"/>
            <w:szCs w:val="22"/>
            <w:lang w:eastAsia="en-GB"/>
          </w:rPr>
          <w:tab/>
        </w:r>
        <w:r w:rsidRPr="00BD1A51">
          <w:rPr>
            <w:rFonts w:eastAsia="SimSun"/>
          </w:rPr>
          <w:t>General</w:t>
        </w:r>
        <w:r>
          <w:tab/>
        </w:r>
        <w:r>
          <w:fldChar w:fldCharType="begin"/>
        </w:r>
        <w:r>
          <w:instrText xml:space="preserve"> PAGEREF _Toc89851986 \h </w:instrText>
        </w:r>
      </w:ins>
      <w:ins w:id="1630" w:author="MCC" w:date="2021-12-08T10:28:00Z"/>
      <w:r>
        <w:fldChar w:fldCharType="separate"/>
      </w:r>
      <w:ins w:id="1631" w:author="MCC" w:date="2021-12-08T10:28:00Z">
        <w:r>
          <w:t>130</w:t>
        </w:r>
      </w:ins>
      <w:ins w:id="1632" w:author="MCC" w:date="2021-12-08T10:27:00Z">
        <w:r>
          <w:fldChar w:fldCharType="end"/>
        </w:r>
      </w:ins>
    </w:p>
    <w:p w14:paraId="1B52255D" w14:textId="39AA9143" w:rsidR="004B491F" w:rsidRDefault="004B491F">
      <w:pPr>
        <w:pStyle w:val="TOC4"/>
        <w:rPr>
          <w:ins w:id="1633" w:author="MCC" w:date="2021-12-08T10:27:00Z"/>
          <w:rFonts w:asciiTheme="minorHAnsi" w:eastAsiaTheme="minorEastAsia" w:hAnsiTheme="minorHAnsi" w:cstheme="minorBidi"/>
          <w:sz w:val="22"/>
          <w:szCs w:val="22"/>
          <w:lang w:eastAsia="en-GB"/>
        </w:rPr>
      </w:pPr>
      <w:ins w:id="1634" w:author="MCC" w:date="2021-12-08T10:27:00Z">
        <w:r w:rsidRPr="00BD1A51">
          <w:rPr>
            <w:rFonts w:eastAsia="SimSun"/>
          </w:rPr>
          <w:t>9.7.4.2</w:t>
        </w:r>
        <w:r>
          <w:rPr>
            <w:rFonts w:asciiTheme="minorHAnsi" w:eastAsiaTheme="minorEastAsia" w:hAnsiTheme="minorHAnsi" w:cstheme="minorBidi"/>
            <w:sz w:val="22"/>
            <w:szCs w:val="22"/>
            <w:lang w:eastAsia="en-GB"/>
          </w:rPr>
          <w:tab/>
        </w:r>
        <w:r w:rsidRPr="00BD1A51">
          <w:rPr>
            <w:rFonts w:eastAsia="SimSun"/>
          </w:rPr>
          <w:t>Minimum requirement for MSR operation</w:t>
        </w:r>
        <w:r>
          <w:tab/>
        </w:r>
        <w:r>
          <w:fldChar w:fldCharType="begin"/>
        </w:r>
        <w:r>
          <w:instrText xml:space="preserve"> PAGEREF _Toc89851987 \h </w:instrText>
        </w:r>
      </w:ins>
      <w:ins w:id="1635" w:author="MCC" w:date="2021-12-08T10:28:00Z"/>
      <w:r>
        <w:fldChar w:fldCharType="separate"/>
      </w:r>
      <w:ins w:id="1636" w:author="MCC" w:date="2021-12-08T10:28:00Z">
        <w:r>
          <w:t>130</w:t>
        </w:r>
      </w:ins>
      <w:ins w:id="1637" w:author="MCC" w:date="2021-12-08T10:27:00Z">
        <w:r>
          <w:fldChar w:fldCharType="end"/>
        </w:r>
      </w:ins>
    </w:p>
    <w:p w14:paraId="39701563" w14:textId="5749F90C" w:rsidR="004B491F" w:rsidRDefault="004B491F">
      <w:pPr>
        <w:pStyle w:val="TOC4"/>
        <w:rPr>
          <w:ins w:id="1638" w:author="MCC" w:date="2021-12-08T10:27:00Z"/>
          <w:rFonts w:asciiTheme="minorHAnsi" w:eastAsiaTheme="minorEastAsia" w:hAnsiTheme="minorHAnsi" w:cstheme="minorBidi"/>
          <w:sz w:val="22"/>
          <w:szCs w:val="22"/>
          <w:lang w:eastAsia="en-GB"/>
        </w:rPr>
      </w:pPr>
      <w:ins w:id="1639" w:author="MCC" w:date="2021-12-08T10:27:00Z">
        <w:r w:rsidRPr="00BD1A51">
          <w:rPr>
            <w:rFonts w:eastAsia="SimSun"/>
          </w:rPr>
          <w:t>9.7.4.3</w:t>
        </w:r>
        <w:r>
          <w:rPr>
            <w:rFonts w:asciiTheme="minorHAnsi" w:eastAsiaTheme="minorEastAsia" w:hAnsiTheme="minorHAnsi" w:cstheme="minorBidi"/>
            <w:sz w:val="22"/>
            <w:szCs w:val="22"/>
            <w:lang w:eastAsia="en-GB"/>
          </w:rPr>
          <w:tab/>
        </w:r>
        <w:r w:rsidRPr="00BD1A51">
          <w:rPr>
            <w:rFonts w:eastAsia="SimSun"/>
          </w:rPr>
          <w:t>Minimum requirement for single RAT UTRA operation</w:t>
        </w:r>
        <w:r>
          <w:tab/>
        </w:r>
        <w:r>
          <w:fldChar w:fldCharType="begin"/>
        </w:r>
        <w:r>
          <w:instrText xml:space="preserve"> PAGEREF _Toc89851988 \h </w:instrText>
        </w:r>
      </w:ins>
      <w:ins w:id="1640" w:author="MCC" w:date="2021-12-08T10:28:00Z"/>
      <w:r>
        <w:fldChar w:fldCharType="separate"/>
      </w:r>
      <w:ins w:id="1641" w:author="MCC" w:date="2021-12-08T10:28:00Z">
        <w:r>
          <w:t>130</w:t>
        </w:r>
      </w:ins>
      <w:ins w:id="1642" w:author="MCC" w:date="2021-12-08T10:27:00Z">
        <w:r>
          <w:fldChar w:fldCharType="end"/>
        </w:r>
      </w:ins>
    </w:p>
    <w:p w14:paraId="1BF13E13" w14:textId="748A5F2F" w:rsidR="004B491F" w:rsidRDefault="004B491F">
      <w:pPr>
        <w:pStyle w:val="TOC5"/>
        <w:rPr>
          <w:ins w:id="1643" w:author="MCC" w:date="2021-12-08T10:27:00Z"/>
          <w:rFonts w:asciiTheme="minorHAnsi" w:eastAsiaTheme="minorEastAsia" w:hAnsiTheme="minorHAnsi" w:cstheme="minorBidi"/>
          <w:sz w:val="22"/>
          <w:szCs w:val="22"/>
          <w:lang w:eastAsia="en-GB"/>
        </w:rPr>
      </w:pPr>
      <w:ins w:id="1644" w:author="MCC" w:date="2021-12-08T10:27:00Z">
        <w:r w:rsidRPr="00BD1A51">
          <w:rPr>
            <w:rFonts w:eastAsia="SimSun"/>
          </w:rPr>
          <w:t>9.7.4.3.1</w:t>
        </w:r>
        <w:r>
          <w:rPr>
            <w:rFonts w:asciiTheme="minorHAnsi" w:eastAsiaTheme="minorEastAsia" w:hAnsiTheme="minorHAnsi" w:cstheme="minorBidi"/>
            <w:sz w:val="22"/>
            <w:szCs w:val="22"/>
            <w:lang w:eastAsia="en-GB"/>
          </w:rPr>
          <w:tab/>
        </w:r>
        <w:r w:rsidRPr="00BD1A51">
          <w:rPr>
            <w:rFonts w:eastAsia="SimSun"/>
          </w:rPr>
          <w:t>General</w:t>
        </w:r>
        <w:r>
          <w:tab/>
        </w:r>
        <w:r>
          <w:fldChar w:fldCharType="begin"/>
        </w:r>
        <w:r>
          <w:instrText xml:space="preserve"> PAGEREF _Toc89851989 \h </w:instrText>
        </w:r>
      </w:ins>
      <w:ins w:id="1645" w:author="MCC" w:date="2021-12-08T10:28:00Z"/>
      <w:r>
        <w:fldChar w:fldCharType="separate"/>
      </w:r>
      <w:ins w:id="1646" w:author="MCC" w:date="2021-12-08T10:28:00Z">
        <w:r>
          <w:t>130</w:t>
        </w:r>
      </w:ins>
      <w:ins w:id="1647" w:author="MCC" w:date="2021-12-08T10:27:00Z">
        <w:r>
          <w:fldChar w:fldCharType="end"/>
        </w:r>
      </w:ins>
    </w:p>
    <w:p w14:paraId="10E720D8" w14:textId="3EBCB9D7" w:rsidR="004B491F" w:rsidRDefault="004B491F">
      <w:pPr>
        <w:pStyle w:val="TOC5"/>
        <w:rPr>
          <w:ins w:id="1648" w:author="MCC" w:date="2021-12-08T10:27:00Z"/>
          <w:rFonts w:asciiTheme="minorHAnsi" w:eastAsiaTheme="minorEastAsia" w:hAnsiTheme="minorHAnsi" w:cstheme="minorBidi"/>
          <w:sz w:val="22"/>
          <w:szCs w:val="22"/>
          <w:lang w:eastAsia="en-GB"/>
        </w:rPr>
      </w:pPr>
      <w:ins w:id="1649" w:author="MCC" w:date="2021-12-08T10:27:00Z">
        <w:r w:rsidRPr="00BD1A51">
          <w:rPr>
            <w:rFonts w:eastAsia="SimSun"/>
          </w:rPr>
          <w:t>9.7.4.3.2</w:t>
        </w:r>
        <w:r>
          <w:rPr>
            <w:rFonts w:asciiTheme="minorHAnsi" w:eastAsiaTheme="minorEastAsia" w:hAnsiTheme="minorHAnsi" w:cstheme="minorBidi"/>
            <w:sz w:val="22"/>
            <w:szCs w:val="22"/>
            <w:lang w:eastAsia="en-GB"/>
          </w:rPr>
          <w:tab/>
        </w:r>
        <w:r w:rsidRPr="00BD1A51">
          <w:rPr>
            <w:rFonts w:eastAsia="SimSun"/>
          </w:rPr>
          <w:t>Minimum requirements for single RAT UTRA FDD operation</w:t>
        </w:r>
        <w:r>
          <w:tab/>
        </w:r>
        <w:r>
          <w:fldChar w:fldCharType="begin"/>
        </w:r>
        <w:r>
          <w:instrText xml:space="preserve"> PAGEREF _Toc89851990 \h </w:instrText>
        </w:r>
      </w:ins>
      <w:ins w:id="1650" w:author="MCC" w:date="2021-12-08T10:28:00Z"/>
      <w:r>
        <w:fldChar w:fldCharType="separate"/>
      </w:r>
      <w:ins w:id="1651" w:author="MCC" w:date="2021-12-08T10:28:00Z">
        <w:r>
          <w:t>130</w:t>
        </w:r>
      </w:ins>
      <w:ins w:id="1652" w:author="MCC" w:date="2021-12-08T10:27:00Z">
        <w:r>
          <w:fldChar w:fldCharType="end"/>
        </w:r>
      </w:ins>
    </w:p>
    <w:p w14:paraId="0DE3ABF4" w14:textId="31AD5CF8" w:rsidR="004B491F" w:rsidRDefault="004B491F">
      <w:pPr>
        <w:pStyle w:val="TOC4"/>
        <w:rPr>
          <w:ins w:id="1653" w:author="MCC" w:date="2021-12-08T10:27:00Z"/>
          <w:rFonts w:asciiTheme="minorHAnsi" w:eastAsiaTheme="minorEastAsia" w:hAnsiTheme="minorHAnsi" w:cstheme="minorBidi"/>
          <w:sz w:val="22"/>
          <w:szCs w:val="22"/>
          <w:lang w:eastAsia="en-GB"/>
        </w:rPr>
      </w:pPr>
      <w:ins w:id="1654" w:author="MCC" w:date="2021-12-08T10:27:00Z">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_Toc89851991 \h </w:instrText>
        </w:r>
      </w:ins>
      <w:ins w:id="1655" w:author="MCC" w:date="2021-12-08T10:28:00Z"/>
      <w:r>
        <w:fldChar w:fldCharType="separate"/>
      </w:r>
      <w:ins w:id="1656" w:author="MCC" w:date="2021-12-08T10:28:00Z">
        <w:r>
          <w:t>135</w:t>
        </w:r>
      </w:ins>
      <w:ins w:id="1657" w:author="MCC" w:date="2021-12-08T10:27:00Z">
        <w:r>
          <w:fldChar w:fldCharType="end"/>
        </w:r>
      </w:ins>
    </w:p>
    <w:p w14:paraId="72486CEE" w14:textId="36CC8FF2" w:rsidR="004B491F" w:rsidRDefault="004B491F">
      <w:pPr>
        <w:pStyle w:val="TOC3"/>
        <w:rPr>
          <w:ins w:id="1658" w:author="MCC" w:date="2021-12-08T10:27:00Z"/>
          <w:rFonts w:asciiTheme="minorHAnsi" w:eastAsiaTheme="minorEastAsia" w:hAnsiTheme="minorHAnsi" w:cstheme="minorBidi"/>
          <w:sz w:val="22"/>
          <w:szCs w:val="22"/>
          <w:lang w:eastAsia="en-GB"/>
        </w:rPr>
      </w:pPr>
      <w:ins w:id="1659" w:author="MCC" w:date="2021-12-08T10:27:00Z">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_Toc89851992 \h </w:instrText>
        </w:r>
      </w:ins>
      <w:ins w:id="1660" w:author="MCC" w:date="2021-12-08T10:28:00Z"/>
      <w:r>
        <w:fldChar w:fldCharType="separate"/>
      </w:r>
      <w:ins w:id="1661" w:author="MCC" w:date="2021-12-08T10:28:00Z">
        <w:r>
          <w:t>136</w:t>
        </w:r>
      </w:ins>
      <w:ins w:id="1662" w:author="MCC" w:date="2021-12-08T10:27:00Z">
        <w:r>
          <w:fldChar w:fldCharType="end"/>
        </w:r>
      </w:ins>
    </w:p>
    <w:p w14:paraId="5F87D6A1" w14:textId="415A3F75" w:rsidR="004B491F" w:rsidRDefault="004B491F">
      <w:pPr>
        <w:pStyle w:val="TOC4"/>
        <w:rPr>
          <w:ins w:id="1663" w:author="MCC" w:date="2021-12-08T10:27:00Z"/>
          <w:rFonts w:asciiTheme="minorHAnsi" w:eastAsiaTheme="minorEastAsia" w:hAnsiTheme="minorHAnsi" w:cstheme="minorBidi"/>
          <w:sz w:val="22"/>
          <w:szCs w:val="22"/>
          <w:lang w:eastAsia="en-GB"/>
        </w:rPr>
      </w:pPr>
      <w:ins w:id="1664" w:author="MCC" w:date="2021-12-08T10:27:00Z">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_Toc89851993 \h </w:instrText>
        </w:r>
      </w:ins>
      <w:ins w:id="1665" w:author="MCC" w:date="2021-12-08T10:28:00Z"/>
      <w:r>
        <w:fldChar w:fldCharType="separate"/>
      </w:r>
      <w:ins w:id="1666" w:author="MCC" w:date="2021-12-08T10:28:00Z">
        <w:r>
          <w:t>136</w:t>
        </w:r>
      </w:ins>
      <w:ins w:id="1667" w:author="MCC" w:date="2021-12-08T10:27:00Z">
        <w:r>
          <w:fldChar w:fldCharType="end"/>
        </w:r>
      </w:ins>
    </w:p>
    <w:p w14:paraId="7941B52D" w14:textId="3249AA22" w:rsidR="004B491F" w:rsidRDefault="004B491F">
      <w:pPr>
        <w:pStyle w:val="TOC4"/>
        <w:rPr>
          <w:ins w:id="1668" w:author="MCC" w:date="2021-12-08T10:27:00Z"/>
          <w:rFonts w:asciiTheme="minorHAnsi" w:eastAsiaTheme="minorEastAsia" w:hAnsiTheme="minorHAnsi" w:cstheme="minorBidi"/>
          <w:sz w:val="22"/>
          <w:szCs w:val="22"/>
          <w:lang w:eastAsia="en-GB"/>
        </w:rPr>
      </w:pPr>
      <w:ins w:id="1669" w:author="MCC" w:date="2021-12-08T10:27:00Z">
        <w:r w:rsidRPr="00BD1A51">
          <w:rPr>
            <w:rFonts w:eastAsia="SimSun"/>
          </w:rPr>
          <w:t>9.7.5.2</w:t>
        </w:r>
        <w:r>
          <w:rPr>
            <w:rFonts w:asciiTheme="minorHAnsi" w:eastAsiaTheme="minorEastAsia" w:hAnsiTheme="minorHAnsi" w:cstheme="minorBidi"/>
            <w:sz w:val="22"/>
            <w:szCs w:val="22"/>
            <w:lang w:eastAsia="en-GB"/>
          </w:rPr>
          <w:tab/>
        </w:r>
        <w:r w:rsidRPr="00BD1A51">
          <w:rPr>
            <w:rFonts w:eastAsia="SimSun"/>
          </w:rPr>
          <w:t>Minimum requirement for MSR operation</w:t>
        </w:r>
        <w:r>
          <w:tab/>
        </w:r>
        <w:r>
          <w:fldChar w:fldCharType="begin"/>
        </w:r>
        <w:r>
          <w:instrText xml:space="preserve"> PAGEREF _Toc89851994 \h </w:instrText>
        </w:r>
      </w:ins>
      <w:ins w:id="1670" w:author="MCC" w:date="2021-12-08T10:28:00Z"/>
      <w:r>
        <w:fldChar w:fldCharType="separate"/>
      </w:r>
      <w:ins w:id="1671" w:author="MCC" w:date="2021-12-08T10:28:00Z">
        <w:r>
          <w:t>137</w:t>
        </w:r>
      </w:ins>
      <w:ins w:id="1672" w:author="MCC" w:date="2021-12-08T10:27:00Z">
        <w:r>
          <w:fldChar w:fldCharType="end"/>
        </w:r>
      </w:ins>
    </w:p>
    <w:p w14:paraId="68D0859E" w14:textId="645070F4" w:rsidR="004B491F" w:rsidRDefault="004B491F">
      <w:pPr>
        <w:pStyle w:val="TOC5"/>
        <w:rPr>
          <w:ins w:id="1673" w:author="MCC" w:date="2021-12-08T10:27:00Z"/>
          <w:rFonts w:asciiTheme="minorHAnsi" w:eastAsiaTheme="minorEastAsia" w:hAnsiTheme="minorHAnsi" w:cstheme="minorBidi"/>
          <w:sz w:val="22"/>
          <w:szCs w:val="22"/>
          <w:lang w:eastAsia="en-GB"/>
        </w:rPr>
      </w:pPr>
      <w:ins w:id="1674" w:author="MCC" w:date="2021-12-08T10:27:00Z">
        <w:r w:rsidRPr="00BD1A51">
          <w:rPr>
            <w:rFonts w:eastAsia="SimSun"/>
          </w:rPr>
          <w:t>9.7.5.2.1</w:t>
        </w:r>
        <w:r>
          <w:rPr>
            <w:rFonts w:asciiTheme="minorHAnsi" w:eastAsiaTheme="minorEastAsia" w:hAnsiTheme="minorHAnsi" w:cstheme="minorBidi"/>
            <w:sz w:val="22"/>
            <w:szCs w:val="22"/>
            <w:lang w:eastAsia="en-GB"/>
          </w:rPr>
          <w:tab/>
        </w:r>
        <w:r w:rsidRPr="00BD1A51">
          <w:rPr>
            <w:rFonts w:eastAsia="SimSun"/>
          </w:rPr>
          <w:t>General</w:t>
        </w:r>
        <w:r>
          <w:tab/>
        </w:r>
        <w:r>
          <w:fldChar w:fldCharType="begin"/>
        </w:r>
        <w:r>
          <w:instrText xml:space="preserve"> PAGEREF _Toc89851995 \h </w:instrText>
        </w:r>
      </w:ins>
      <w:ins w:id="1675" w:author="MCC" w:date="2021-12-08T10:28:00Z"/>
      <w:r>
        <w:fldChar w:fldCharType="separate"/>
      </w:r>
      <w:ins w:id="1676" w:author="MCC" w:date="2021-12-08T10:28:00Z">
        <w:r>
          <w:t>137</w:t>
        </w:r>
      </w:ins>
      <w:ins w:id="1677" w:author="MCC" w:date="2021-12-08T10:27:00Z">
        <w:r>
          <w:fldChar w:fldCharType="end"/>
        </w:r>
      </w:ins>
    </w:p>
    <w:p w14:paraId="22A2EB6C" w14:textId="5B7A209D" w:rsidR="004B491F" w:rsidRDefault="004B491F">
      <w:pPr>
        <w:pStyle w:val="TOC5"/>
        <w:rPr>
          <w:ins w:id="1678" w:author="MCC" w:date="2021-12-08T10:27:00Z"/>
          <w:rFonts w:asciiTheme="minorHAnsi" w:eastAsiaTheme="minorEastAsia" w:hAnsiTheme="minorHAnsi" w:cstheme="minorBidi"/>
          <w:sz w:val="22"/>
          <w:szCs w:val="22"/>
          <w:lang w:eastAsia="en-GB"/>
        </w:rPr>
      </w:pPr>
      <w:ins w:id="1679" w:author="MCC" w:date="2021-12-08T10:27:00Z">
        <w:r w:rsidRPr="00BD1A51">
          <w:rPr>
            <w:rFonts w:eastAsia="SimSun"/>
          </w:rPr>
          <w:t>9.7.5.2.2</w:t>
        </w:r>
        <w:r>
          <w:rPr>
            <w:rFonts w:asciiTheme="minorHAnsi" w:eastAsiaTheme="minorEastAsia" w:hAnsiTheme="minorHAnsi" w:cstheme="minorBidi"/>
            <w:sz w:val="22"/>
            <w:szCs w:val="22"/>
            <w:lang w:eastAsia="en-GB"/>
          </w:rPr>
          <w:tab/>
        </w:r>
        <w:r w:rsidRPr="00BD1A51">
          <w:rPr>
            <w:rFonts w:eastAsia="SimSun"/>
          </w:rPr>
          <w:t>Minimum requirements for Band Categories 1 and 3</w:t>
        </w:r>
        <w:r>
          <w:tab/>
        </w:r>
        <w:r>
          <w:fldChar w:fldCharType="begin"/>
        </w:r>
        <w:r>
          <w:instrText xml:space="preserve"> PAGEREF _Toc89851996 \h </w:instrText>
        </w:r>
      </w:ins>
      <w:ins w:id="1680" w:author="MCC" w:date="2021-12-08T10:28:00Z"/>
      <w:r>
        <w:fldChar w:fldCharType="separate"/>
      </w:r>
      <w:ins w:id="1681" w:author="MCC" w:date="2021-12-08T10:28:00Z">
        <w:r>
          <w:t>137</w:t>
        </w:r>
      </w:ins>
      <w:ins w:id="1682" w:author="MCC" w:date="2021-12-08T10:27:00Z">
        <w:r>
          <w:fldChar w:fldCharType="end"/>
        </w:r>
      </w:ins>
    </w:p>
    <w:p w14:paraId="5F2E4CB9" w14:textId="02DC8202" w:rsidR="004B491F" w:rsidRDefault="004B491F">
      <w:pPr>
        <w:pStyle w:val="TOC5"/>
        <w:rPr>
          <w:ins w:id="1683" w:author="MCC" w:date="2021-12-08T10:27:00Z"/>
          <w:rFonts w:asciiTheme="minorHAnsi" w:eastAsiaTheme="minorEastAsia" w:hAnsiTheme="minorHAnsi" w:cstheme="minorBidi"/>
          <w:sz w:val="22"/>
          <w:szCs w:val="22"/>
          <w:lang w:eastAsia="en-GB"/>
        </w:rPr>
      </w:pPr>
      <w:ins w:id="1684" w:author="MCC" w:date="2021-12-08T10:27:00Z">
        <w:r>
          <w:t>9.7.5.2.3</w:t>
        </w:r>
        <w:r>
          <w:rPr>
            <w:rFonts w:asciiTheme="minorHAnsi" w:eastAsiaTheme="minorEastAsia" w:hAnsiTheme="minorHAnsi" w:cstheme="minorBidi"/>
            <w:sz w:val="22"/>
            <w:szCs w:val="22"/>
            <w:lang w:eastAsia="en-GB"/>
          </w:rPr>
          <w:tab/>
        </w:r>
        <w:r w:rsidRPr="00BD1A51">
          <w:rPr>
            <w:i/>
          </w:rPr>
          <w:t>Minimum requirement</w:t>
        </w:r>
        <w:r>
          <w:t xml:space="preserve"> for Band Category 2</w:t>
        </w:r>
        <w:r>
          <w:tab/>
        </w:r>
        <w:r>
          <w:fldChar w:fldCharType="begin"/>
        </w:r>
        <w:r>
          <w:instrText xml:space="preserve"> PAGEREF _Toc89851997 \h </w:instrText>
        </w:r>
      </w:ins>
      <w:ins w:id="1685" w:author="MCC" w:date="2021-12-08T10:28:00Z"/>
      <w:r>
        <w:fldChar w:fldCharType="separate"/>
      </w:r>
      <w:ins w:id="1686" w:author="MCC" w:date="2021-12-08T10:28:00Z">
        <w:r>
          <w:t>141</w:t>
        </w:r>
      </w:ins>
      <w:ins w:id="1687" w:author="MCC" w:date="2021-12-08T10:27:00Z">
        <w:r>
          <w:fldChar w:fldCharType="end"/>
        </w:r>
      </w:ins>
    </w:p>
    <w:p w14:paraId="0E4241C8" w14:textId="6C54FF58" w:rsidR="004B491F" w:rsidRDefault="004B491F">
      <w:pPr>
        <w:pStyle w:val="TOC5"/>
        <w:rPr>
          <w:ins w:id="1688" w:author="MCC" w:date="2021-12-08T10:27:00Z"/>
          <w:rFonts w:asciiTheme="minorHAnsi" w:eastAsiaTheme="minorEastAsia" w:hAnsiTheme="minorHAnsi" w:cstheme="minorBidi"/>
          <w:sz w:val="22"/>
          <w:szCs w:val="22"/>
          <w:lang w:eastAsia="en-GB"/>
        </w:rPr>
      </w:pPr>
      <w:ins w:id="1689" w:author="MCC" w:date="2021-12-08T10:27:00Z">
        <w:r w:rsidRPr="00BD1A51">
          <w:rPr>
            <w:rFonts w:eastAsia="SimSun"/>
          </w:rPr>
          <w:t>9.7.5.2.4</w:t>
        </w:r>
        <w:r>
          <w:rPr>
            <w:rFonts w:asciiTheme="minorHAnsi" w:eastAsiaTheme="minorEastAsia" w:hAnsiTheme="minorHAnsi" w:cstheme="minorBidi"/>
            <w:sz w:val="22"/>
            <w:szCs w:val="22"/>
            <w:lang w:eastAsia="en-GB"/>
          </w:rPr>
          <w:tab/>
        </w:r>
        <w:r w:rsidRPr="00BD1A51">
          <w:rPr>
            <w:rFonts w:eastAsia="SimSun"/>
          </w:rPr>
          <w:t>Additional requirements</w:t>
        </w:r>
        <w:r>
          <w:tab/>
        </w:r>
        <w:r>
          <w:fldChar w:fldCharType="begin"/>
        </w:r>
        <w:r>
          <w:instrText xml:space="preserve"> PAGEREF _Toc89851998 \h </w:instrText>
        </w:r>
      </w:ins>
      <w:ins w:id="1690" w:author="MCC" w:date="2021-12-08T10:28:00Z"/>
      <w:r>
        <w:fldChar w:fldCharType="separate"/>
      </w:r>
      <w:ins w:id="1691" w:author="MCC" w:date="2021-12-08T10:28:00Z">
        <w:r>
          <w:t>148</w:t>
        </w:r>
      </w:ins>
      <w:ins w:id="1692" w:author="MCC" w:date="2021-12-08T10:27:00Z">
        <w:r>
          <w:fldChar w:fldCharType="end"/>
        </w:r>
      </w:ins>
    </w:p>
    <w:p w14:paraId="1EE250B4" w14:textId="172303D0" w:rsidR="004B491F" w:rsidRDefault="004B491F">
      <w:pPr>
        <w:pStyle w:val="TOC6"/>
        <w:rPr>
          <w:ins w:id="1693" w:author="MCC" w:date="2021-12-08T10:27:00Z"/>
          <w:rFonts w:asciiTheme="minorHAnsi" w:eastAsiaTheme="minorEastAsia" w:hAnsiTheme="minorHAnsi" w:cstheme="minorBidi"/>
          <w:sz w:val="22"/>
          <w:szCs w:val="22"/>
          <w:lang w:eastAsia="en-GB"/>
        </w:rPr>
      </w:pPr>
      <w:ins w:id="1694" w:author="MCC" w:date="2021-12-08T10:27:00Z">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_Toc89851999 \h </w:instrText>
        </w:r>
      </w:ins>
      <w:ins w:id="1695" w:author="MCC" w:date="2021-12-08T10:28:00Z"/>
      <w:r>
        <w:fldChar w:fldCharType="separate"/>
      </w:r>
      <w:ins w:id="1696" w:author="MCC" w:date="2021-12-08T10:28:00Z">
        <w:r>
          <w:t>148</w:t>
        </w:r>
      </w:ins>
      <w:ins w:id="1697" w:author="MCC" w:date="2021-12-08T10:27:00Z">
        <w:r>
          <w:fldChar w:fldCharType="end"/>
        </w:r>
      </w:ins>
    </w:p>
    <w:p w14:paraId="6B3EC1F6" w14:textId="73FDAAA3" w:rsidR="004B491F" w:rsidRDefault="004B491F">
      <w:pPr>
        <w:pStyle w:val="TOC6"/>
        <w:rPr>
          <w:ins w:id="1698" w:author="MCC" w:date="2021-12-08T10:27:00Z"/>
          <w:rFonts w:asciiTheme="minorHAnsi" w:eastAsiaTheme="minorEastAsia" w:hAnsiTheme="minorHAnsi" w:cstheme="minorBidi"/>
          <w:sz w:val="22"/>
          <w:szCs w:val="22"/>
          <w:lang w:eastAsia="en-GB"/>
        </w:rPr>
      </w:pPr>
      <w:ins w:id="1699" w:author="MCC" w:date="2021-12-08T10:27:00Z">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_Toc89852000 \h </w:instrText>
        </w:r>
      </w:ins>
      <w:ins w:id="1700" w:author="MCC" w:date="2021-12-08T10:28:00Z"/>
      <w:r>
        <w:fldChar w:fldCharType="separate"/>
      </w:r>
      <w:ins w:id="1701" w:author="MCC" w:date="2021-12-08T10:28:00Z">
        <w:r>
          <w:t>148</w:t>
        </w:r>
      </w:ins>
      <w:ins w:id="1702" w:author="MCC" w:date="2021-12-08T10:27:00Z">
        <w:r>
          <w:fldChar w:fldCharType="end"/>
        </w:r>
      </w:ins>
    </w:p>
    <w:p w14:paraId="61A3D986" w14:textId="44229F1B" w:rsidR="004B491F" w:rsidRDefault="004B491F">
      <w:pPr>
        <w:pStyle w:val="TOC6"/>
        <w:rPr>
          <w:ins w:id="1703" w:author="MCC" w:date="2021-12-08T10:27:00Z"/>
          <w:rFonts w:asciiTheme="minorHAnsi" w:eastAsiaTheme="minorEastAsia" w:hAnsiTheme="minorHAnsi" w:cstheme="minorBidi"/>
          <w:sz w:val="22"/>
          <w:szCs w:val="22"/>
          <w:lang w:eastAsia="en-GB"/>
        </w:rPr>
      </w:pPr>
      <w:ins w:id="1704" w:author="MCC" w:date="2021-12-08T10:27:00Z">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_Toc89852001 \h </w:instrText>
        </w:r>
      </w:ins>
      <w:ins w:id="1705" w:author="MCC" w:date="2021-12-08T10:28:00Z"/>
      <w:r>
        <w:fldChar w:fldCharType="separate"/>
      </w:r>
      <w:ins w:id="1706" w:author="MCC" w:date="2021-12-08T10:28:00Z">
        <w:r>
          <w:t>149</w:t>
        </w:r>
      </w:ins>
      <w:ins w:id="1707" w:author="MCC" w:date="2021-12-08T10:27:00Z">
        <w:r>
          <w:fldChar w:fldCharType="end"/>
        </w:r>
      </w:ins>
    </w:p>
    <w:p w14:paraId="65DCDDE4" w14:textId="06BBF29E" w:rsidR="004B491F" w:rsidRDefault="004B491F">
      <w:pPr>
        <w:pStyle w:val="TOC6"/>
        <w:rPr>
          <w:ins w:id="1708" w:author="MCC" w:date="2021-12-08T10:27:00Z"/>
          <w:rFonts w:asciiTheme="minorHAnsi" w:eastAsiaTheme="minorEastAsia" w:hAnsiTheme="minorHAnsi" w:cstheme="minorBidi"/>
          <w:sz w:val="22"/>
          <w:szCs w:val="22"/>
          <w:lang w:eastAsia="en-GB"/>
        </w:rPr>
      </w:pPr>
      <w:ins w:id="1709" w:author="MCC" w:date="2021-12-08T10:27:00Z">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_Toc89852002 \h </w:instrText>
        </w:r>
      </w:ins>
      <w:ins w:id="1710" w:author="MCC" w:date="2021-12-08T10:28:00Z"/>
      <w:r>
        <w:fldChar w:fldCharType="separate"/>
      </w:r>
      <w:ins w:id="1711" w:author="MCC" w:date="2021-12-08T10:28:00Z">
        <w:r>
          <w:t>149</w:t>
        </w:r>
      </w:ins>
      <w:ins w:id="1712" w:author="MCC" w:date="2021-12-08T10:27:00Z">
        <w:r>
          <w:fldChar w:fldCharType="end"/>
        </w:r>
      </w:ins>
    </w:p>
    <w:p w14:paraId="65396977" w14:textId="22B184CF" w:rsidR="004B491F" w:rsidRDefault="004B491F">
      <w:pPr>
        <w:pStyle w:val="TOC6"/>
        <w:rPr>
          <w:ins w:id="1713" w:author="MCC" w:date="2021-12-08T10:27:00Z"/>
          <w:rFonts w:asciiTheme="minorHAnsi" w:eastAsiaTheme="minorEastAsia" w:hAnsiTheme="minorHAnsi" w:cstheme="minorBidi"/>
          <w:sz w:val="22"/>
          <w:szCs w:val="22"/>
          <w:lang w:eastAsia="en-GB"/>
        </w:rPr>
      </w:pPr>
      <w:ins w:id="1714" w:author="MCC" w:date="2021-12-08T10:27:00Z">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_Toc89852003 \h </w:instrText>
        </w:r>
      </w:ins>
      <w:ins w:id="1715" w:author="MCC" w:date="2021-12-08T10:28:00Z"/>
      <w:r>
        <w:fldChar w:fldCharType="separate"/>
      </w:r>
      <w:ins w:id="1716" w:author="MCC" w:date="2021-12-08T10:28:00Z">
        <w:r>
          <w:t>149</w:t>
        </w:r>
      </w:ins>
      <w:ins w:id="1717" w:author="MCC" w:date="2021-12-08T10:27:00Z">
        <w:r>
          <w:fldChar w:fldCharType="end"/>
        </w:r>
      </w:ins>
    </w:p>
    <w:p w14:paraId="668FDAD0" w14:textId="50D26C4D" w:rsidR="004B491F" w:rsidRDefault="004B491F">
      <w:pPr>
        <w:pStyle w:val="TOC6"/>
        <w:rPr>
          <w:ins w:id="1718" w:author="MCC" w:date="2021-12-08T10:27:00Z"/>
          <w:rFonts w:asciiTheme="minorHAnsi" w:eastAsiaTheme="minorEastAsia" w:hAnsiTheme="minorHAnsi" w:cstheme="minorBidi"/>
          <w:sz w:val="22"/>
          <w:szCs w:val="22"/>
          <w:lang w:eastAsia="en-GB"/>
        </w:rPr>
      </w:pPr>
      <w:ins w:id="1719" w:author="MCC" w:date="2021-12-08T10:27:00Z">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_Toc89852004 \h </w:instrText>
        </w:r>
      </w:ins>
      <w:ins w:id="1720" w:author="MCC" w:date="2021-12-08T10:28:00Z"/>
      <w:r>
        <w:fldChar w:fldCharType="separate"/>
      </w:r>
      <w:ins w:id="1721" w:author="MCC" w:date="2021-12-08T10:28:00Z">
        <w:r>
          <w:t>150</w:t>
        </w:r>
      </w:ins>
      <w:ins w:id="1722" w:author="MCC" w:date="2021-12-08T10:27:00Z">
        <w:r>
          <w:fldChar w:fldCharType="end"/>
        </w:r>
      </w:ins>
    </w:p>
    <w:p w14:paraId="37CA3C93" w14:textId="17FB571F" w:rsidR="004B491F" w:rsidRDefault="004B491F">
      <w:pPr>
        <w:pStyle w:val="TOC6"/>
        <w:rPr>
          <w:ins w:id="1723" w:author="MCC" w:date="2021-12-08T10:27:00Z"/>
          <w:rFonts w:asciiTheme="minorHAnsi" w:eastAsiaTheme="minorEastAsia" w:hAnsiTheme="minorHAnsi" w:cstheme="minorBidi"/>
          <w:sz w:val="22"/>
          <w:szCs w:val="22"/>
          <w:lang w:eastAsia="en-GB"/>
        </w:rPr>
      </w:pPr>
      <w:ins w:id="1724" w:author="MCC" w:date="2021-12-08T10:27:00Z">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_Toc89852005 \h </w:instrText>
        </w:r>
      </w:ins>
      <w:ins w:id="1725" w:author="MCC" w:date="2021-12-08T10:28:00Z"/>
      <w:r>
        <w:fldChar w:fldCharType="separate"/>
      </w:r>
      <w:ins w:id="1726" w:author="MCC" w:date="2021-12-08T10:28:00Z">
        <w:r>
          <w:t>150</w:t>
        </w:r>
      </w:ins>
      <w:ins w:id="1727" w:author="MCC" w:date="2021-12-08T10:27:00Z">
        <w:r>
          <w:fldChar w:fldCharType="end"/>
        </w:r>
      </w:ins>
    </w:p>
    <w:p w14:paraId="6482932A" w14:textId="41C387D7" w:rsidR="004B491F" w:rsidRDefault="004B491F">
      <w:pPr>
        <w:pStyle w:val="TOC6"/>
        <w:rPr>
          <w:ins w:id="1728" w:author="MCC" w:date="2021-12-08T10:27:00Z"/>
          <w:rFonts w:asciiTheme="minorHAnsi" w:eastAsiaTheme="minorEastAsia" w:hAnsiTheme="minorHAnsi" w:cstheme="minorBidi"/>
          <w:sz w:val="22"/>
          <w:szCs w:val="22"/>
          <w:lang w:eastAsia="en-GB"/>
        </w:rPr>
      </w:pPr>
      <w:ins w:id="1729" w:author="MCC" w:date="2021-12-08T10:27:00Z">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_Toc89852006 \h </w:instrText>
        </w:r>
      </w:ins>
      <w:ins w:id="1730" w:author="MCC" w:date="2021-12-08T10:28:00Z"/>
      <w:r>
        <w:fldChar w:fldCharType="separate"/>
      </w:r>
      <w:ins w:id="1731" w:author="MCC" w:date="2021-12-08T10:28:00Z">
        <w:r>
          <w:t>151</w:t>
        </w:r>
      </w:ins>
      <w:ins w:id="1732" w:author="MCC" w:date="2021-12-08T10:27:00Z">
        <w:r>
          <w:fldChar w:fldCharType="end"/>
        </w:r>
      </w:ins>
    </w:p>
    <w:p w14:paraId="0054A234" w14:textId="2692A0A4" w:rsidR="004B491F" w:rsidRDefault="004B491F">
      <w:pPr>
        <w:pStyle w:val="TOC6"/>
        <w:rPr>
          <w:ins w:id="1733" w:author="MCC" w:date="2021-12-08T10:27:00Z"/>
          <w:rFonts w:asciiTheme="minorHAnsi" w:eastAsiaTheme="minorEastAsia" w:hAnsiTheme="minorHAnsi" w:cstheme="minorBidi"/>
          <w:sz w:val="22"/>
          <w:szCs w:val="22"/>
          <w:lang w:eastAsia="en-GB"/>
        </w:rPr>
      </w:pPr>
      <w:ins w:id="1734" w:author="MCC" w:date="2021-12-08T10:27:00Z">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_Toc89852007 \h </w:instrText>
        </w:r>
      </w:ins>
      <w:ins w:id="1735" w:author="MCC" w:date="2021-12-08T10:28:00Z"/>
      <w:r>
        <w:fldChar w:fldCharType="separate"/>
      </w:r>
      <w:ins w:id="1736" w:author="MCC" w:date="2021-12-08T10:28:00Z">
        <w:r>
          <w:t>151</w:t>
        </w:r>
      </w:ins>
      <w:ins w:id="1737" w:author="MCC" w:date="2021-12-08T10:27:00Z">
        <w:r>
          <w:fldChar w:fldCharType="end"/>
        </w:r>
      </w:ins>
    </w:p>
    <w:p w14:paraId="49DF669A" w14:textId="690976A9" w:rsidR="004B491F" w:rsidRDefault="004B491F">
      <w:pPr>
        <w:pStyle w:val="TOC4"/>
        <w:rPr>
          <w:ins w:id="1738" w:author="MCC" w:date="2021-12-08T10:27:00Z"/>
          <w:rFonts w:asciiTheme="minorHAnsi" w:eastAsiaTheme="minorEastAsia" w:hAnsiTheme="minorHAnsi" w:cstheme="minorBidi"/>
          <w:sz w:val="22"/>
          <w:szCs w:val="22"/>
          <w:lang w:eastAsia="en-GB"/>
        </w:rPr>
      </w:pPr>
      <w:ins w:id="1739" w:author="MCC" w:date="2021-12-08T10:27:00Z">
        <w:r w:rsidRPr="00BD1A51">
          <w:rPr>
            <w:rFonts w:eastAsia="SimSun"/>
          </w:rPr>
          <w:t>9.7.5.3</w:t>
        </w:r>
        <w:r>
          <w:rPr>
            <w:rFonts w:asciiTheme="minorHAnsi" w:eastAsiaTheme="minorEastAsia" w:hAnsiTheme="minorHAnsi" w:cstheme="minorBidi"/>
            <w:sz w:val="22"/>
            <w:szCs w:val="22"/>
            <w:lang w:eastAsia="en-GB"/>
          </w:rPr>
          <w:tab/>
        </w:r>
        <w:r w:rsidRPr="00BD1A51">
          <w:rPr>
            <w:rFonts w:eastAsia="SimSun"/>
          </w:rPr>
          <w:t>Minimum requirement for single RAT UTRA operation</w:t>
        </w:r>
        <w:r>
          <w:tab/>
        </w:r>
        <w:r>
          <w:fldChar w:fldCharType="begin"/>
        </w:r>
        <w:r>
          <w:instrText xml:space="preserve"> PAGEREF _Toc89852008 \h </w:instrText>
        </w:r>
      </w:ins>
      <w:ins w:id="1740" w:author="MCC" w:date="2021-12-08T10:28:00Z"/>
      <w:r>
        <w:fldChar w:fldCharType="separate"/>
      </w:r>
      <w:ins w:id="1741" w:author="MCC" w:date="2021-12-08T10:28:00Z">
        <w:r>
          <w:t>152</w:t>
        </w:r>
      </w:ins>
      <w:ins w:id="1742" w:author="MCC" w:date="2021-12-08T10:27:00Z">
        <w:r>
          <w:fldChar w:fldCharType="end"/>
        </w:r>
      </w:ins>
    </w:p>
    <w:p w14:paraId="1A700741" w14:textId="5759F0BE" w:rsidR="004B491F" w:rsidRDefault="004B491F">
      <w:pPr>
        <w:pStyle w:val="TOC4"/>
        <w:rPr>
          <w:ins w:id="1743" w:author="MCC" w:date="2021-12-08T10:27:00Z"/>
          <w:rFonts w:asciiTheme="minorHAnsi" w:eastAsiaTheme="minorEastAsia" w:hAnsiTheme="minorHAnsi" w:cstheme="minorBidi"/>
          <w:sz w:val="22"/>
          <w:szCs w:val="22"/>
          <w:lang w:eastAsia="en-GB"/>
        </w:rPr>
      </w:pPr>
      <w:ins w:id="1744" w:author="MCC" w:date="2021-12-08T10:27:00Z">
        <w:r w:rsidRPr="00BD1A51">
          <w:rPr>
            <w:rFonts w:eastAsia="SimSun"/>
          </w:rPr>
          <w:t>9.7.5.4</w:t>
        </w:r>
        <w:r>
          <w:rPr>
            <w:rFonts w:asciiTheme="minorHAnsi" w:eastAsiaTheme="minorEastAsia" w:hAnsiTheme="minorHAnsi" w:cstheme="minorBidi"/>
            <w:sz w:val="22"/>
            <w:szCs w:val="22"/>
            <w:lang w:eastAsia="en-GB"/>
          </w:rPr>
          <w:tab/>
        </w:r>
        <w:r w:rsidRPr="00BD1A51">
          <w:rPr>
            <w:rFonts w:eastAsia="SimSun"/>
          </w:rPr>
          <w:t>Minimum requirement for single RAT E-UTRA operation</w:t>
        </w:r>
        <w:r>
          <w:tab/>
        </w:r>
        <w:r>
          <w:fldChar w:fldCharType="begin"/>
        </w:r>
        <w:r>
          <w:instrText xml:space="preserve"> PAGEREF _Toc89852009 \h </w:instrText>
        </w:r>
      </w:ins>
      <w:ins w:id="1745" w:author="MCC" w:date="2021-12-08T10:28:00Z"/>
      <w:r>
        <w:fldChar w:fldCharType="separate"/>
      </w:r>
      <w:ins w:id="1746" w:author="MCC" w:date="2021-12-08T10:28:00Z">
        <w:r>
          <w:t>152</w:t>
        </w:r>
      </w:ins>
      <w:ins w:id="1747" w:author="MCC" w:date="2021-12-08T10:27:00Z">
        <w:r>
          <w:fldChar w:fldCharType="end"/>
        </w:r>
      </w:ins>
    </w:p>
    <w:p w14:paraId="56D2FA4A" w14:textId="235F2519" w:rsidR="004B491F" w:rsidRDefault="004B491F">
      <w:pPr>
        <w:pStyle w:val="TOC5"/>
        <w:rPr>
          <w:ins w:id="1748" w:author="MCC" w:date="2021-12-08T10:27:00Z"/>
          <w:rFonts w:asciiTheme="minorHAnsi" w:eastAsiaTheme="minorEastAsia" w:hAnsiTheme="minorHAnsi" w:cstheme="minorBidi"/>
          <w:sz w:val="22"/>
          <w:szCs w:val="22"/>
          <w:lang w:eastAsia="en-GB"/>
        </w:rPr>
      </w:pPr>
      <w:ins w:id="1749" w:author="MCC" w:date="2021-12-08T10:27:00Z">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_Toc89852010 \h </w:instrText>
        </w:r>
      </w:ins>
      <w:ins w:id="1750" w:author="MCC" w:date="2021-12-08T10:28:00Z"/>
      <w:r>
        <w:fldChar w:fldCharType="separate"/>
      </w:r>
      <w:ins w:id="1751" w:author="MCC" w:date="2021-12-08T10:28:00Z">
        <w:r>
          <w:t>152</w:t>
        </w:r>
      </w:ins>
      <w:ins w:id="1752" w:author="MCC" w:date="2021-12-08T10:27:00Z">
        <w:r>
          <w:fldChar w:fldCharType="end"/>
        </w:r>
      </w:ins>
    </w:p>
    <w:p w14:paraId="76D8D321" w14:textId="05D9E4A4" w:rsidR="004B491F" w:rsidRDefault="004B491F">
      <w:pPr>
        <w:pStyle w:val="TOC5"/>
        <w:rPr>
          <w:ins w:id="1753" w:author="MCC" w:date="2021-12-08T10:27:00Z"/>
          <w:rFonts w:asciiTheme="minorHAnsi" w:eastAsiaTheme="minorEastAsia" w:hAnsiTheme="minorHAnsi" w:cstheme="minorBidi"/>
          <w:sz w:val="22"/>
          <w:szCs w:val="22"/>
          <w:lang w:eastAsia="en-GB"/>
        </w:rPr>
      </w:pPr>
      <w:ins w:id="1754" w:author="MCC" w:date="2021-12-08T10:27:00Z">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_Toc89852011 \h </w:instrText>
        </w:r>
      </w:ins>
      <w:ins w:id="1755" w:author="MCC" w:date="2021-12-08T10:28:00Z"/>
      <w:r>
        <w:fldChar w:fldCharType="separate"/>
      </w:r>
      <w:ins w:id="1756" w:author="MCC" w:date="2021-12-08T10:28:00Z">
        <w:r>
          <w:t>152</w:t>
        </w:r>
      </w:ins>
      <w:ins w:id="1757" w:author="MCC" w:date="2021-12-08T10:27:00Z">
        <w:r>
          <w:fldChar w:fldCharType="end"/>
        </w:r>
      </w:ins>
    </w:p>
    <w:p w14:paraId="7728888E" w14:textId="4FD0632B" w:rsidR="004B491F" w:rsidRDefault="004B491F">
      <w:pPr>
        <w:pStyle w:val="TOC4"/>
        <w:rPr>
          <w:ins w:id="1758" w:author="MCC" w:date="2021-12-08T10:27:00Z"/>
          <w:rFonts w:asciiTheme="minorHAnsi" w:eastAsiaTheme="minorEastAsia" w:hAnsiTheme="minorHAnsi" w:cstheme="minorBidi"/>
          <w:sz w:val="22"/>
          <w:szCs w:val="22"/>
          <w:lang w:eastAsia="en-GB"/>
        </w:rPr>
      </w:pPr>
      <w:ins w:id="1759" w:author="MCC" w:date="2021-12-08T10:27:00Z">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_Toc89852012 \h </w:instrText>
        </w:r>
      </w:ins>
      <w:ins w:id="1760" w:author="MCC" w:date="2021-12-08T10:28:00Z"/>
      <w:r>
        <w:fldChar w:fldCharType="separate"/>
      </w:r>
      <w:ins w:id="1761" w:author="MCC" w:date="2021-12-08T10:28:00Z">
        <w:r>
          <w:t>155</w:t>
        </w:r>
      </w:ins>
      <w:ins w:id="1762" w:author="MCC" w:date="2021-12-08T10:27:00Z">
        <w:r>
          <w:fldChar w:fldCharType="end"/>
        </w:r>
      </w:ins>
    </w:p>
    <w:p w14:paraId="690B9B41" w14:textId="0AD63FF5" w:rsidR="004B491F" w:rsidRDefault="004B491F">
      <w:pPr>
        <w:pStyle w:val="TOC6"/>
        <w:rPr>
          <w:ins w:id="1763" w:author="MCC" w:date="2021-12-08T10:27:00Z"/>
          <w:rFonts w:asciiTheme="minorHAnsi" w:eastAsiaTheme="minorEastAsia" w:hAnsiTheme="minorHAnsi" w:cstheme="minorBidi"/>
          <w:sz w:val="22"/>
          <w:szCs w:val="22"/>
          <w:lang w:eastAsia="en-GB"/>
        </w:rPr>
      </w:pPr>
      <w:ins w:id="1764" w:author="MCC" w:date="2021-12-08T10:27:00Z">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_Toc89852013 \h </w:instrText>
        </w:r>
      </w:ins>
      <w:ins w:id="1765" w:author="MCC" w:date="2021-12-08T10:28:00Z"/>
      <w:r>
        <w:fldChar w:fldCharType="separate"/>
      </w:r>
      <w:ins w:id="1766" w:author="MCC" w:date="2021-12-08T10:28:00Z">
        <w:r>
          <w:t>155</w:t>
        </w:r>
      </w:ins>
      <w:ins w:id="1767" w:author="MCC" w:date="2021-12-08T10:27:00Z">
        <w:r>
          <w:fldChar w:fldCharType="end"/>
        </w:r>
      </w:ins>
    </w:p>
    <w:p w14:paraId="7D500D90" w14:textId="0FE6A49A" w:rsidR="004B491F" w:rsidRDefault="004B491F">
      <w:pPr>
        <w:pStyle w:val="TOC6"/>
        <w:rPr>
          <w:ins w:id="1768" w:author="MCC" w:date="2021-12-08T10:27:00Z"/>
          <w:rFonts w:asciiTheme="minorHAnsi" w:eastAsiaTheme="minorEastAsia" w:hAnsiTheme="minorHAnsi" w:cstheme="minorBidi"/>
          <w:sz w:val="22"/>
          <w:szCs w:val="22"/>
          <w:lang w:eastAsia="en-GB"/>
        </w:rPr>
      </w:pPr>
      <w:ins w:id="1769" w:author="MCC" w:date="2021-12-08T10:27:00Z">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_Toc89852014 \h </w:instrText>
        </w:r>
      </w:ins>
      <w:ins w:id="1770" w:author="MCC" w:date="2021-12-08T10:28:00Z"/>
      <w:r>
        <w:fldChar w:fldCharType="separate"/>
      </w:r>
      <w:ins w:id="1771" w:author="MCC" w:date="2021-12-08T10:28:00Z">
        <w:r>
          <w:t>155</w:t>
        </w:r>
      </w:ins>
      <w:ins w:id="1772" w:author="MCC" w:date="2021-12-08T10:27:00Z">
        <w:r>
          <w:fldChar w:fldCharType="end"/>
        </w:r>
      </w:ins>
    </w:p>
    <w:p w14:paraId="03253E4F" w14:textId="6780A352" w:rsidR="004B491F" w:rsidRDefault="004B491F">
      <w:pPr>
        <w:pStyle w:val="TOC6"/>
        <w:rPr>
          <w:ins w:id="1773" w:author="MCC" w:date="2021-12-08T10:27:00Z"/>
          <w:rFonts w:asciiTheme="minorHAnsi" w:eastAsiaTheme="minorEastAsia" w:hAnsiTheme="minorHAnsi" w:cstheme="minorBidi"/>
          <w:sz w:val="22"/>
          <w:szCs w:val="22"/>
          <w:lang w:eastAsia="en-GB"/>
        </w:rPr>
      </w:pPr>
      <w:ins w:id="1774" w:author="MCC" w:date="2021-12-08T10:27:00Z">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_Toc89852015 \h </w:instrText>
        </w:r>
      </w:ins>
      <w:ins w:id="1775" w:author="MCC" w:date="2021-12-08T10:28:00Z"/>
      <w:r>
        <w:fldChar w:fldCharType="separate"/>
      </w:r>
      <w:ins w:id="1776" w:author="MCC" w:date="2021-12-08T10:28:00Z">
        <w:r>
          <w:t>158</w:t>
        </w:r>
      </w:ins>
      <w:ins w:id="1777" w:author="MCC" w:date="2021-12-08T10:27:00Z">
        <w:r>
          <w:fldChar w:fldCharType="end"/>
        </w:r>
      </w:ins>
    </w:p>
    <w:p w14:paraId="46D40CE1" w14:textId="7C95E286" w:rsidR="004B491F" w:rsidRDefault="004B491F">
      <w:pPr>
        <w:pStyle w:val="TOC5"/>
        <w:rPr>
          <w:ins w:id="1778" w:author="MCC" w:date="2021-12-08T10:27:00Z"/>
          <w:rFonts w:asciiTheme="minorHAnsi" w:eastAsiaTheme="minorEastAsia" w:hAnsiTheme="minorHAnsi" w:cstheme="minorBidi"/>
          <w:sz w:val="22"/>
          <w:szCs w:val="22"/>
          <w:lang w:eastAsia="en-GB"/>
        </w:rPr>
      </w:pPr>
      <w:ins w:id="1779" w:author="MCC" w:date="2021-12-08T10:27:00Z">
        <w:r>
          <w:t>9.7.5.4.4</w:t>
        </w:r>
        <w:r>
          <w:rPr>
            <w:rFonts w:asciiTheme="minorHAnsi" w:eastAsiaTheme="minorEastAsia" w:hAnsiTheme="minorHAnsi" w:cstheme="minorBidi"/>
            <w:sz w:val="22"/>
            <w:szCs w:val="22"/>
            <w:lang w:eastAsia="en-GB"/>
          </w:rPr>
          <w:tab/>
        </w:r>
        <w:r w:rsidRPr="00BD1A51">
          <w:rPr>
            <w:rFonts w:cs="Arial"/>
          </w:rPr>
          <w:t>Minimum requirement</w:t>
        </w:r>
        <w:r>
          <w:t>s for Local Area BS (Category A and B)</w:t>
        </w:r>
        <w:r>
          <w:tab/>
        </w:r>
        <w:r>
          <w:fldChar w:fldCharType="begin"/>
        </w:r>
        <w:r>
          <w:instrText xml:space="preserve"> PAGEREF _Toc89852016 \h </w:instrText>
        </w:r>
      </w:ins>
      <w:ins w:id="1780" w:author="MCC" w:date="2021-12-08T10:28:00Z"/>
      <w:r>
        <w:fldChar w:fldCharType="separate"/>
      </w:r>
      <w:ins w:id="1781" w:author="MCC" w:date="2021-12-08T10:28:00Z">
        <w:r>
          <w:t>160</w:t>
        </w:r>
      </w:ins>
      <w:ins w:id="1782" w:author="MCC" w:date="2021-12-08T10:27:00Z">
        <w:r>
          <w:fldChar w:fldCharType="end"/>
        </w:r>
      </w:ins>
    </w:p>
    <w:p w14:paraId="4FFEE5B6" w14:textId="18BAFA4F" w:rsidR="004B491F" w:rsidRDefault="004B491F">
      <w:pPr>
        <w:pStyle w:val="TOC5"/>
        <w:rPr>
          <w:ins w:id="1783" w:author="MCC" w:date="2021-12-08T10:27:00Z"/>
          <w:rFonts w:asciiTheme="minorHAnsi" w:eastAsiaTheme="minorEastAsia" w:hAnsiTheme="minorHAnsi" w:cstheme="minorBidi"/>
          <w:sz w:val="22"/>
          <w:szCs w:val="22"/>
          <w:lang w:eastAsia="en-GB"/>
        </w:rPr>
      </w:pPr>
      <w:ins w:id="1784" w:author="MCC" w:date="2021-12-08T10:27:00Z">
        <w:r>
          <w:t>9.7.5.4.5</w:t>
        </w:r>
        <w:r>
          <w:rPr>
            <w:rFonts w:asciiTheme="minorHAnsi" w:eastAsiaTheme="minorEastAsia" w:hAnsiTheme="minorHAnsi" w:cstheme="minorBidi"/>
            <w:sz w:val="22"/>
            <w:szCs w:val="22"/>
            <w:lang w:eastAsia="en-GB"/>
          </w:rPr>
          <w:tab/>
        </w:r>
        <w:r w:rsidRPr="00BD1A51">
          <w:rPr>
            <w:rFonts w:cs="Arial"/>
          </w:rPr>
          <w:t>Minimum requirement</w:t>
        </w:r>
        <w:r>
          <w:t>s for Medium Range BS (Category A and B)</w:t>
        </w:r>
        <w:r>
          <w:tab/>
        </w:r>
        <w:r>
          <w:fldChar w:fldCharType="begin"/>
        </w:r>
        <w:r>
          <w:instrText xml:space="preserve"> PAGEREF _Toc89852017 \h </w:instrText>
        </w:r>
      </w:ins>
      <w:ins w:id="1785" w:author="MCC" w:date="2021-12-08T10:28:00Z"/>
      <w:r>
        <w:fldChar w:fldCharType="separate"/>
      </w:r>
      <w:ins w:id="1786" w:author="MCC" w:date="2021-12-08T10:28:00Z">
        <w:r>
          <w:t>162</w:t>
        </w:r>
      </w:ins>
      <w:ins w:id="1787" w:author="MCC" w:date="2021-12-08T10:27:00Z">
        <w:r>
          <w:fldChar w:fldCharType="end"/>
        </w:r>
      </w:ins>
    </w:p>
    <w:p w14:paraId="00BF5D06" w14:textId="0FDEE89A" w:rsidR="004B491F" w:rsidRDefault="004B491F">
      <w:pPr>
        <w:pStyle w:val="TOC5"/>
        <w:rPr>
          <w:ins w:id="1788" w:author="MCC" w:date="2021-12-08T10:27:00Z"/>
          <w:rFonts w:asciiTheme="minorHAnsi" w:eastAsiaTheme="minorEastAsia" w:hAnsiTheme="minorHAnsi" w:cstheme="minorBidi"/>
          <w:sz w:val="22"/>
          <w:szCs w:val="22"/>
          <w:lang w:eastAsia="en-GB"/>
        </w:rPr>
      </w:pPr>
      <w:ins w:id="1789" w:author="MCC" w:date="2021-12-08T10:27:00Z">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_Toc89852018 \h </w:instrText>
        </w:r>
      </w:ins>
      <w:ins w:id="1790" w:author="MCC" w:date="2021-12-08T10:28:00Z"/>
      <w:r>
        <w:fldChar w:fldCharType="separate"/>
      </w:r>
      <w:ins w:id="1791" w:author="MCC" w:date="2021-12-08T10:28:00Z">
        <w:r>
          <w:t>164</w:t>
        </w:r>
      </w:ins>
      <w:ins w:id="1792" w:author="MCC" w:date="2021-12-08T10:27:00Z">
        <w:r>
          <w:fldChar w:fldCharType="end"/>
        </w:r>
      </w:ins>
    </w:p>
    <w:p w14:paraId="486063DB" w14:textId="6A7FF891" w:rsidR="004B491F" w:rsidRDefault="004B491F">
      <w:pPr>
        <w:pStyle w:val="TOC6"/>
        <w:rPr>
          <w:ins w:id="1793" w:author="MCC" w:date="2021-12-08T10:27:00Z"/>
          <w:rFonts w:asciiTheme="minorHAnsi" w:eastAsiaTheme="minorEastAsia" w:hAnsiTheme="minorHAnsi" w:cstheme="minorBidi"/>
          <w:sz w:val="22"/>
          <w:szCs w:val="22"/>
          <w:lang w:eastAsia="en-GB"/>
        </w:rPr>
      </w:pPr>
      <w:ins w:id="1794" w:author="MCC" w:date="2021-12-08T10:27:00Z">
        <w:r>
          <w:t>9.7.5.4.6.1 Additional operating band unwanted emission limits for E-UTRA bands</w:t>
        </w:r>
        <w:r>
          <w:tab/>
        </w:r>
        <w:r>
          <w:fldChar w:fldCharType="begin"/>
        </w:r>
        <w:r>
          <w:instrText xml:space="preserve"> PAGEREF _Toc89852019 \h </w:instrText>
        </w:r>
      </w:ins>
      <w:ins w:id="1795" w:author="MCC" w:date="2021-12-08T10:28:00Z"/>
      <w:r>
        <w:fldChar w:fldCharType="separate"/>
      </w:r>
      <w:ins w:id="1796" w:author="MCC" w:date="2021-12-08T10:28:00Z">
        <w:r>
          <w:t>164</w:t>
        </w:r>
      </w:ins>
      <w:ins w:id="1797" w:author="MCC" w:date="2021-12-08T10:27:00Z">
        <w:r>
          <w:fldChar w:fldCharType="end"/>
        </w:r>
      </w:ins>
    </w:p>
    <w:p w14:paraId="34E396A3" w14:textId="56CB4271" w:rsidR="004B491F" w:rsidRDefault="004B491F">
      <w:pPr>
        <w:pStyle w:val="TOC6"/>
        <w:rPr>
          <w:ins w:id="1798" w:author="MCC" w:date="2021-12-08T10:27:00Z"/>
          <w:rFonts w:asciiTheme="minorHAnsi" w:eastAsiaTheme="minorEastAsia" w:hAnsiTheme="minorHAnsi" w:cstheme="minorBidi"/>
          <w:sz w:val="22"/>
          <w:szCs w:val="22"/>
          <w:lang w:eastAsia="en-GB"/>
        </w:rPr>
      </w:pPr>
      <w:ins w:id="1799" w:author="MCC" w:date="2021-12-08T10:27:00Z">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_Toc89852020 \h </w:instrText>
        </w:r>
      </w:ins>
      <w:ins w:id="1800" w:author="MCC" w:date="2021-12-08T10:28:00Z"/>
      <w:r>
        <w:fldChar w:fldCharType="separate"/>
      </w:r>
      <w:ins w:id="1801" w:author="MCC" w:date="2021-12-08T10:28:00Z">
        <w:r>
          <w:t>165</w:t>
        </w:r>
      </w:ins>
      <w:ins w:id="1802" w:author="MCC" w:date="2021-12-08T10:27:00Z">
        <w:r>
          <w:fldChar w:fldCharType="end"/>
        </w:r>
      </w:ins>
    </w:p>
    <w:p w14:paraId="1A16B47F" w14:textId="21E00675" w:rsidR="004B491F" w:rsidRDefault="004B491F">
      <w:pPr>
        <w:pStyle w:val="TOC6"/>
        <w:rPr>
          <w:ins w:id="1803" w:author="MCC" w:date="2021-12-08T10:27:00Z"/>
          <w:rFonts w:asciiTheme="minorHAnsi" w:eastAsiaTheme="minorEastAsia" w:hAnsiTheme="minorHAnsi" w:cstheme="minorBidi"/>
          <w:sz w:val="22"/>
          <w:szCs w:val="22"/>
          <w:lang w:eastAsia="en-GB"/>
        </w:rPr>
      </w:pPr>
      <w:ins w:id="1804" w:author="MCC" w:date="2021-12-08T10:27:00Z">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_Toc89852021 \h </w:instrText>
        </w:r>
      </w:ins>
      <w:ins w:id="1805" w:author="MCC" w:date="2021-12-08T10:28:00Z"/>
      <w:r>
        <w:fldChar w:fldCharType="separate"/>
      </w:r>
      <w:ins w:id="1806" w:author="MCC" w:date="2021-12-08T10:28:00Z">
        <w:r>
          <w:t>165</w:t>
        </w:r>
      </w:ins>
      <w:ins w:id="1807" w:author="MCC" w:date="2021-12-08T10:27:00Z">
        <w:r>
          <w:fldChar w:fldCharType="end"/>
        </w:r>
      </w:ins>
    </w:p>
    <w:p w14:paraId="74173856" w14:textId="6B1197B8" w:rsidR="004B491F" w:rsidRDefault="004B491F">
      <w:pPr>
        <w:pStyle w:val="TOC6"/>
        <w:rPr>
          <w:ins w:id="1808" w:author="MCC" w:date="2021-12-08T10:27:00Z"/>
          <w:rFonts w:asciiTheme="minorHAnsi" w:eastAsiaTheme="minorEastAsia" w:hAnsiTheme="minorHAnsi" w:cstheme="minorBidi"/>
          <w:sz w:val="22"/>
          <w:szCs w:val="22"/>
          <w:lang w:eastAsia="en-GB"/>
        </w:rPr>
      </w:pPr>
      <w:ins w:id="1809" w:author="MCC" w:date="2021-12-08T10:27:00Z">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_Toc89852022 \h </w:instrText>
        </w:r>
      </w:ins>
      <w:ins w:id="1810" w:author="MCC" w:date="2021-12-08T10:28:00Z"/>
      <w:r>
        <w:fldChar w:fldCharType="separate"/>
      </w:r>
      <w:ins w:id="1811" w:author="MCC" w:date="2021-12-08T10:28:00Z">
        <w:r>
          <w:t>166</w:t>
        </w:r>
      </w:ins>
      <w:ins w:id="1812" w:author="MCC" w:date="2021-12-08T10:27:00Z">
        <w:r>
          <w:fldChar w:fldCharType="end"/>
        </w:r>
      </w:ins>
    </w:p>
    <w:p w14:paraId="39D93108" w14:textId="4C3673B8" w:rsidR="004B491F" w:rsidRDefault="004B491F">
      <w:pPr>
        <w:pStyle w:val="TOC6"/>
        <w:rPr>
          <w:ins w:id="1813" w:author="MCC" w:date="2021-12-08T10:27:00Z"/>
          <w:rFonts w:asciiTheme="minorHAnsi" w:eastAsiaTheme="minorEastAsia" w:hAnsiTheme="minorHAnsi" w:cstheme="minorBidi"/>
          <w:sz w:val="22"/>
          <w:szCs w:val="22"/>
          <w:lang w:eastAsia="en-GB"/>
        </w:rPr>
      </w:pPr>
      <w:ins w:id="1814" w:author="MCC" w:date="2021-12-08T10:27:00Z">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_Toc89852023 \h </w:instrText>
        </w:r>
      </w:ins>
      <w:ins w:id="1815" w:author="MCC" w:date="2021-12-08T10:28:00Z"/>
      <w:r>
        <w:fldChar w:fldCharType="separate"/>
      </w:r>
      <w:ins w:id="1816" w:author="MCC" w:date="2021-12-08T10:28:00Z">
        <w:r>
          <w:t>166</w:t>
        </w:r>
      </w:ins>
      <w:ins w:id="1817" w:author="MCC" w:date="2021-12-08T10:27:00Z">
        <w:r>
          <w:fldChar w:fldCharType="end"/>
        </w:r>
      </w:ins>
    </w:p>
    <w:p w14:paraId="5C3AC810" w14:textId="406FA10F" w:rsidR="004B491F" w:rsidRDefault="004B491F">
      <w:pPr>
        <w:pStyle w:val="TOC6"/>
        <w:rPr>
          <w:ins w:id="1818" w:author="MCC" w:date="2021-12-08T10:27:00Z"/>
          <w:rFonts w:asciiTheme="minorHAnsi" w:eastAsiaTheme="minorEastAsia" w:hAnsiTheme="minorHAnsi" w:cstheme="minorBidi"/>
          <w:sz w:val="22"/>
          <w:szCs w:val="22"/>
          <w:lang w:eastAsia="en-GB"/>
        </w:rPr>
      </w:pPr>
      <w:ins w:id="1819" w:author="MCC" w:date="2021-12-08T10:27:00Z">
        <w:r>
          <w:lastRenderedPageBreak/>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_Toc89852024 \h </w:instrText>
        </w:r>
      </w:ins>
      <w:ins w:id="1820" w:author="MCC" w:date="2021-12-08T10:28:00Z"/>
      <w:r>
        <w:fldChar w:fldCharType="separate"/>
      </w:r>
      <w:ins w:id="1821" w:author="MCC" w:date="2021-12-08T10:28:00Z">
        <w:r>
          <w:t>167</w:t>
        </w:r>
      </w:ins>
      <w:ins w:id="1822" w:author="MCC" w:date="2021-12-08T10:27:00Z">
        <w:r>
          <w:fldChar w:fldCharType="end"/>
        </w:r>
      </w:ins>
    </w:p>
    <w:p w14:paraId="5619E494" w14:textId="17A991D8" w:rsidR="004B491F" w:rsidRDefault="004B491F">
      <w:pPr>
        <w:pStyle w:val="TOC6"/>
        <w:rPr>
          <w:ins w:id="1823" w:author="MCC" w:date="2021-12-08T10:27:00Z"/>
          <w:rFonts w:asciiTheme="minorHAnsi" w:eastAsiaTheme="minorEastAsia" w:hAnsiTheme="minorHAnsi" w:cstheme="minorBidi"/>
          <w:sz w:val="22"/>
          <w:szCs w:val="22"/>
          <w:lang w:eastAsia="en-GB"/>
        </w:rPr>
      </w:pPr>
      <w:ins w:id="1824" w:author="MCC" w:date="2021-12-08T10:27:00Z">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_Toc89852025 \h </w:instrText>
        </w:r>
      </w:ins>
      <w:ins w:id="1825" w:author="MCC" w:date="2021-12-08T10:28:00Z"/>
      <w:r>
        <w:fldChar w:fldCharType="separate"/>
      </w:r>
      <w:ins w:id="1826" w:author="MCC" w:date="2021-12-08T10:28:00Z">
        <w:r>
          <w:t>168</w:t>
        </w:r>
      </w:ins>
      <w:ins w:id="1827" w:author="MCC" w:date="2021-12-08T10:27:00Z">
        <w:r>
          <w:fldChar w:fldCharType="end"/>
        </w:r>
      </w:ins>
    </w:p>
    <w:p w14:paraId="3A62E8A5" w14:textId="1BD32C24" w:rsidR="004B491F" w:rsidRDefault="004B491F">
      <w:pPr>
        <w:pStyle w:val="TOC3"/>
        <w:rPr>
          <w:ins w:id="1828" w:author="MCC" w:date="2021-12-08T10:27:00Z"/>
          <w:rFonts w:asciiTheme="minorHAnsi" w:eastAsiaTheme="minorEastAsia" w:hAnsiTheme="minorHAnsi" w:cstheme="minorBidi"/>
          <w:sz w:val="22"/>
          <w:szCs w:val="22"/>
          <w:lang w:eastAsia="en-GB"/>
        </w:rPr>
      </w:pPr>
      <w:ins w:id="1829" w:author="MCC" w:date="2021-12-08T10:27:00Z">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_Toc89852026 \h </w:instrText>
        </w:r>
      </w:ins>
      <w:ins w:id="1830" w:author="MCC" w:date="2021-12-08T10:28:00Z"/>
      <w:r>
        <w:fldChar w:fldCharType="separate"/>
      </w:r>
      <w:ins w:id="1831" w:author="MCC" w:date="2021-12-08T10:28:00Z">
        <w:r>
          <w:t>168</w:t>
        </w:r>
      </w:ins>
      <w:ins w:id="1832" w:author="MCC" w:date="2021-12-08T10:27:00Z">
        <w:r>
          <w:fldChar w:fldCharType="end"/>
        </w:r>
      </w:ins>
    </w:p>
    <w:p w14:paraId="7F83C479" w14:textId="0134CF96" w:rsidR="004B491F" w:rsidRDefault="004B491F">
      <w:pPr>
        <w:pStyle w:val="TOC4"/>
        <w:rPr>
          <w:ins w:id="1833" w:author="MCC" w:date="2021-12-08T10:27:00Z"/>
          <w:rFonts w:asciiTheme="minorHAnsi" w:eastAsiaTheme="minorEastAsia" w:hAnsiTheme="minorHAnsi" w:cstheme="minorBidi"/>
          <w:sz w:val="22"/>
          <w:szCs w:val="22"/>
          <w:lang w:eastAsia="en-GB"/>
        </w:rPr>
      </w:pPr>
      <w:ins w:id="1834" w:author="MCC" w:date="2021-12-08T10:27:00Z">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_Toc89852027 \h </w:instrText>
        </w:r>
      </w:ins>
      <w:ins w:id="1835" w:author="MCC" w:date="2021-12-08T10:28:00Z"/>
      <w:r>
        <w:fldChar w:fldCharType="separate"/>
      </w:r>
      <w:ins w:id="1836" w:author="MCC" w:date="2021-12-08T10:28:00Z">
        <w:r>
          <w:t>168</w:t>
        </w:r>
      </w:ins>
      <w:ins w:id="1837" w:author="MCC" w:date="2021-12-08T10:27:00Z">
        <w:r>
          <w:fldChar w:fldCharType="end"/>
        </w:r>
      </w:ins>
    </w:p>
    <w:p w14:paraId="7D15618C" w14:textId="1A07CC09" w:rsidR="004B491F" w:rsidRDefault="004B491F">
      <w:pPr>
        <w:pStyle w:val="TOC4"/>
        <w:rPr>
          <w:ins w:id="1838" w:author="MCC" w:date="2021-12-08T10:27:00Z"/>
          <w:rFonts w:asciiTheme="minorHAnsi" w:eastAsiaTheme="minorEastAsia" w:hAnsiTheme="minorHAnsi" w:cstheme="minorBidi"/>
          <w:sz w:val="22"/>
          <w:szCs w:val="22"/>
          <w:lang w:eastAsia="en-GB"/>
        </w:rPr>
      </w:pPr>
      <w:ins w:id="1839" w:author="MCC" w:date="2021-12-08T10:27:00Z">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_Toc89852028 \h </w:instrText>
        </w:r>
      </w:ins>
      <w:ins w:id="1840" w:author="MCC" w:date="2021-12-08T10:28:00Z"/>
      <w:r>
        <w:fldChar w:fldCharType="separate"/>
      </w:r>
      <w:ins w:id="1841" w:author="MCC" w:date="2021-12-08T10:28:00Z">
        <w:r>
          <w:t>169</w:t>
        </w:r>
      </w:ins>
      <w:ins w:id="1842" w:author="MCC" w:date="2021-12-08T10:27:00Z">
        <w:r>
          <w:fldChar w:fldCharType="end"/>
        </w:r>
      </w:ins>
    </w:p>
    <w:p w14:paraId="384C20FC" w14:textId="48B54358" w:rsidR="004B491F" w:rsidRDefault="004B491F">
      <w:pPr>
        <w:pStyle w:val="TOC5"/>
        <w:rPr>
          <w:ins w:id="1843" w:author="MCC" w:date="2021-12-08T10:27:00Z"/>
          <w:rFonts w:asciiTheme="minorHAnsi" w:eastAsiaTheme="minorEastAsia" w:hAnsiTheme="minorHAnsi" w:cstheme="minorBidi"/>
          <w:sz w:val="22"/>
          <w:szCs w:val="22"/>
          <w:lang w:eastAsia="en-GB"/>
        </w:rPr>
      </w:pPr>
      <w:ins w:id="1844" w:author="MCC" w:date="2021-12-08T10:27:00Z">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_Toc89852029 \h </w:instrText>
        </w:r>
      </w:ins>
      <w:ins w:id="1845" w:author="MCC" w:date="2021-12-08T10:28:00Z"/>
      <w:r>
        <w:fldChar w:fldCharType="separate"/>
      </w:r>
      <w:ins w:id="1846" w:author="MCC" w:date="2021-12-08T10:28:00Z">
        <w:r>
          <w:t>169</w:t>
        </w:r>
      </w:ins>
      <w:ins w:id="1847" w:author="MCC" w:date="2021-12-08T10:27:00Z">
        <w:r>
          <w:fldChar w:fldCharType="end"/>
        </w:r>
      </w:ins>
    </w:p>
    <w:p w14:paraId="5B9A3764" w14:textId="54AE72BD" w:rsidR="004B491F" w:rsidRDefault="004B491F">
      <w:pPr>
        <w:pStyle w:val="TOC6"/>
        <w:rPr>
          <w:ins w:id="1848" w:author="MCC" w:date="2021-12-08T10:27:00Z"/>
          <w:rFonts w:asciiTheme="minorHAnsi" w:eastAsiaTheme="minorEastAsia" w:hAnsiTheme="minorHAnsi" w:cstheme="minorBidi"/>
          <w:sz w:val="22"/>
          <w:szCs w:val="22"/>
          <w:lang w:eastAsia="en-GB"/>
        </w:rPr>
      </w:pPr>
      <w:ins w:id="1849" w:author="MCC" w:date="2021-12-08T10:27:00Z">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_Toc89852030 \h </w:instrText>
        </w:r>
      </w:ins>
      <w:ins w:id="1850" w:author="MCC" w:date="2021-12-08T10:28:00Z"/>
      <w:r>
        <w:fldChar w:fldCharType="separate"/>
      </w:r>
      <w:ins w:id="1851" w:author="MCC" w:date="2021-12-08T10:28:00Z">
        <w:r>
          <w:t>169</w:t>
        </w:r>
      </w:ins>
      <w:ins w:id="1852" w:author="MCC" w:date="2021-12-08T10:27:00Z">
        <w:r>
          <w:fldChar w:fldCharType="end"/>
        </w:r>
      </w:ins>
    </w:p>
    <w:p w14:paraId="464BDAFC" w14:textId="6233FC0B" w:rsidR="004B491F" w:rsidRDefault="004B491F">
      <w:pPr>
        <w:pStyle w:val="TOC6"/>
        <w:rPr>
          <w:ins w:id="1853" w:author="MCC" w:date="2021-12-08T10:27:00Z"/>
          <w:rFonts w:asciiTheme="minorHAnsi" w:eastAsiaTheme="minorEastAsia" w:hAnsiTheme="minorHAnsi" w:cstheme="minorBidi"/>
          <w:sz w:val="22"/>
          <w:szCs w:val="22"/>
          <w:lang w:eastAsia="en-GB"/>
        </w:rPr>
      </w:pPr>
      <w:ins w:id="1854" w:author="MCC" w:date="2021-12-08T10:27:00Z">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_Toc89852031 \h </w:instrText>
        </w:r>
      </w:ins>
      <w:ins w:id="1855" w:author="MCC" w:date="2021-12-08T10:28:00Z"/>
      <w:r>
        <w:fldChar w:fldCharType="separate"/>
      </w:r>
      <w:ins w:id="1856" w:author="MCC" w:date="2021-12-08T10:28:00Z">
        <w:r>
          <w:t>169</w:t>
        </w:r>
      </w:ins>
      <w:ins w:id="1857" w:author="MCC" w:date="2021-12-08T10:27:00Z">
        <w:r>
          <w:fldChar w:fldCharType="end"/>
        </w:r>
      </w:ins>
    </w:p>
    <w:p w14:paraId="671CBF59" w14:textId="7973585C" w:rsidR="004B491F" w:rsidRDefault="004B491F">
      <w:pPr>
        <w:pStyle w:val="TOC6"/>
        <w:rPr>
          <w:ins w:id="1858" w:author="MCC" w:date="2021-12-08T10:27:00Z"/>
          <w:rFonts w:asciiTheme="minorHAnsi" w:eastAsiaTheme="minorEastAsia" w:hAnsiTheme="minorHAnsi" w:cstheme="minorBidi"/>
          <w:sz w:val="22"/>
          <w:szCs w:val="22"/>
          <w:lang w:eastAsia="en-GB"/>
        </w:rPr>
      </w:pPr>
      <w:ins w:id="1859" w:author="MCC" w:date="2021-12-08T10:27:00Z">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_Toc89852032 \h </w:instrText>
        </w:r>
      </w:ins>
      <w:ins w:id="1860" w:author="MCC" w:date="2021-12-08T10:28:00Z"/>
      <w:r>
        <w:fldChar w:fldCharType="separate"/>
      </w:r>
      <w:ins w:id="1861" w:author="MCC" w:date="2021-12-08T10:28:00Z">
        <w:r>
          <w:t>169</w:t>
        </w:r>
      </w:ins>
      <w:ins w:id="1862" w:author="MCC" w:date="2021-12-08T10:27:00Z">
        <w:r>
          <w:fldChar w:fldCharType="end"/>
        </w:r>
      </w:ins>
    </w:p>
    <w:p w14:paraId="54E5B650" w14:textId="44550967" w:rsidR="004B491F" w:rsidRDefault="004B491F">
      <w:pPr>
        <w:pStyle w:val="TOC5"/>
        <w:rPr>
          <w:ins w:id="1863" w:author="MCC" w:date="2021-12-08T10:27:00Z"/>
          <w:rFonts w:asciiTheme="minorHAnsi" w:eastAsiaTheme="minorEastAsia" w:hAnsiTheme="minorHAnsi" w:cstheme="minorBidi"/>
          <w:sz w:val="22"/>
          <w:szCs w:val="22"/>
          <w:lang w:eastAsia="en-GB"/>
        </w:rPr>
      </w:pPr>
      <w:ins w:id="1864" w:author="MCC" w:date="2021-12-08T10:27:00Z">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_Toc89852033 \h </w:instrText>
        </w:r>
      </w:ins>
      <w:ins w:id="1865" w:author="MCC" w:date="2021-12-08T10:28:00Z"/>
      <w:r>
        <w:fldChar w:fldCharType="separate"/>
      </w:r>
      <w:ins w:id="1866" w:author="MCC" w:date="2021-12-08T10:28:00Z">
        <w:r>
          <w:t>169</w:t>
        </w:r>
      </w:ins>
      <w:ins w:id="1867" w:author="MCC" w:date="2021-12-08T10:27:00Z">
        <w:r>
          <w:fldChar w:fldCharType="end"/>
        </w:r>
      </w:ins>
    </w:p>
    <w:p w14:paraId="0B8FF402" w14:textId="24B7A28C" w:rsidR="004B491F" w:rsidRDefault="004B491F">
      <w:pPr>
        <w:pStyle w:val="TOC5"/>
        <w:rPr>
          <w:ins w:id="1868" w:author="MCC" w:date="2021-12-08T10:27:00Z"/>
          <w:rFonts w:asciiTheme="minorHAnsi" w:eastAsiaTheme="minorEastAsia" w:hAnsiTheme="minorHAnsi" w:cstheme="minorBidi"/>
          <w:sz w:val="22"/>
          <w:szCs w:val="22"/>
          <w:lang w:eastAsia="en-GB"/>
        </w:rPr>
      </w:pPr>
      <w:ins w:id="1869" w:author="MCC" w:date="2021-12-08T10:27:00Z">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_Toc89852034 \h </w:instrText>
        </w:r>
      </w:ins>
      <w:ins w:id="1870" w:author="MCC" w:date="2021-12-08T10:28:00Z"/>
      <w:r>
        <w:fldChar w:fldCharType="separate"/>
      </w:r>
      <w:ins w:id="1871" w:author="MCC" w:date="2021-12-08T10:28:00Z">
        <w:r>
          <w:t>170</w:t>
        </w:r>
      </w:ins>
      <w:ins w:id="1872" w:author="MCC" w:date="2021-12-08T10:27:00Z">
        <w:r>
          <w:fldChar w:fldCharType="end"/>
        </w:r>
      </w:ins>
    </w:p>
    <w:p w14:paraId="2C909525" w14:textId="2C218294" w:rsidR="004B491F" w:rsidRDefault="004B491F">
      <w:pPr>
        <w:pStyle w:val="TOC5"/>
        <w:rPr>
          <w:ins w:id="1873" w:author="MCC" w:date="2021-12-08T10:27:00Z"/>
          <w:rFonts w:asciiTheme="minorHAnsi" w:eastAsiaTheme="minorEastAsia" w:hAnsiTheme="minorHAnsi" w:cstheme="minorBidi"/>
          <w:sz w:val="22"/>
          <w:szCs w:val="22"/>
          <w:lang w:eastAsia="en-GB"/>
        </w:rPr>
      </w:pPr>
      <w:ins w:id="1874" w:author="MCC" w:date="2021-12-08T10:27:00Z">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_Toc89852035 \h </w:instrText>
        </w:r>
      </w:ins>
      <w:ins w:id="1875" w:author="MCC" w:date="2021-12-08T10:28:00Z"/>
      <w:r>
        <w:fldChar w:fldCharType="separate"/>
      </w:r>
      <w:ins w:id="1876" w:author="MCC" w:date="2021-12-08T10:28:00Z">
        <w:r>
          <w:t>170</w:t>
        </w:r>
      </w:ins>
      <w:ins w:id="1877" w:author="MCC" w:date="2021-12-08T10:27:00Z">
        <w:r>
          <w:fldChar w:fldCharType="end"/>
        </w:r>
      </w:ins>
    </w:p>
    <w:p w14:paraId="41B66A8F" w14:textId="18B0EE60" w:rsidR="004B491F" w:rsidRDefault="004B491F">
      <w:pPr>
        <w:pStyle w:val="TOC4"/>
        <w:rPr>
          <w:ins w:id="1878" w:author="MCC" w:date="2021-12-08T10:27:00Z"/>
          <w:rFonts w:asciiTheme="minorHAnsi" w:eastAsiaTheme="minorEastAsia" w:hAnsiTheme="minorHAnsi" w:cstheme="minorBidi"/>
          <w:sz w:val="22"/>
          <w:szCs w:val="22"/>
          <w:lang w:eastAsia="en-GB"/>
        </w:rPr>
      </w:pPr>
      <w:ins w:id="1879" w:author="MCC" w:date="2021-12-08T10:27:00Z">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_Toc89852036 \h </w:instrText>
        </w:r>
      </w:ins>
      <w:ins w:id="1880" w:author="MCC" w:date="2021-12-08T10:28:00Z"/>
      <w:r>
        <w:fldChar w:fldCharType="separate"/>
      </w:r>
      <w:ins w:id="1881" w:author="MCC" w:date="2021-12-08T10:28:00Z">
        <w:r>
          <w:t>170</w:t>
        </w:r>
      </w:ins>
      <w:ins w:id="1882" w:author="MCC" w:date="2021-12-08T10:27:00Z">
        <w:r>
          <w:fldChar w:fldCharType="end"/>
        </w:r>
      </w:ins>
    </w:p>
    <w:p w14:paraId="0E22B9AF" w14:textId="5E38638E" w:rsidR="004B491F" w:rsidRDefault="004B491F">
      <w:pPr>
        <w:pStyle w:val="TOC5"/>
        <w:rPr>
          <w:ins w:id="1883" w:author="MCC" w:date="2021-12-08T10:27:00Z"/>
          <w:rFonts w:asciiTheme="minorHAnsi" w:eastAsiaTheme="minorEastAsia" w:hAnsiTheme="minorHAnsi" w:cstheme="minorBidi"/>
          <w:sz w:val="22"/>
          <w:szCs w:val="22"/>
          <w:lang w:eastAsia="en-GB"/>
        </w:rPr>
      </w:pPr>
      <w:ins w:id="1884" w:author="MCC" w:date="2021-12-08T10:27:00Z">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_Toc89852037 \h </w:instrText>
        </w:r>
      </w:ins>
      <w:ins w:id="1885" w:author="MCC" w:date="2021-12-08T10:28:00Z"/>
      <w:r>
        <w:fldChar w:fldCharType="separate"/>
      </w:r>
      <w:ins w:id="1886" w:author="MCC" w:date="2021-12-08T10:28:00Z">
        <w:r>
          <w:t>170</w:t>
        </w:r>
      </w:ins>
      <w:ins w:id="1887" w:author="MCC" w:date="2021-12-08T10:27:00Z">
        <w:r>
          <w:fldChar w:fldCharType="end"/>
        </w:r>
      </w:ins>
    </w:p>
    <w:p w14:paraId="653A17DC" w14:textId="5AD6107E" w:rsidR="004B491F" w:rsidRDefault="004B491F">
      <w:pPr>
        <w:pStyle w:val="TOC6"/>
        <w:rPr>
          <w:ins w:id="1888" w:author="MCC" w:date="2021-12-08T10:27:00Z"/>
          <w:rFonts w:asciiTheme="minorHAnsi" w:eastAsiaTheme="minorEastAsia" w:hAnsiTheme="minorHAnsi" w:cstheme="minorBidi"/>
          <w:sz w:val="22"/>
          <w:szCs w:val="22"/>
          <w:lang w:eastAsia="en-GB"/>
        </w:rPr>
      </w:pPr>
      <w:ins w:id="1889" w:author="MCC" w:date="2021-12-08T10:27:00Z">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_Toc89852038 \h </w:instrText>
        </w:r>
      </w:ins>
      <w:ins w:id="1890" w:author="MCC" w:date="2021-12-08T10:28:00Z"/>
      <w:r>
        <w:fldChar w:fldCharType="separate"/>
      </w:r>
      <w:ins w:id="1891" w:author="MCC" w:date="2021-12-08T10:28:00Z">
        <w:r>
          <w:t>170</w:t>
        </w:r>
      </w:ins>
      <w:ins w:id="1892" w:author="MCC" w:date="2021-12-08T10:27:00Z">
        <w:r>
          <w:fldChar w:fldCharType="end"/>
        </w:r>
      </w:ins>
    </w:p>
    <w:p w14:paraId="00B22FFD" w14:textId="4BDDF890" w:rsidR="004B491F" w:rsidRDefault="004B491F">
      <w:pPr>
        <w:pStyle w:val="TOC6"/>
        <w:rPr>
          <w:ins w:id="1893" w:author="MCC" w:date="2021-12-08T10:27:00Z"/>
          <w:rFonts w:asciiTheme="minorHAnsi" w:eastAsiaTheme="minorEastAsia" w:hAnsiTheme="minorHAnsi" w:cstheme="minorBidi"/>
          <w:sz w:val="22"/>
          <w:szCs w:val="22"/>
          <w:lang w:eastAsia="en-GB"/>
        </w:rPr>
      </w:pPr>
      <w:ins w:id="1894" w:author="MCC" w:date="2021-12-08T10:27:00Z">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_Toc89852039 \h </w:instrText>
        </w:r>
      </w:ins>
      <w:ins w:id="1895" w:author="MCC" w:date="2021-12-08T10:28:00Z"/>
      <w:r>
        <w:fldChar w:fldCharType="separate"/>
      </w:r>
      <w:ins w:id="1896" w:author="MCC" w:date="2021-12-08T10:28:00Z">
        <w:r>
          <w:t>170</w:t>
        </w:r>
      </w:ins>
      <w:ins w:id="1897" w:author="MCC" w:date="2021-12-08T10:27:00Z">
        <w:r>
          <w:fldChar w:fldCharType="end"/>
        </w:r>
      </w:ins>
    </w:p>
    <w:p w14:paraId="4EE7A0F3" w14:textId="77484AB0" w:rsidR="004B491F" w:rsidRDefault="004B491F">
      <w:pPr>
        <w:pStyle w:val="TOC5"/>
        <w:rPr>
          <w:ins w:id="1898" w:author="MCC" w:date="2021-12-08T10:27:00Z"/>
          <w:rFonts w:asciiTheme="minorHAnsi" w:eastAsiaTheme="minorEastAsia" w:hAnsiTheme="minorHAnsi" w:cstheme="minorBidi"/>
          <w:sz w:val="22"/>
          <w:szCs w:val="22"/>
          <w:lang w:eastAsia="en-GB"/>
        </w:rPr>
      </w:pPr>
      <w:ins w:id="1899" w:author="MCC" w:date="2021-12-08T10:27:00Z">
        <w:r>
          <w:t>9.7.6.3.2</w:t>
        </w:r>
        <w:r>
          <w:rPr>
            <w:rFonts w:asciiTheme="minorHAnsi" w:eastAsiaTheme="minorEastAsia" w:hAnsiTheme="minorHAnsi" w:cstheme="minorBidi"/>
            <w:sz w:val="22"/>
            <w:szCs w:val="22"/>
            <w:lang w:eastAsia="en-GB"/>
          </w:rPr>
          <w:tab/>
        </w:r>
        <w:r>
          <w:t>Protection of the BS receiver</w:t>
        </w:r>
        <w:r w:rsidRPr="00BD1A51">
          <w:rPr>
            <w:rFonts w:cs="v3.8.0"/>
          </w:rPr>
          <w:t xml:space="preserve"> of own or different BS</w:t>
        </w:r>
        <w:r>
          <w:tab/>
        </w:r>
        <w:r>
          <w:fldChar w:fldCharType="begin"/>
        </w:r>
        <w:r>
          <w:instrText xml:space="preserve"> PAGEREF _Toc89852040 \h </w:instrText>
        </w:r>
      </w:ins>
      <w:ins w:id="1900" w:author="MCC" w:date="2021-12-08T10:28:00Z"/>
      <w:r>
        <w:fldChar w:fldCharType="separate"/>
      </w:r>
      <w:ins w:id="1901" w:author="MCC" w:date="2021-12-08T10:28:00Z">
        <w:r>
          <w:t>171</w:t>
        </w:r>
      </w:ins>
      <w:ins w:id="1902" w:author="MCC" w:date="2021-12-08T10:27:00Z">
        <w:r>
          <w:fldChar w:fldCharType="end"/>
        </w:r>
      </w:ins>
    </w:p>
    <w:p w14:paraId="27167248" w14:textId="63157907" w:rsidR="004B491F" w:rsidRDefault="004B491F">
      <w:pPr>
        <w:pStyle w:val="TOC5"/>
        <w:rPr>
          <w:ins w:id="1903" w:author="MCC" w:date="2021-12-08T10:27:00Z"/>
          <w:rFonts w:asciiTheme="minorHAnsi" w:eastAsiaTheme="minorEastAsia" w:hAnsiTheme="minorHAnsi" w:cstheme="minorBidi"/>
          <w:sz w:val="22"/>
          <w:szCs w:val="22"/>
          <w:lang w:eastAsia="en-GB"/>
        </w:rPr>
      </w:pPr>
      <w:ins w:id="1904" w:author="MCC" w:date="2021-12-08T10:27:00Z">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_Toc89852041 \h </w:instrText>
        </w:r>
      </w:ins>
      <w:ins w:id="1905" w:author="MCC" w:date="2021-12-08T10:28:00Z"/>
      <w:r>
        <w:fldChar w:fldCharType="separate"/>
      </w:r>
      <w:ins w:id="1906" w:author="MCC" w:date="2021-12-08T10:28:00Z">
        <w:r>
          <w:t>172</w:t>
        </w:r>
      </w:ins>
      <w:ins w:id="1907" w:author="MCC" w:date="2021-12-08T10:27:00Z">
        <w:r>
          <w:fldChar w:fldCharType="end"/>
        </w:r>
      </w:ins>
    </w:p>
    <w:p w14:paraId="232AF798" w14:textId="0477E33E" w:rsidR="004B491F" w:rsidRDefault="004B491F">
      <w:pPr>
        <w:pStyle w:val="TOC5"/>
        <w:rPr>
          <w:ins w:id="1908" w:author="MCC" w:date="2021-12-08T10:27:00Z"/>
          <w:rFonts w:asciiTheme="minorHAnsi" w:eastAsiaTheme="minorEastAsia" w:hAnsiTheme="minorHAnsi" w:cstheme="minorBidi"/>
          <w:sz w:val="22"/>
          <w:szCs w:val="22"/>
          <w:lang w:eastAsia="en-GB"/>
        </w:rPr>
      </w:pPr>
      <w:ins w:id="1909" w:author="MCC" w:date="2021-12-08T10:27:00Z">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_Toc89852042 \h </w:instrText>
        </w:r>
      </w:ins>
      <w:ins w:id="1910" w:author="MCC" w:date="2021-12-08T10:28:00Z"/>
      <w:r>
        <w:fldChar w:fldCharType="separate"/>
      </w:r>
      <w:ins w:id="1911" w:author="MCC" w:date="2021-12-08T10:28:00Z">
        <w:r>
          <w:t>179</w:t>
        </w:r>
      </w:ins>
      <w:ins w:id="1912" w:author="MCC" w:date="2021-12-08T10:27:00Z">
        <w:r>
          <w:fldChar w:fldCharType="end"/>
        </w:r>
      </w:ins>
    </w:p>
    <w:p w14:paraId="426947FA" w14:textId="62500CC0" w:rsidR="004B491F" w:rsidRDefault="004B491F">
      <w:pPr>
        <w:pStyle w:val="TOC6"/>
        <w:rPr>
          <w:ins w:id="1913" w:author="MCC" w:date="2021-12-08T10:27:00Z"/>
          <w:rFonts w:asciiTheme="minorHAnsi" w:eastAsiaTheme="minorEastAsia" w:hAnsiTheme="minorHAnsi" w:cstheme="minorBidi"/>
          <w:sz w:val="22"/>
          <w:szCs w:val="22"/>
          <w:lang w:eastAsia="en-GB"/>
        </w:rPr>
      </w:pPr>
      <w:ins w:id="1914" w:author="MCC" w:date="2021-12-08T10:27:00Z">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_Toc89852043 \h </w:instrText>
        </w:r>
      </w:ins>
      <w:ins w:id="1915" w:author="MCC" w:date="2021-12-08T10:28:00Z"/>
      <w:r>
        <w:fldChar w:fldCharType="separate"/>
      </w:r>
      <w:ins w:id="1916" w:author="MCC" w:date="2021-12-08T10:28:00Z">
        <w:r>
          <w:t>179</w:t>
        </w:r>
      </w:ins>
      <w:ins w:id="1917" w:author="MCC" w:date="2021-12-08T10:27:00Z">
        <w:r>
          <w:fldChar w:fldCharType="end"/>
        </w:r>
      </w:ins>
    </w:p>
    <w:p w14:paraId="5BFB1FC7" w14:textId="7254A2C6" w:rsidR="004B491F" w:rsidRDefault="004B491F">
      <w:pPr>
        <w:pStyle w:val="TOC6"/>
        <w:rPr>
          <w:ins w:id="1918" w:author="MCC" w:date="2021-12-08T10:27:00Z"/>
          <w:rFonts w:asciiTheme="minorHAnsi" w:eastAsiaTheme="minorEastAsia" w:hAnsiTheme="minorHAnsi" w:cstheme="minorBidi"/>
          <w:sz w:val="22"/>
          <w:szCs w:val="22"/>
          <w:lang w:eastAsia="en-GB"/>
        </w:rPr>
      </w:pPr>
      <w:ins w:id="1919" w:author="MCC" w:date="2021-12-08T10:27:00Z">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_Toc89852044 \h </w:instrText>
        </w:r>
      </w:ins>
      <w:ins w:id="1920" w:author="MCC" w:date="2021-12-08T10:28:00Z"/>
      <w:r>
        <w:fldChar w:fldCharType="separate"/>
      </w:r>
      <w:ins w:id="1921" w:author="MCC" w:date="2021-12-08T10:28:00Z">
        <w:r>
          <w:t>179</w:t>
        </w:r>
      </w:ins>
      <w:ins w:id="1922" w:author="MCC" w:date="2021-12-08T10:27:00Z">
        <w:r>
          <w:fldChar w:fldCharType="end"/>
        </w:r>
      </w:ins>
    </w:p>
    <w:p w14:paraId="4BFF0CF4" w14:textId="1D0FF109" w:rsidR="004B491F" w:rsidRDefault="004B491F">
      <w:pPr>
        <w:pStyle w:val="TOC4"/>
        <w:rPr>
          <w:ins w:id="1923" w:author="MCC" w:date="2021-12-08T10:27:00Z"/>
          <w:rFonts w:asciiTheme="minorHAnsi" w:eastAsiaTheme="minorEastAsia" w:hAnsiTheme="minorHAnsi" w:cstheme="minorBidi"/>
          <w:sz w:val="22"/>
          <w:szCs w:val="22"/>
          <w:lang w:eastAsia="en-GB"/>
        </w:rPr>
      </w:pPr>
      <w:ins w:id="1924" w:author="MCC" w:date="2021-12-08T10:27:00Z">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_Toc89852045 \h </w:instrText>
        </w:r>
      </w:ins>
      <w:ins w:id="1925" w:author="MCC" w:date="2021-12-08T10:28:00Z"/>
      <w:r>
        <w:fldChar w:fldCharType="separate"/>
      </w:r>
      <w:ins w:id="1926" w:author="MCC" w:date="2021-12-08T10:28:00Z">
        <w:r>
          <w:t>185</w:t>
        </w:r>
      </w:ins>
      <w:ins w:id="1927" w:author="MCC" w:date="2021-12-08T10:27:00Z">
        <w:r>
          <w:fldChar w:fldCharType="end"/>
        </w:r>
      </w:ins>
    </w:p>
    <w:p w14:paraId="12A0C98E" w14:textId="52B0B1CB" w:rsidR="004B491F" w:rsidRDefault="004B491F">
      <w:pPr>
        <w:pStyle w:val="TOC5"/>
        <w:rPr>
          <w:ins w:id="1928" w:author="MCC" w:date="2021-12-08T10:27:00Z"/>
          <w:rFonts w:asciiTheme="minorHAnsi" w:eastAsiaTheme="minorEastAsia" w:hAnsiTheme="minorHAnsi" w:cstheme="minorBidi"/>
          <w:sz w:val="22"/>
          <w:szCs w:val="22"/>
          <w:lang w:eastAsia="en-GB"/>
        </w:rPr>
      </w:pPr>
      <w:ins w:id="1929" w:author="MCC" w:date="2021-12-08T10:27:00Z">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_Toc89852046 \h </w:instrText>
        </w:r>
      </w:ins>
      <w:ins w:id="1930" w:author="MCC" w:date="2021-12-08T10:28:00Z"/>
      <w:r>
        <w:fldChar w:fldCharType="separate"/>
      </w:r>
      <w:ins w:id="1931" w:author="MCC" w:date="2021-12-08T10:28:00Z">
        <w:r>
          <w:t>185</w:t>
        </w:r>
      </w:ins>
      <w:ins w:id="1932" w:author="MCC" w:date="2021-12-08T10:27:00Z">
        <w:r>
          <w:fldChar w:fldCharType="end"/>
        </w:r>
      </w:ins>
    </w:p>
    <w:p w14:paraId="3D61090E" w14:textId="55C4A62C" w:rsidR="004B491F" w:rsidRDefault="004B491F">
      <w:pPr>
        <w:pStyle w:val="TOC6"/>
        <w:rPr>
          <w:ins w:id="1933" w:author="MCC" w:date="2021-12-08T10:27:00Z"/>
          <w:rFonts w:asciiTheme="minorHAnsi" w:eastAsiaTheme="minorEastAsia" w:hAnsiTheme="minorHAnsi" w:cstheme="minorBidi"/>
          <w:sz w:val="22"/>
          <w:szCs w:val="22"/>
          <w:lang w:eastAsia="en-GB"/>
        </w:rPr>
      </w:pPr>
      <w:ins w:id="1934" w:author="MCC" w:date="2021-12-08T10:27:00Z">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_Toc89852047 \h </w:instrText>
        </w:r>
      </w:ins>
      <w:ins w:id="1935" w:author="MCC" w:date="2021-12-08T10:28:00Z"/>
      <w:r>
        <w:fldChar w:fldCharType="separate"/>
      </w:r>
      <w:ins w:id="1936" w:author="MCC" w:date="2021-12-08T10:28:00Z">
        <w:r>
          <w:t>185</w:t>
        </w:r>
      </w:ins>
      <w:ins w:id="1937" w:author="MCC" w:date="2021-12-08T10:27:00Z">
        <w:r>
          <w:fldChar w:fldCharType="end"/>
        </w:r>
      </w:ins>
    </w:p>
    <w:p w14:paraId="4EA527F7" w14:textId="1CD1B53C" w:rsidR="004B491F" w:rsidRDefault="004B491F">
      <w:pPr>
        <w:pStyle w:val="TOC6"/>
        <w:rPr>
          <w:ins w:id="1938" w:author="MCC" w:date="2021-12-08T10:27:00Z"/>
          <w:rFonts w:asciiTheme="minorHAnsi" w:eastAsiaTheme="minorEastAsia" w:hAnsiTheme="minorHAnsi" w:cstheme="minorBidi"/>
          <w:sz w:val="22"/>
          <w:szCs w:val="22"/>
          <w:lang w:eastAsia="en-GB"/>
        </w:rPr>
      </w:pPr>
      <w:ins w:id="1939" w:author="MCC" w:date="2021-12-08T10:27:00Z">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_Toc89852048 \h </w:instrText>
        </w:r>
      </w:ins>
      <w:ins w:id="1940" w:author="MCC" w:date="2021-12-08T10:28:00Z"/>
      <w:r>
        <w:fldChar w:fldCharType="separate"/>
      </w:r>
      <w:ins w:id="1941" w:author="MCC" w:date="2021-12-08T10:28:00Z">
        <w:r>
          <w:t>185</w:t>
        </w:r>
      </w:ins>
      <w:ins w:id="1942" w:author="MCC" w:date="2021-12-08T10:27:00Z">
        <w:r>
          <w:fldChar w:fldCharType="end"/>
        </w:r>
      </w:ins>
    </w:p>
    <w:p w14:paraId="30FB0C51" w14:textId="06415DAD" w:rsidR="004B491F" w:rsidRDefault="004B491F">
      <w:pPr>
        <w:pStyle w:val="TOC5"/>
        <w:rPr>
          <w:ins w:id="1943" w:author="MCC" w:date="2021-12-08T10:27:00Z"/>
          <w:rFonts w:asciiTheme="minorHAnsi" w:eastAsiaTheme="minorEastAsia" w:hAnsiTheme="minorHAnsi" w:cstheme="minorBidi"/>
          <w:sz w:val="22"/>
          <w:szCs w:val="22"/>
          <w:lang w:eastAsia="en-GB"/>
        </w:rPr>
      </w:pPr>
      <w:ins w:id="1944" w:author="MCC" w:date="2021-12-08T10:27:00Z">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_Toc89852049 \h </w:instrText>
        </w:r>
      </w:ins>
      <w:ins w:id="1945" w:author="MCC" w:date="2021-12-08T10:28:00Z"/>
      <w:r>
        <w:fldChar w:fldCharType="separate"/>
      </w:r>
      <w:ins w:id="1946" w:author="MCC" w:date="2021-12-08T10:28:00Z">
        <w:r>
          <w:t>185</w:t>
        </w:r>
      </w:ins>
      <w:ins w:id="1947" w:author="MCC" w:date="2021-12-08T10:27:00Z">
        <w:r>
          <w:fldChar w:fldCharType="end"/>
        </w:r>
      </w:ins>
    </w:p>
    <w:p w14:paraId="2A14543F" w14:textId="5F06EA22" w:rsidR="004B491F" w:rsidRDefault="004B491F">
      <w:pPr>
        <w:pStyle w:val="TOC5"/>
        <w:rPr>
          <w:ins w:id="1948" w:author="MCC" w:date="2021-12-08T10:27:00Z"/>
          <w:rFonts w:asciiTheme="minorHAnsi" w:eastAsiaTheme="minorEastAsia" w:hAnsiTheme="minorHAnsi" w:cstheme="minorBidi"/>
          <w:sz w:val="22"/>
          <w:szCs w:val="22"/>
          <w:lang w:eastAsia="en-GB"/>
        </w:rPr>
      </w:pPr>
      <w:ins w:id="1949" w:author="MCC" w:date="2021-12-08T10:27:00Z">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_Toc89852050 \h </w:instrText>
        </w:r>
      </w:ins>
      <w:ins w:id="1950" w:author="MCC" w:date="2021-12-08T10:28:00Z"/>
      <w:r>
        <w:fldChar w:fldCharType="separate"/>
      </w:r>
      <w:ins w:id="1951" w:author="MCC" w:date="2021-12-08T10:28:00Z">
        <w:r>
          <w:t>185</w:t>
        </w:r>
      </w:ins>
      <w:ins w:id="1952" w:author="MCC" w:date="2021-12-08T10:27:00Z">
        <w:r>
          <w:fldChar w:fldCharType="end"/>
        </w:r>
      </w:ins>
    </w:p>
    <w:p w14:paraId="68F0C00A" w14:textId="04A813C6" w:rsidR="004B491F" w:rsidRDefault="004B491F">
      <w:pPr>
        <w:pStyle w:val="TOC6"/>
        <w:rPr>
          <w:ins w:id="1953" w:author="MCC" w:date="2021-12-08T10:27:00Z"/>
          <w:rFonts w:asciiTheme="minorHAnsi" w:eastAsiaTheme="minorEastAsia" w:hAnsiTheme="minorHAnsi" w:cstheme="minorBidi"/>
          <w:sz w:val="22"/>
          <w:szCs w:val="22"/>
          <w:lang w:eastAsia="en-GB"/>
        </w:rPr>
      </w:pPr>
      <w:ins w:id="1954" w:author="MCC" w:date="2021-12-08T10:27:00Z">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_Toc89852051 \h </w:instrText>
        </w:r>
      </w:ins>
      <w:ins w:id="1955" w:author="MCC" w:date="2021-12-08T10:28:00Z"/>
      <w:r>
        <w:fldChar w:fldCharType="separate"/>
      </w:r>
      <w:ins w:id="1956" w:author="MCC" w:date="2021-12-08T10:28:00Z">
        <w:r>
          <w:t>185</w:t>
        </w:r>
      </w:ins>
      <w:ins w:id="1957" w:author="MCC" w:date="2021-12-08T10:27:00Z">
        <w:r>
          <w:fldChar w:fldCharType="end"/>
        </w:r>
      </w:ins>
    </w:p>
    <w:p w14:paraId="77042096" w14:textId="73BE9C95" w:rsidR="004B491F" w:rsidRDefault="004B491F">
      <w:pPr>
        <w:pStyle w:val="TOC6"/>
        <w:rPr>
          <w:ins w:id="1958" w:author="MCC" w:date="2021-12-08T10:27:00Z"/>
          <w:rFonts w:asciiTheme="minorHAnsi" w:eastAsiaTheme="minorEastAsia" w:hAnsiTheme="minorHAnsi" w:cstheme="minorBidi"/>
          <w:sz w:val="22"/>
          <w:szCs w:val="22"/>
          <w:lang w:eastAsia="en-GB"/>
        </w:rPr>
      </w:pPr>
      <w:ins w:id="1959" w:author="MCC" w:date="2021-12-08T10:27:00Z">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_Toc89852052 \h </w:instrText>
        </w:r>
      </w:ins>
      <w:ins w:id="1960" w:author="MCC" w:date="2021-12-08T10:28:00Z"/>
      <w:r>
        <w:fldChar w:fldCharType="separate"/>
      </w:r>
      <w:ins w:id="1961" w:author="MCC" w:date="2021-12-08T10:28:00Z">
        <w:r>
          <w:t>186</w:t>
        </w:r>
      </w:ins>
      <w:ins w:id="1962" w:author="MCC" w:date="2021-12-08T10:27:00Z">
        <w:r>
          <w:fldChar w:fldCharType="end"/>
        </w:r>
      </w:ins>
    </w:p>
    <w:p w14:paraId="74631C57" w14:textId="0D4F03F3" w:rsidR="004B491F" w:rsidRDefault="004B491F">
      <w:pPr>
        <w:pStyle w:val="TOC5"/>
        <w:rPr>
          <w:ins w:id="1963" w:author="MCC" w:date="2021-12-08T10:27:00Z"/>
          <w:rFonts w:asciiTheme="minorHAnsi" w:eastAsiaTheme="minorEastAsia" w:hAnsiTheme="minorHAnsi" w:cstheme="minorBidi"/>
          <w:sz w:val="22"/>
          <w:szCs w:val="22"/>
          <w:lang w:eastAsia="en-GB"/>
        </w:rPr>
      </w:pPr>
      <w:ins w:id="1964" w:author="MCC" w:date="2021-12-08T10:27:00Z">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_Toc89852053 \h </w:instrText>
        </w:r>
      </w:ins>
      <w:ins w:id="1965" w:author="MCC" w:date="2021-12-08T10:28:00Z"/>
      <w:r>
        <w:fldChar w:fldCharType="separate"/>
      </w:r>
      <w:ins w:id="1966" w:author="MCC" w:date="2021-12-08T10:28:00Z">
        <w:r>
          <w:t>196</w:t>
        </w:r>
      </w:ins>
      <w:ins w:id="1967" w:author="MCC" w:date="2021-12-08T10:27:00Z">
        <w:r>
          <w:fldChar w:fldCharType="end"/>
        </w:r>
      </w:ins>
    </w:p>
    <w:p w14:paraId="19432D91" w14:textId="3D28A083" w:rsidR="004B491F" w:rsidRDefault="004B491F">
      <w:pPr>
        <w:pStyle w:val="TOC6"/>
        <w:rPr>
          <w:ins w:id="1968" w:author="MCC" w:date="2021-12-08T10:27:00Z"/>
          <w:rFonts w:asciiTheme="minorHAnsi" w:eastAsiaTheme="minorEastAsia" w:hAnsiTheme="minorHAnsi" w:cstheme="minorBidi"/>
          <w:sz w:val="22"/>
          <w:szCs w:val="22"/>
          <w:lang w:eastAsia="en-GB"/>
        </w:rPr>
      </w:pPr>
      <w:ins w:id="1969" w:author="MCC" w:date="2021-12-08T10:27:00Z">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_Toc89852054 \h </w:instrText>
        </w:r>
      </w:ins>
      <w:ins w:id="1970" w:author="MCC" w:date="2021-12-08T10:28:00Z"/>
      <w:r>
        <w:fldChar w:fldCharType="separate"/>
      </w:r>
      <w:ins w:id="1971" w:author="MCC" w:date="2021-12-08T10:28:00Z">
        <w:r>
          <w:t>196</w:t>
        </w:r>
      </w:ins>
      <w:ins w:id="1972" w:author="MCC" w:date="2021-12-08T10:27:00Z">
        <w:r>
          <w:fldChar w:fldCharType="end"/>
        </w:r>
      </w:ins>
    </w:p>
    <w:p w14:paraId="4137E62C" w14:textId="4EEB16BD" w:rsidR="004B491F" w:rsidRDefault="004B491F">
      <w:pPr>
        <w:pStyle w:val="TOC6"/>
        <w:rPr>
          <w:ins w:id="1973" w:author="MCC" w:date="2021-12-08T10:27:00Z"/>
          <w:rFonts w:asciiTheme="minorHAnsi" w:eastAsiaTheme="minorEastAsia" w:hAnsiTheme="minorHAnsi" w:cstheme="minorBidi"/>
          <w:sz w:val="22"/>
          <w:szCs w:val="22"/>
          <w:lang w:eastAsia="en-GB"/>
        </w:rPr>
      </w:pPr>
      <w:ins w:id="1974" w:author="MCC" w:date="2021-12-08T10:27:00Z">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_Toc89852055 \h </w:instrText>
        </w:r>
      </w:ins>
      <w:ins w:id="1975" w:author="MCC" w:date="2021-12-08T10:28:00Z"/>
      <w:r>
        <w:fldChar w:fldCharType="separate"/>
      </w:r>
      <w:ins w:id="1976" w:author="MCC" w:date="2021-12-08T10:28:00Z">
        <w:r>
          <w:t>196</w:t>
        </w:r>
      </w:ins>
      <w:ins w:id="1977" w:author="MCC" w:date="2021-12-08T10:27:00Z">
        <w:r>
          <w:fldChar w:fldCharType="end"/>
        </w:r>
      </w:ins>
    </w:p>
    <w:p w14:paraId="1885FF4D" w14:textId="1C758AD3" w:rsidR="004B491F" w:rsidRDefault="004B491F">
      <w:pPr>
        <w:pStyle w:val="TOC2"/>
        <w:rPr>
          <w:ins w:id="1978" w:author="MCC" w:date="2021-12-08T10:27:00Z"/>
          <w:rFonts w:asciiTheme="minorHAnsi" w:eastAsiaTheme="minorEastAsia" w:hAnsiTheme="minorHAnsi" w:cstheme="minorBidi"/>
          <w:sz w:val="22"/>
          <w:szCs w:val="22"/>
          <w:lang w:eastAsia="en-GB"/>
        </w:rPr>
      </w:pPr>
      <w:ins w:id="1979" w:author="MCC" w:date="2021-12-08T10:27:00Z">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_Toc89852056 \h </w:instrText>
        </w:r>
      </w:ins>
      <w:ins w:id="1980" w:author="MCC" w:date="2021-12-08T10:28:00Z"/>
      <w:r>
        <w:fldChar w:fldCharType="separate"/>
      </w:r>
      <w:ins w:id="1981" w:author="MCC" w:date="2021-12-08T10:28:00Z">
        <w:r>
          <w:t>202</w:t>
        </w:r>
      </w:ins>
      <w:ins w:id="1982" w:author="MCC" w:date="2021-12-08T10:27:00Z">
        <w:r>
          <w:fldChar w:fldCharType="end"/>
        </w:r>
      </w:ins>
    </w:p>
    <w:p w14:paraId="679FF43A" w14:textId="59DB2803" w:rsidR="004B491F" w:rsidRDefault="004B491F">
      <w:pPr>
        <w:pStyle w:val="TOC3"/>
        <w:rPr>
          <w:ins w:id="1983" w:author="MCC" w:date="2021-12-08T10:27:00Z"/>
          <w:rFonts w:asciiTheme="minorHAnsi" w:eastAsiaTheme="minorEastAsia" w:hAnsiTheme="minorHAnsi" w:cstheme="minorBidi"/>
          <w:sz w:val="22"/>
          <w:szCs w:val="22"/>
          <w:lang w:eastAsia="en-GB"/>
        </w:rPr>
      </w:pPr>
      <w:ins w:id="1984" w:author="MCC" w:date="2021-12-08T10:27:00Z">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_Toc89852057 \h </w:instrText>
        </w:r>
      </w:ins>
      <w:ins w:id="1985" w:author="MCC" w:date="2021-12-08T10:28:00Z"/>
      <w:r>
        <w:fldChar w:fldCharType="separate"/>
      </w:r>
      <w:ins w:id="1986" w:author="MCC" w:date="2021-12-08T10:28:00Z">
        <w:r>
          <w:t>202</w:t>
        </w:r>
      </w:ins>
      <w:ins w:id="1987" w:author="MCC" w:date="2021-12-08T10:27:00Z">
        <w:r>
          <w:fldChar w:fldCharType="end"/>
        </w:r>
      </w:ins>
    </w:p>
    <w:p w14:paraId="7E694B4E" w14:textId="143315CB" w:rsidR="004B491F" w:rsidRDefault="004B491F">
      <w:pPr>
        <w:pStyle w:val="TOC3"/>
        <w:rPr>
          <w:ins w:id="1988" w:author="MCC" w:date="2021-12-08T10:27:00Z"/>
          <w:rFonts w:asciiTheme="minorHAnsi" w:eastAsiaTheme="minorEastAsia" w:hAnsiTheme="minorHAnsi" w:cstheme="minorBidi"/>
          <w:sz w:val="22"/>
          <w:szCs w:val="22"/>
          <w:lang w:eastAsia="en-GB"/>
        </w:rPr>
      </w:pPr>
      <w:ins w:id="1989" w:author="MCC" w:date="2021-12-08T10:27:00Z">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_Toc89852058 \h </w:instrText>
        </w:r>
      </w:ins>
      <w:ins w:id="1990" w:author="MCC" w:date="2021-12-08T10:28:00Z"/>
      <w:r>
        <w:fldChar w:fldCharType="separate"/>
      </w:r>
      <w:ins w:id="1991" w:author="MCC" w:date="2021-12-08T10:28:00Z">
        <w:r>
          <w:t>202</w:t>
        </w:r>
      </w:ins>
      <w:ins w:id="1992" w:author="MCC" w:date="2021-12-08T10:27:00Z">
        <w:r>
          <w:fldChar w:fldCharType="end"/>
        </w:r>
      </w:ins>
    </w:p>
    <w:p w14:paraId="287AE14E" w14:textId="402FA5D4" w:rsidR="004B491F" w:rsidRDefault="004B491F">
      <w:pPr>
        <w:pStyle w:val="TOC4"/>
        <w:rPr>
          <w:ins w:id="1993" w:author="MCC" w:date="2021-12-08T10:27:00Z"/>
          <w:rFonts w:asciiTheme="minorHAnsi" w:eastAsiaTheme="minorEastAsia" w:hAnsiTheme="minorHAnsi" w:cstheme="minorBidi"/>
          <w:sz w:val="22"/>
          <w:szCs w:val="22"/>
          <w:lang w:eastAsia="en-GB"/>
        </w:rPr>
      </w:pPr>
      <w:ins w:id="1994" w:author="MCC" w:date="2021-12-08T10:27:00Z">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_Toc89852059 \h </w:instrText>
        </w:r>
      </w:ins>
      <w:ins w:id="1995" w:author="MCC" w:date="2021-12-08T10:28:00Z"/>
      <w:r>
        <w:fldChar w:fldCharType="separate"/>
      </w:r>
      <w:ins w:id="1996" w:author="MCC" w:date="2021-12-08T10:28:00Z">
        <w:r>
          <w:t>202</w:t>
        </w:r>
      </w:ins>
      <w:ins w:id="1997" w:author="MCC" w:date="2021-12-08T10:27:00Z">
        <w:r>
          <w:fldChar w:fldCharType="end"/>
        </w:r>
      </w:ins>
    </w:p>
    <w:p w14:paraId="0D222B74" w14:textId="1BD72DC9" w:rsidR="004B491F" w:rsidRDefault="004B491F">
      <w:pPr>
        <w:pStyle w:val="TOC4"/>
        <w:rPr>
          <w:ins w:id="1998" w:author="MCC" w:date="2021-12-08T10:27:00Z"/>
          <w:rFonts w:asciiTheme="minorHAnsi" w:eastAsiaTheme="minorEastAsia" w:hAnsiTheme="minorHAnsi" w:cstheme="minorBidi"/>
          <w:sz w:val="22"/>
          <w:szCs w:val="22"/>
          <w:lang w:eastAsia="en-GB"/>
        </w:rPr>
      </w:pPr>
      <w:ins w:id="1999" w:author="MCC" w:date="2021-12-08T10:27:00Z">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_Toc89852060 \h </w:instrText>
        </w:r>
      </w:ins>
      <w:ins w:id="2000" w:author="MCC" w:date="2021-12-08T10:28:00Z"/>
      <w:r>
        <w:fldChar w:fldCharType="separate"/>
      </w:r>
      <w:ins w:id="2001" w:author="MCC" w:date="2021-12-08T10:28:00Z">
        <w:r>
          <w:t>203</w:t>
        </w:r>
      </w:ins>
      <w:ins w:id="2002" w:author="MCC" w:date="2021-12-08T10:27:00Z">
        <w:r>
          <w:fldChar w:fldCharType="end"/>
        </w:r>
      </w:ins>
    </w:p>
    <w:p w14:paraId="72E9CADE" w14:textId="10E55BD4" w:rsidR="004B491F" w:rsidRDefault="004B491F">
      <w:pPr>
        <w:pStyle w:val="TOC4"/>
        <w:rPr>
          <w:ins w:id="2003" w:author="MCC" w:date="2021-12-08T10:27:00Z"/>
          <w:rFonts w:asciiTheme="minorHAnsi" w:eastAsiaTheme="minorEastAsia" w:hAnsiTheme="minorHAnsi" w:cstheme="minorBidi"/>
          <w:sz w:val="22"/>
          <w:szCs w:val="22"/>
          <w:lang w:eastAsia="en-GB"/>
        </w:rPr>
      </w:pPr>
      <w:ins w:id="2004" w:author="MCC" w:date="2021-12-08T10:27:00Z">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_Toc89852061 \h </w:instrText>
        </w:r>
      </w:ins>
      <w:ins w:id="2005" w:author="MCC" w:date="2021-12-08T10:28:00Z"/>
      <w:r>
        <w:fldChar w:fldCharType="separate"/>
      </w:r>
      <w:ins w:id="2006" w:author="MCC" w:date="2021-12-08T10:28:00Z">
        <w:r>
          <w:t>203</w:t>
        </w:r>
      </w:ins>
      <w:ins w:id="2007" w:author="MCC" w:date="2021-12-08T10:27:00Z">
        <w:r>
          <w:fldChar w:fldCharType="end"/>
        </w:r>
      </w:ins>
    </w:p>
    <w:p w14:paraId="0E189CAA" w14:textId="304751ED" w:rsidR="004B491F" w:rsidRDefault="004B491F">
      <w:pPr>
        <w:pStyle w:val="TOC4"/>
        <w:rPr>
          <w:ins w:id="2008" w:author="MCC" w:date="2021-12-08T10:27:00Z"/>
          <w:rFonts w:asciiTheme="minorHAnsi" w:eastAsiaTheme="minorEastAsia" w:hAnsiTheme="minorHAnsi" w:cstheme="minorBidi"/>
          <w:sz w:val="22"/>
          <w:szCs w:val="22"/>
          <w:lang w:eastAsia="en-GB"/>
        </w:rPr>
      </w:pPr>
      <w:ins w:id="2009" w:author="MCC" w:date="2021-12-08T10:27:00Z">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_Toc89852062 \h </w:instrText>
        </w:r>
      </w:ins>
      <w:ins w:id="2010" w:author="MCC" w:date="2021-12-08T10:28:00Z"/>
      <w:r>
        <w:fldChar w:fldCharType="separate"/>
      </w:r>
      <w:ins w:id="2011" w:author="MCC" w:date="2021-12-08T10:28:00Z">
        <w:r>
          <w:t>204</w:t>
        </w:r>
      </w:ins>
      <w:ins w:id="2012" w:author="MCC" w:date="2021-12-08T10:27:00Z">
        <w:r>
          <w:fldChar w:fldCharType="end"/>
        </w:r>
      </w:ins>
    </w:p>
    <w:p w14:paraId="613EDC87" w14:textId="690E8FE1" w:rsidR="004B491F" w:rsidRDefault="004B491F">
      <w:pPr>
        <w:pStyle w:val="TOC3"/>
        <w:rPr>
          <w:ins w:id="2013" w:author="MCC" w:date="2021-12-08T10:27:00Z"/>
          <w:rFonts w:asciiTheme="minorHAnsi" w:eastAsiaTheme="minorEastAsia" w:hAnsiTheme="minorHAnsi" w:cstheme="minorBidi"/>
          <w:sz w:val="22"/>
          <w:szCs w:val="22"/>
          <w:lang w:eastAsia="en-GB"/>
        </w:rPr>
      </w:pPr>
      <w:ins w:id="2014" w:author="MCC" w:date="2021-12-08T10:27:00Z">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_Toc89852063 \h </w:instrText>
        </w:r>
      </w:ins>
      <w:ins w:id="2015" w:author="MCC" w:date="2021-12-08T10:28:00Z"/>
      <w:r>
        <w:fldChar w:fldCharType="separate"/>
      </w:r>
      <w:ins w:id="2016" w:author="MCC" w:date="2021-12-08T10:28:00Z">
        <w:r>
          <w:t>204</w:t>
        </w:r>
      </w:ins>
      <w:ins w:id="2017" w:author="MCC" w:date="2021-12-08T10:27:00Z">
        <w:r>
          <w:fldChar w:fldCharType="end"/>
        </w:r>
      </w:ins>
    </w:p>
    <w:p w14:paraId="439F1EC7" w14:textId="5BF492ED" w:rsidR="004B491F" w:rsidRDefault="004B491F">
      <w:pPr>
        <w:pStyle w:val="TOC4"/>
        <w:rPr>
          <w:ins w:id="2018" w:author="MCC" w:date="2021-12-08T10:27:00Z"/>
          <w:rFonts w:asciiTheme="minorHAnsi" w:eastAsiaTheme="minorEastAsia" w:hAnsiTheme="minorHAnsi" w:cstheme="minorBidi"/>
          <w:sz w:val="22"/>
          <w:szCs w:val="22"/>
          <w:lang w:eastAsia="en-GB"/>
        </w:rPr>
      </w:pPr>
      <w:ins w:id="2019" w:author="MCC" w:date="2021-12-08T10:27:00Z">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_Toc89852064 \h </w:instrText>
        </w:r>
      </w:ins>
      <w:ins w:id="2020" w:author="MCC" w:date="2021-12-08T10:28:00Z"/>
      <w:r>
        <w:fldChar w:fldCharType="separate"/>
      </w:r>
      <w:ins w:id="2021" w:author="MCC" w:date="2021-12-08T10:28:00Z">
        <w:r>
          <w:t>204</w:t>
        </w:r>
      </w:ins>
      <w:ins w:id="2022" w:author="MCC" w:date="2021-12-08T10:27:00Z">
        <w:r>
          <w:fldChar w:fldCharType="end"/>
        </w:r>
      </w:ins>
    </w:p>
    <w:p w14:paraId="4A6C9C2C" w14:textId="14E4C47E" w:rsidR="004B491F" w:rsidRDefault="004B491F">
      <w:pPr>
        <w:pStyle w:val="TOC3"/>
        <w:rPr>
          <w:ins w:id="2023" w:author="MCC" w:date="2021-12-08T10:27:00Z"/>
          <w:rFonts w:asciiTheme="minorHAnsi" w:eastAsiaTheme="minorEastAsia" w:hAnsiTheme="minorHAnsi" w:cstheme="minorBidi"/>
          <w:sz w:val="22"/>
          <w:szCs w:val="22"/>
          <w:lang w:eastAsia="en-GB"/>
        </w:rPr>
      </w:pPr>
      <w:ins w:id="2024" w:author="MCC" w:date="2021-12-08T10:27:00Z">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_Toc89852065 \h </w:instrText>
        </w:r>
      </w:ins>
      <w:ins w:id="2025" w:author="MCC" w:date="2021-12-08T10:28:00Z"/>
      <w:r>
        <w:fldChar w:fldCharType="separate"/>
      </w:r>
      <w:ins w:id="2026" w:author="MCC" w:date="2021-12-08T10:28:00Z">
        <w:r>
          <w:t>205</w:t>
        </w:r>
      </w:ins>
      <w:ins w:id="2027" w:author="MCC" w:date="2021-12-08T10:27:00Z">
        <w:r>
          <w:fldChar w:fldCharType="end"/>
        </w:r>
      </w:ins>
    </w:p>
    <w:p w14:paraId="43B022B2" w14:textId="7BDE07F0" w:rsidR="004B491F" w:rsidRDefault="004B491F">
      <w:pPr>
        <w:pStyle w:val="TOC4"/>
        <w:rPr>
          <w:ins w:id="2028" w:author="MCC" w:date="2021-12-08T10:27:00Z"/>
          <w:rFonts w:asciiTheme="minorHAnsi" w:eastAsiaTheme="minorEastAsia" w:hAnsiTheme="minorHAnsi" w:cstheme="minorBidi"/>
          <w:sz w:val="22"/>
          <w:szCs w:val="22"/>
          <w:lang w:eastAsia="en-GB"/>
        </w:rPr>
      </w:pPr>
      <w:ins w:id="2029" w:author="MCC" w:date="2021-12-08T10:27:00Z">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_Toc89852066 \h </w:instrText>
        </w:r>
      </w:ins>
      <w:ins w:id="2030" w:author="MCC" w:date="2021-12-08T10:28:00Z"/>
      <w:r>
        <w:fldChar w:fldCharType="separate"/>
      </w:r>
      <w:ins w:id="2031" w:author="MCC" w:date="2021-12-08T10:28:00Z">
        <w:r>
          <w:t>205</w:t>
        </w:r>
      </w:ins>
      <w:ins w:id="2032" w:author="MCC" w:date="2021-12-08T10:27:00Z">
        <w:r>
          <w:fldChar w:fldCharType="end"/>
        </w:r>
      </w:ins>
    </w:p>
    <w:p w14:paraId="572FD0EB" w14:textId="7569F368" w:rsidR="004B491F" w:rsidRDefault="004B491F">
      <w:pPr>
        <w:pStyle w:val="TOC4"/>
        <w:rPr>
          <w:ins w:id="2033" w:author="MCC" w:date="2021-12-08T10:27:00Z"/>
          <w:rFonts w:asciiTheme="minorHAnsi" w:eastAsiaTheme="minorEastAsia" w:hAnsiTheme="minorHAnsi" w:cstheme="minorBidi"/>
          <w:sz w:val="22"/>
          <w:szCs w:val="22"/>
          <w:lang w:eastAsia="en-GB"/>
        </w:rPr>
      </w:pPr>
      <w:ins w:id="2034" w:author="MCC" w:date="2021-12-08T10:27:00Z">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_Toc89852067 \h </w:instrText>
        </w:r>
      </w:ins>
      <w:ins w:id="2035" w:author="MCC" w:date="2021-12-08T10:28:00Z"/>
      <w:r>
        <w:fldChar w:fldCharType="separate"/>
      </w:r>
      <w:ins w:id="2036" w:author="MCC" w:date="2021-12-08T10:28:00Z">
        <w:r>
          <w:t>205</w:t>
        </w:r>
      </w:ins>
      <w:ins w:id="2037" w:author="MCC" w:date="2021-12-08T10:27:00Z">
        <w:r>
          <w:fldChar w:fldCharType="end"/>
        </w:r>
      </w:ins>
    </w:p>
    <w:p w14:paraId="606EA16F" w14:textId="4FE10FB3" w:rsidR="004B491F" w:rsidRDefault="004B491F">
      <w:pPr>
        <w:pStyle w:val="TOC1"/>
        <w:rPr>
          <w:ins w:id="2038" w:author="MCC" w:date="2021-12-08T10:27:00Z"/>
          <w:rFonts w:asciiTheme="minorHAnsi" w:eastAsiaTheme="minorEastAsia" w:hAnsiTheme="minorHAnsi" w:cstheme="minorBidi"/>
          <w:szCs w:val="22"/>
          <w:lang w:eastAsia="en-GB"/>
        </w:rPr>
      </w:pPr>
      <w:ins w:id="2039" w:author="MCC" w:date="2021-12-08T10:27:00Z">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_Toc89852068 \h </w:instrText>
        </w:r>
      </w:ins>
      <w:ins w:id="2040" w:author="MCC" w:date="2021-12-08T10:28:00Z"/>
      <w:r>
        <w:fldChar w:fldCharType="separate"/>
      </w:r>
      <w:ins w:id="2041" w:author="MCC" w:date="2021-12-08T10:28:00Z">
        <w:r>
          <w:t>205</w:t>
        </w:r>
      </w:ins>
      <w:ins w:id="2042" w:author="MCC" w:date="2021-12-08T10:27:00Z">
        <w:r>
          <w:fldChar w:fldCharType="end"/>
        </w:r>
      </w:ins>
    </w:p>
    <w:p w14:paraId="0F3405E8" w14:textId="4F52D421" w:rsidR="004B491F" w:rsidRDefault="004B491F">
      <w:pPr>
        <w:pStyle w:val="TOC2"/>
        <w:rPr>
          <w:ins w:id="2043" w:author="MCC" w:date="2021-12-08T10:27:00Z"/>
          <w:rFonts w:asciiTheme="minorHAnsi" w:eastAsiaTheme="minorEastAsia" w:hAnsiTheme="minorHAnsi" w:cstheme="minorBidi"/>
          <w:sz w:val="22"/>
          <w:szCs w:val="22"/>
          <w:lang w:eastAsia="en-GB"/>
        </w:rPr>
      </w:pPr>
      <w:ins w:id="2044" w:author="MCC" w:date="2021-12-08T10:27:00Z">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_Toc89852069 \h </w:instrText>
        </w:r>
      </w:ins>
      <w:ins w:id="2045" w:author="MCC" w:date="2021-12-08T10:28:00Z"/>
      <w:r>
        <w:fldChar w:fldCharType="separate"/>
      </w:r>
      <w:ins w:id="2046" w:author="MCC" w:date="2021-12-08T10:28:00Z">
        <w:r>
          <w:t>205</w:t>
        </w:r>
      </w:ins>
      <w:ins w:id="2047" w:author="MCC" w:date="2021-12-08T10:27:00Z">
        <w:r>
          <w:fldChar w:fldCharType="end"/>
        </w:r>
      </w:ins>
    </w:p>
    <w:p w14:paraId="59D33BF1" w14:textId="154B88D4" w:rsidR="004B491F" w:rsidRDefault="004B491F">
      <w:pPr>
        <w:pStyle w:val="TOC2"/>
        <w:rPr>
          <w:ins w:id="2048" w:author="MCC" w:date="2021-12-08T10:27:00Z"/>
          <w:rFonts w:asciiTheme="minorHAnsi" w:eastAsiaTheme="minorEastAsia" w:hAnsiTheme="minorHAnsi" w:cstheme="minorBidi"/>
          <w:sz w:val="22"/>
          <w:szCs w:val="22"/>
          <w:lang w:eastAsia="en-GB"/>
        </w:rPr>
      </w:pPr>
      <w:ins w:id="2049" w:author="MCC" w:date="2021-12-08T10:27:00Z">
        <w:r w:rsidRPr="00BD1A51">
          <w:rPr>
            <w:lang w:val="sv-FI" w:eastAsia="zh-CN"/>
          </w:rPr>
          <w:t>10.2</w:t>
        </w:r>
        <w:r>
          <w:rPr>
            <w:rFonts w:asciiTheme="minorHAnsi" w:eastAsiaTheme="minorEastAsia" w:hAnsiTheme="minorHAnsi" w:cstheme="minorBidi"/>
            <w:sz w:val="22"/>
            <w:szCs w:val="22"/>
            <w:lang w:eastAsia="en-GB"/>
          </w:rPr>
          <w:tab/>
        </w:r>
        <w:r w:rsidRPr="00BD1A51">
          <w:rPr>
            <w:lang w:val="sv-FI" w:eastAsia="zh-CN"/>
          </w:rPr>
          <w:t>OTA sensitivity</w:t>
        </w:r>
        <w:r>
          <w:tab/>
        </w:r>
        <w:r>
          <w:fldChar w:fldCharType="begin"/>
        </w:r>
        <w:r>
          <w:instrText xml:space="preserve"> PAGEREF _Toc89852070 \h </w:instrText>
        </w:r>
      </w:ins>
      <w:ins w:id="2050" w:author="MCC" w:date="2021-12-08T10:28:00Z"/>
      <w:r>
        <w:fldChar w:fldCharType="separate"/>
      </w:r>
      <w:ins w:id="2051" w:author="MCC" w:date="2021-12-08T10:28:00Z">
        <w:r>
          <w:t>206</w:t>
        </w:r>
      </w:ins>
      <w:ins w:id="2052" w:author="MCC" w:date="2021-12-08T10:27:00Z">
        <w:r>
          <w:fldChar w:fldCharType="end"/>
        </w:r>
      </w:ins>
    </w:p>
    <w:p w14:paraId="17AF8244" w14:textId="659AF540" w:rsidR="004B491F" w:rsidRDefault="004B491F">
      <w:pPr>
        <w:pStyle w:val="TOC3"/>
        <w:rPr>
          <w:ins w:id="2053" w:author="MCC" w:date="2021-12-08T10:27:00Z"/>
          <w:rFonts w:asciiTheme="minorHAnsi" w:eastAsiaTheme="minorEastAsia" w:hAnsiTheme="minorHAnsi" w:cstheme="minorBidi"/>
          <w:sz w:val="22"/>
          <w:szCs w:val="22"/>
          <w:lang w:eastAsia="en-GB"/>
        </w:rPr>
      </w:pPr>
      <w:ins w:id="2054" w:author="MCC" w:date="2021-12-08T10:27:00Z">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_Toc89852071 \h </w:instrText>
        </w:r>
      </w:ins>
      <w:ins w:id="2055" w:author="MCC" w:date="2021-12-08T10:28:00Z"/>
      <w:r>
        <w:fldChar w:fldCharType="separate"/>
      </w:r>
      <w:ins w:id="2056" w:author="MCC" w:date="2021-12-08T10:28:00Z">
        <w:r>
          <w:t>206</w:t>
        </w:r>
      </w:ins>
      <w:ins w:id="2057" w:author="MCC" w:date="2021-12-08T10:27:00Z">
        <w:r>
          <w:fldChar w:fldCharType="end"/>
        </w:r>
      </w:ins>
    </w:p>
    <w:p w14:paraId="43252BE4" w14:textId="63662C29" w:rsidR="004B491F" w:rsidRDefault="004B491F">
      <w:pPr>
        <w:pStyle w:val="TOC3"/>
        <w:rPr>
          <w:ins w:id="2058" w:author="MCC" w:date="2021-12-08T10:27:00Z"/>
          <w:rFonts w:asciiTheme="minorHAnsi" w:eastAsiaTheme="minorEastAsia" w:hAnsiTheme="minorHAnsi" w:cstheme="minorBidi"/>
          <w:sz w:val="22"/>
          <w:szCs w:val="22"/>
          <w:lang w:eastAsia="en-GB"/>
        </w:rPr>
      </w:pPr>
      <w:ins w:id="2059" w:author="MCC" w:date="2021-12-08T10:27:00Z">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_Toc89852072 \h </w:instrText>
        </w:r>
      </w:ins>
      <w:ins w:id="2060" w:author="MCC" w:date="2021-12-08T10:28:00Z"/>
      <w:r>
        <w:fldChar w:fldCharType="separate"/>
      </w:r>
      <w:ins w:id="2061" w:author="MCC" w:date="2021-12-08T10:28:00Z">
        <w:r>
          <w:t>207</w:t>
        </w:r>
      </w:ins>
      <w:ins w:id="2062" w:author="MCC" w:date="2021-12-08T10:27:00Z">
        <w:r>
          <w:fldChar w:fldCharType="end"/>
        </w:r>
      </w:ins>
    </w:p>
    <w:p w14:paraId="0411A4B8" w14:textId="1279DA89" w:rsidR="004B491F" w:rsidRDefault="004B491F">
      <w:pPr>
        <w:pStyle w:val="TOC3"/>
        <w:rPr>
          <w:ins w:id="2063" w:author="MCC" w:date="2021-12-08T10:27:00Z"/>
          <w:rFonts w:asciiTheme="minorHAnsi" w:eastAsiaTheme="minorEastAsia" w:hAnsiTheme="minorHAnsi" w:cstheme="minorBidi"/>
          <w:sz w:val="22"/>
          <w:szCs w:val="22"/>
          <w:lang w:eastAsia="en-GB"/>
        </w:rPr>
      </w:pPr>
      <w:ins w:id="2064" w:author="MCC" w:date="2021-12-08T10:27:00Z">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_Toc89852073 \h </w:instrText>
        </w:r>
      </w:ins>
      <w:ins w:id="2065" w:author="MCC" w:date="2021-12-08T10:28:00Z"/>
      <w:r>
        <w:fldChar w:fldCharType="separate"/>
      </w:r>
      <w:ins w:id="2066" w:author="MCC" w:date="2021-12-08T10:28:00Z">
        <w:r>
          <w:t>207</w:t>
        </w:r>
      </w:ins>
      <w:ins w:id="2067" w:author="MCC" w:date="2021-12-08T10:27:00Z">
        <w:r>
          <w:fldChar w:fldCharType="end"/>
        </w:r>
      </w:ins>
    </w:p>
    <w:p w14:paraId="33E8E6FC" w14:textId="11DFED8A" w:rsidR="004B491F" w:rsidRDefault="004B491F">
      <w:pPr>
        <w:pStyle w:val="TOC3"/>
        <w:rPr>
          <w:ins w:id="2068" w:author="MCC" w:date="2021-12-08T10:27:00Z"/>
          <w:rFonts w:asciiTheme="minorHAnsi" w:eastAsiaTheme="minorEastAsia" w:hAnsiTheme="minorHAnsi" w:cstheme="minorBidi"/>
          <w:sz w:val="22"/>
          <w:szCs w:val="22"/>
          <w:lang w:eastAsia="en-GB"/>
        </w:rPr>
      </w:pPr>
      <w:ins w:id="2069" w:author="MCC" w:date="2021-12-08T10:27:00Z">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_Toc89852074 \h </w:instrText>
        </w:r>
      </w:ins>
      <w:ins w:id="2070" w:author="MCC" w:date="2021-12-08T10:28:00Z"/>
      <w:r>
        <w:fldChar w:fldCharType="separate"/>
      </w:r>
      <w:ins w:id="2071" w:author="MCC" w:date="2021-12-08T10:28:00Z">
        <w:r>
          <w:t>207</w:t>
        </w:r>
      </w:ins>
      <w:ins w:id="2072" w:author="MCC" w:date="2021-12-08T10:27:00Z">
        <w:r>
          <w:fldChar w:fldCharType="end"/>
        </w:r>
      </w:ins>
    </w:p>
    <w:p w14:paraId="08F2179C" w14:textId="0F50C444" w:rsidR="004B491F" w:rsidRDefault="004B491F">
      <w:pPr>
        <w:pStyle w:val="TOC2"/>
        <w:rPr>
          <w:ins w:id="2073" w:author="MCC" w:date="2021-12-08T10:27:00Z"/>
          <w:rFonts w:asciiTheme="minorHAnsi" w:eastAsiaTheme="minorEastAsia" w:hAnsiTheme="minorHAnsi" w:cstheme="minorBidi"/>
          <w:sz w:val="22"/>
          <w:szCs w:val="22"/>
          <w:lang w:eastAsia="en-GB"/>
        </w:rPr>
      </w:pPr>
      <w:ins w:id="2074" w:author="MCC" w:date="2021-12-08T10:27: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_Toc89852075 \h </w:instrText>
        </w:r>
      </w:ins>
      <w:ins w:id="2075" w:author="MCC" w:date="2021-12-08T10:28:00Z"/>
      <w:r>
        <w:fldChar w:fldCharType="separate"/>
      </w:r>
      <w:ins w:id="2076" w:author="MCC" w:date="2021-12-08T10:28:00Z">
        <w:r>
          <w:t>207</w:t>
        </w:r>
      </w:ins>
      <w:ins w:id="2077" w:author="MCC" w:date="2021-12-08T10:27:00Z">
        <w:r>
          <w:fldChar w:fldCharType="end"/>
        </w:r>
      </w:ins>
    </w:p>
    <w:p w14:paraId="4A8068C7" w14:textId="0BA1EC66" w:rsidR="004B491F" w:rsidRDefault="004B491F">
      <w:pPr>
        <w:pStyle w:val="TOC3"/>
        <w:rPr>
          <w:ins w:id="2078" w:author="MCC" w:date="2021-12-08T10:27:00Z"/>
          <w:rFonts w:asciiTheme="minorHAnsi" w:eastAsiaTheme="minorEastAsia" w:hAnsiTheme="minorHAnsi" w:cstheme="minorBidi"/>
          <w:sz w:val="22"/>
          <w:szCs w:val="22"/>
          <w:lang w:eastAsia="en-GB"/>
        </w:rPr>
      </w:pPr>
      <w:ins w:id="2079" w:author="MCC" w:date="2021-12-08T10:27:00Z">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_Toc89852076 \h </w:instrText>
        </w:r>
      </w:ins>
      <w:ins w:id="2080" w:author="MCC" w:date="2021-12-08T10:28:00Z"/>
      <w:r>
        <w:fldChar w:fldCharType="separate"/>
      </w:r>
      <w:ins w:id="2081" w:author="MCC" w:date="2021-12-08T10:28:00Z">
        <w:r>
          <w:t>207</w:t>
        </w:r>
      </w:ins>
      <w:ins w:id="2082" w:author="MCC" w:date="2021-12-08T10:27:00Z">
        <w:r>
          <w:fldChar w:fldCharType="end"/>
        </w:r>
      </w:ins>
    </w:p>
    <w:p w14:paraId="3B408178" w14:textId="262BA5A3" w:rsidR="004B491F" w:rsidRDefault="004B491F">
      <w:pPr>
        <w:pStyle w:val="TOC3"/>
        <w:rPr>
          <w:ins w:id="2083" w:author="MCC" w:date="2021-12-08T10:27:00Z"/>
          <w:rFonts w:asciiTheme="minorHAnsi" w:eastAsiaTheme="minorEastAsia" w:hAnsiTheme="minorHAnsi" w:cstheme="minorBidi"/>
          <w:sz w:val="22"/>
          <w:szCs w:val="22"/>
          <w:lang w:eastAsia="en-GB"/>
        </w:rPr>
      </w:pPr>
      <w:ins w:id="2084" w:author="MCC" w:date="2021-12-08T10:27:00Z">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_Toc89852077 \h </w:instrText>
        </w:r>
      </w:ins>
      <w:ins w:id="2085" w:author="MCC" w:date="2021-12-08T10:28:00Z"/>
      <w:r>
        <w:fldChar w:fldCharType="separate"/>
      </w:r>
      <w:ins w:id="2086" w:author="MCC" w:date="2021-12-08T10:28:00Z">
        <w:r>
          <w:t>208</w:t>
        </w:r>
      </w:ins>
      <w:ins w:id="2087" w:author="MCC" w:date="2021-12-08T10:27:00Z">
        <w:r>
          <w:fldChar w:fldCharType="end"/>
        </w:r>
      </w:ins>
    </w:p>
    <w:p w14:paraId="34B3B701" w14:textId="598F96E4" w:rsidR="004B491F" w:rsidRDefault="004B491F">
      <w:pPr>
        <w:pStyle w:val="TOC3"/>
        <w:rPr>
          <w:ins w:id="2088" w:author="MCC" w:date="2021-12-08T10:27:00Z"/>
          <w:rFonts w:asciiTheme="minorHAnsi" w:eastAsiaTheme="minorEastAsia" w:hAnsiTheme="minorHAnsi" w:cstheme="minorBidi"/>
          <w:sz w:val="22"/>
          <w:szCs w:val="22"/>
          <w:lang w:eastAsia="en-GB"/>
        </w:rPr>
      </w:pPr>
      <w:ins w:id="2089" w:author="MCC" w:date="2021-12-08T10:27:00Z">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_Toc89852078 \h </w:instrText>
        </w:r>
      </w:ins>
      <w:ins w:id="2090" w:author="MCC" w:date="2021-12-08T10:28:00Z"/>
      <w:r>
        <w:fldChar w:fldCharType="separate"/>
      </w:r>
      <w:ins w:id="2091" w:author="MCC" w:date="2021-12-08T10:28:00Z">
        <w:r>
          <w:t>208</w:t>
        </w:r>
      </w:ins>
      <w:ins w:id="2092" w:author="MCC" w:date="2021-12-08T10:27:00Z">
        <w:r>
          <w:fldChar w:fldCharType="end"/>
        </w:r>
      </w:ins>
    </w:p>
    <w:p w14:paraId="6D80761B" w14:textId="654AAB31" w:rsidR="004B491F" w:rsidRDefault="004B491F">
      <w:pPr>
        <w:pStyle w:val="TOC3"/>
        <w:rPr>
          <w:ins w:id="2093" w:author="MCC" w:date="2021-12-08T10:27:00Z"/>
          <w:rFonts w:asciiTheme="minorHAnsi" w:eastAsiaTheme="minorEastAsia" w:hAnsiTheme="minorHAnsi" w:cstheme="minorBidi"/>
          <w:sz w:val="22"/>
          <w:szCs w:val="22"/>
          <w:lang w:eastAsia="en-GB"/>
        </w:rPr>
      </w:pPr>
      <w:ins w:id="2094" w:author="MCC" w:date="2021-12-08T10:27:00Z">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_Toc89852079 \h </w:instrText>
        </w:r>
      </w:ins>
      <w:ins w:id="2095" w:author="MCC" w:date="2021-12-08T10:28:00Z"/>
      <w:r>
        <w:fldChar w:fldCharType="separate"/>
      </w:r>
      <w:ins w:id="2096" w:author="MCC" w:date="2021-12-08T10:28:00Z">
        <w:r>
          <w:t>208</w:t>
        </w:r>
      </w:ins>
      <w:ins w:id="2097" w:author="MCC" w:date="2021-12-08T10:27:00Z">
        <w:r>
          <w:fldChar w:fldCharType="end"/>
        </w:r>
      </w:ins>
    </w:p>
    <w:p w14:paraId="743FD45B" w14:textId="7524776E" w:rsidR="004B491F" w:rsidRDefault="004B491F">
      <w:pPr>
        <w:pStyle w:val="TOC2"/>
        <w:rPr>
          <w:ins w:id="2098" w:author="MCC" w:date="2021-12-08T10:27:00Z"/>
          <w:rFonts w:asciiTheme="minorHAnsi" w:eastAsiaTheme="minorEastAsia" w:hAnsiTheme="minorHAnsi" w:cstheme="minorBidi"/>
          <w:sz w:val="22"/>
          <w:szCs w:val="22"/>
          <w:lang w:eastAsia="en-GB"/>
        </w:rPr>
      </w:pPr>
      <w:ins w:id="2099" w:author="MCC" w:date="2021-12-08T10:27: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_Toc89852080 \h </w:instrText>
        </w:r>
      </w:ins>
      <w:ins w:id="2100" w:author="MCC" w:date="2021-12-08T10:28:00Z"/>
      <w:r>
        <w:fldChar w:fldCharType="separate"/>
      </w:r>
      <w:ins w:id="2101" w:author="MCC" w:date="2021-12-08T10:28:00Z">
        <w:r>
          <w:t>209</w:t>
        </w:r>
      </w:ins>
      <w:ins w:id="2102" w:author="MCC" w:date="2021-12-08T10:27:00Z">
        <w:r>
          <w:fldChar w:fldCharType="end"/>
        </w:r>
      </w:ins>
    </w:p>
    <w:p w14:paraId="4FC28C49" w14:textId="184EF5E3" w:rsidR="004B491F" w:rsidRDefault="004B491F">
      <w:pPr>
        <w:pStyle w:val="TOC4"/>
        <w:rPr>
          <w:ins w:id="2103" w:author="MCC" w:date="2021-12-08T10:27:00Z"/>
          <w:rFonts w:asciiTheme="minorHAnsi" w:eastAsiaTheme="minorEastAsia" w:hAnsiTheme="minorHAnsi" w:cstheme="minorBidi"/>
          <w:sz w:val="22"/>
          <w:szCs w:val="22"/>
          <w:lang w:eastAsia="en-GB"/>
        </w:rPr>
      </w:pPr>
      <w:ins w:id="2104" w:author="MCC" w:date="2021-12-08T10:27:00Z">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_Toc89852081 \h </w:instrText>
        </w:r>
      </w:ins>
      <w:ins w:id="2105" w:author="MCC" w:date="2021-12-08T10:28:00Z"/>
      <w:r>
        <w:fldChar w:fldCharType="separate"/>
      </w:r>
      <w:ins w:id="2106" w:author="MCC" w:date="2021-12-08T10:28:00Z">
        <w:r>
          <w:t>209</w:t>
        </w:r>
      </w:ins>
      <w:ins w:id="2107" w:author="MCC" w:date="2021-12-08T10:27:00Z">
        <w:r>
          <w:fldChar w:fldCharType="end"/>
        </w:r>
      </w:ins>
    </w:p>
    <w:p w14:paraId="758CB5A4" w14:textId="18624EE1" w:rsidR="004B491F" w:rsidRDefault="004B491F">
      <w:pPr>
        <w:pStyle w:val="TOC4"/>
        <w:rPr>
          <w:ins w:id="2108" w:author="MCC" w:date="2021-12-08T10:27:00Z"/>
          <w:rFonts w:asciiTheme="minorHAnsi" w:eastAsiaTheme="minorEastAsia" w:hAnsiTheme="minorHAnsi" w:cstheme="minorBidi"/>
          <w:sz w:val="22"/>
          <w:szCs w:val="22"/>
          <w:lang w:eastAsia="en-GB"/>
        </w:rPr>
      </w:pPr>
      <w:ins w:id="2109" w:author="MCC" w:date="2021-12-08T10:27:00Z">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_Toc89852082 \h </w:instrText>
        </w:r>
      </w:ins>
      <w:ins w:id="2110" w:author="MCC" w:date="2021-12-08T10:28:00Z"/>
      <w:r>
        <w:fldChar w:fldCharType="separate"/>
      </w:r>
      <w:ins w:id="2111" w:author="MCC" w:date="2021-12-08T10:28:00Z">
        <w:r>
          <w:t>209</w:t>
        </w:r>
      </w:ins>
      <w:ins w:id="2112" w:author="MCC" w:date="2021-12-08T10:27:00Z">
        <w:r>
          <w:fldChar w:fldCharType="end"/>
        </w:r>
      </w:ins>
    </w:p>
    <w:p w14:paraId="32214EB6" w14:textId="4592B927" w:rsidR="004B491F" w:rsidRDefault="004B491F">
      <w:pPr>
        <w:pStyle w:val="TOC4"/>
        <w:rPr>
          <w:ins w:id="2113" w:author="MCC" w:date="2021-12-08T10:27:00Z"/>
          <w:rFonts w:asciiTheme="minorHAnsi" w:eastAsiaTheme="minorEastAsia" w:hAnsiTheme="minorHAnsi" w:cstheme="minorBidi"/>
          <w:sz w:val="22"/>
          <w:szCs w:val="22"/>
          <w:lang w:eastAsia="en-GB"/>
        </w:rPr>
      </w:pPr>
      <w:ins w:id="2114" w:author="MCC" w:date="2021-12-08T10:27:00Z">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_Toc89852083 \h </w:instrText>
        </w:r>
      </w:ins>
      <w:ins w:id="2115" w:author="MCC" w:date="2021-12-08T10:28:00Z"/>
      <w:r>
        <w:fldChar w:fldCharType="separate"/>
      </w:r>
      <w:ins w:id="2116" w:author="MCC" w:date="2021-12-08T10:28:00Z">
        <w:r>
          <w:t>210</w:t>
        </w:r>
      </w:ins>
      <w:ins w:id="2117" w:author="MCC" w:date="2021-12-08T10:27:00Z">
        <w:r>
          <w:fldChar w:fldCharType="end"/>
        </w:r>
      </w:ins>
    </w:p>
    <w:p w14:paraId="42D578F4" w14:textId="676E9BDB" w:rsidR="004B491F" w:rsidRDefault="004B491F">
      <w:pPr>
        <w:pStyle w:val="TOC4"/>
        <w:rPr>
          <w:ins w:id="2118" w:author="MCC" w:date="2021-12-08T10:27:00Z"/>
          <w:rFonts w:asciiTheme="minorHAnsi" w:eastAsiaTheme="minorEastAsia" w:hAnsiTheme="minorHAnsi" w:cstheme="minorBidi"/>
          <w:sz w:val="22"/>
          <w:szCs w:val="22"/>
          <w:lang w:eastAsia="en-GB"/>
        </w:rPr>
      </w:pPr>
      <w:ins w:id="2119" w:author="MCC" w:date="2021-12-08T10:27:00Z">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_Toc89852084 \h </w:instrText>
        </w:r>
      </w:ins>
      <w:ins w:id="2120" w:author="MCC" w:date="2021-12-08T10:28:00Z"/>
      <w:r>
        <w:fldChar w:fldCharType="separate"/>
      </w:r>
      <w:ins w:id="2121" w:author="MCC" w:date="2021-12-08T10:28:00Z">
        <w:r>
          <w:t>210</w:t>
        </w:r>
      </w:ins>
      <w:ins w:id="2122" w:author="MCC" w:date="2021-12-08T10:27:00Z">
        <w:r>
          <w:fldChar w:fldCharType="end"/>
        </w:r>
      </w:ins>
    </w:p>
    <w:p w14:paraId="128E0481" w14:textId="4C80B609" w:rsidR="004B491F" w:rsidRDefault="004B491F">
      <w:pPr>
        <w:pStyle w:val="TOC2"/>
        <w:rPr>
          <w:ins w:id="2123" w:author="MCC" w:date="2021-12-08T10:27:00Z"/>
          <w:rFonts w:asciiTheme="minorHAnsi" w:eastAsiaTheme="minorEastAsia" w:hAnsiTheme="minorHAnsi" w:cstheme="minorBidi"/>
          <w:sz w:val="22"/>
          <w:szCs w:val="22"/>
          <w:lang w:eastAsia="en-GB"/>
        </w:rPr>
      </w:pPr>
      <w:ins w:id="2124" w:author="MCC" w:date="2021-12-08T10:27:00Z">
        <w:r>
          <w:lastRenderedPageBreak/>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_Toc89852085 \h </w:instrText>
        </w:r>
      </w:ins>
      <w:ins w:id="2125" w:author="MCC" w:date="2021-12-08T10:28:00Z"/>
      <w:r>
        <w:fldChar w:fldCharType="separate"/>
      </w:r>
      <w:ins w:id="2126" w:author="MCC" w:date="2021-12-08T10:28:00Z">
        <w:r>
          <w:t>212</w:t>
        </w:r>
      </w:ins>
      <w:ins w:id="2127" w:author="MCC" w:date="2021-12-08T10:27:00Z">
        <w:r>
          <w:fldChar w:fldCharType="end"/>
        </w:r>
      </w:ins>
    </w:p>
    <w:p w14:paraId="6D4F96DC" w14:textId="22C8B821" w:rsidR="004B491F" w:rsidRDefault="004B491F">
      <w:pPr>
        <w:pStyle w:val="TOC3"/>
        <w:rPr>
          <w:ins w:id="2128" w:author="MCC" w:date="2021-12-08T10:27:00Z"/>
          <w:rFonts w:asciiTheme="minorHAnsi" w:eastAsiaTheme="minorEastAsia" w:hAnsiTheme="minorHAnsi" w:cstheme="minorBidi"/>
          <w:sz w:val="22"/>
          <w:szCs w:val="22"/>
          <w:lang w:eastAsia="en-GB"/>
        </w:rPr>
      </w:pPr>
      <w:ins w:id="2129" w:author="MCC" w:date="2021-12-08T10:27:00Z">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_Toc89852086 \h </w:instrText>
        </w:r>
      </w:ins>
      <w:ins w:id="2130" w:author="MCC" w:date="2021-12-08T10:28:00Z"/>
      <w:r>
        <w:fldChar w:fldCharType="separate"/>
      </w:r>
      <w:ins w:id="2131" w:author="MCC" w:date="2021-12-08T10:28:00Z">
        <w:r>
          <w:t>212</w:t>
        </w:r>
      </w:ins>
      <w:ins w:id="2132" w:author="MCC" w:date="2021-12-08T10:27:00Z">
        <w:r>
          <w:fldChar w:fldCharType="end"/>
        </w:r>
      </w:ins>
    </w:p>
    <w:p w14:paraId="215B7980" w14:textId="4C6C91C3" w:rsidR="004B491F" w:rsidRDefault="004B491F">
      <w:pPr>
        <w:pStyle w:val="TOC3"/>
        <w:rPr>
          <w:ins w:id="2133" w:author="MCC" w:date="2021-12-08T10:27:00Z"/>
          <w:rFonts w:asciiTheme="minorHAnsi" w:eastAsiaTheme="minorEastAsia" w:hAnsiTheme="minorHAnsi" w:cstheme="minorBidi"/>
          <w:sz w:val="22"/>
          <w:szCs w:val="22"/>
          <w:lang w:eastAsia="en-GB"/>
        </w:rPr>
      </w:pPr>
      <w:ins w:id="2134" w:author="MCC" w:date="2021-12-08T10:27:00Z">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_Toc89852087 \h </w:instrText>
        </w:r>
      </w:ins>
      <w:ins w:id="2135" w:author="MCC" w:date="2021-12-08T10:28:00Z"/>
      <w:r>
        <w:fldChar w:fldCharType="separate"/>
      </w:r>
      <w:ins w:id="2136" w:author="MCC" w:date="2021-12-08T10:28:00Z">
        <w:r>
          <w:t>213</w:t>
        </w:r>
      </w:ins>
      <w:ins w:id="2137" w:author="MCC" w:date="2021-12-08T10:27:00Z">
        <w:r>
          <w:fldChar w:fldCharType="end"/>
        </w:r>
      </w:ins>
    </w:p>
    <w:p w14:paraId="4D50D57A" w14:textId="348D8AB5" w:rsidR="004B491F" w:rsidRDefault="004B491F">
      <w:pPr>
        <w:pStyle w:val="TOC4"/>
        <w:rPr>
          <w:ins w:id="2138" w:author="MCC" w:date="2021-12-08T10:27:00Z"/>
          <w:rFonts w:asciiTheme="minorHAnsi" w:eastAsiaTheme="minorEastAsia" w:hAnsiTheme="minorHAnsi" w:cstheme="minorBidi"/>
          <w:sz w:val="22"/>
          <w:szCs w:val="22"/>
          <w:lang w:eastAsia="en-GB"/>
        </w:rPr>
      </w:pPr>
      <w:ins w:id="2139" w:author="MCC" w:date="2021-12-08T10:27:00Z">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_Toc89852088 \h </w:instrText>
        </w:r>
      </w:ins>
      <w:ins w:id="2140" w:author="MCC" w:date="2021-12-08T10:28:00Z"/>
      <w:r>
        <w:fldChar w:fldCharType="separate"/>
      </w:r>
      <w:ins w:id="2141" w:author="MCC" w:date="2021-12-08T10:28:00Z">
        <w:r>
          <w:t>213</w:t>
        </w:r>
      </w:ins>
      <w:ins w:id="2142" w:author="MCC" w:date="2021-12-08T10:27:00Z">
        <w:r>
          <w:fldChar w:fldCharType="end"/>
        </w:r>
      </w:ins>
    </w:p>
    <w:p w14:paraId="311A8914" w14:textId="1CCBF2B5" w:rsidR="004B491F" w:rsidRDefault="004B491F">
      <w:pPr>
        <w:pStyle w:val="TOC4"/>
        <w:rPr>
          <w:ins w:id="2143" w:author="MCC" w:date="2021-12-08T10:27:00Z"/>
          <w:rFonts w:asciiTheme="minorHAnsi" w:eastAsiaTheme="minorEastAsia" w:hAnsiTheme="minorHAnsi" w:cstheme="minorBidi"/>
          <w:sz w:val="22"/>
          <w:szCs w:val="22"/>
          <w:lang w:eastAsia="en-GB"/>
        </w:rPr>
      </w:pPr>
      <w:ins w:id="2144" w:author="MCC" w:date="2021-12-08T10:27:00Z">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_Toc89852089 \h </w:instrText>
        </w:r>
      </w:ins>
      <w:ins w:id="2145" w:author="MCC" w:date="2021-12-08T10:28:00Z"/>
      <w:r>
        <w:fldChar w:fldCharType="separate"/>
      </w:r>
      <w:ins w:id="2146" w:author="MCC" w:date="2021-12-08T10:28:00Z">
        <w:r>
          <w:t>214</w:t>
        </w:r>
      </w:ins>
      <w:ins w:id="2147" w:author="MCC" w:date="2021-12-08T10:27:00Z">
        <w:r>
          <w:fldChar w:fldCharType="end"/>
        </w:r>
      </w:ins>
    </w:p>
    <w:p w14:paraId="6209A359" w14:textId="6F1C2392" w:rsidR="004B491F" w:rsidRDefault="004B491F">
      <w:pPr>
        <w:pStyle w:val="TOC4"/>
        <w:rPr>
          <w:ins w:id="2148" w:author="MCC" w:date="2021-12-08T10:27:00Z"/>
          <w:rFonts w:asciiTheme="minorHAnsi" w:eastAsiaTheme="minorEastAsia" w:hAnsiTheme="minorHAnsi" w:cstheme="minorBidi"/>
          <w:sz w:val="22"/>
          <w:szCs w:val="22"/>
          <w:lang w:eastAsia="en-GB"/>
        </w:rPr>
      </w:pPr>
      <w:ins w:id="2149" w:author="MCC" w:date="2021-12-08T10:27:00Z">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_Toc89852090 \h </w:instrText>
        </w:r>
      </w:ins>
      <w:ins w:id="2150" w:author="MCC" w:date="2021-12-08T10:28:00Z"/>
      <w:r>
        <w:fldChar w:fldCharType="separate"/>
      </w:r>
      <w:ins w:id="2151" w:author="MCC" w:date="2021-12-08T10:28:00Z">
        <w:r>
          <w:t>215</w:t>
        </w:r>
      </w:ins>
      <w:ins w:id="2152" w:author="MCC" w:date="2021-12-08T10:27:00Z">
        <w:r>
          <w:fldChar w:fldCharType="end"/>
        </w:r>
      </w:ins>
    </w:p>
    <w:p w14:paraId="26CC7A6E" w14:textId="3C04045E" w:rsidR="004B491F" w:rsidRDefault="004B491F">
      <w:pPr>
        <w:pStyle w:val="TOC3"/>
        <w:rPr>
          <w:ins w:id="2153" w:author="MCC" w:date="2021-12-08T10:27:00Z"/>
          <w:rFonts w:asciiTheme="minorHAnsi" w:eastAsiaTheme="minorEastAsia" w:hAnsiTheme="minorHAnsi" w:cstheme="minorBidi"/>
          <w:sz w:val="22"/>
          <w:szCs w:val="22"/>
          <w:lang w:eastAsia="en-GB"/>
        </w:rPr>
      </w:pPr>
      <w:ins w:id="2154" w:author="MCC" w:date="2021-12-08T10:27:00Z">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_Toc89852091 \h </w:instrText>
        </w:r>
      </w:ins>
      <w:ins w:id="2155" w:author="MCC" w:date="2021-12-08T10:28:00Z"/>
      <w:r>
        <w:fldChar w:fldCharType="separate"/>
      </w:r>
      <w:ins w:id="2156" w:author="MCC" w:date="2021-12-08T10:28:00Z">
        <w:r>
          <w:t>216</w:t>
        </w:r>
      </w:ins>
      <w:ins w:id="2157" w:author="MCC" w:date="2021-12-08T10:27:00Z">
        <w:r>
          <w:fldChar w:fldCharType="end"/>
        </w:r>
      </w:ins>
    </w:p>
    <w:p w14:paraId="0D81936C" w14:textId="6F94A69D" w:rsidR="004B491F" w:rsidRDefault="004B491F">
      <w:pPr>
        <w:pStyle w:val="TOC4"/>
        <w:rPr>
          <w:ins w:id="2158" w:author="MCC" w:date="2021-12-08T10:27:00Z"/>
          <w:rFonts w:asciiTheme="minorHAnsi" w:eastAsiaTheme="minorEastAsia" w:hAnsiTheme="minorHAnsi" w:cstheme="minorBidi"/>
          <w:sz w:val="22"/>
          <w:szCs w:val="22"/>
          <w:lang w:eastAsia="en-GB"/>
        </w:rPr>
      </w:pPr>
      <w:ins w:id="2159" w:author="MCC" w:date="2021-12-08T10:27:00Z">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_Toc89852092 \h </w:instrText>
        </w:r>
      </w:ins>
      <w:ins w:id="2160" w:author="MCC" w:date="2021-12-08T10:28:00Z"/>
      <w:r>
        <w:fldChar w:fldCharType="separate"/>
      </w:r>
      <w:ins w:id="2161" w:author="MCC" w:date="2021-12-08T10:28:00Z">
        <w:r>
          <w:t>216</w:t>
        </w:r>
      </w:ins>
      <w:ins w:id="2162" w:author="MCC" w:date="2021-12-08T10:27:00Z">
        <w:r>
          <w:fldChar w:fldCharType="end"/>
        </w:r>
      </w:ins>
    </w:p>
    <w:p w14:paraId="3F015852" w14:textId="4A811757" w:rsidR="004B491F" w:rsidRDefault="004B491F">
      <w:pPr>
        <w:pStyle w:val="TOC4"/>
        <w:rPr>
          <w:ins w:id="2163" w:author="MCC" w:date="2021-12-08T10:27:00Z"/>
          <w:rFonts w:asciiTheme="minorHAnsi" w:eastAsiaTheme="minorEastAsia" w:hAnsiTheme="minorHAnsi" w:cstheme="minorBidi"/>
          <w:sz w:val="22"/>
          <w:szCs w:val="22"/>
          <w:lang w:eastAsia="en-GB"/>
        </w:rPr>
      </w:pPr>
      <w:ins w:id="2164" w:author="MCC" w:date="2021-12-08T10:27:00Z">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_Toc89852093 \h </w:instrText>
        </w:r>
      </w:ins>
      <w:ins w:id="2165" w:author="MCC" w:date="2021-12-08T10:28:00Z"/>
      <w:r>
        <w:fldChar w:fldCharType="separate"/>
      </w:r>
      <w:ins w:id="2166" w:author="MCC" w:date="2021-12-08T10:28:00Z">
        <w:r>
          <w:t>216</w:t>
        </w:r>
      </w:ins>
      <w:ins w:id="2167" w:author="MCC" w:date="2021-12-08T10:27:00Z">
        <w:r>
          <w:fldChar w:fldCharType="end"/>
        </w:r>
      </w:ins>
    </w:p>
    <w:p w14:paraId="31A62392" w14:textId="4A379481" w:rsidR="004B491F" w:rsidRDefault="004B491F">
      <w:pPr>
        <w:pStyle w:val="TOC4"/>
        <w:rPr>
          <w:ins w:id="2168" w:author="MCC" w:date="2021-12-08T10:27:00Z"/>
          <w:rFonts w:asciiTheme="minorHAnsi" w:eastAsiaTheme="minorEastAsia" w:hAnsiTheme="minorHAnsi" w:cstheme="minorBidi"/>
          <w:sz w:val="22"/>
          <w:szCs w:val="22"/>
          <w:lang w:eastAsia="en-GB"/>
        </w:rPr>
      </w:pPr>
      <w:ins w:id="2169" w:author="MCC" w:date="2021-12-08T10:27:00Z">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_Toc89852094 \h </w:instrText>
        </w:r>
      </w:ins>
      <w:ins w:id="2170" w:author="MCC" w:date="2021-12-08T10:28:00Z"/>
      <w:r>
        <w:fldChar w:fldCharType="separate"/>
      </w:r>
      <w:ins w:id="2171" w:author="MCC" w:date="2021-12-08T10:28:00Z">
        <w:r>
          <w:t>216</w:t>
        </w:r>
      </w:ins>
      <w:ins w:id="2172" w:author="MCC" w:date="2021-12-08T10:27:00Z">
        <w:r>
          <w:fldChar w:fldCharType="end"/>
        </w:r>
      </w:ins>
    </w:p>
    <w:p w14:paraId="4DAF7373" w14:textId="46C3D9C8" w:rsidR="004B491F" w:rsidRDefault="004B491F">
      <w:pPr>
        <w:pStyle w:val="TOC3"/>
        <w:rPr>
          <w:ins w:id="2173" w:author="MCC" w:date="2021-12-08T10:27:00Z"/>
          <w:rFonts w:asciiTheme="minorHAnsi" w:eastAsiaTheme="minorEastAsia" w:hAnsiTheme="minorHAnsi" w:cstheme="minorBidi"/>
          <w:sz w:val="22"/>
          <w:szCs w:val="22"/>
          <w:lang w:eastAsia="en-GB"/>
        </w:rPr>
      </w:pPr>
      <w:ins w:id="2174" w:author="MCC" w:date="2021-12-08T10:27:00Z">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_Toc89852095 \h </w:instrText>
        </w:r>
      </w:ins>
      <w:ins w:id="2175" w:author="MCC" w:date="2021-12-08T10:28:00Z"/>
      <w:r>
        <w:fldChar w:fldCharType="separate"/>
      </w:r>
      <w:ins w:id="2176" w:author="MCC" w:date="2021-12-08T10:28:00Z">
        <w:r>
          <w:t>217</w:t>
        </w:r>
      </w:ins>
      <w:ins w:id="2177" w:author="MCC" w:date="2021-12-08T10:27:00Z">
        <w:r>
          <w:fldChar w:fldCharType="end"/>
        </w:r>
      </w:ins>
    </w:p>
    <w:p w14:paraId="5EECF3B1" w14:textId="7DC7C938" w:rsidR="004B491F" w:rsidRDefault="004B491F">
      <w:pPr>
        <w:pStyle w:val="TOC4"/>
        <w:rPr>
          <w:ins w:id="2178" w:author="MCC" w:date="2021-12-08T10:27:00Z"/>
          <w:rFonts w:asciiTheme="minorHAnsi" w:eastAsiaTheme="minorEastAsia" w:hAnsiTheme="minorHAnsi" w:cstheme="minorBidi"/>
          <w:sz w:val="22"/>
          <w:szCs w:val="22"/>
          <w:lang w:eastAsia="en-GB"/>
        </w:rPr>
      </w:pPr>
      <w:ins w:id="2179" w:author="MCC" w:date="2021-12-08T10:27:00Z">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_Toc89852096 \h </w:instrText>
        </w:r>
      </w:ins>
      <w:ins w:id="2180" w:author="MCC" w:date="2021-12-08T10:28:00Z"/>
      <w:r>
        <w:fldChar w:fldCharType="separate"/>
      </w:r>
      <w:ins w:id="2181" w:author="MCC" w:date="2021-12-08T10:28:00Z">
        <w:r>
          <w:t>217</w:t>
        </w:r>
      </w:ins>
      <w:ins w:id="2182" w:author="MCC" w:date="2021-12-08T10:27:00Z">
        <w:r>
          <w:fldChar w:fldCharType="end"/>
        </w:r>
      </w:ins>
    </w:p>
    <w:p w14:paraId="434DC33D" w14:textId="2B04EBF3" w:rsidR="004B491F" w:rsidRDefault="004B491F">
      <w:pPr>
        <w:pStyle w:val="TOC4"/>
        <w:rPr>
          <w:ins w:id="2183" w:author="MCC" w:date="2021-12-08T10:27:00Z"/>
          <w:rFonts w:asciiTheme="minorHAnsi" w:eastAsiaTheme="minorEastAsia" w:hAnsiTheme="minorHAnsi" w:cstheme="minorBidi"/>
          <w:sz w:val="22"/>
          <w:szCs w:val="22"/>
          <w:lang w:eastAsia="en-GB"/>
        </w:rPr>
      </w:pPr>
      <w:ins w:id="2184" w:author="MCC" w:date="2021-12-08T10:27:00Z">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_Toc89852097 \h </w:instrText>
        </w:r>
      </w:ins>
      <w:ins w:id="2185" w:author="MCC" w:date="2021-12-08T10:28:00Z"/>
      <w:r>
        <w:fldChar w:fldCharType="separate"/>
      </w:r>
      <w:ins w:id="2186" w:author="MCC" w:date="2021-12-08T10:28:00Z">
        <w:r>
          <w:t>217</w:t>
        </w:r>
      </w:ins>
      <w:ins w:id="2187" w:author="MCC" w:date="2021-12-08T10:27:00Z">
        <w:r>
          <w:fldChar w:fldCharType="end"/>
        </w:r>
      </w:ins>
    </w:p>
    <w:p w14:paraId="1947D141" w14:textId="35B0D4AC" w:rsidR="004B491F" w:rsidRDefault="004B491F">
      <w:pPr>
        <w:pStyle w:val="TOC2"/>
        <w:rPr>
          <w:ins w:id="2188" w:author="MCC" w:date="2021-12-08T10:27:00Z"/>
          <w:rFonts w:asciiTheme="minorHAnsi" w:eastAsiaTheme="minorEastAsia" w:hAnsiTheme="minorHAnsi" w:cstheme="minorBidi"/>
          <w:sz w:val="22"/>
          <w:szCs w:val="22"/>
          <w:lang w:eastAsia="en-GB"/>
        </w:rPr>
      </w:pPr>
      <w:ins w:id="2189" w:author="MCC" w:date="2021-12-08T10:27:00Z">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_Toc89852098 \h </w:instrText>
        </w:r>
      </w:ins>
      <w:ins w:id="2190" w:author="MCC" w:date="2021-12-08T10:28:00Z"/>
      <w:r>
        <w:fldChar w:fldCharType="separate"/>
      </w:r>
      <w:ins w:id="2191" w:author="MCC" w:date="2021-12-08T10:28:00Z">
        <w:r>
          <w:t>219</w:t>
        </w:r>
      </w:ins>
      <w:ins w:id="2192" w:author="MCC" w:date="2021-12-08T10:27:00Z">
        <w:r>
          <w:fldChar w:fldCharType="end"/>
        </w:r>
      </w:ins>
    </w:p>
    <w:p w14:paraId="73337923" w14:textId="086247AC" w:rsidR="004B491F" w:rsidRDefault="004B491F">
      <w:pPr>
        <w:pStyle w:val="TOC3"/>
        <w:rPr>
          <w:ins w:id="2193" w:author="MCC" w:date="2021-12-08T10:27:00Z"/>
          <w:rFonts w:asciiTheme="minorHAnsi" w:eastAsiaTheme="minorEastAsia" w:hAnsiTheme="minorHAnsi" w:cstheme="minorBidi"/>
          <w:sz w:val="22"/>
          <w:szCs w:val="22"/>
          <w:lang w:eastAsia="en-GB"/>
        </w:rPr>
      </w:pPr>
      <w:ins w:id="2194" w:author="MCC" w:date="2021-12-08T10:27:00Z">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_Toc89852099 \h </w:instrText>
        </w:r>
      </w:ins>
      <w:ins w:id="2195" w:author="MCC" w:date="2021-12-08T10:28:00Z"/>
      <w:r>
        <w:fldChar w:fldCharType="separate"/>
      </w:r>
      <w:ins w:id="2196" w:author="MCC" w:date="2021-12-08T10:28:00Z">
        <w:r>
          <w:t>219</w:t>
        </w:r>
      </w:ins>
      <w:ins w:id="2197" w:author="MCC" w:date="2021-12-08T10:27:00Z">
        <w:r>
          <w:fldChar w:fldCharType="end"/>
        </w:r>
      </w:ins>
    </w:p>
    <w:p w14:paraId="18BB1B58" w14:textId="39F87C30" w:rsidR="004B491F" w:rsidRDefault="004B491F">
      <w:pPr>
        <w:pStyle w:val="TOC3"/>
        <w:rPr>
          <w:ins w:id="2198" w:author="MCC" w:date="2021-12-08T10:27:00Z"/>
          <w:rFonts w:asciiTheme="minorHAnsi" w:eastAsiaTheme="minorEastAsia" w:hAnsiTheme="minorHAnsi" w:cstheme="minorBidi"/>
          <w:sz w:val="22"/>
          <w:szCs w:val="22"/>
          <w:lang w:eastAsia="en-GB"/>
        </w:rPr>
      </w:pPr>
      <w:ins w:id="2199" w:author="MCC" w:date="2021-12-08T10:27:00Z">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_Toc89852100 \h </w:instrText>
        </w:r>
      </w:ins>
      <w:ins w:id="2200" w:author="MCC" w:date="2021-12-08T10:28:00Z"/>
      <w:r>
        <w:fldChar w:fldCharType="separate"/>
      </w:r>
      <w:ins w:id="2201" w:author="MCC" w:date="2021-12-08T10:28:00Z">
        <w:r>
          <w:t>220</w:t>
        </w:r>
      </w:ins>
      <w:ins w:id="2202" w:author="MCC" w:date="2021-12-08T10:27:00Z">
        <w:r>
          <w:fldChar w:fldCharType="end"/>
        </w:r>
      </w:ins>
    </w:p>
    <w:p w14:paraId="5D14BA89" w14:textId="521D6E5A" w:rsidR="004B491F" w:rsidRDefault="004B491F">
      <w:pPr>
        <w:pStyle w:val="TOC4"/>
        <w:rPr>
          <w:ins w:id="2203" w:author="MCC" w:date="2021-12-08T10:27:00Z"/>
          <w:rFonts w:asciiTheme="minorHAnsi" w:eastAsiaTheme="minorEastAsia" w:hAnsiTheme="minorHAnsi" w:cstheme="minorBidi"/>
          <w:sz w:val="22"/>
          <w:szCs w:val="22"/>
          <w:lang w:eastAsia="en-GB"/>
        </w:rPr>
      </w:pPr>
      <w:ins w:id="2204" w:author="MCC" w:date="2021-12-08T10:27:00Z">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_Toc89852101 \h </w:instrText>
        </w:r>
      </w:ins>
      <w:ins w:id="2205" w:author="MCC" w:date="2021-12-08T10:28:00Z"/>
      <w:r>
        <w:fldChar w:fldCharType="separate"/>
      </w:r>
      <w:ins w:id="2206" w:author="MCC" w:date="2021-12-08T10:28:00Z">
        <w:r>
          <w:t>220</w:t>
        </w:r>
      </w:ins>
      <w:ins w:id="2207" w:author="MCC" w:date="2021-12-08T10:27:00Z">
        <w:r>
          <w:fldChar w:fldCharType="end"/>
        </w:r>
      </w:ins>
    </w:p>
    <w:p w14:paraId="7F45031D" w14:textId="26EB6310" w:rsidR="004B491F" w:rsidRDefault="004B491F">
      <w:pPr>
        <w:pStyle w:val="TOC4"/>
        <w:rPr>
          <w:ins w:id="2208" w:author="MCC" w:date="2021-12-08T10:27:00Z"/>
          <w:rFonts w:asciiTheme="minorHAnsi" w:eastAsiaTheme="minorEastAsia" w:hAnsiTheme="minorHAnsi" w:cstheme="minorBidi"/>
          <w:sz w:val="22"/>
          <w:szCs w:val="22"/>
          <w:lang w:eastAsia="en-GB"/>
        </w:rPr>
      </w:pPr>
      <w:ins w:id="2209" w:author="MCC" w:date="2021-12-08T10:27:00Z">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_Toc89852102 \h </w:instrText>
        </w:r>
      </w:ins>
      <w:ins w:id="2210" w:author="MCC" w:date="2021-12-08T10:28:00Z"/>
      <w:r>
        <w:fldChar w:fldCharType="separate"/>
      </w:r>
      <w:ins w:id="2211" w:author="MCC" w:date="2021-12-08T10:28:00Z">
        <w:r>
          <w:t>220</w:t>
        </w:r>
      </w:ins>
      <w:ins w:id="2212" w:author="MCC" w:date="2021-12-08T10:27:00Z">
        <w:r>
          <w:fldChar w:fldCharType="end"/>
        </w:r>
      </w:ins>
    </w:p>
    <w:p w14:paraId="15957E94" w14:textId="17816C13" w:rsidR="004B491F" w:rsidRDefault="004B491F">
      <w:pPr>
        <w:pStyle w:val="TOC3"/>
        <w:rPr>
          <w:ins w:id="2213" w:author="MCC" w:date="2021-12-08T10:27:00Z"/>
          <w:rFonts w:asciiTheme="minorHAnsi" w:eastAsiaTheme="minorEastAsia" w:hAnsiTheme="minorHAnsi" w:cstheme="minorBidi"/>
          <w:sz w:val="22"/>
          <w:szCs w:val="22"/>
          <w:lang w:eastAsia="en-GB"/>
        </w:rPr>
      </w:pPr>
      <w:ins w:id="2214" w:author="MCC" w:date="2021-12-08T10:27:00Z">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_Toc89852103 \h </w:instrText>
        </w:r>
      </w:ins>
      <w:ins w:id="2215" w:author="MCC" w:date="2021-12-08T10:28:00Z"/>
      <w:r>
        <w:fldChar w:fldCharType="separate"/>
      </w:r>
      <w:ins w:id="2216" w:author="MCC" w:date="2021-12-08T10:28:00Z">
        <w:r>
          <w:t>224</w:t>
        </w:r>
      </w:ins>
      <w:ins w:id="2217" w:author="MCC" w:date="2021-12-08T10:27:00Z">
        <w:r>
          <w:fldChar w:fldCharType="end"/>
        </w:r>
      </w:ins>
    </w:p>
    <w:p w14:paraId="23259DCD" w14:textId="4AFF8060" w:rsidR="004B491F" w:rsidRDefault="004B491F">
      <w:pPr>
        <w:pStyle w:val="TOC4"/>
        <w:rPr>
          <w:ins w:id="2218" w:author="MCC" w:date="2021-12-08T10:27:00Z"/>
          <w:rFonts w:asciiTheme="minorHAnsi" w:eastAsiaTheme="minorEastAsia" w:hAnsiTheme="minorHAnsi" w:cstheme="minorBidi"/>
          <w:sz w:val="22"/>
          <w:szCs w:val="22"/>
          <w:lang w:eastAsia="en-GB"/>
        </w:rPr>
      </w:pPr>
      <w:ins w:id="2219" w:author="MCC" w:date="2021-12-08T10:27:00Z">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_Toc89852104 \h </w:instrText>
        </w:r>
      </w:ins>
      <w:ins w:id="2220" w:author="MCC" w:date="2021-12-08T10:28:00Z"/>
      <w:r>
        <w:fldChar w:fldCharType="separate"/>
      </w:r>
      <w:ins w:id="2221" w:author="MCC" w:date="2021-12-08T10:28:00Z">
        <w:r>
          <w:t>224</w:t>
        </w:r>
      </w:ins>
      <w:ins w:id="2222" w:author="MCC" w:date="2021-12-08T10:27:00Z">
        <w:r>
          <w:fldChar w:fldCharType="end"/>
        </w:r>
      </w:ins>
    </w:p>
    <w:p w14:paraId="7523977D" w14:textId="08FE8A3C" w:rsidR="004B491F" w:rsidRDefault="004B491F">
      <w:pPr>
        <w:pStyle w:val="TOC4"/>
        <w:rPr>
          <w:ins w:id="2223" w:author="MCC" w:date="2021-12-08T10:27:00Z"/>
          <w:rFonts w:asciiTheme="minorHAnsi" w:eastAsiaTheme="minorEastAsia" w:hAnsiTheme="minorHAnsi" w:cstheme="minorBidi"/>
          <w:sz w:val="22"/>
          <w:szCs w:val="22"/>
          <w:lang w:eastAsia="en-GB"/>
        </w:rPr>
      </w:pPr>
      <w:ins w:id="2224" w:author="MCC" w:date="2021-12-08T10:27:00Z">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_Toc89852105 \h </w:instrText>
        </w:r>
      </w:ins>
      <w:ins w:id="2225" w:author="MCC" w:date="2021-12-08T10:28:00Z"/>
      <w:r>
        <w:fldChar w:fldCharType="separate"/>
      </w:r>
      <w:ins w:id="2226" w:author="MCC" w:date="2021-12-08T10:28:00Z">
        <w:r>
          <w:t>226</w:t>
        </w:r>
      </w:ins>
      <w:ins w:id="2227" w:author="MCC" w:date="2021-12-08T10:27:00Z">
        <w:r>
          <w:fldChar w:fldCharType="end"/>
        </w:r>
      </w:ins>
    </w:p>
    <w:p w14:paraId="71778454" w14:textId="0F429128" w:rsidR="004B491F" w:rsidRDefault="004B491F">
      <w:pPr>
        <w:pStyle w:val="TOC3"/>
        <w:rPr>
          <w:ins w:id="2228" w:author="MCC" w:date="2021-12-08T10:27:00Z"/>
          <w:rFonts w:asciiTheme="minorHAnsi" w:eastAsiaTheme="minorEastAsia" w:hAnsiTheme="minorHAnsi" w:cstheme="minorBidi"/>
          <w:sz w:val="22"/>
          <w:szCs w:val="22"/>
          <w:lang w:eastAsia="en-GB"/>
        </w:rPr>
      </w:pPr>
      <w:ins w:id="2229" w:author="MCC" w:date="2021-12-08T10:27:00Z">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_Toc89852106 \h </w:instrText>
        </w:r>
      </w:ins>
      <w:ins w:id="2230" w:author="MCC" w:date="2021-12-08T10:28:00Z"/>
      <w:r>
        <w:fldChar w:fldCharType="separate"/>
      </w:r>
      <w:ins w:id="2231" w:author="MCC" w:date="2021-12-08T10:28:00Z">
        <w:r>
          <w:t>230</w:t>
        </w:r>
      </w:ins>
      <w:ins w:id="2232" w:author="MCC" w:date="2021-12-08T10:27:00Z">
        <w:r>
          <w:fldChar w:fldCharType="end"/>
        </w:r>
      </w:ins>
    </w:p>
    <w:p w14:paraId="111C7657" w14:textId="6D16FFF7" w:rsidR="004B491F" w:rsidRDefault="004B491F">
      <w:pPr>
        <w:pStyle w:val="TOC4"/>
        <w:rPr>
          <w:ins w:id="2233" w:author="MCC" w:date="2021-12-08T10:27:00Z"/>
          <w:rFonts w:asciiTheme="minorHAnsi" w:eastAsiaTheme="minorEastAsia" w:hAnsiTheme="minorHAnsi" w:cstheme="minorBidi"/>
          <w:sz w:val="22"/>
          <w:szCs w:val="22"/>
          <w:lang w:eastAsia="en-GB"/>
        </w:rPr>
      </w:pPr>
      <w:ins w:id="2234" w:author="MCC" w:date="2021-12-08T10:27:00Z">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_Toc89852107 \h </w:instrText>
        </w:r>
      </w:ins>
      <w:ins w:id="2235" w:author="MCC" w:date="2021-12-08T10:28:00Z"/>
      <w:r>
        <w:fldChar w:fldCharType="separate"/>
      </w:r>
      <w:ins w:id="2236" w:author="MCC" w:date="2021-12-08T10:28:00Z">
        <w:r>
          <w:t>230</w:t>
        </w:r>
      </w:ins>
      <w:ins w:id="2237" w:author="MCC" w:date="2021-12-08T10:27:00Z">
        <w:r>
          <w:fldChar w:fldCharType="end"/>
        </w:r>
      </w:ins>
    </w:p>
    <w:p w14:paraId="0BF4A9C5" w14:textId="752626ED" w:rsidR="004B491F" w:rsidRDefault="004B491F">
      <w:pPr>
        <w:pStyle w:val="TOC4"/>
        <w:rPr>
          <w:ins w:id="2238" w:author="MCC" w:date="2021-12-08T10:27:00Z"/>
          <w:rFonts w:asciiTheme="minorHAnsi" w:eastAsiaTheme="minorEastAsia" w:hAnsiTheme="minorHAnsi" w:cstheme="minorBidi"/>
          <w:sz w:val="22"/>
          <w:szCs w:val="22"/>
          <w:lang w:eastAsia="en-GB"/>
        </w:rPr>
      </w:pPr>
      <w:ins w:id="2239" w:author="MCC" w:date="2021-12-08T10:27:00Z">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_Toc89852108 \h </w:instrText>
        </w:r>
      </w:ins>
      <w:ins w:id="2240" w:author="MCC" w:date="2021-12-08T10:28:00Z"/>
      <w:r>
        <w:fldChar w:fldCharType="separate"/>
      </w:r>
      <w:ins w:id="2241" w:author="MCC" w:date="2021-12-08T10:28:00Z">
        <w:r>
          <w:t>232</w:t>
        </w:r>
      </w:ins>
      <w:ins w:id="2242" w:author="MCC" w:date="2021-12-08T10:27:00Z">
        <w:r>
          <w:fldChar w:fldCharType="end"/>
        </w:r>
      </w:ins>
    </w:p>
    <w:p w14:paraId="4421ACF4" w14:textId="037A12D2" w:rsidR="004B491F" w:rsidRDefault="004B491F">
      <w:pPr>
        <w:pStyle w:val="TOC2"/>
        <w:rPr>
          <w:ins w:id="2243" w:author="MCC" w:date="2021-12-08T10:27:00Z"/>
          <w:rFonts w:asciiTheme="minorHAnsi" w:eastAsiaTheme="minorEastAsia" w:hAnsiTheme="minorHAnsi" w:cstheme="minorBidi"/>
          <w:sz w:val="22"/>
          <w:szCs w:val="22"/>
          <w:lang w:eastAsia="en-GB"/>
        </w:rPr>
      </w:pPr>
      <w:ins w:id="2244" w:author="MCC" w:date="2021-12-08T10:27: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_Toc89852109 \h </w:instrText>
        </w:r>
      </w:ins>
      <w:ins w:id="2245" w:author="MCC" w:date="2021-12-08T10:28:00Z"/>
      <w:r>
        <w:fldChar w:fldCharType="separate"/>
      </w:r>
      <w:ins w:id="2246" w:author="MCC" w:date="2021-12-08T10:28:00Z">
        <w:r>
          <w:t>236</w:t>
        </w:r>
      </w:ins>
      <w:ins w:id="2247" w:author="MCC" w:date="2021-12-08T10:27:00Z">
        <w:r>
          <w:fldChar w:fldCharType="end"/>
        </w:r>
      </w:ins>
    </w:p>
    <w:p w14:paraId="5AF4E3EE" w14:textId="28265BDB" w:rsidR="004B491F" w:rsidRDefault="004B491F">
      <w:pPr>
        <w:pStyle w:val="TOC3"/>
        <w:rPr>
          <w:ins w:id="2248" w:author="MCC" w:date="2021-12-08T10:27:00Z"/>
          <w:rFonts w:asciiTheme="minorHAnsi" w:eastAsiaTheme="minorEastAsia" w:hAnsiTheme="minorHAnsi" w:cstheme="minorBidi"/>
          <w:sz w:val="22"/>
          <w:szCs w:val="22"/>
          <w:lang w:eastAsia="en-GB"/>
        </w:rPr>
      </w:pPr>
      <w:ins w:id="2249" w:author="MCC" w:date="2021-12-08T10:27:00Z">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_Toc89852110 \h </w:instrText>
        </w:r>
      </w:ins>
      <w:ins w:id="2250" w:author="MCC" w:date="2021-12-08T10:28:00Z"/>
      <w:r>
        <w:fldChar w:fldCharType="separate"/>
      </w:r>
      <w:ins w:id="2251" w:author="MCC" w:date="2021-12-08T10:28:00Z">
        <w:r>
          <w:t>236</w:t>
        </w:r>
      </w:ins>
      <w:ins w:id="2252" w:author="MCC" w:date="2021-12-08T10:27:00Z">
        <w:r>
          <w:fldChar w:fldCharType="end"/>
        </w:r>
      </w:ins>
    </w:p>
    <w:p w14:paraId="7FD912C0" w14:textId="6A98D461" w:rsidR="004B491F" w:rsidRDefault="004B491F">
      <w:pPr>
        <w:pStyle w:val="TOC3"/>
        <w:rPr>
          <w:ins w:id="2253" w:author="MCC" w:date="2021-12-08T10:27:00Z"/>
          <w:rFonts w:asciiTheme="minorHAnsi" w:eastAsiaTheme="minorEastAsia" w:hAnsiTheme="minorHAnsi" w:cstheme="minorBidi"/>
          <w:sz w:val="22"/>
          <w:szCs w:val="22"/>
          <w:lang w:eastAsia="en-GB"/>
        </w:rPr>
      </w:pPr>
      <w:ins w:id="2254" w:author="MCC" w:date="2021-12-08T10:27:00Z">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_Toc89852111 \h </w:instrText>
        </w:r>
      </w:ins>
      <w:ins w:id="2255" w:author="MCC" w:date="2021-12-08T10:28:00Z"/>
      <w:r>
        <w:fldChar w:fldCharType="separate"/>
      </w:r>
      <w:ins w:id="2256" w:author="MCC" w:date="2021-12-08T10:28:00Z">
        <w:r>
          <w:t>237</w:t>
        </w:r>
      </w:ins>
      <w:ins w:id="2257" w:author="MCC" w:date="2021-12-08T10:27:00Z">
        <w:r>
          <w:fldChar w:fldCharType="end"/>
        </w:r>
      </w:ins>
    </w:p>
    <w:p w14:paraId="45B1422A" w14:textId="255407A7" w:rsidR="004B491F" w:rsidRDefault="004B491F">
      <w:pPr>
        <w:pStyle w:val="TOC3"/>
        <w:rPr>
          <w:ins w:id="2258" w:author="MCC" w:date="2021-12-08T10:27:00Z"/>
          <w:rFonts w:asciiTheme="minorHAnsi" w:eastAsiaTheme="minorEastAsia" w:hAnsiTheme="minorHAnsi" w:cstheme="minorBidi"/>
          <w:sz w:val="22"/>
          <w:szCs w:val="22"/>
          <w:lang w:eastAsia="en-GB"/>
        </w:rPr>
      </w:pPr>
      <w:ins w:id="2259" w:author="MCC" w:date="2021-12-08T10:27:00Z">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_Toc89852112 \h </w:instrText>
        </w:r>
      </w:ins>
      <w:ins w:id="2260" w:author="MCC" w:date="2021-12-08T10:28:00Z"/>
      <w:r>
        <w:fldChar w:fldCharType="separate"/>
      </w:r>
      <w:ins w:id="2261" w:author="MCC" w:date="2021-12-08T10:28:00Z">
        <w:r>
          <w:t>237</w:t>
        </w:r>
      </w:ins>
      <w:ins w:id="2262" w:author="MCC" w:date="2021-12-08T10:27:00Z">
        <w:r>
          <w:fldChar w:fldCharType="end"/>
        </w:r>
      </w:ins>
    </w:p>
    <w:p w14:paraId="3C442D2F" w14:textId="4BE26333" w:rsidR="004B491F" w:rsidRDefault="004B491F">
      <w:pPr>
        <w:pStyle w:val="TOC3"/>
        <w:rPr>
          <w:ins w:id="2263" w:author="MCC" w:date="2021-12-08T10:27:00Z"/>
          <w:rFonts w:asciiTheme="minorHAnsi" w:eastAsiaTheme="minorEastAsia" w:hAnsiTheme="minorHAnsi" w:cstheme="minorBidi"/>
          <w:sz w:val="22"/>
          <w:szCs w:val="22"/>
          <w:lang w:eastAsia="en-GB"/>
        </w:rPr>
      </w:pPr>
      <w:ins w:id="2264" w:author="MCC" w:date="2021-12-08T10:27:00Z">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_Toc89852113 \h </w:instrText>
        </w:r>
      </w:ins>
      <w:ins w:id="2265" w:author="MCC" w:date="2021-12-08T10:28:00Z"/>
      <w:r>
        <w:fldChar w:fldCharType="separate"/>
      </w:r>
      <w:ins w:id="2266" w:author="MCC" w:date="2021-12-08T10:28:00Z">
        <w:r>
          <w:t>237</w:t>
        </w:r>
      </w:ins>
      <w:ins w:id="2267" w:author="MCC" w:date="2021-12-08T10:27:00Z">
        <w:r>
          <w:fldChar w:fldCharType="end"/>
        </w:r>
      </w:ins>
    </w:p>
    <w:p w14:paraId="1E863B71" w14:textId="244694F8" w:rsidR="004B491F" w:rsidRDefault="004B491F">
      <w:pPr>
        <w:pStyle w:val="TOC3"/>
        <w:rPr>
          <w:ins w:id="2268" w:author="MCC" w:date="2021-12-08T10:27:00Z"/>
          <w:rFonts w:asciiTheme="minorHAnsi" w:eastAsiaTheme="minorEastAsia" w:hAnsiTheme="minorHAnsi" w:cstheme="minorBidi"/>
          <w:sz w:val="22"/>
          <w:szCs w:val="22"/>
          <w:lang w:eastAsia="en-GB"/>
        </w:rPr>
      </w:pPr>
      <w:ins w:id="2269" w:author="MCC" w:date="2021-12-08T10:27:00Z">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_Toc89852114 \h </w:instrText>
        </w:r>
      </w:ins>
      <w:ins w:id="2270" w:author="MCC" w:date="2021-12-08T10:28:00Z"/>
      <w:r>
        <w:fldChar w:fldCharType="separate"/>
      </w:r>
      <w:ins w:id="2271" w:author="MCC" w:date="2021-12-08T10:28:00Z">
        <w:r>
          <w:t>237</w:t>
        </w:r>
      </w:ins>
      <w:ins w:id="2272" w:author="MCC" w:date="2021-12-08T10:27:00Z">
        <w:r>
          <w:fldChar w:fldCharType="end"/>
        </w:r>
      </w:ins>
    </w:p>
    <w:p w14:paraId="1EA32FF3" w14:textId="70D8B5E2" w:rsidR="004B491F" w:rsidRDefault="004B491F">
      <w:pPr>
        <w:pStyle w:val="TOC2"/>
        <w:rPr>
          <w:ins w:id="2273" w:author="MCC" w:date="2021-12-08T10:27:00Z"/>
          <w:rFonts w:asciiTheme="minorHAnsi" w:eastAsiaTheme="minorEastAsia" w:hAnsiTheme="minorHAnsi" w:cstheme="minorBidi"/>
          <w:sz w:val="22"/>
          <w:szCs w:val="22"/>
          <w:lang w:eastAsia="en-GB"/>
        </w:rPr>
      </w:pPr>
      <w:ins w:id="2274" w:author="MCC" w:date="2021-12-08T10:27: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_Toc89852115 \h </w:instrText>
        </w:r>
      </w:ins>
      <w:ins w:id="2275" w:author="MCC" w:date="2021-12-08T10:28:00Z"/>
      <w:r>
        <w:fldChar w:fldCharType="separate"/>
      </w:r>
      <w:ins w:id="2276" w:author="MCC" w:date="2021-12-08T10:28:00Z">
        <w:r>
          <w:t>238</w:t>
        </w:r>
      </w:ins>
      <w:ins w:id="2277" w:author="MCC" w:date="2021-12-08T10:27:00Z">
        <w:r>
          <w:fldChar w:fldCharType="end"/>
        </w:r>
      </w:ins>
    </w:p>
    <w:p w14:paraId="75734535" w14:textId="0C93A2BA" w:rsidR="004B491F" w:rsidRDefault="004B491F">
      <w:pPr>
        <w:pStyle w:val="TOC3"/>
        <w:rPr>
          <w:ins w:id="2278" w:author="MCC" w:date="2021-12-08T10:27:00Z"/>
          <w:rFonts w:asciiTheme="minorHAnsi" w:eastAsiaTheme="minorEastAsia" w:hAnsiTheme="minorHAnsi" w:cstheme="minorBidi"/>
          <w:sz w:val="22"/>
          <w:szCs w:val="22"/>
          <w:lang w:eastAsia="en-GB"/>
        </w:rPr>
      </w:pPr>
      <w:ins w:id="2279" w:author="MCC" w:date="2021-12-08T10:27:00Z">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_Toc89852116 \h </w:instrText>
        </w:r>
      </w:ins>
      <w:ins w:id="2280" w:author="MCC" w:date="2021-12-08T10:28:00Z"/>
      <w:r>
        <w:fldChar w:fldCharType="separate"/>
      </w:r>
      <w:ins w:id="2281" w:author="MCC" w:date="2021-12-08T10:28:00Z">
        <w:r>
          <w:t>238</w:t>
        </w:r>
      </w:ins>
      <w:ins w:id="2282" w:author="MCC" w:date="2021-12-08T10:27:00Z">
        <w:r>
          <w:fldChar w:fldCharType="end"/>
        </w:r>
      </w:ins>
    </w:p>
    <w:p w14:paraId="6232EA7A" w14:textId="62170502" w:rsidR="004B491F" w:rsidRDefault="004B491F">
      <w:pPr>
        <w:pStyle w:val="TOC3"/>
        <w:rPr>
          <w:ins w:id="2283" w:author="MCC" w:date="2021-12-08T10:27:00Z"/>
          <w:rFonts w:asciiTheme="minorHAnsi" w:eastAsiaTheme="minorEastAsia" w:hAnsiTheme="minorHAnsi" w:cstheme="minorBidi"/>
          <w:sz w:val="22"/>
          <w:szCs w:val="22"/>
          <w:lang w:eastAsia="en-GB"/>
        </w:rPr>
      </w:pPr>
      <w:ins w:id="2284" w:author="MCC" w:date="2021-12-08T10:27:00Z">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_Toc89852117 \h </w:instrText>
        </w:r>
      </w:ins>
      <w:ins w:id="2285" w:author="MCC" w:date="2021-12-08T10:28:00Z"/>
      <w:r>
        <w:fldChar w:fldCharType="separate"/>
      </w:r>
      <w:ins w:id="2286" w:author="MCC" w:date="2021-12-08T10:28:00Z">
        <w:r>
          <w:t>238</w:t>
        </w:r>
      </w:ins>
      <w:ins w:id="2287" w:author="MCC" w:date="2021-12-08T10:27:00Z">
        <w:r>
          <w:fldChar w:fldCharType="end"/>
        </w:r>
      </w:ins>
    </w:p>
    <w:p w14:paraId="565A3DA2" w14:textId="53656245" w:rsidR="004B491F" w:rsidRDefault="004B491F">
      <w:pPr>
        <w:pStyle w:val="TOC4"/>
        <w:rPr>
          <w:ins w:id="2288" w:author="MCC" w:date="2021-12-08T10:27:00Z"/>
          <w:rFonts w:asciiTheme="minorHAnsi" w:eastAsiaTheme="minorEastAsia" w:hAnsiTheme="minorHAnsi" w:cstheme="minorBidi"/>
          <w:sz w:val="22"/>
          <w:szCs w:val="22"/>
          <w:lang w:eastAsia="en-GB"/>
        </w:rPr>
      </w:pPr>
      <w:ins w:id="2289" w:author="MCC" w:date="2021-12-08T10:27:00Z">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_Toc89852118 \h </w:instrText>
        </w:r>
      </w:ins>
      <w:ins w:id="2290" w:author="MCC" w:date="2021-12-08T10:28:00Z"/>
      <w:r>
        <w:fldChar w:fldCharType="separate"/>
      </w:r>
      <w:ins w:id="2291" w:author="MCC" w:date="2021-12-08T10:28:00Z">
        <w:r>
          <w:t>238</w:t>
        </w:r>
      </w:ins>
      <w:ins w:id="2292" w:author="MCC" w:date="2021-12-08T10:27:00Z">
        <w:r>
          <w:fldChar w:fldCharType="end"/>
        </w:r>
      </w:ins>
    </w:p>
    <w:p w14:paraId="5EFB5E98" w14:textId="294A0DE0" w:rsidR="004B491F" w:rsidRDefault="004B491F">
      <w:pPr>
        <w:pStyle w:val="TOC4"/>
        <w:rPr>
          <w:ins w:id="2293" w:author="MCC" w:date="2021-12-08T10:27:00Z"/>
          <w:rFonts w:asciiTheme="minorHAnsi" w:eastAsiaTheme="minorEastAsia" w:hAnsiTheme="minorHAnsi" w:cstheme="minorBidi"/>
          <w:sz w:val="22"/>
          <w:szCs w:val="22"/>
          <w:lang w:eastAsia="en-GB"/>
        </w:rPr>
      </w:pPr>
      <w:ins w:id="2294" w:author="MCC" w:date="2021-12-08T10:27:00Z">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_Toc89852119 \h </w:instrText>
        </w:r>
      </w:ins>
      <w:ins w:id="2295" w:author="MCC" w:date="2021-12-08T10:28:00Z"/>
      <w:r>
        <w:fldChar w:fldCharType="separate"/>
      </w:r>
      <w:ins w:id="2296" w:author="MCC" w:date="2021-12-08T10:28:00Z">
        <w:r>
          <w:t>240</w:t>
        </w:r>
      </w:ins>
      <w:ins w:id="2297" w:author="MCC" w:date="2021-12-08T10:27:00Z">
        <w:r>
          <w:fldChar w:fldCharType="end"/>
        </w:r>
      </w:ins>
    </w:p>
    <w:p w14:paraId="6C68D8E3" w14:textId="2C7A6518" w:rsidR="004B491F" w:rsidRDefault="004B491F">
      <w:pPr>
        <w:pStyle w:val="TOC3"/>
        <w:rPr>
          <w:ins w:id="2298" w:author="MCC" w:date="2021-12-08T10:27:00Z"/>
          <w:rFonts w:asciiTheme="minorHAnsi" w:eastAsiaTheme="minorEastAsia" w:hAnsiTheme="minorHAnsi" w:cstheme="minorBidi"/>
          <w:sz w:val="22"/>
          <w:szCs w:val="22"/>
          <w:lang w:eastAsia="en-GB"/>
        </w:rPr>
      </w:pPr>
      <w:ins w:id="2299" w:author="MCC" w:date="2021-12-08T10:27:00Z">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_Toc89852120 \h </w:instrText>
        </w:r>
      </w:ins>
      <w:ins w:id="2300" w:author="MCC" w:date="2021-12-08T10:28:00Z"/>
      <w:r>
        <w:fldChar w:fldCharType="separate"/>
      </w:r>
      <w:ins w:id="2301" w:author="MCC" w:date="2021-12-08T10:28:00Z">
        <w:r>
          <w:t>243</w:t>
        </w:r>
      </w:ins>
      <w:ins w:id="2302" w:author="MCC" w:date="2021-12-08T10:27:00Z">
        <w:r>
          <w:fldChar w:fldCharType="end"/>
        </w:r>
      </w:ins>
    </w:p>
    <w:p w14:paraId="0D557D58" w14:textId="0B344C7D" w:rsidR="004B491F" w:rsidRDefault="004B491F">
      <w:pPr>
        <w:pStyle w:val="TOC3"/>
        <w:rPr>
          <w:ins w:id="2303" w:author="MCC" w:date="2021-12-08T10:27:00Z"/>
          <w:rFonts w:asciiTheme="minorHAnsi" w:eastAsiaTheme="minorEastAsia" w:hAnsiTheme="minorHAnsi" w:cstheme="minorBidi"/>
          <w:sz w:val="22"/>
          <w:szCs w:val="22"/>
          <w:lang w:eastAsia="en-GB"/>
        </w:rPr>
      </w:pPr>
      <w:ins w:id="2304" w:author="MCC" w:date="2021-12-08T10:27:00Z">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_Toc89852121 \h </w:instrText>
        </w:r>
      </w:ins>
      <w:ins w:id="2305" w:author="MCC" w:date="2021-12-08T10:28:00Z"/>
      <w:r>
        <w:fldChar w:fldCharType="separate"/>
      </w:r>
      <w:ins w:id="2306" w:author="MCC" w:date="2021-12-08T10:28:00Z">
        <w:r>
          <w:t>244</w:t>
        </w:r>
      </w:ins>
      <w:ins w:id="2307" w:author="MCC" w:date="2021-12-08T10:27:00Z">
        <w:r>
          <w:fldChar w:fldCharType="end"/>
        </w:r>
      </w:ins>
    </w:p>
    <w:p w14:paraId="23B65CA2" w14:textId="33F790BB" w:rsidR="004B491F" w:rsidRDefault="004B491F">
      <w:pPr>
        <w:pStyle w:val="TOC2"/>
        <w:rPr>
          <w:ins w:id="2308" w:author="MCC" w:date="2021-12-08T10:27:00Z"/>
          <w:rFonts w:asciiTheme="minorHAnsi" w:eastAsiaTheme="minorEastAsia" w:hAnsiTheme="minorHAnsi" w:cstheme="minorBidi"/>
          <w:sz w:val="22"/>
          <w:szCs w:val="22"/>
          <w:lang w:eastAsia="en-GB"/>
        </w:rPr>
      </w:pPr>
      <w:ins w:id="2309" w:author="MCC" w:date="2021-12-08T10:27: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_Toc89852122 \h </w:instrText>
        </w:r>
      </w:ins>
      <w:ins w:id="2310" w:author="MCC" w:date="2021-12-08T10:28:00Z"/>
      <w:r>
        <w:fldChar w:fldCharType="separate"/>
      </w:r>
      <w:ins w:id="2311" w:author="MCC" w:date="2021-12-08T10:28:00Z">
        <w:r>
          <w:t>248</w:t>
        </w:r>
      </w:ins>
      <w:ins w:id="2312" w:author="MCC" w:date="2021-12-08T10:27:00Z">
        <w:r>
          <w:fldChar w:fldCharType="end"/>
        </w:r>
      </w:ins>
    </w:p>
    <w:p w14:paraId="260C6727" w14:textId="6E7832D9" w:rsidR="004B491F" w:rsidRDefault="004B491F">
      <w:pPr>
        <w:pStyle w:val="TOC3"/>
        <w:rPr>
          <w:ins w:id="2313" w:author="MCC" w:date="2021-12-08T10:27:00Z"/>
          <w:rFonts w:asciiTheme="minorHAnsi" w:eastAsiaTheme="minorEastAsia" w:hAnsiTheme="minorHAnsi" w:cstheme="minorBidi"/>
          <w:sz w:val="22"/>
          <w:szCs w:val="22"/>
          <w:lang w:eastAsia="en-GB"/>
        </w:rPr>
      </w:pPr>
      <w:ins w:id="2314" w:author="MCC" w:date="2021-12-08T10:27:00Z">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_Toc89852123 \h </w:instrText>
        </w:r>
      </w:ins>
      <w:ins w:id="2315" w:author="MCC" w:date="2021-12-08T10:28:00Z"/>
      <w:r>
        <w:fldChar w:fldCharType="separate"/>
      </w:r>
      <w:ins w:id="2316" w:author="MCC" w:date="2021-12-08T10:28:00Z">
        <w:r>
          <w:t>248</w:t>
        </w:r>
      </w:ins>
      <w:ins w:id="2317" w:author="MCC" w:date="2021-12-08T10:27:00Z">
        <w:r>
          <w:fldChar w:fldCharType="end"/>
        </w:r>
      </w:ins>
    </w:p>
    <w:p w14:paraId="44DE14C4" w14:textId="05AD2E59" w:rsidR="004B491F" w:rsidRDefault="004B491F">
      <w:pPr>
        <w:pStyle w:val="TOC3"/>
        <w:rPr>
          <w:ins w:id="2318" w:author="MCC" w:date="2021-12-08T10:27:00Z"/>
          <w:rFonts w:asciiTheme="minorHAnsi" w:eastAsiaTheme="minorEastAsia" w:hAnsiTheme="minorHAnsi" w:cstheme="minorBidi"/>
          <w:sz w:val="22"/>
          <w:szCs w:val="22"/>
          <w:lang w:eastAsia="en-GB"/>
        </w:rPr>
      </w:pPr>
      <w:ins w:id="2319" w:author="MCC" w:date="2021-12-08T10:27:00Z">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_Toc89852124 \h </w:instrText>
        </w:r>
      </w:ins>
      <w:ins w:id="2320" w:author="MCC" w:date="2021-12-08T10:28:00Z"/>
      <w:r>
        <w:fldChar w:fldCharType="separate"/>
      </w:r>
      <w:ins w:id="2321" w:author="MCC" w:date="2021-12-08T10:28:00Z">
        <w:r>
          <w:t>248</w:t>
        </w:r>
      </w:ins>
      <w:ins w:id="2322" w:author="MCC" w:date="2021-12-08T10:27:00Z">
        <w:r>
          <w:fldChar w:fldCharType="end"/>
        </w:r>
      </w:ins>
    </w:p>
    <w:p w14:paraId="16CF75A1" w14:textId="40478507" w:rsidR="004B491F" w:rsidRDefault="004B491F">
      <w:pPr>
        <w:pStyle w:val="TOC3"/>
        <w:rPr>
          <w:ins w:id="2323" w:author="MCC" w:date="2021-12-08T10:27:00Z"/>
          <w:rFonts w:asciiTheme="minorHAnsi" w:eastAsiaTheme="minorEastAsia" w:hAnsiTheme="minorHAnsi" w:cstheme="minorBidi"/>
          <w:sz w:val="22"/>
          <w:szCs w:val="22"/>
          <w:lang w:eastAsia="en-GB"/>
        </w:rPr>
      </w:pPr>
      <w:ins w:id="2324" w:author="MCC" w:date="2021-12-08T10:27:00Z">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_Toc89852125 \h </w:instrText>
        </w:r>
      </w:ins>
      <w:ins w:id="2325" w:author="MCC" w:date="2021-12-08T10:28:00Z"/>
      <w:r>
        <w:fldChar w:fldCharType="separate"/>
      </w:r>
      <w:ins w:id="2326" w:author="MCC" w:date="2021-12-08T10:28:00Z">
        <w:r>
          <w:t>249</w:t>
        </w:r>
      </w:ins>
      <w:ins w:id="2327" w:author="MCC" w:date="2021-12-08T10:27:00Z">
        <w:r>
          <w:fldChar w:fldCharType="end"/>
        </w:r>
      </w:ins>
    </w:p>
    <w:p w14:paraId="2FE04D79" w14:textId="34E769CA" w:rsidR="004B491F" w:rsidRDefault="004B491F">
      <w:pPr>
        <w:pStyle w:val="TOC3"/>
        <w:rPr>
          <w:ins w:id="2328" w:author="MCC" w:date="2021-12-08T10:27:00Z"/>
          <w:rFonts w:asciiTheme="minorHAnsi" w:eastAsiaTheme="minorEastAsia" w:hAnsiTheme="minorHAnsi" w:cstheme="minorBidi"/>
          <w:sz w:val="22"/>
          <w:szCs w:val="22"/>
          <w:lang w:eastAsia="en-GB"/>
        </w:rPr>
      </w:pPr>
      <w:ins w:id="2329" w:author="MCC" w:date="2021-12-08T10:27:00Z">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_Toc89852126 \h </w:instrText>
        </w:r>
      </w:ins>
      <w:ins w:id="2330" w:author="MCC" w:date="2021-12-08T10:28:00Z"/>
      <w:r>
        <w:fldChar w:fldCharType="separate"/>
      </w:r>
      <w:ins w:id="2331" w:author="MCC" w:date="2021-12-08T10:28:00Z">
        <w:r>
          <w:t>249</w:t>
        </w:r>
      </w:ins>
      <w:ins w:id="2332" w:author="MCC" w:date="2021-12-08T10:27:00Z">
        <w:r>
          <w:fldChar w:fldCharType="end"/>
        </w:r>
      </w:ins>
    </w:p>
    <w:p w14:paraId="4B08E656" w14:textId="179A1F9A" w:rsidR="004B491F" w:rsidRDefault="004B491F">
      <w:pPr>
        <w:pStyle w:val="TOC1"/>
        <w:rPr>
          <w:ins w:id="2333" w:author="MCC" w:date="2021-12-08T10:27:00Z"/>
          <w:rFonts w:asciiTheme="minorHAnsi" w:eastAsiaTheme="minorEastAsia" w:hAnsiTheme="minorHAnsi" w:cstheme="minorBidi"/>
          <w:szCs w:val="22"/>
          <w:lang w:eastAsia="en-GB"/>
        </w:rPr>
      </w:pPr>
      <w:ins w:id="2334" w:author="MCC" w:date="2021-12-08T10:27:00Z">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_Toc89852127 \h </w:instrText>
        </w:r>
      </w:ins>
      <w:ins w:id="2335" w:author="MCC" w:date="2021-12-08T10:28:00Z"/>
      <w:r>
        <w:fldChar w:fldCharType="separate"/>
      </w:r>
      <w:ins w:id="2336" w:author="MCC" w:date="2021-12-08T10:28:00Z">
        <w:r>
          <w:t>250</w:t>
        </w:r>
      </w:ins>
      <w:ins w:id="2337" w:author="MCC" w:date="2021-12-08T10:27:00Z">
        <w:r>
          <w:fldChar w:fldCharType="end"/>
        </w:r>
      </w:ins>
    </w:p>
    <w:p w14:paraId="2F7940BE" w14:textId="4C741A9B" w:rsidR="004B491F" w:rsidRDefault="004B491F">
      <w:pPr>
        <w:pStyle w:val="TOC2"/>
        <w:rPr>
          <w:ins w:id="2338" w:author="MCC" w:date="2021-12-08T10:27:00Z"/>
          <w:rFonts w:asciiTheme="minorHAnsi" w:eastAsiaTheme="minorEastAsia" w:hAnsiTheme="minorHAnsi" w:cstheme="minorBidi"/>
          <w:sz w:val="22"/>
          <w:szCs w:val="22"/>
          <w:lang w:eastAsia="en-GB"/>
        </w:rPr>
      </w:pPr>
      <w:ins w:id="2339" w:author="MCC" w:date="2021-12-08T10:27: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_Toc89852128 \h </w:instrText>
        </w:r>
      </w:ins>
      <w:ins w:id="2340" w:author="MCC" w:date="2021-12-08T10:28:00Z"/>
      <w:r>
        <w:fldChar w:fldCharType="separate"/>
      </w:r>
      <w:ins w:id="2341" w:author="MCC" w:date="2021-12-08T10:28:00Z">
        <w:r>
          <w:t>250</w:t>
        </w:r>
      </w:ins>
      <w:ins w:id="2342" w:author="MCC" w:date="2021-12-08T10:27:00Z">
        <w:r>
          <w:fldChar w:fldCharType="end"/>
        </w:r>
      </w:ins>
    </w:p>
    <w:p w14:paraId="59B58825" w14:textId="15A1C859" w:rsidR="004B491F" w:rsidRDefault="004B491F">
      <w:pPr>
        <w:pStyle w:val="TOC3"/>
        <w:rPr>
          <w:ins w:id="2343" w:author="MCC" w:date="2021-12-08T10:27:00Z"/>
          <w:rFonts w:asciiTheme="minorHAnsi" w:eastAsiaTheme="minorEastAsia" w:hAnsiTheme="minorHAnsi" w:cstheme="minorBidi"/>
          <w:sz w:val="22"/>
          <w:szCs w:val="22"/>
          <w:lang w:eastAsia="en-GB"/>
        </w:rPr>
      </w:pPr>
      <w:ins w:id="2344" w:author="MCC" w:date="2021-12-08T10:27:00Z">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_Toc89852129 \h </w:instrText>
        </w:r>
      </w:ins>
      <w:ins w:id="2345" w:author="MCC" w:date="2021-12-08T10:28:00Z"/>
      <w:r>
        <w:fldChar w:fldCharType="separate"/>
      </w:r>
      <w:ins w:id="2346" w:author="MCC" w:date="2021-12-08T10:28:00Z">
        <w:r>
          <w:t>250</w:t>
        </w:r>
      </w:ins>
      <w:ins w:id="2347" w:author="MCC" w:date="2021-12-08T10:27:00Z">
        <w:r>
          <w:fldChar w:fldCharType="end"/>
        </w:r>
      </w:ins>
    </w:p>
    <w:p w14:paraId="2434EC74" w14:textId="0E46827F" w:rsidR="004B491F" w:rsidRDefault="004B491F">
      <w:pPr>
        <w:pStyle w:val="TOC3"/>
        <w:rPr>
          <w:ins w:id="2348" w:author="MCC" w:date="2021-12-08T10:27:00Z"/>
          <w:rFonts w:asciiTheme="minorHAnsi" w:eastAsiaTheme="minorEastAsia" w:hAnsiTheme="minorHAnsi" w:cstheme="minorBidi"/>
          <w:sz w:val="22"/>
          <w:szCs w:val="22"/>
          <w:lang w:eastAsia="en-GB"/>
        </w:rPr>
      </w:pPr>
      <w:ins w:id="2349" w:author="MCC" w:date="2021-12-08T10:27:00Z">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_Toc89852130 \h </w:instrText>
        </w:r>
      </w:ins>
      <w:ins w:id="2350" w:author="MCC" w:date="2021-12-08T10:28:00Z"/>
      <w:r>
        <w:fldChar w:fldCharType="separate"/>
      </w:r>
      <w:ins w:id="2351" w:author="MCC" w:date="2021-12-08T10:28:00Z">
        <w:r>
          <w:t>250</w:t>
        </w:r>
      </w:ins>
      <w:ins w:id="2352" w:author="MCC" w:date="2021-12-08T10:27:00Z">
        <w:r>
          <w:fldChar w:fldCharType="end"/>
        </w:r>
      </w:ins>
    </w:p>
    <w:p w14:paraId="1D5FDF08" w14:textId="57D96557" w:rsidR="004B491F" w:rsidRDefault="004B491F">
      <w:pPr>
        <w:pStyle w:val="TOC3"/>
        <w:rPr>
          <w:ins w:id="2353" w:author="MCC" w:date="2021-12-08T10:27:00Z"/>
          <w:rFonts w:asciiTheme="minorHAnsi" w:eastAsiaTheme="minorEastAsia" w:hAnsiTheme="minorHAnsi" w:cstheme="minorBidi"/>
          <w:sz w:val="22"/>
          <w:szCs w:val="22"/>
          <w:lang w:eastAsia="en-GB"/>
        </w:rPr>
      </w:pPr>
      <w:ins w:id="2354" w:author="MCC" w:date="2021-12-08T10:27:00Z">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_Toc89852131 \h </w:instrText>
        </w:r>
      </w:ins>
      <w:ins w:id="2355" w:author="MCC" w:date="2021-12-08T10:28:00Z"/>
      <w:r>
        <w:fldChar w:fldCharType="separate"/>
      </w:r>
      <w:ins w:id="2356" w:author="MCC" w:date="2021-12-08T10:28:00Z">
        <w:r>
          <w:t>251</w:t>
        </w:r>
      </w:ins>
      <w:ins w:id="2357" w:author="MCC" w:date="2021-12-08T10:27:00Z">
        <w:r>
          <w:fldChar w:fldCharType="end"/>
        </w:r>
      </w:ins>
    </w:p>
    <w:p w14:paraId="01FBF4ED" w14:textId="27D9752D" w:rsidR="004B491F" w:rsidRDefault="004B491F">
      <w:pPr>
        <w:pStyle w:val="TOC2"/>
        <w:rPr>
          <w:ins w:id="2358" w:author="MCC" w:date="2021-12-08T10:27:00Z"/>
          <w:rFonts w:asciiTheme="minorHAnsi" w:eastAsiaTheme="minorEastAsia" w:hAnsiTheme="minorHAnsi" w:cstheme="minorBidi"/>
          <w:sz w:val="22"/>
          <w:szCs w:val="22"/>
          <w:lang w:eastAsia="en-GB"/>
        </w:rPr>
      </w:pPr>
      <w:ins w:id="2359" w:author="MCC" w:date="2021-12-08T10:27:00Z">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_Toc89852132 \h </w:instrText>
        </w:r>
      </w:ins>
      <w:ins w:id="2360" w:author="MCC" w:date="2021-12-08T10:28:00Z"/>
      <w:r>
        <w:fldChar w:fldCharType="separate"/>
      </w:r>
      <w:ins w:id="2361" w:author="MCC" w:date="2021-12-08T10:28:00Z">
        <w:r>
          <w:t>252</w:t>
        </w:r>
      </w:ins>
      <w:ins w:id="2362" w:author="MCC" w:date="2021-12-08T10:27:00Z">
        <w:r>
          <w:fldChar w:fldCharType="end"/>
        </w:r>
      </w:ins>
    </w:p>
    <w:p w14:paraId="39EFD25C" w14:textId="40C2426B" w:rsidR="004B491F" w:rsidRDefault="004B491F">
      <w:pPr>
        <w:pStyle w:val="TOC2"/>
        <w:rPr>
          <w:ins w:id="2363" w:author="MCC" w:date="2021-12-08T10:27:00Z"/>
          <w:rFonts w:asciiTheme="minorHAnsi" w:eastAsiaTheme="minorEastAsia" w:hAnsiTheme="minorHAnsi" w:cstheme="minorBidi"/>
          <w:sz w:val="22"/>
          <w:szCs w:val="22"/>
          <w:lang w:eastAsia="en-GB"/>
        </w:rPr>
      </w:pPr>
      <w:ins w:id="2364" w:author="MCC" w:date="2021-12-08T10:27:00Z">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_Toc89852133 \h </w:instrText>
        </w:r>
      </w:ins>
      <w:ins w:id="2365" w:author="MCC" w:date="2021-12-08T10:28:00Z"/>
      <w:r>
        <w:fldChar w:fldCharType="separate"/>
      </w:r>
      <w:ins w:id="2366" w:author="MCC" w:date="2021-12-08T10:28:00Z">
        <w:r>
          <w:t>252</w:t>
        </w:r>
      </w:ins>
      <w:ins w:id="2367" w:author="MCC" w:date="2021-12-08T10:27:00Z">
        <w:r>
          <w:fldChar w:fldCharType="end"/>
        </w:r>
      </w:ins>
    </w:p>
    <w:p w14:paraId="4065D7FC" w14:textId="66D45B2B" w:rsidR="004B491F" w:rsidRDefault="004B491F">
      <w:pPr>
        <w:pStyle w:val="TOC2"/>
        <w:rPr>
          <w:ins w:id="2368" w:author="MCC" w:date="2021-12-08T10:27:00Z"/>
          <w:rFonts w:asciiTheme="minorHAnsi" w:eastAsiaTheme="minorEastAsia" w:hAnsiTheme="minorHAnsi" w:cstheme="minorBidi"/>
          <w:sz w:val="22"/>
          <w:szCs w:val="22"/>
          <w:lang w:eastAsia="en-GB"/>
        </w:rPr>
      </w:pPr>
      <w:ins w:id="2369" w:author="MCC" w:date="2021-12-08T10:27:00Z">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_Toc89852134 \h </w:instrText>
        </w:r>
      </w:ins>
      <w:ins w:id="2370" w:author="MCC" w:date="2021-12-08T10:28:00Z"/>
      <w:r>
        <w:fldChar w:fldCharType="separate"/>
      </w:r>
      <w:ins w:id="2371" w:author="MCC" w:date="2021-12-08T10:28:00Z">
        <w:r>
          <w:t>252</w:t>
        </w:r>
      </w:ins>
      <w:ins w:id="2372" w:author="MCC" w:date="2021-12-08T10:27:00Z">
        <w:r>
          <w:fldChar w:fldCharType="end"/>
        </w:r>
      </w:ins>
    </w:p>
    <w:p w14:paraId="1E1BB0BF" w14:textId="61500677" w:rsidR="004B491F" w:rsidRDefault="004B491F">
      <w:pPr>
        <w:pStyle w:val="TOC8"/>
        <w:rPr>
          <w:ins w:id="2373" w:author="MCC" w:date="2021-12-08T10:27:00Z"/>
          <w:rFonts w:asciiTheme="minorHAnsi" w:eastAsiaTheme="minorEastAsia" w:hAnsiTheme="minorHAnsi" w:cstheme="minorBidi"/>
          <w:b w:val="0"/>
          <w:szCs w:val="22"/>
          <w:lang w:eastAsia="en-GB"/>
        </w:rPr>
      </w:pPr>
      <w:ins w:id="2374" w:author="MCC" w:date="2021-12-08T10:27:00Z">
        <w:r>
          <w:t>Annex A (normative): Environmental requirements for the BS equipment</w:t>
        </w:r>
        <w:r>
          <w:tab/>
        </w:r>
        <w:r>
          <w:fldChar w:fldCharType="begin"/>
        </w:r>
        <w:r>
          <w:instrText xml:space="preserve"> PAGEREF _Toc89852135 \h </w:instrText>
        </w:r>
      </w:ins>
      <w:ins w:id="2375" w:author="MCC" w:date="2021-12-08T10:28:00Z"/>
      <w:r>
        <w:fldChar w:fldCharType="separate"/>
      </w:r>
      <w:ins w:id="2376" w:author="MCC" w:date="2021-12-08T10:28:00Z">
        <w:r>
          <w:t>253</w:t>
        </w:r>
      </w:ins>
      <w:ins w:id="2377" w:author="MCC" w:date="2021-12-08T10:27:00Z">
        <w:r>
          <w:fldChar w:fldCharType="end"/>
        </w:r>
      </w:ins>
    </w:p>
    <w:p w14:paraId="27584CD4" w14:textId="69D9DD19" w:rsidR="004B491F" w:rsidRDefault="004B491F">
      <w:pPr>
        <w:pStyle w:val="TOC8"/>
        <w:rPr>
          <w:ins w:id="2378" w:author="MCC" w:date="2021-12-08T10:27:00Z"/>
          <w:rFonts w:asciiTheme="minorHAnsi" w:eastAsiaTheme="minorEastAsia" w:hAnsiTheme="minorHAnsi" w:cstheme="minorBidi"/>
          <w:b w:val="0"/>
          <w:szCs w:val="22"/>
          <w:lang w:eastAsia="en-GB"/>
        </w:rPr>
      </w:pPr>
      <w:ins w:id="2379" w:author="MCC" w:date="2021-12-08T10:27:00Z">
        <w:r>
          <w:t>Annex B (Informative):  Calculation of EIRP based on fixed assumption of passive antenna gain</w:t>
        </w:r>
        <w:r>
          <w:tab/>
        </w:r>
        <w:r>
          <w:fldChar w:fldCharType="begin"/>
        </w:r>
        <w:r>
          <w:instrText xml:space="preserve"> PAGEREF _Toc89852136 \h </w:instrText>
        </w:r>
      </w:ins>
      <w:ins w:id="2380" w:author="MCC" w:date="2021-12-08T10:28:00Z"/>
      <w:r>
        <w:fldChar w:fldCharType="separate"/>
      </w:r>
      <w:ins w:id="2381" w:author="MCC" w:date="2021-12-08T10:28:00Z">
        <w:r>
          <w:t>253</w:t>
        </w:r>
      </w:ins>
      <w:ins w:id="2382" w:author="MCC" w:date="2021-12-08T10:27:00Z">
        <w:r>
          <w:fldChar w:fldCharType="end"/>
        </w:r>
      </w:ins>
    </w:p>
    <w:p w14:paraId="018838C3" w14:textId="652CC950" w:rsidR="004B491F" w:rsidRDefault="004B491F">
      <w:pPr>
        <w:pStyle w:val="TOC2"/>
        <w:rPr>
          <w:ins w:id="2383" w:author="MCC" w:date="2021-12-08T10:27:00Z"/>
          <w:rFonts w:asciiTheme="minorHAnsi" w:eastAsiaTheme="minorEastAsia" w:hAnsiTheme="minorHAnsi" w:cstheme="minorBidi"/>
          <w:sz w:val="22"/>
          <w:szCs w:val="22"/>
          <w:lang w:eastAsia="en-GB"/>
        </w:rPr>
      </w:pPr>
      <w:ins w:id="2384" w:author="MCC" w:date="2021-12-08T10:27:00Z">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_Toc89852137 \h </w:instrText>
        </w:r>
      </w:ins>
      <w:ins w:id="2385" w:author="MCC" w:date="2021-12-08T10:28:00Z"/>
      <w:r>
        <w:fldChar w:fldCharType="separate"/>
      </w:r>
      <w:ins w:id="2386" w:author="MCC" w:date="2021-12-08T10:28:00Z">
        <w:r>
          <w:t>253</w:t>
        </w:r>
      </w:ins>
      <w:ins w:id="2387" w:author="MCC" w:date="2021-12-08T10:27:00Z">
        <w:r>
          <w:fldChar w:fldCharType="end"/>
        </w:r>
      </w:ins>
    </w:p>
    <w:p w14:paraId="61F638DA" w14:textId="196C99D5" w:rsidR="004B491F" w:rsidRDefault="004B491F">
      <w:pPr>
        <w:pStyle w:val="TOC8"/>
        <w:rPr>
          <w:ins w:id="2388" w:author="MCC" w:date="2021-12-08T10:27:00Z"/>
          <w:rFonts w:asciiTheme="minorHAnsi" w:eastAsiaTheme="minorEastAsia" w:hAnsiTheme="minorHAnsi" w:cstheme="minorBidi"/>
          <w:b w:val="0"/>
          <w:szCs w:val="22"/>
          <w:lang w:eastAsia="en-GB"/>
        </w:rPr>
      </w:pPr>
      <w:ins w:id="2389" w:author="MCC" w:date="2021-12-08T10:27:00Z">
        <w:r>
          <w:t>Annex C (informative): Change history</w:t>
        </w:r>
        <w:r>
          <w:tab/>
        </w:r>
        <w:r>
          <w:fldChar w:fldCharType="begin"/>
        </w:r>
        <w:r>
          <w:instrText xml:space="preserve"> PAGEREF _Toc89852138 \h </w:instrText>
        </w:r>
      </w:ins>
      <w:ins w:id="2390" w:author="MCC" w:date="2021-12-08T10:28:00Z"/>
      <w:r>
        <w:fldChar w:fldCharType="separate"/>
      </w:r>
      <w:ins w:id="2391" w:author="MCC" w:date="2021-12-08T10:28:00Z">
        <w:r>
          <w:t>254</w:t>
        </w:r>
      </w:ins>
      <w:ins w:id="2392" w:author="MCC" w:date="2021-12-08T10:27:00Z">
        <w:r>
          <w:fldChar w:fldCharType="end"/>
        </w:r>
      </w:ins>
    </w:p>
    <w:p w14:paraId="0984CC24" w14:textId="3FB6E129" w:rsidR="00FB41C0" w:rsidRPr="00EF2F0E" w:rsidRDefault="004B491F" w:rsidP="00FB41C0">
      <w:ins w:id="2393" w:author="MCC" w:date="2021-12-08T10:27:00Z">
        <w:r>
          <w:fldChar w:fldCharType="end"/>
        </w:r>
      </w:ins>
    </w:p>
    <w:p w14:paraId="0984CC25" w14:textId="77777777" w:rsidR="00FB41C0" w:rsidRPr="00EF2F0E" w:rsidRDefault="00FB41C0" w:rsidP="00FB41C0">
      <w:pPr>
        <w:pStyle w:val="Heading1"/>
      </w:pPr>
      <w:r w:rsidRPr="00EF2F0E">
        <w:br w:type="page"/>
      </w:r>
      <w:bookmarkStart w:id="2394" w:name="_Toc21095739"/>
      <w:bookmarkStart w:id="2395" w:name="_Toc29762938"/>
      <w:bookmarkStart w:id="2396" w:name="_Toc45869223"/>
      <w:bookmarkStart w:id="2397" w:name="_Toc52554471"/>
      <w:bookmarkStart w:id="2398" w:name="_Toc52554941"/>
      <w:bookmarkStart w:id="2399" w:name="_Toc61112166"/>
      <w:bookmarkStart w:id="2400" w:name="_Toc67911318"/>
      <w:bookmarkStart w:id="2401" w:name="_Toc74842793"/>
      <w:bookmarkStart w:id="2402" w:name="_Toc76503176"/>
      <w:bookmarkStart w:id="2403" w:name="_Toc83040619"/>
      <w:bookmarkStart w:id="2404" w:name="_Toc89851662"/>
      <w:r w:rsidRPr="00EF2F0E">
        <w:lastRenderedPageBreak/>
        <w:t>Foreword</w:t>
      </w:r>
      <w:bookmarkEnd w:id="2394"/>
      <w:bookmarkEnd w:id="2395"/>
      <w:bookmarkEnd w:id="2396"/>
      <w:bookmarkEnd w:id="2397"/>
      <w:bookmarkEnd w:id="2398"/>
      <w:bookmarkEnd w:id="2399"/>
      <w:bookmarkEnd w:id="2400"/>
      <w:bookmarkEnd w:id="2401"/>
      <w:bookmarkEnd w:id="2402"/>
      <w:bookmarkEnd w:id="2403"/>
      <w:bookmarkEnd w:id="2404"/>
    </w:p>
    <w:p w14:paraId="0984CC26" w14:textId="77777777"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14:paraId="0984CC27" w14:textId="77777777"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4CC28" w14:textId="77777777" w:rsidR="00FB41C0" w:rsidRPr="00EF2F0E" w:rsidRDefault="00FB41C0" w:rsidP="00FB41C0">
      <w:pPr>
        <w:pStyle w:val="B10"/>
      </w:pPr>
      <w:r w:rsidRPr="00EF2F0E">
        <w:t>Version x.y.z</w:t>
      </w:r>
    </w:p>
    <w:p w14:paraId="0984CC29" w14:textId="77777777" w:rsidR="00FB41C0" w:rsidRPr="00EF2F0E" w:rsidRDefault="00FB41C0" w:rsidP="00FB41C0">
      <w:pPr>
        <w:pStyle w:val="B10"/>
      </w:pPr>
      <w:r w:rsidRPr="00EF2F0E">
        <w:t>where:</w:t>
      </w:r>
    </w:p>
    <w:p w14:paraId="0984CC2A" w14:textId="77777777" w:rsidR="00FB41C0" w:rsidRPr="00EF2F0E" w:rsidRDefault="00FB41C0" w:rsidP="00FB41C0">
      <w:pPr>
        <w:pStyle w:val="B2"/>
      </w:pPr>
      <w:r w:rsidRPr="00EF2F0E">
        <w:t>x</w:t>
      </w:r>
      <w:r w:rsidRPr="00EF2F0E">
        <w:tab/>
        <w:t>the first digit:</w:t>
      </w:r>
    </w:p>
    <w:p w14:paraId="0984CC2B" w14:textId="77777777" w:rsidR="00FB41C0" w:rsidRPr="00EF2F0E" w:rsidRDefault="00FB41C0" w:rsidP="00FB41C0">
      <w:pPr>
        <w:pStyle w:val="B3"/>
      </w:pPr>
      <w:r w:rsidRPr="00EF2F0E">
        <w:t>1</w:t>
      </w:r>
      <w:r w:rsidRPr="00EF2F0E">
        <w:tab/>
        <w:t>presented to TSG for information;</w:t>
      </w:r>
    </w:p>
    <w:p w14:paraId="0984CC2C" w14:textId="77777777" w:rsidR="00FB41C0" w:rsidRPr="00EF2F0E" w:rsidRDefault="00FB41C0" w:rsidP="00FB41C0">
      <w:pPr>
        <w:pStyle w:val="B3"/>
      </w:pPr>
      <w:r w:rsidRPr="00EF2F0E">
        <w:t>2</w:t>
      </w:r>
      <w:r w:rsidRPr="00EF2F0E">
        <w:tab/>
        <w:t>presented to TSG for approval;</w:t>
      </w:r>
    </w:p>
    <w:p w14:paraId="0984CC2D" w14:textId="77777777" w:rsidR="00FB41C0" w:rsidRPr="00EF2F0E" w:rsidRDefault="00FB41C0" w:rsidP="00FB41C0">
      <w:pPr>
        <w:pStyle w:val="B3"/>
      </w:pPr>
      <w:r w:rsidRPr="00EF2F0E">
        <w:t>3</w:t>
      </w:r>
      <w:r w:rsidRPr="00EF2F0E">
        <w:tab/>
        <w:t>or greater indicates TSG approved document under change control.</w:t>
      </w:r>
    </w:p>
    <w:p w14:paraId="0984CC2E" w14:textId="77777777" w:rsidR="00FB41C0" w:rsidRPr="00EF2F0E" w:rsidRDefault="00FB41C0" w:rsidP="00FB41C0">
      <w:pPr>
        <w:pStyle w:val="B2"/>
      </w:pPr>
      <w:r w:rsidRPr="00EF2F0E">
        <w:t>y</w:t>
      </w:r>
      <w:r w:rsidRPr="00EF2F0E">
        <w:tab/>
        <w:t>the second digit is incremented for all changes of substance, i.e. technical enhancements, corrections, updates, etc.</w:t>
      </w:r>
    </w:p>
    <w:p w14:paraId="0984CC2F" w14:textId="77777777" w:rsidR="00FB41C0" w:rsidRPr="00EF2F0E" w:rsidRDefault="00FB41C0" w:rsidP="00FB41C0">
      <w:pPr>
        <w:pStyle w:val="B2"/>
      </w:pPr>
      <w:r w:rsidRPr="00EF2F0E">
        <w:t>z</w:t>
      </w:r>
      <w:r w:rsidRPr="00EF2F0E">
        <w:tab/>
        <w:t>the third digit is incremented when editorial only changes have been incorporated in the document.</w:t>
      </w:r>
    </w:p>
    <w:p w14:paraId="0984CC30" w14:textId="77777777" w:rsidR="00FB41C0" w:rsidRPr="00EF2F0E" w:rsidRDefault="00FB41C0" w:rsidP="00FB41C0">
      <w:pPr>
        <w:pStyle w:val="Heading1"/>
      </w:pPr>
      <w:r w:rsidRPr="00EF2F0E">
        <w:br w:type="page"/>
      </w:r>
      <w:bookmarkStart w:id="2405" w:name="_Toc21095740"/>
      <w:bookmarkStart w:id="2406" w:name="_Toc29762939"/>
      <w:bookmarkStart w:id="2407" w:name="_Toc45869224"/>
      <w:bookmarkStart w:id="2408" w:name="_Toc52554472"/>
      <w:bookmarkStart w:id="2409" w:name="_Toc52554942"/>
      <w:bookmarkStart w:id="2410" w:name="_Toc61112167"/>
      <w:bookmarkStart w:id="2411" w:name="_Toc67911319"/>
      <w:bookmarkStart w:id="2412" w:name="_Toc74842794"/>
      <w:bookmarkStart w:id="2413" w:name="_Toc76503177"/>
      <w:bookmarkStart w:id="2414" w:name="_Toc83040620"/>
      <w:bookmarkStart w:id="2415" w:name="_Toc89851663"/>
      <w:r w:rsidRPr="00EF2F0E">
        <w:lastRenderedPageBreak/>
        <w:t>1</w:t>
      </w:r>
      <w:r w:rsidRPr="00EF2F0E">
        <w:tab/>
        <w:t>Scope</w:t>
      </w:r>
      <w:bookmarkEnd w:id="2405"/>
      <w:bookmarkEnd w:id="2406"/>
      <w:bookmarkEnd w:id="2407"/>
      <w:bookmarkEnd w:id="2408"/>
      <w:bookmarkEnd w:id="2409"/>
      <w:bookmarkEnd w:id="2410"/>
      <w:bookmarkEnd w:id="2411"/>
      <w:bookmarkEnd w:id="2412"/>
      <w:bookmarkEnd w:id="2413"/>
      <w:bookmarkEnd w:id="2414"/>
      <w:bookmarkEnd w:id="2415"/>
    </w:p>
    <w:p w14:paraId="0984CC31" w14:textId="77777777"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14:paraId="0984CC32" w14:textId="5764FCAE"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00045B8B">
        <w:t>, but excluding</w:t>
      </w:r>
      <w:r w:rsidR="00045B8B" w:rsidRPr="0026613B">
        <w:t xml:space="preserve"> UTRA </w:t>
      </w:r>
      <w:r w:rsidR="00045B8B">
        <w:t xml:space="preserve">FDD/TDD </w:t>
      </w:r>
      <w:r w:rsidR="00045B8B" w:rsidRPr="0026613B">
        <w:t xml:space="preserve">operation in combination with </w:t>
      </w:r>
      <w:r w:rsidR="00045B8B">
        <w:t>NR</w:t>
      </w:r>
      <w:r w:rsidRPr="00EF2F0E">
        <w:rPr>
          <w:rFonts w:cs="v5.0.0"/>
        </w:rPr>
        <w:t>.</w:t>
      </w:r>
    </w:p>
    <w:p w14:paraId="0984CC33" w14:textId="58D2013A"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00F53187">
        <w:t>, but excluding</w:t>
      </w:r>
      <w:r w:rsidR="00F53187" w:rsidRPr="0026613B">
        <w:t xml:space="preserve"> UTRA </w:t>
      </w:r>
      <w:r w:rsidR="00F53187">
        <w:t xml:space="preserve">FDD </w:t>
      </w:r>
      <w:r w:rsidR="00F53187" w:rsidRPr="0026613B">
        <w:t xml:space="preserve">operation in combination with </w:t>
      </w:r>
      <w:r w:rsidR="00F53187">
        <w:t>NR</w:t>
      </w:r>
      <w:r w:rsidRPr="00EF2F0E">
        <w:rPr>
          <w:rFonts w:cs="v5.0.0"/>
        </w:rPr>
        <w:t>.</w:t>
      </w:r>
    </w:p>
    <w:p w14:paraId="0984CC34" w14:textId="77777777" w:rsidR="00625570" w:rsidRPr="00EF2F0E" w:rsidRDefault="00625570" w:rsidP="00EF2F0E">
      <w:pPr>
        <w:pStyle w:val="NO"/>
      </w:pPr>
      <w:bookmarkStart w:id="2416" w:name="_Toc21095741"/>
      <w:bookmarkStart w:id="2417" w:name="_Toc29762940"/>
      <w:bookmarkStart w:id="2418"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14:paraId="0984CC35" w14:textId="77777777"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14:paraId="0984CC36" w14:textId="77777777" w:rsidR="005C1B04" w:rsidRPr="00EF2F0E" w:rsidRDefault="005C1B04" w:rsidP="00A40339">
      <w:pPr>
        <w:pStyle w:val="Heading1"/>
      </w:pPr>
      <w:bookmarkStart w:id="2419" w:name="_Toc52554473"/>
      <w:bookmarkStart w:id="2420" w:name="_Toc52554943"/>
      <w:bookmarkStart w:id="2421" w:name="_Toc61112168"/>
      <w:bookmarkStart w:id="2422" w:name="_Toc67911320"/>
      <w:bookmarkStart w:id="2423" w:name="_Toc74842795"/>
      <w:bookmarkStart w:id="2424" w:name="_Toc76503178"/>
      <w:bookmarkStart w:id="2425" w:name="_Toc83040621"/>
      <w:bookmarkStart w:id="2426" w:name="_Toc89851664"/>
      <w:r w:rsidRPr="00EF2F0E">
        <w:t>2</w:t>
      </w:r>
      <w:r w:rsidRPr="00EF2F0E">
        <w:tab/>
        <w:t>References</w:t>
      </w:r>
      <w:bookmarkEnd w:id="2416"/>
      <w:bookmarkEnd w:id="2417"/>
      <w:bookmarkEnd w:id="2418"/>
      <w:bookmarkEnd w:id="2419"/>
      <w:bookmarkEnd w:id="2420"/>
      <w:bookmarkEnd w:id="2421"/>
      <w:bookmarkEnd w:id="2422"/>
      <w:bookmarkEnd w:id="2423"/>
      <w:bookmarkEnd w:id="2424"/>
      <w:bookmarkEnd w:id="2425"/>
      <w:bookmarkEnd w:id="2426"/>
    </w:p>
    <w:p w14:paraId="0984CC37" w14:textId="77777777" w:rsidR="005C1B04" w:rsidRPr="00EF2F0E" w:rsidRDefault="005C1B04" w:rsidP="00A40339">
      <w:r w:rsidRPr="00EF2F0E">
        <w:t>The following documents contain provisions which, through reference in this text, constitute provisions of the present document.</w:t>
      </w:r>
    </w:p>
    <w:p w14:paraId="0984CC38" w14:textId="77777777"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14:paraId="0984CC39" w14:textId="77777777" w:rsidR="005C1B04" w:rsidRPr="00EF2F0E" w:rsidRDefault="005C1B04" w:rsidP="00A40339">
      <w:pPr>
        <w:pStyle w:val="B10"/>
      </w:pPr>
      <w:r w:rsidRPr="00EF2F0E">
        <w:t>-</w:t>
      </w:r>
      <w:r w:rsidRPr="00EF2F0E">
        <w:tab/>
        <w:t>For a specific reference, subsequent revisions do not apply.</w:t>
      </w:r>
    </w:p>
    <w:p w14:paraId="0984CC3A" w14:textId="77777777"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14:paraId="0984CC3B" w14:textId="77777777" w:rsidR="005C1B04" w:rsidRPr="00EF2F0E" w:rsidRDefault="005C1B04" w:rsidP="00A40339">
      <w:pPr>
        <w:pStyle w:val="EX"/>
        <w:rPr>
          <w:lang w:eastAsia="zh-CN"/>
        </w:rPr>
      </w:pPr>
      <w:r w:rsidRPr="00EF2F0E">
        <w:t>[1]</w:t>
      </w:r>
      <w:r w:rsidRPr="00EF2F0E">
        <w:tab/>
        <w:t>3GPP TR 21.905: "Vocabulary for 3GPP Specifications".</w:t>
      </w:r>
    </w:p>
    <w:p w14:paraId="0984CC3C" w14:textId="77777777"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14:paraId="0984CC3D" w14:textId="77777777"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14:paraId="0984CC3E" w14:textId="77777777"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14:paraId="0984CC3F" w14:textId="77777777"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14:paraId="0984CC40" w14:textId="77777777" w:rsidR="005C1B04" w:rsidRPr="00EF2F0E" w:rsidRDefault="005C1B04" w:rsidP="00A40339">
      <w:pPr>
        <w:pStyle w:val="EX"/>
        <w:rPr>
          <w:lang w:eastAsia="zh-CN"/>
        </w:rPr>
      </w:pPr>
      <w:r w:rsidRPr="00EF2F0E">
        <w:rPr>
          <w:lang w:eastAsia="zh-CN"/>
        </w:rPr>
        <w:t>[6]</w:t>
      </w:r>
      <w:r w:rsidRPr="00EF2F0E">
        <w:rPr>
          <w:lang w:eastAsia="zh-CN"/>
        </w:rPr>
        <w:tab/>
        <w:t>3GPP TS 25.104 (V</w:t>
      </w:r>
      <w:r w:rsidR="00BB326E">
        <w:rPr>
          <w:lang w:eastAsia="zh-CN"/>
        </w:rPr>
        <w:t>15.5.0</w:t>
      </w:r>
      <w:r w:rsidRPr="00EF2F0E">
        <w:rPr>
          <w:lang w:eastAsia="zh-CN"/>
        </w:rPr>
        <w:t xml:space="preserve">): "Base Station (BS) radio transmission and reception (FDD) (Release </w:t>
      </w:r>
      <w:r w:rsidR="00BB326E">
        <w:rPr>
          <w:lang w:eastAsia="zh-CN"/>
        </w:rPr>
        <w:t>15</w:t>
      </w:r>
      <w:r w:rsidRPr="00EF2F0E">
        <w:rPr>
          <w:lang w:eastAsia="zh-CN"/>
        </w:rPr>
        <w:t>)".</w:t>
      </w:r>
    </w:p>
    <w:p w14:paraId="0984CC41" w14:textId="77777777" w:rsidR="005C1B04" w:rsidRPr="00EF2F0E" w:rsidRDefault="005C1B04" w:rsidP="00A40339">
      <w:pPr>
        <w:pStyle w:val="EX"/>
        <w:rPr>
          <w:lang w:eastAsia="zh-CN"/>
        </w:rPr>
      </w:pPr>
      <w:r w:rsidRPr="00EF2F0E">
        <w:rPr>
          <w:lang w:eastAsia="zh-CN"/>
        </w:rPr>
        <w:t>[7]</w:t>
      </w:r>
      <w:r w:rsidRPr="00EF2F0E">
        <w:rPr>
          <w:lang w:eastAsia="zh-CN"/>
        </w:rPr>
        <w:tab/>
        <w:t>3GPP TS 25.105 (V</w:t>
      </w:r>
      <w:r w:rsidR="00BB326E">
        <w:rPr>
          <w:lang w:eastAsia="zh-CN"/>
        </w:rPr>
        <w:t>15.0.0</w:t>
      </w:r>
      <w:r w:rsidRPr="00EF2F0E">
        <w:rPr>
          <w:lang w:eastAsia="zh-CN"/>
        </w:rPr>
        <w:t xml:space="preserve">): "Base Station (BS) radio transmission and reception (TDD) (Release </w:t>
      </w:r>
      <w:r w:rsidR="00BB326E">
        <w:rPr>
          <w:lang w:eastAsia="zh-CN"/>
        </w:rPr>
        <w:t>15</w:t>
      </w:r>
      <w:r w:rsidRPr="00EF2F0E">
        <w:rPr>
          <w:lang w:eastAsia="zh-CN"/>
        </w:rPr>
        <w:t>)".</w:t>
      </w:r>
    </w:p>
    <w:p w14:paraId="0984CC42" w14:textId="77777777" w:rsidR="005C1B04" w:rsidRPr="00EF2F0E" w:rsidRDefault="005C1B04" w:rsidP="00A40339">
      <w:pPr>
        <w:pStyle w:val="EX"/>
        <w:rPr>
          <w:lang w:eastAsia="zh-CN"/>
        </w:rPr>
      </w:pPr>
      <w:r w:rsidRPr="00EF2F0E">
        <w:rPr>
          <w:lang w:eastAsia="zh-CN"/>
        </w:rPr>
        <w:t>[8]</w:t>
      </w:r>
      <w:r w:rsidRPr="00EF2F0E">
        <w:rPr>
          <w:lang w:eastAsia="zh-CN"/>
        </w:rPr>
        <w:tab/>
        <w:t>3GPP TS 36.104 (V</w:t>
      </w:r>
      <w:r w:rsidR="00BB326E">
        <w:rPr>
          <w:lang w:eastAsia="zh-CN"/>
        </w:rPr>
        <w:t>15.9.0</w:t>
      </w:r>
      <w:r w:rsidRPr="00EF2F0E">
        <w:rPr>
          <w:lang w:eastAsia="zh-CN"/>
        </w:rPr>
        <w:t xml:space="preserve">): "Evolved Universal Terrestrial Radio Access (E-UTRA); Base Station (BS) radio transmission and reception (Release </w:t>
      </w:r>
      <w:r w:rsidR="00BB326E">
        <w:rPr>
          <w:lang w:eastAsia="zh-CN"/>
        </w:rPr>
        <w:t>15</w:t>
      </w:r>
      <w:r w:rsidRPr="00EF2F0E">
        <w:rPr>
          <w:lang w:eastAsia="zh-CN"/>
        </w:rPr>
        <w:t>)".</w:t>
      </w:r>
    </w:p>
    <w:p w14:paraId="0984CC43" w14:textId="77777777" w:rsidR="005C1B04" w:rsidRPr="00EF2F0E" w:rsidRDefault="005C1B04" w:rsidP="00A40339">
      <w:pPr>
        <w:pStyle w:val="EX"/>
        <w:rPr>
          <w:lang w:eastAsia="zh-CN"/>
        </w:rPr>
      </w:pPr>
      <w:r w:rsidRPr="00EF2F0E">
        <w:rPr>
          <w:lang w:eastAsia="zh-CN"/>
        </w:rPr>
        <w:t>[9]</w:t>
      </w:r>
      <w:r w:rsidRPr="00EF2F0E">
        <w:rPr>
          <w:lang w:eastAsia="zh-CN"/>
        </w:rPr>
        <w:tab/>
        <w:t>3GPP TS 37.104 (V</w:t>
      </w:r>
      <w:r w:rsidR="00BB326E">
        <w:rPr>
          <w:lang w:eastAsia="zh-CN"/>
        </w:rPr>
        <w:t>15.12.0</w:t>
      </w:r>
      <w:r w:rsidRPr="00EF2F0E">
        <w:rPr>
          <w:lang w:eastAsia="zh-CN"/>
        </w:rPr>
        <w:t xml:space="preserve">): "E-UTRA, UTRA and GSM/EDGE Multi-Standard Radio (MSR) Base Station (BS) radio transmission and reception (Release </w:t>
      </w:r>
      <w:r w:rsidR="00BB326E">
        <w:rPr>
          <w:lang w:eastAsia="zh-CN"/>
        </w:rPr>
        <w:t>15</w:t>
      </w:r>
      <w:r w:rsidRPr="00EF2F0E">
        <w:rPr>
          <w:lang w:eastAsia="zh-CN"/>
        </w:rPr>
        <w:t>)".</w:t>
      </w:r>
    </w:p>
    <w:p w14:paraId="0984CC44" w14:textId="77777777" w:rsidR="005C1B04" w:rsidRPr="00EF2F0E" w:rsidRDefault="005C1B04" w:rsidP="00A40339">
      <w:pPr>
        <w:pStyle w:val="EX"/>
        <w:rPr>
          <w:lang w:eastAsia="zh-CN"/>
        </w:rPr>
      </w:pPr>
      <w:r w:rsidRPr="00EF2F0E">
        <w:rPr>
          <w:lang w:eastAsia="zh-CN"/>
        </w:rPr>
        <w:t>[10]</w:t>
      </w:r>
      <w:r w:rsidRPr="00EF2F0E">
        <w:rPr>
          <w:lang w:eastAsia="zh-CN"/>
        </w:rPr>
        <w:tab/>
        <w:t>3GPP TS 25.142 (V</w:t>
      </w:r>
      <w:r w:rsidR="00BB326E">
        <w:rPr>
          <w:lang w:eastAsia="zh-CN"/>
        </w:rPr>
        <w:t>15.0.1</w:t>
      </w:r>
      <w:r w:rsidRPr="00EF2F0E">
        <w:rPr>
          <w:lang w:eastAsia="zh-CN"/>
        </w:rPr>
        <w:t xml:space="preserve">): "Base Station (BS) conformance testing (TDD) (Release </w:t>
      </w:r>
      <w:r w:rsidR="00BB326E">
        <w:rPr>
          <w:lang w:eastAsia="zh-CN"/>
        </w:rPr>
        <w:t>15</w:t>
      </w:r>
      <w:r w:rsidRPr="00EF2F0E">
        <w:rPr>
          <w:lang w:eastAsia="zh-CN"/>
        </w:rPr>
        <w:t>)".</w:t>
      </w:r>
    </w:p>
    <w:p w14:paraId="0984CC45" w14:textId="77777777" w:rsidR="005C1B04" w:rsidRPr="00EF2F0E" w:rsidRDefault="005C1B04" w:rsidP="00A40339">
      <w:pPr>
        <w:pStyle w:val="EX"/>
      </w:pPr>
      <w:r w:rsidRPr="00EF2F0E">
        <w:rPr>
          <w:lang w:eastAsia="zh-CN"/>
        </w:rPr>
        <w:t>[11]</w:t>
      </w:r>
      <w:r w:rsidRPr="00EF2F0E">
        <w:rPr>
          <w:lang w:eastAsia="zh-CN"/>
        </w:rPr>
        <w:tab/>
      </w:r>
      <w:r w:rsidRPr="00EF2F0E">
        <w:t>Recommendation ITU-R M.1545: "Measurement uncertainty as it applies to test limits for the terrestrial component of International Mobile Telecommunications-2000".</w:t>
      </w:r>
    </w:p>
    <w:p w14:paraId="0984CC46" w14:textId="77777777" w:rsidR="005C1B04" w:rsidRPr="00EF2F0E" w:rsidRDefault="005C1B04" w:rsidP="00A40339">
      <w:pPr>
        <w:pStyle w:val="EX"/>
        <w:rPr>
          <w:lang w:eastAsia="zh-CN"/>
        </w:rPr>
      </w:pPr>
      <w:r w:rsidRPr="00EF2F0E">
        <w:lastRenderedPageBreak/>
        <w:t>[12]</w:t>
      </w:r>
      <w:r w:rsidRPr="00EF2F0E">
        <w:tab/>
      </w:r>
      <w:r w:rsidRPr="00EF2F0E">
        <w:rPr>
          <w:lang w:eastAsia="zh-CN"/>
        </w:rPr>
        <w:t>3GPP TS 25.942: "Radio Frequency (RF) system scenarios".</w:t>
      </w:r>
    </w:p>
    <w:p w14:paraId="0984CC47" w14:textId="77777777"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14:paraId="0984CC48" w14:textId="77777777"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14:paraId="0984CC49" w14:textId="77777777"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14:paraId="0984CC4A" w14:textId="77777777"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14:paraId="0984CC4B" w14:textId="77777777" w:rsidR="005C1B04" w:rsidRPr="00EF2F0E" w:rsidRDefault="005C1B04" w:rsidP="00A40339">
      <w:pPr>
        <w:pStyle w:val="EX"/>
      </w:pPr>
      <w:r w:rsidRPr="00EF2F0E">
        <w:t>[17]</w:t>
      </w:r>
      <w:r w:rsidRPr="00EF2F0E">
        <w:tab/>
        <w:t>Recommendation ITU-R SM.328-11: "Spectra and bandwidth of emissions".</w:t>
      </w:r>
    </w:p>
    <w:p w14:paraId="0984CC4C" w14:textId="77777777" w:rsidR="005C1B04" w:rsidRPr="00EF2F0E" w:rsidRDefault="005C1B04" w:rsidP="00A40339">
      <w:pPr>
        <w:pStyle w:val="EX"/>
      </w:pPr>
      <w:r w:rsidRPr="00EF2F0E">
        <w:t>[18]</w:t>
      </w:r>
      <w:r w:rsidRPr="00EF2F0E">
        <w:tab/>
        <w:t>FCC publication number 662911: "Emissions Testing of Transmitters with Multiple Outputs in the Same Band".</w:t>
      </w:r>
    </w:p>
    <w:p w14:paraId="0984CC4D" w14:textId="77777777"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14:paraId="0984CC4E" w14:textId="77777777"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14:paraId="0984CC4F" w14:textId="77777777"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14:paraId="0984CC50" w14:textId="77777777"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14:paraId="0984CC51" w14:textId="77777777"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14:paraId="0984CC52" w14:textId="77777777"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14:paraId="0984CC53" w14:textId="77777777"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14:paraId="0984CC54" w14:textId="77777777"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14:paraId="0984CC55" w14:textId="77777777"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14:paraId="0984CC56" w14:textId="77777777"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14:paraId="0984CC57" w14:textId="77777777"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14:paraId="0984CC58" w14:textId="77777777"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14:paraId="0984CC59" w14:textId="77777777"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14:paraId="0984CC5A" w14:textId="77777777" w:rsidR="00025CAC" w:rsidRPr="00EF2F0E" w:rsidRDefault="00025CAC" w:rsidP="00A40339">
      <w:pPr>
        <w:pStyle w:val="EX"/>
        <w:rPr>
          <w:lang w:eastAsia="zh-CN"/>
        </w:rPr>
      </w:pPr>
    </w:p>
    <w:p w14:paraId="0984CC5B" w14:textId="77777777" w:rsidR="005C1B04" w:rsidRPr="00EF2F0E" w:rsidRDefault="005C1B04" w:rsidP="00A40339">
      <w:pPr>
        <w:pStyle w:val="Heading1"/>
      </w:pPr>
      <w:bookmarkStart w:id="2427" w:name="_Toc21095742"/>
      <w:bookmarkStart w:id="2428" w:name="_Toc29762941"/>
      <w:bookmarkStart w:id="2429" w:name="_Toc45869226"/>
      <w:bookmarkStart w:id="2430" w:name="_Toc52554474"/>
      <w:bookmarkStart w:id="2431" w:name="_Toc52554944"/>
      <w:bookmarkStart w:id="2432" w:name="_Toc61112169"/>
      <w:bookmarkStart w:id="2433" w:name="_Toc67911321"/>
      <w:bookmarkStart w:id="2434" w:name="_Toc74842796"/>
      <w:bookmarkStart w:id="2435" w:name="_Toc76503179"/>
      <w:bookmarkStart w:id="2436" w:name="_Toc83040622"/>
      <w:bookmarkStart w:id="2437" w:name="_Toc89851665"/>
      <w:r w:rsidRPr="00EF2F0E">
        <w:t>3</w:t>
      </w:r>
      <w:r w:rsidRPr="00EF2F0E">
        <w:tab/>
        <w:t>Definitions, symbols and abbreviations</w:t>
      </w:r>
      <w:bookmarkEnd w:id="2427"/>
      <w:bookmarkEnd w:id="2428"/>
      <w:bookmarkEnd w:id="2429"/>
      <w:bookmarkEnd w:id="2430"/>
      <w:bookmarkEnd w:id="2431"/>
      <w:bookmarkEnd w:id="2432"/>
      <w:bookmarkEnd w:id="2433"/>
      <w:bookmarkEnd w:id="2434"/>
      <w:bookmarkEnd w:id="2435"/>
      <w:bookmarkEnd w:id="2436"/>
      <w:bookmarkEnd w:id="2437"/>
    </w:p>
    <w:p w14:paraId="0984CC5C" w14:textId="77777777" w:rsidR="005C1B04" w:rsidRPr="00EF2F0E" w:rsidRDefault="005C1B04" w:rsidP="00A40339">
      <w:pPr>
        <w:pStyle w:val="Heading2"/>
      </w:pPr>
      <w:bookmarkStart w:id="2438" w:name="_Toc21095743"/>
      <w:bookmarkStart w:id="2439" w:name="_Toc29762942"/>
      <w:bookmarkStart w:id="2440" w:name="_Toc45869227"/>
      <w:bookmarkStart w:id="2441" w:name="_Toc52554475"/>
      <w:bookmarkStart w:id="2442" w:name="_Toc52554945"/>
      <w:bookmarkStart w:id="2443" w:name="_Toc61112170"/>
      <w:bookmarkStart w:id="2444" w:name="_Toc67911322"/>
      <w:bookmarkStart w:id="2445" w:name="_Toc74842797"/>
      <w:bookmarkStart w:id="2446" w:name="_Toc76503180"/>
      <w:bookmarkStart w:id="2447" w:name="_Toc83040623"/>
      <w:bookmarkStart w:id="2448" w:name="_Toc89851666"/>
      <w:r w:rsidRPr="00EF2F0E">
        <w:t>3.1</w:t>
      </w:r>
      <w:r w:rsidRPr="00EF2F0E">
        <w:tab/>
        <w:t>Definitions</w:t>
      </w:r>
      <w:bookmarkEnd w:id="2438"/>
      <w:bookmarkEnd w:id="2439"/>
      <w:bookmarkEnd w:id="2440"/>
      <w:bookmarkEnd w:id="2441"/>
      <w:bookmarkEnd w:id="2442"/>
      <w:bookmarkEnd w:id="2443"/>
      <w:bookmarkEnd w:id="2444"/>
      <w:bookmarkEnd w:id="2445"/>
      <w:bookmarkEnd w:id="2446"/>
      <w:bookmarkEnd w:id="2447"/>
      <w:bookmarkEnd w:id="2448"/>
    </w:p>
    <w:p w14:paraId="0984CC5D" w14:textId="77777777" w:rsidR="005C1B04" w:rsidRPr="00EF2F0E" w:rsidRDefault="005C1B04" w:rsidP="00A40339">
      <w:r w:rsidRPr="00EF2F0E">
        <w:t xml:space="preserve">For the purposes of the present document, the terms and definitions given in </w:t>
      </w:r>
      <w:bookmarkStart w:id="2449" w:name="OLE_LINK6"/>
      <w:bookmarkStart w:id="2450" w:name="OLE_LINK7"/>
      <w:bookmarkStart w:id="2451" w:name="OLE_LINK8"/>
      <w:r w:rsidRPr="00EF2F0E">
        <w:t xml:space="preserve">3GPP </w:t>
      </w:r>
      <w:bookmarkEnd w:id="2449"/>
      <w:bookmarkEnd w:id="2450"/>
      <w:bookmarkEnd w:id="2451"/>
      <w:r w:rsidRPr="00EF2F0E">
        <w:t>TR 21.905 [1] and the following apply. A term defined in the present document takes precedence over the definition of the same term, if any, in 3GPP TR 21.905 [1].</w:t>
      </w:r>
    </w:p>
    <w:p w14:paraId="0984CC5E" w14:textId="77777777" w:rsidR="005C1B04" w:rsidRPr="00EF2F0E" w:rsidRDefault="005C1B04" w:rsidP="00A40339">
      <w:pPr>
        <w:ind w:left="1134" w:hanging="850"/>
      </w:pPr>
      <w:r w:rsidRPr="00EF2F0E">
        <w:lastRenderedPageBreak/>
        <w:t>NOTE:</w:t>
      </w:r>
      <w:r w:rsidRPr="00EF2F0E">
        <w:tab/>
        <w:t>Multi-word definitions are treated as linguistic expressions and printed in italic font throughout this requirement specification. Linguistic expressions may not be split and are to be printed in their entirety.</w:t>
      </w:r>
    </w:p>
    <w:p w14:paraId="0984CC5F" w14:textId="77777777"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0984CC60" w14:textId="77777777"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0984CC61" w14:textId="77777777"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0984CC62" w14:textId="77777777"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14:paraId="0984CC63" w14:textId="77777777"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0984CC64" w14:textId="77777777" w:rsidR="005C1B04" w:rsidRPr="00EF2F0E" w:rsidRDefault="005C1B04" w:rsidP="00A40339">
      <w:pPr>
        <w:pStyle w:val="NO"/>
      </w:pPr>
      <w:bookmarkStart w:id="2452" w:name="OLE_LINK44"/>
      <w:bookmarkStart w:id="2453"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2452"/>
      <w:bookmarkEnd w:id="2453"/>
    </w:p>
    <w:p w14:paraId="0984CC65" w14:textId="77777777"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0984CC66" w14:textId="77777777"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0984CC67" w14:textId="77777777"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0984CC68" w14:textId="77777777"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14:paraId="0984CC69" w14:textId="77777777"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0984CC6A" w14:textId="77777777"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14:paraId="0984CC6B" w14:textId="77777777" w:rsidR="005C1B04" w:rsidRPr="00EF2F0E" w:rsidRDefault="005C1B04" w:rsidP="00A40339">
      <w:r w:rsidRPr="00EF2F0E">
        <w:rPr>
          <w:b/>
        </w:rPr>
        <w:t>beam peak direction:</w:t>
      </w:r>
      <w:r w:rsidRPr="00EF2F0E">
        <w:t xml:space="preserve"> direction where the maximum EIRP is supposed to be found</w:t>
      </w:r>
    </w:p>
    <w:p w14:paraId="0984CC6C" w14:textId="77777777"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14:paraId="0984CC6D" w14:textId="77777777"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984CC6E" w14:textId="77777777"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14:paraId="0984CC6F" w14:textId="77777777"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0984CC70" w14:textId="77777777"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0984CC71" w14:textId="77777777"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14:paraId="0984CC72" w14:textId="77777777"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0984CC73" w14:textId="77777777"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0984CC74" w14:textId="77777777" w:rsidR="005C1B04" w:rsidRPr="00EF2F0E" w:rsidRDefault="005C1B04" w:rsidP="00A40339">
      <w:r w:rsidRPr="00EF2F0E">
        <w:rPr>
          <w:b/>
          <w:bCs/>
        </w:rPr>
        <w:t>code domain power:</w:t>
      </w:r>
      <w:r w:rsidRPr="00EF2F0E">
        <w:t xml:space="preserve"> part of the mean power which correlates with a particular (OVSF) code channel in a UTRA signal</w:t>
      </w:r>
    </w:p>
    <w:p w14:paraId="0984CC75" w14:textId="77777777"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984CC76" w14:textId="77777777"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0984CC77" w14:textId="77777777" w:rsidR="005C1B04" w:rsidRPr="00EF2F0E" w:rsidRDefault="005C1B04" w:rsidP="00A40339">
      <w:pPr>
        <w:spacing w:after="0"/>
      </w:pPr>
    </w:p>
    <w:p w14:paraId="0984CC78" w14:textId="77777777" w:rsidR="005C1B04" w:rsidRPr="00EF2F0E" w:rsidRDefault="005C1B04" w:rsidP="00A40339">
      <w:r w:rsidRPr="00EF2F0E">
        <w:rPr>
          <w:b/>
          <w:bCs/>
        </w:rPr>
        <w:lastRenderedPageBreak/>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0984CC79" w14:textId="77777777"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0984CC7A" w14:textId="77777777"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14:paraId="0984CC7B" w14:textId="77777777"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984CC7C" w14:textId="77777777"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0984CC7D" w14:textId="77777777"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0984CC7E" w14:textId="77777777"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0984CC7F" w14:textId="77777777" w:rsidR="005C1B04" w:rsidRPr="00EF2F0E" w:rsidRDefault="005C1B04" w:rsidP="00A40339">
      <w:pPr>
        <w:pStyle w:val="NO"/>
      </w:pPr>
      <w:r w:rsidRPr="00EF2F0E">
        <w:t>NOTE:</w:t>
      </w:r>
      <w:r w:rsidRPr="00EF2F0E">
        <w:tab/>
        <w:t>Isotropic directivity is equal in all directions (i.e. 0 dBi).</w:t>
      </w:r>
    </w:p>
    <w:p w14:paraId="0984CC80" w14:textId="77777777"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14:paraId="0984CC81" w14:textId="77777777" w:rsidR="005C1B04" w:rsidRPr="00EF2F0E" w:rsidRDefault="005C1B04" w:rsidP="00A40339">
      <w:pPr>
        <w:pStyle w:val="NO"/>
      </w:pPr>
      <w:r w:rsidRPr="00EF2F0E">
        <w:t>NOTE 1:</w:t>
      </w:r>
      <w:r w:rsidRPr="00EF2F0E">
        <w:tab/>
        <w:t>The sensitivity is the minimum received power level at which a RAT specific requirement is met.</w:t>
      </w:r>
    </w:p>
    <w:p w14:paraId="0984CC82" w14:textId="77777777"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14:paraId="0984CC83" w14:textId="77777777"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0984CC84" w14:textId="77777777"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14:paraId="0984CC85" w14:textId="77777777" w:rsidR="005C1B04" w:rsidRPr="00EF2F0E" w:rsidRDefault="005C1B04" w:rsidP="00A40339">
      <w:r w:rsidRPr="00EF2F0E">
        <w:rPr>
          <w:b/>
        </w:rPr>
        <w:t xml:space="preserve">inter-band gap: </w:t>
      </w:r>
      <w:r w:rsidRPr="00EF2F0E">
        <w:t>frequency gap between two supported consecutive operating bands</w:t>
      </w:r>
    </w:p>
    <w:p w14:paraId="0984CC86" w14:textId="77777777"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0984CC87" w14:textId="77777777"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0984CC88" w14:textId="77777777"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14:paraId="0984CC89" w14:textId="77777777"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14:paraId="0984CC8A" w14:textId="77777777"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14:paraId="0984CC8B" w14:textId="77777777"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0984CC8C" w14:textId="77777777" w:rsidR="005C1B04" w:rsidRPr="00EF2F0E" w:rsidRDefault="005C1B04" w:rsidP="00A40339">
      <w:bookmarkStart w:id="2454" w:name="_Hlk514092497"/>
      <w:r w:rsidRPr="00EF2F0E">
        <w:rPr>
          <w:b/>
        </w:rPr>
        <w:t>multi-band RIB:</w:t>
      </w:r>
      <w:r w:rsidRPr="00EF2F0E">
        <w:t xml:space="preserve"> operating band specific RIB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14:paraId="0984CC8D" w14:textId="77777777"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2454"/>
    </w:p>
    <w:p w14:paraId="0984CC8E" w14:textId="77777777" w:rsidR="005C1B04" w:rsidRPr="00EF2F0E" w:rsidRDefault="005C1B04" w:rsidP="00A40339">
      <w:r w:rsidRPr="00EF2F0E">
        <w:rPr>
          <w:b/>
        </w:rPr>
        <w:lastRenderedPageBreak/>
        <w:t xml:space="preserve">non-AAS BS: </w:t>
      </w:r>
      <w:r w:rsidRPr="00EF2F0E">
        <w:t>BS conforming to one of the specifications in 3GPP TS 25.104 [2], 3GPP TS 25.105 [3], 3GPP TS 36.104 [4] or 3GPP TS 37.104 [5]</w:t>
      </w:r>
    </w:p>
    <w:p w14:paraId="0984CC8F" w14:textId="77777777"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0984CC90" w14:textId="77777777"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0984CC91" w14:textId="77777777"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0984CC92" w14:textId="77777777"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0984CC93" w14:textId="77777777"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0984CC94" w14:textId="77777777"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0984CC95" w14:textId="77777777"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0984CC96" w14:textId="77777777"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14:paraId="0984CC97" w14:textId="77777777"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14:paraId="0984CC98" w14:textId="77777777"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14:paraId="0984CC99" w14:textId="77777777"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0984CC9A" w14:textId="77777777"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14:paraId="0984CC9B" w14:textId="77777777"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0984CC9C" w14:textId="77777777"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984CC9D" w14:textId="77777777"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0984CC9E" w14:textId="77777777" w:rsidR="005C1B04" w:rsidRPr="00EF2F0E" w:rsidRDefault="005C1B04" w:rsidP="00A40339">
      <w:pPr>
        <w:pStyle w:val="NO"/>
        <w:rPr>
          <w:lang w:eastAsia="sv-SE"/>
        </w:rPr>
      </w:pPr>
      <w:bookmarkStart w:id="2455"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2455"/>
      <w:r w:rsidRPr="00EF2F0E">
        <w:rPr>
          <w:lang w:eastAsia="sv-SE"/>
        </w:rPr>
        <w:t>.</w:t>
      </w:r>
    </w:p>
    <w:p w14:paraId="0984CC9F" w14:textId="77777777"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0984CCA0" w14:textId="77777777"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14:paraId="0984CCA1" w14:textId="77777777"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0984CCA2" w14:textId="77777777" w:rsidR="005C1B04" w:rsidRPr="00EF2F0E" w:rsidRDefault="005C1B04" w:rsidP="00A40339">
      <w:r w:rsidRPr="00EF2F0E">
        <w:rPr>
          <w:b/>
        </w:rPr>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0984CCA3" w14:textId="77777777"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4" w14:textId="77777777" w:rsidR="005C1B04" w:rsidRPr="00EF2F0E" w:rsidRDefault="005C1B04" w:rsidP="00A40339">
      <w:r w:rsidRPr="00EF2F0E">
        <w:rPr>
          <w:b/>
        </w:rPr>
        <w:lastRenderedPageBreak/>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5" w14:textId="77777777"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14:paraId="0984CCA6" w14:textId="77777777"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14:paraId="0984CCA7" w14:textId="77777777"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14:paraId="0984CCA8" w14:textId="77777777"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14:paraId="0984CCA9" w14:textId="77777777"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14:paraId="0984CCAA" w14:textId="77777777"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0984CCAB" w14:textId="77777777"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0984CCAC" w14:textId="77777777"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0984CCAD" w14:textId="77777777"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14:paraId="0984CCAE" w14:textId="77777777"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14:paraId="0984CCAF" w14:textId="77777777"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14:paraId="0984CCB0" w14:textId="77777777"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984CCB1" w14:textId="77777777"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14:paraId="0984CCB2" w14:textId="77777777"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14:paraId="0984CCB3" w14:textId="77777777"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14:paraId="0984CCB4" w14:textId="77777777" w:rsidR="005C1B04" w:rsidRPr="00EF2F0E" w:rsidRDefault="005C1B04" w:rsidP="00A40339">
      <w:r w:rsidRPr="00EF2F0E">
        <w:rPr>
          <w:b/>
        </w:rPr>
        <w:t>sub-block:</w:t>
      </w:r>
      <w:r w:rsidRPr="00EF2F0E">
        <w:t xml:space="preserve"> one contiguous allocated block of spectrum for use by the same Base Station</w:t>
      </w:r>
    </w:p>
    <w:p w14:paraId="0984CCB5" w14:textId="77777777"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0984CCB6" w14:textId="77777777"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0984CCB7" w14:textId="77777777" w:rsidR="00A60CFF" w:rsidRPr="00EF2F0E" w:rsidRDefault="00A60CFF" w:rsidP="00A60CFF">
      <w:r w:rsidRPr="00EF2F0E">
        <w:rPr>
          <w:b/>
        </w:rPr>
        <w:t xml:space="preserve">Synchronized operation: </w:t>
      </w:r>
      <w:r w:rsidRPr="00EF2F0E">
        <w:t>Operation of TDD in two different systems, where no simultaneous uplink and downlink occur.</w:t>
      </w:r>
    </w:p>
    <w:p w14:paraId="0984CCB8" w14:textId="77777777"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14:paraId="0984CCB9" w14:textId="77777777" w:rsidR="005C1B04" w:rsidRPr="00EF2F0E" w:rsidRDefault="005C1B04" w:rsidP="00A40339">
      <w:r w:rsidRPr="00EF2F0E">
        <w:rPr>
          <w:b/>
          <w:bCs/>
        </w:rPr>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0984CCBA" w14:textId="77777777"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B" w14:textId="77777777" w:rsidR="005C1B04" w:rsidRPr="00EF2F0E" w:rsidRDefault="005C1B04" w:rsidP="00A40339">
      <w:r w:rsidRPr="00EF2F0E">
        <w:rPr>
          <w:b/>
          <w:bCs/>
        </w:rPr>
        <w:lastRenderedPageBreak/>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0984CCBC" w14:textId="77777777"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D" w14:textId="77777777"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14:paraId="0984CCBE" w14:textId="77777777" w:rsidR="005C1B04" w:rsidRPr="00EF2F0E" w:rsidRDefault="005C1B04" w:rsidP="00A40339">
      <w:pPr>
        <w:rPr>
          <w:rFonts w:cs="v5.0.0"/>
          <w:bCs/>
        </w:rPr>
      </w:pPr>
      <w:bookmarkStart w:id="2456" w:name="_Hlk498084637"/>
      <w:r w:rsidRPr="00EF2F0E">
        <w:rPr>
          <w:rFonts w:cs="v5.0.0"/>
          <w:b/>
          <w:bCs/>
        </w:rPr>
        <w:t>total radiated power:</w:t>
      </w:r>
      <w:r w:rsidRPr="00EF2F0E">
        <w:rPr>
          <w:rFonts w:cs="v5.0.0"/>
          <w:bCs/>
        </w:rPr>
        <w:t xml:space="preserve"> is the total power radiated by the antenna.</w:t>
      </w:r>
    </w:p>
    <w:p w14:paraId="0984CCBF" w14:textId="77777777"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0984CCC0" w14:textId="77777777"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2456"/>
    </w:p>
    <w:p w14:paraId="0984CCC1" w14:textId="77777777"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0984CCC2" w14:textId="77777777"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14:paraId="0984CCC3" w14:textId="77777777"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14:paraId="0984CCC4"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5" w14:textId="77777777"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14:paraId="0984CCC6"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7" w14:textId="77777777"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14:paraId="0984CCC8"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9" w14:textId="77777777"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0984CCCA" w14:textId="77777777"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0984CCCB" w14:textId="77777777" w:rsidR="005C1B04" w:rsidRPr="00EF2F0E" w:rsidRDefault="005C1B04" w:rsidP="00A40339">
      <w:pPr>
        <w:pStyle w:val="Heading2"/>
      </w:pPr>
      <w:bookmarkStart w:id="2457" w:name="_Toc21095744"/>
      <w:bookmarkStart w:id="2458" w:name="_Toc29762943"/>
      <w:bookmarkStart w:id="2459" w:name="_Toc45869228"/>
      <w:bookmarkStart w:id="2460" w:name="_Toc52554476"/>
      <w:bookmarkStart w:id="2461" w:name="_Toc52554946"/>
      <w:bookmarkStart w:id="2462" w:name="_Toc61112171"/>
      <w:bookmarkStart w:id="2463" w:name="_Toc67911323"/>
      <w:bookmarkStart w:id="2464" w:name="_Toc74842798"/>
      <w:bookmarkStart w:id="2465" w:name="_Toc76503181"/>
      <w:bookmarkStart w:id="2466" w:name="_Toc83040624"/>
      <w:bookmarkStart w:id="2467" w:name="_Toc89851667"/>
      <w:r w:rsidRPr="00EF2F0E">
        <w:t>3.2</w:t>
      </w:r>
      <w:r w:rsidRPr="00EF2F0E">
        <w:tab/>
        <w:t>Symbols</w:t>
      </w:r>
      <w:bookmarkEnd w:id="2457"/>
      <w:bookmarkEnd w:id="2458"/>
      <w:bookmarkEnd w:id="2459"/>
      <w:bookmarkEnd w:id="2460"/>
      <w:bookmarkEnd w:id="2461"/>
      <w:bookmarkEnd w:id="2462"/>
      <w:bookmarkEnd w:id="2463"/>
      <w:bookmarkEnd w:id="2464"/>
      <w:bookmarkEnd w:id="2465"/>
      <w:bookmarkEnd w:id="2466"/>
      <w:bookmarkEnd w:id="2467"/>
    </w:p>
    <w:p w14:paraId="0984CCCC" w14:textId="77777777" w:rsidR="005C1B04" w:rsidRPr="00EF2F0E" w:rsidRDefault="005C1B04" w:rsidP="00A40339">
      <w:pPr>
        <w:keepNext/>
      </w:pPr>
      <w:r w:rsidRPr="00EF2F0E">
        <w:t>For the purposes of the present document, the following symbols apply:</w:t>
      </w:r>
    </w:p>
    <w:p w14:paraId="0984CCCD" w14:textId="77777777"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0984CCCE" w14:textId="77777777"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0984CCCF" w14:textId="77777777" w:rsidR="005C1B04" w:rsidRPr="00EF2F0E" w:rsidRDefault="005C1B04" w:rsidP="00A40339">
      <w:pPr>
        <w:pStyle w:val="EW"/>
      </w:pPr>
      <w:bookmarkStart w:id="2468"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2468"/>
    <w:p w14:paraId="0984CCD0" w14:textId="77777777"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0984CCD1" w14:textId="77777777"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14:paraId="0984CCD2" w14:textId="77777777"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14:paraId="0984CCD3" w14:textId="77777777"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0984CCD4" w14:textId="77777777"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0984CCD5" w14:textId="77777777"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0984CCD6"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0984CCD7" w14:textId="77777777"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0984CCD8" w14:textId="77777777"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0984CCD9" w14:textId="77777777"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0984CCDA" w14:textId="77777777" w:rsidR="005C1B04" w:rsidRPr="00EF2F0E" w:rsidRDefault="005C1B04" w:rsidP="00A40339">
      <w:pPr>
        <w:pStyle w:val="EW"/>
        <w:rPr>
          <w:rFonts w:eastAsia="MS Mincho"/>
          <w:lang w:eastAsia="ja-JP"/>
        </w:rPr>
      </w:pPr>
      <w:r w:rsidRPr="00EF2F0E">
        <w:rPr>
          <w:rFonts w:eastAsia="MS Mincho"/>
          <w:lang w:eastAsia="ja-JP"/>
        </w:rPr>
        <w:lastRenderedPageBreak/>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0984CCDB"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14:paraId="0984CCDC" w14:textId="77777777"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0984CCDD" w14:textId="77777777"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0984CCDE" w14:textId="77777777"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0984CCDF" w14:textId="77777777"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14:paraId="0984CCE0" w14:textId="77777777"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14:paraId="0984CCE1" w14:textId="77777777" w:rsidR="00BB326E" w:rsidRDefault="005C1B04" w:rsidP="00BB326E">
      <w:pPr>
        <w:pStyle w:val="EW"/>
        <w:rPr>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0984CCE2" w14:textId="77777777" w:rsidR="005C1B04" w:rsidRPr="00EF2F0E" w:rsidRDefault="00BB326E" w:rsidP="00BB326E">
      <w:pPr>
        <w:pStyle w:val="EW"/>
      </w:pPr>
      <w:r w:rsidRPr="00B20AE8">
        <w:t>P</w:t>
      </w:r>
      <w:r w:rsidRPr="00B20AE8">
        <w:rPr>
          <w:vertAlign w:val="subscript"/>
        </w:rPr>
        <w:t>rated,c,TRP</w:t>
      </w:r>
      <w:r w:rsidRPr="00B20AE8">
        <w:rPr>
          <w:rFonts w:cs="v5.0.0"/>
        </w:rPr>
        <w:tab/>
        <w:t>The rated carrier TRP</w:t>
      </w:r>
    </w:p>
    <w:p w14:paraId="0984CCE3" w14:textId="77777777"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0984CCE4" w14:textId="77777777"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0984CCE5" w14:textId="77777777" w:rsidR="00BB326E" w:rsidRDefault="005C1B04" w:rsidP="00BB326E">
      <w:pPr>
        <w:pStyle w:val="EW"/>
        <w:rPr>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0984CCE6" w14:textId="77777777" w:rsidR="005C1B04" w:rsidRPr="00EF2F0E" w:rsidRDefault="00BB326E" w:rsidP="00BB326E">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0984CCE7" w14:textId="77777777"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14:paraId="0984CCE8" w14:textId="77777777" w:rsidR="005C1B04" w:rsidRPr="00EF2F0E" w:rsidRDefault="005C1B04" w:rsidP="00A40339">
      <w:pPr>
        <w:pStyle w:val="Heading2"/>
      </w:pPr>
      <w:bookmarkStart w:id="2469" w:name="_Toc21095745"/>
      <w:bookmarkStart w:id="2470" w:name="_Toc29762944"/>
      <w:bookmarkStart w:id="2471" w:name="_Toc45869229"/>
      <w:bookmarkStart w:id="2472" w:name="_Toc52554477"/>
      <w:bookmarkStart w:id="2473" w:name="_Toc52554947"/>
      <w:bookmarkStart w:id="2474" w:name="_Toc61112172"/>
      <w:bookmarkStart w:id="2475" w:name="_Toc67911324"/>
      <w:bookmarkStart w:id="2476" w:name="_Toc74842799"/>
      <w:bookmarkStart w:id="2477" w:name="_Toc76503182"/>
      <w:bookmarkStart w:id="2478" w:name="_Toc83040625"/>
      <w:bookmarkStart w:id="2479" w:name="_Toc89851668"/>
      <w:r w:rsidRPr="00EF2F0E">
        <w:t>3.3</w:t>
      </w:r>
      <w:r w:rsidRPr="00EF2F0E">
        <w:tab/>
        <w:t>Abbreviations</w:t>
      </w:r>
      <w:bookmarkEnd w:id="2469"/>
      <w:bookmarkEnd w:id="2470"/>
      <w:bookmarkEnd w:id="2471"/>
      <w:bookmarkEnd w:id="2472"/>
      <w:bookmarkEnd w:id="2473"/>
      <w:bookmarkEnd w:id="2474"/>
      <w:bookmarkEnd w:id="2475"/>
      <w:bookmarkEnd w:id="2476"/>
      <w:bookmarkEnd w:id="2477"/>
      <w:bookmarkEnd w:id="2478"/>
      <w:bookmarkEnd w:id="2479"/>
    </w:p>
    <w:p w14:paraId="0984CCE9" w14:textId="77777777"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14:paraId="0984CCEA" w14:textId="77777777" w:rsidR="005C1B04" w:rsidRPr="00EF2F0E" w:rsidRDefault="005C1B04" w:rsidP="00A40339">
      <w:pPr>
        <w:pStyle w:val="EW"/>
      </w:pPr>
      <w:r w:rsidRPr="00EF2F0E">
        <w:t>AAS BS</w:t>
      </w:r>
      <w:r w:rsidRPr="00EF2F0E">
        <w:tab/>
        <w:t>Active Antenna System Base Station</w:t>
      </w:r>
    </w:p>
    <w:p w14:paraId="0984CCEB" w14:textId="77777777" w:rsidR="005C1B04" w:rsidRPr="00EF2F0E" w:rsidRDefault="005C1B04" w:rsidP="00A40339">
      <w:pPr>
        <w:pStyle w:val="EW"/>
      </w:pPr>
      <w:r w:rsidRPr="00EF2F0E">
        <w:t>ACLR</w:t>
      </w:r>
      <w:r w:rsidRPr="00EF2F0E">
        <w:tab/>
        <w:t>Adjacent Channel Leakage power Ratio</w:t>
      </w:r>
    </w:p>
    <w:p w14:paraId="0984CCEC" w14:textId="77777777" w:rsidR="005C1B04" w:rsidRPr="00EF2F0E" w:rsidRDefault="005C1B04" w:rsidP="00A40339">
      <w:pPr>
        <w:pStyle w:val="EW"/>
      </w:pPr>
      <w:r w:rsidRPr="00EF2F0E">
        <w:t>ACS</w:t>
      </w:r>
      <w:r w:rsidRPr="00EF2F0E">
        <w:tab/>
        <w:t>Adjacent Channel Selectivity</w:t>
      </w:r>
    </w:p>
    <w:p w14:paraId="0984CCED" w14:textId="77777777" w:rsidR="005C1B04" w:rsidRPr="00EF2F0E" w:rsidRDefault="005C1B04" w:rsidP="00A40339">
      <w:pPr>
        <w:pStyle w:val="EW"/>
      </w:pPr>
      <w:r w:rsidRPr="00EF2F0E">
        <w:t>AoA</w:t>
      </w:r>
      <w:r w:rsidRPr="00EF2F0E">
        <w:tab/>
        <w:t>Angle of Arrival</w:t>
      </w:r>
    </w:p>
    <w:p w14:paraId="0984CCEE" w14:textId="77777777" w:rsidR="005C1B04" w:rsidRPr="00EF2F0E" w:rsidRDefault="005C1B04" w:rsidP="00A40339">
      <w:pPr>
        <w:pStyle w:val="EW"/>
      </w:pPr>
      <w:r w:rsidRPr="00EF2F0E">
        <w:t>BC</w:t>
      </w:r>
      <w:r w:rsidRPr="00EF2F0E">
        <w:tab/>
        <w:t>Band Category</w:t>
      </w:r>
    </w:p>
    <w:p w14:paraId="0984CCEF" w14:textId="77777777" w:rsidR="005C1B04" w:rsidRPr="00EF2F0E" w:rsidRDefault="005C1B04" w:rsidP="00A40339">
      <w:pPr>
        <w:pStyle w:val="EW"/>
      </w:pPr>
      <w:r w:rsidRPr="00EF2F0E">
        <w:t>BER</w:t>
      </w:r>
      <w:r w:rsidRPr="00EF2F0E">
        <w:tab/>
        <w:t>Bit Error Rate</w:t>
      </w:r>
    </w:p>
    <w:p w14:paraId="0984CCF0" w14:textId="77777777"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14:paraId="0984CCF1" w14:textId="77777777" w:rsidR="005C1B04" w:rsidRPr="00EF2F0E" w:rsidRDefault="005C1B04" w:rsidP="00A40339">
      <w:pPr>
        <w:pStyle w:val="EW"/>
      </w:pPr>
      <w:r w:rsidRPr="00EF2F0E">
        <w:t>CACLR</w:t>
      </w:r>
      <w:r w:rsidRPr="00EF2F0E">
        <w:tab/>
        <w:t>Cumulative ACLR</w:t>
      </w:r>
    </w:p>
    <w:p w14:paraId="0984CCF2" w14:textId="77777777" w:rsidR="005C1B04" w:rsidRPr="00EF2F0E" w:rsidRDefault="005C1B04" w:rsidP="00A40339">
      <w:pPr>
        <w:pStyle w:val="EW"/>
      </w:pPr>
      <w:r w:rsidRPr="00EF2F0E">
        <w:t>CW</w:t>
      </w:r>
      <w:r w:rsidRPr="00EF2F0E">
        <w:tab/>
        <w:t xml:space="preserve">Continuous Wave (unmodulated signal) </w:t>
      </w:r>
    </w:p>
    <w:p w14:paraId="0984CCF3" w14:textId="77777777" w:rsidR="005C1B04" w:rsidRPr="00EF2F0E" w:rsidRDefault="005C1B04" w:rsidP="00A40339">
      <w:pPr>
        <w:pStyle w:val="EW"/>
      </w:pPr>
      <w:r w:rsidRPr="00EF2F0E">
        <w:t>D-CPICH</w:t>
      </w:r>
      <w:r w:rsidRPr="00EF2F0E">
        <w:tab/>
        <w:t>Demodulation Common Pilot Channel</w:t>
      </w:r>
    </w:p>
    <w:p w14:paraId="0984CCF4" w14:textId="77777777" w:rsidR="005C1B04" w:rsidRPr="00EF2F0E" w:rsidRDefault="005C1B04" w:rsidP="00A40339">
      <w:pPr>
        <w:pStyle w:val="EW"/>
      </w:pPr>
      <w:r w:rsidRPr="00EF2F0E">
        <w:rPr>
          <w:lang w:val="en-US"/>
        </w:rPr>
        <w:t>DIP</w:t>
      </w:r>
      <w:r w:rsidRPr="00EF2F0E">
        <w:rPr>
          <w:lang w:val="en-US"/>
        </w:rPr>
        <w:tab/>
      </w:r>
      <w:r w:rsidRPr="00EF2F0E">
        <w:t>Dominant Interferer Proportion</w:t>
      </w:r>
    </w:p>
    <w:p w14:paraId="0984CCF5" w14:textId="77777777" w:rsidR="005C1B04" w:rsidRPr="00EF2F0E" w:rsidRDefault="005C1B04" w:rsidP="00A40339">
      <w:pPr>
        <w:pStyle w:val="EW"/>
      </w:pPr>
      <w:r w:rsidRPr="00EF2F0E">
        <w:t>EIRP</w:t>
      </w:r>
      <w:r w:rsidRPr="00EF2F0E">
        <w:tab/>
        <w:t>Equivalent Isotropic Radiated Power</w:t>
      </w:r>
    </w:p>
    <w:p w14:paraId="0984CCF6" w14:textId="77777777" w:rsidR="005C1B04" w:rsidRPr="00EF2F0E" w:rsidRDefault="005C1B04" w:rsidP="00A40339">
      <w:pPr>
        <w:pStyle w:val="EW"/>
      </w:pPr>
      <w:r w:rsidRPr="00EF2F0E">
        <w:t>EIS</w:t>
      </w:r>
      <w:r w:rsidRPr="00EF2F0E">
        <w:tab/>
        <w:t>Equivalent Isotropic Sensitivity</w:t>
      </w:r>
    </w:p>
    <w:p w14:paraId="0984CCF7" w14:textId="77777777" w:rsidR="005C1B04" w:rsidRPr="00EF2F0E" w:rsidRDefault="005C1B04" w:rsidP="00A40339">
      <w:pPr>
        <w:pStyle w:val="EW"/>
      </w:pPr>
      <w:r w:rsidRPr="00EF2F0E">
        <w:t>FCC</w:t>
      </w:r>
      <w:r w:rsidRPr="00EF2F0E">
        <w:tab/>
        <w:t>Federal Communications Commission</w:t>
      </w:r>
    </w:p>
    <w:p w14:paraId="0984CCF8" w14:textId="77777777" w:rsidR="005C1B04" w:rsidRPr="00EF2F0E" w:rsidRDefault="005C1B04" w:rsidP="00A40339">
      <w:pPr>
        <w:pStyle w:val="EW"/>
      </w:pPr>
      <w:r w:rsidRPr="00EF2F0E">
        <w:t>FDD</w:t>
      </w:r>
      <w:r w:rsidRPr="00EF2F0E">
        <w:tab/>
        <w:t>Frequency Division Duplex</w:t>
      </w:r>
    </w:p>
    <w:p w14:paraId="0984CCF9" w14:textId="77777777" w:rsidR="005C1B04" w:rsidRPr="00EF2F0E" w:rsidRDefault="005C1B04" w:rsidP="00A40339">
      <w:pPr>
        <w:pStyle w:val="EW"/>
      </w:pPr>
      <w:r w:rsidRPr="00EF2F0E">
        <w:t>FRC</w:t>
      </w:r>
      <w:r w:rsidRPr="00EF2F0E">
        <w:tab/>
        <w:t>Fixed Reference Channel</w:t>
      </w:r>
    </w:p>
    <w:p w14:paraId="0984CCFA" w14:textId="77777777" w:rsidR="005C1B04" w:rsidRPr="00EF2F0E" w:rsidRDefault="005C1B04" w:rsidP="00A40339">
      <w:pPr>
        <w:pStyle w:val="EW"/>
      </w:pPr>
      <w:r w:rsidRPr="00EF2F0E">
        <w:t>HARQ</w:t>
      </w:r>
      <w:r w:rsidRPr="00EF2F0E">
        <w:tab/>
        <w:t>Hybrid Automatic Repeat Request</w:t>
      </w:r>
    </w:p>
    <w:p w14:paraId="0984CCFB" w14:textId="77777777" w:rsidR="005C1B04" w:rsidRPr="00EF2F0E" w:rsidRDefault="005C1B04" w:rsidP="00A40339">
      <w:pPr>
        <w:pStyle w:val="EW"/>
      </w:pPr>
      <w:r w:rsidRPr="00EF2F0E">
        <w:t>HS-DSCH</w:t>
      </w:r>
      <w:r w:rsidR="006E5225" w:rsidRPr="00EF2F0E">
        <w:tab/>
      </w:r>
      <w:r w:rsidRPr="00EF2F0E">
        <w:t>High Speed Downlink Shared Channel</w:t>
      </w:r>
    </w:p>
    <w:p w14:paraId="0984CCFC" w14:textId="77777777" w:rsidR="005C1B04" w:rsidRPr="00EF2F0E" w:rsidRDefault="005C1B04" w:rsidP="00A40339">
      <w:pPr>
        <w:pStyle w:val="EW"/>
      </w:pPr>
      <w:r w:rsidRPr="00EF2F0E">
        <w:t>ITU</w:t>
      </w:r>
      <w:r w:rsidRPr="00EF2F0E">
        <w:tab/>
        <w:t>International Telecommunication Union</w:t>
      </w:r>
    </w:p>
    <w:p w14:paraId="0984CCFD" w14:textId="77777777" w:rsidR="005C1B04" w:rsidRPr="00EF2F0E" w:rsidRDefault="005C1B04" w:rsidP="00A40339">
      <w:pPr>
        <w:pStyle w:val="EW"/>
      </w:pPr>
      <w:r w:rsidRPr="00EF2F0E">
        <w:t>ITU</w:t>
      </w:r>
      <w:r w:rsidRPr="00EF2F0E">
        <w:noBreakHyphen/>
        <w:t>R</w:t>
      </w:r>
      <w:r w:rsidRPr="00EF2F0E">
        <w:tab/>
        <w:t xml:space="preserve">Radio communication Sector of the ITU </w:t>
      </w:r>
    </w:p>
    <w:p w14:paraId="0984CCFE" w14:textId="77777777" w:rsidR="005C1B04" w:rsidRPr="00EF2F0E" w:rsidRDefault="005C1B04" w:rsidP="00A40339">
      <w:pPr>
        <w:pStyle w:val="EW"/>
      </w:pPr>
      <w:r w:rsidRPr="00EF2F0E">
        <w:t>MIMO</w:t>
      </w:r>
      <w:r w:rsidRPr="00EF2F0E">
        <w:tab/>
        <w:t>Multiple Inputs Multiple Outputs</w:t>
      </w:r>
    </w:p>
    <w:p w14:paraId="0984CCFF" w14:textId="77777777" w:rsidR="005C1B04" w:rsidRPr="00EF2F0E" w:rsidRDefault="005C1B04" w:rsidP="00A40339">
      <w:pPr>
        <w:pStyle w:val="EW"/>
      </w:pPr>
      <w:r w:rsidRPr="00EF2F0E">
        <w:t>MSR</w:t>
      </w:r>
      <w:r w:rsidRPr="00EF2F0E">
        <w:tab/>
        <w:t>Multi-Standard Radio</w:t>
      </w:r>
    </w:p>
    <w:p w14:paraId="0984CD00" w14:textId="77777777" w:rsidR="005C1B04" w:rsidRPr="00EF2F0E" w:rsidRDefault="005C1B04" w:rsidP="00A40339">
      <w:pPr>
        <w:pStyle w:val="EW"/>
      </w:pPr>
      <w:r w:rsidRPr="00EF2F0E">
        <w:t>NB-IoT</w:t>
      </w:r>
      <w:r w:rsidRPr="00EF2F0E">
        <w:tab/>
      </w:r>
      <w:r w:rsidRPr="00EF2F0E">
        <w:rPr>
          <w:lang w:eastAsia="zh-CN"/>
        </w:rPr>
        <w:t>Narrowband – Internet of Things</w:t>
      </w:r>
    </w:p>
    <w:p w14:paraId="36DAE1AA" w14:textId="77777777" w:rsidR="00E26D60" w:rsidRDefault="00E26D60" w:rsidP="00E26D60">
      <w:pPr>
        <w:pStyle w:val="EW"/>
      </w:pPr>
      <w:bookmarkStart w:id="2480"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2480"/>
    <w:p w14:paraId="0984CD01" w14:textId="77777777" w:rsidR="005C1B04" w:rsidRPr="00EF2F0E" w:rsidRDefault="005C1B04" w:rsidP="00A40339">
      <w:pPr>
        <w:pStyle w:val="EW"/>
      </w:pPr>
      <w:r w:rsidRPr="00EF2F0E">
        <w:t>OSDD</w:t>
      </w:r>
      <w:r w:rsidRPr="00EF2F0E">
        <w:tab/>
        <w:t>OTA Sensitivity Directions Declaration</w:t>
      </w:r>
    </w:p>
    <w:p w14:paraId="0984CD02" w14:textId="77777777" w:rsidR="005C1B04" w:rsidRPr="00EF2F0E" w:rsidRDefault="005C1B04" w:rsidP="00A40339">
      <w:pPr>
        <w:pStyle w:val="EW"/>
      </w:pPr>
      <w:r w:rsidRPr="00EF2F0E">
        <w:t>OTA</w:t>
      </w:r>
      <w:r w:rsidRPr="00EF2F0E">
        <w:tab/>
        <w:t>Over The Air</w:t>
      </w:r>
    </w:p>
    <w:p w14:paraId="0984CD03" w14:textId="77777777" w:rsidR="005C1B04" w:rsidRPr="00EF2F0E" w:rsidRDefault="005C1B04" w:rsidP="00A40339">
      <w:pPr>
        <w:pStyle w:val="EW"/>
      </w:pPr>
      <w:r w:rsidRPr="00EF2F0E">
        <w:t>OVSF</w:t>
      </w:r>
      <w:r w:rsidRPr="00EF2F0E">
        <w:tab/>
        <w:t>Orthogonal variable spreading factor</w:t>
      </w:r>
    </w:p>
    <w:p w14:paraId="0984CD04" w14:textId="77777777"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14:paraId="0984CD05" w14:textId="77777777" w:rsidR="005C1B04" w:rsidRPr="00EF2F0E" w:rsidRDefault="005C1B04" w:rsidP="00A40339">
      <w:pPr>
        <w:pStyle w:val="EW"/>
      </w:pPr>
      <w:r w:rsidRPr="00EF2F0E">
        <w:t>RAT</w:t>
      </w:r>
      <w:r w:rsidRPr="00EF2F0E">
        <w:tab/>
        <w:t xml:space="preserve">Radio Access Technology </w:t>
      </w:r>
    </w:p>
    <w:p w14:paraId="0984CD06" w14:textId="77777777" w:rsidR="005C1B04" w:rsidRPr="00EF2F0E" w:rsidRDefault="005C1B04" w:rsidP="00A40339">
      <w:pPr>
        <w:pStyle w:val="EW"/>
      </w:pPr>
      <w:r w:rsidRPr="00EF2F0E">
        <w:t>RB</w:t>
      </w:r>
      <w:r w:rsidRPr="00EF2F0E">
        <w:tab/>
        <w:t>Resource Block (for E-UTRA)</w:t>
      </w:r>
    </w:p>
    <w:p w14:paraId="0984CD07" w14:textId="77777777" w:rsidR="005C1B04" w:rsidRPr="00EF2F0E" w:rsidRDefault="005C1B04" w:rsidP="00A40339">
      <w:pPr>
        <w:pStyle w:val="EW"/>
      </w:pPr>
      <w:r w:rsidRPr="00EF2F0E">
        <w:t>RDN</w:t>
      </w:r>
      <w:r w:rsidRPr="00EF2F0E">
        <w:tab/>
        <w:t>Radio Distribution Network</w:t>
      </w:r>
    </w:p>
    <w:p w14:paraId="0984CD08" w14:textId="77777777" w:rsidR="005C1B04" w:rsidRPr="00EF2F0E" w:rsidRDefault="005C1B04" w:rsidP="00A40339">
      <w:pPr>
        <w:pStyle w:val="EW"/>
      </w:pPr>
      <w:r w:rsidRPr="00EF2F0E">
        <w:t>RE</w:t>
      </w:r>
      <w:r w:rsidRPr="00EF2F0E">
        <w:tab/>
        <w:t>Resource Element</w:t>
      </w:r>
    </w:p>
    <w:p w14:paraId="0984CD09" w14:textId="77777777" w:rsidR="005C1B04" w:rsidRPr="00EF2F0E" w:rsidRDefault="005C1B04" w:rsidP="00A40339">
      <w:pPr>
        <w:pStyle w:val="EW"/>
      </w:pPr>
      <w:r w:rsidRPr="00EF2F0E">
        <w:t>RF</w:t>
      </w:r>
      <w:r w:rsidRPr="00EF2F0E">
        <w:tab/>
        <w:t>Radio Frequency</w:t>
      </w:r>
    </w:p>
    <w:p w14:paraId="0984CD0A" w14:textId="77777777" w:rsidR="005C1B04" w:rsidRPr="00EF2F0E" w:rsidRDefault="005C1B04" w:rsidP="00A40339">
      <w:pPr>
        <w:pStyle w:val="EW"/>
      </w:pPr>
      <w:r w:rsidRPr="00EF2F0E">
        <w:t>RIB</w:t>
      </w:r>
      <w:r w:rsidRPr="00EF2F0E">
        <w:tab/>
        <w:t>Radiated Interface Boundary</w:t>
      </w:r>
    </w:p>
    <w:p w14:paraId="0984CD0B" w14:textId="77777777" w:rsidR="005C1B04" w:rsidRPr="00EF2F0E" w:rsidRDefault="005C1B04" w:rsidP="00A40339">
      <w:pPr>
        <w:keepLines/>
        <w:spacing w:after="0"/>
        <w:ind w:left="1702" w:hanging="1418"/>
      </w:pPr>
      <w:r w:rsidRPr="00EF2F0E">
        <w:t>RoAoA</w:t>
      </w:r>
      <w:r w:rsidRPr="00EF2F0E">
        <w:tab/>
        <w:t>Range of Angles of Arrival</w:t>
      </w:r>
    </w:p>
    <w:p w14:paraId="0984CD0C" w14:textId="77777777" w:rsidR="00396016" w:rsidRPr="00EF2F0E" w:rsidRDefault="00396016" w:rsidP="00396016">
      <w:pPr>
        <w:pStyle w:val="EW"/>
      </w:pPr>
      <w:r w:rsidRPr="00EF2F0E">
        <w:t>sPDCCH</w:t>
      </w:r>
      <w:r w:rsidRPr="00EF2F0E">
        <w:tab/>
        <w:t>shortened Physical Downlink Control Channel</w:t>
      </w:r>
    </w:p>
    <w:p w14:paraId="0984CD0D" w14:textId="77777777" w:rsidR="00396016" w:rsidRPr="00EF2F0E" w:rsidRDefault="00396016" w:rsidP="003E5BA9">
      <w:pPr>
        <w:pStyle w:val="EW"/>
      </w:pPr>
      <w:r w:rsidRPr="00EF2F0E">
        <w:t>sPDSCH</w:t>
      </w:r>
      <w:r w:rsidRPr="00EF2F0E">
        <w:tab/>
        <w:t>shortened Physical Downlink Shared Channel</w:t>
      </w:r>
    </w:p>
    <w:p w14:paraId="0984CD0E" w14:textId="77777777" w:rsidR="005C1B04" w:rsidRPr="00EF2F0E" w:rsidRDefault="005C1B04" w:rsidP="00A40339">
      <w:pPr>
        <w:pStyle w:val="EW"/>
      </w:pPr>
      <w:r w:rsidRPr="00EF2F0E">
        <w:t>TAB</w:t>
      </w:r>
      <w:r w:rsidRPr="00EF2F0E">
        <w:tab/>
        <w:t>Transceiver Array Boundary</w:t>
      </w:r>
    </w:p>
    <w:p w14:paraId="0984CD0F" w14:textId="77777777" w:rsidR="005C1B04" w:rsidRPr="00EF2F0E" w:rsidRDefault="005C1B04" w:rsidP="00A40339">
      <w:pPr>
        <w:pStyle w:val="EW"/>
      </w:pPr>
      <w:r w:rsidRPr="00EF2F0E">
        <w:t>TDD</w:t>
      </w:r>
      <w:r w:rsidRPr="00EF2F0E">
        <w:tab/>
        <w:t xml:space="preserve">Time Division Duplex </w:t>
      </w:r>
    </w:p>
    <w:p w14:paraId="0984CD10" w14:textId="77777777" w:rsidR="00396016" w:rsidRPr="00EF2F0E" w:rsidRDefault="005C1B04" w:rsidP="00396016">
      <w:pPr>
        <w:pStyle w:val="EW"/>
      </w:pPr>
      <w:r w:rsidRPr="00EF2F0E">
        <w:lastRenderedPageBreak/>
        <w:t>TRP</w:t>
      </w:r>
      <w:r w:rsidRPr="00EF2F0E">
        <w:tab/>
        <w:t>Total Radiated Power</w:t>
      </w:r>
    </w:p>
    <w:p w14:paraId="0984CD11" w14:textId="77777777" w:rsidR="005C1B04" w:rsidRPr="00EF2F0E" w:rsidRDefault="00396016" w:rsidP="00396016">
      <w:pPr>
        <w:pStyle w:val="EW"/>
      </w:pPr>
      <w:r w:rsidRPr="00EF2F0E">
        <w:t>TTI</w:t>
      </w:r>
      <w:r w:rsidRPr="00EF2F0E">
        <w:tab/>
        <w:t>Transmission Time Interval</w:t>
      </w:r>
    </w:p>
    <w:p w14:paraId="0984CD12" w14:textId="77777777" w:rsidR="005C1B04" w:rsidRPr="00EF2F0E" w:rsidRDefault="005C1B04" w:rsidP="00A40339">
      <w:pPr>
        <w:pStyle w:val="EX"/>
      </w:pPr>
    </w:p>
    <w:p w14:paraId="0984CD13" w14:textId="77777777" w:rsidR="005C1B04" w:rsidRPr="00EF2F0E" w:rsidRDefault="005C1B04" w:rsidP="00A40339">
      <w:pPr>
        <w:pStyle w:val="Heading1"/>
        <w:rPr>
          <w:lang w:eastAsia="zh-CN"/>
        </w:rPr>
      </w:pPr>
      <w:bookmarkStart w:id="2481" w:name="_Toc21095746"/>
      <w:bookmarkStart w:id="2482" w:name="_Toc29762945"/>
      <w:bookmarkStart w:id="2483" w:name="_Toc45869230"/>
      <w:bookmarkStart w:id="2484" w:name="_Toc52554478"/>
      <w:bookmarkStart w:id="2485" w:name="_Toc52554948"/>
      <w:bookmarkStart w:id="2486" w:name="_Toc61112173"/>
      <w:bookmarkStart w:id="2487" w:name="_Toc67911325"/>
      <w:bookmarkStart w:id="2488" w:name="_Toc74842800"/>
      <w:bookmarkStart w:id="2489" w:name="_Toc76503183"/>
      <w:bookmarkStart w:id="2490" w:name="_Toc83040626"/>
      <w:bookmarkStart w:id="2491" w:name="_Toc89851669"/>
      <w:r w:rsidRPr="00EF2F0E">
        <w:rPr>
          <w:lang w:eastAsia="zh-CN"/>
        </w:rPr>
        <w:t>4</w:t>
      </w:r>
      <w:r w:rsidRPr="00EF2F0E">
        <w:rPr>
          <w:lang w:eastAsia="zh-CN"/>
        </w:rPr>
        <w:tab/>
        <w:t>General</w:t>
      </w:r>
      <w:bookmarkEnd w:id="2481"/>
      <w:bookmarkEnd w:id="2482"/>
      <w:bookmarkEnd w:id="2483"/>
      <w:bookmarkEnd w:id="2484"/>
      <w:bookmarkEnd w:id="2485"/>
      <w:bookmarkEnd w:id="2486"/>
      <w:bookmarkEnd w:id="2487"/>
      <w:bookmarkEnd w:id="2488"/>
      <w:bookmarkEnd w:id="2489"/>
      <w:bookmarkEnd w:id="2490"/>
      <w:bookmarkEnd w:id="2491"/>
    </w:p>
    <w:p w14:paraId="0984CD14" w14:textId="77777777" w:rsidR="005C1B04" w:rsidRPr="00EF2F0E" w:rsidRDefault="005C1B04" w:rsidP="00A40339">
      <w:pPr>
        <w:pStyle w:val="Heading2"/>
        <w:rPr>
          <w:lang w:eastAsia="zh-CN"/>
        </w:rPr>
      </w:pPr>
      <w:bookmarkStart w:id="2492" w:name="_Toc21095747"/>
      <w:bookmarkStart w:id="2493" w:name="_Toc29762946"/>
      <w:bookmarkStart w:id="2494" w:name="_Toc45869231"/>
      <w:bookmarkStart w:id="2495" w:name="_Toc52554479"/>
      <w:bookmarkStart w:id="2496" w:name="_Toc52554949"/>
      <w:bookmarkStart w:id="2497" w:name="_Toc61112174"/>
      <w:bookmarkStart w:id="2498" w:name="_Toc67911326"/>
      <w:bookmarkStart w:id="2499" w:name="_Toc74842801"/>
      <w:bookmarkStart w:id="2500" w:name="_Toc76503184"/>
      <w:bookmarkStart w:id="2501" w:name="_Toc83040627"/>
      <w:bookmarkStart w:id="2502" w:name="_Toc89851670"/>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2492"/>
      <w:bookmarkEnd w:id="2493"/>
      <w:bookmarkEnd w:id="2494"/>
      <w:bookmarkEnd w:id="2495"/>
      <w:bookmarkEnd w:id="2496"/>
      <w:bookmarkEnd w:id="2497"/>
      <w:bookmarkEnd w:id="2498"/>
      <w:bookmarkEnd w:id="2499"/>
      <w:bookmarkEnd w:id="2500"/>
      <w:bookmarkEnd w:id="2501"/>
      <w:bookmarkEnd w:id="2502"/>
    </w:p>
    <w:p w14:paraId="0984CD15"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0984CD16"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0984CD17"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0984CD18"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0984CD19"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0984CD1A"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0984CD1B"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0984CD1C"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0984CD1D"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operation are not specified in the present document because AAS RF requirements for single RAT NR are fully captured in the NR specification 38.104 [27].</w:t>
      </w:r>
    </w:p>
    <w:p w14:paraId="0984CD1E"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14:paraId="0984CD1F" w14:textId="77777777" w:rsidR="005C1B04" w:rsidRPr="00EF2F0E" w:rsidRDefault="005C1B04" w:rsidP="00A40339">
      <w:pPr>
        <w:pStyle w:val="Heading2"/>
        <w:rPr>
          <w:snapToGrid w:val="0"/>
        </w:rPr>
      </w:pPr>
      <w:bookmarkStart w:id="2503" w:name="_Toc21095748"/>
      <w:bookmarkStart w:id="2504" w:name="_Toc29762947"/>
      <w:bookmarkStart w:id="2505" w:name="_Toc45869232"/>
      <w:bookmarkStart w:id="2506" w:name="_Toc52554480"/>
      <w:bookmarkStart w:id="2507" w:name="_Toc52554950"/>
      <w:bookmarkStart w:id="2508" w:name="_Toc61112175"/>
      <w:bookmarkStart w:id="2509" w:name="_Toc67911327"/>
      <w:bookmarkStart w:id="2510" w:name="_Toc74842802"/>
      <w:bookmarkStart w:id="2511" w:name="_Toc76503185"/>
      <w:bookmarkStart w:id="2512" w:name="_Toc83040628"/>
      <w:bookmarkStart w:id="2513" w:name="_Toc89851671"/>
      <w:r w:rsidRPr="00EF2F0E">
        <w:rPr>
          <w:snapToGrid w:val="0"/>
        </w:rPr>
        <w:lastRenderedPageBreak/>
        <w:t>4.2</w:t>
      </w:r>
      <w:r w:rsidRPr="00EF2F0E">
        <w:rPr>
          <w:snapToGrid w:val="0"/>
        </w:rPr>
        <w:tab/>
        <w:t>Relationship between minimum requirements and test requirements</w:t>
      </w:r>
      <w:bookmarkEnd w:id="2503"/>
      <w:bookmarkEnd w:id="2504"/>
      <w:bookmarkEnd w:id="2505"/>
      <w:bookmarkEnd w:id="2506"/>
      <w:bookmarkEnd w:id="2507"/>
      <w:bookmarkEnd w:id="2508"/>
      <w:bookmarkEnd w:id="2509"/>
      <w:bookmarkEnd w:id="2510"/>
      <w:bookmarkEnd w:id="2511"/>
      <w:bookmarkEnd w:id="2512"/>
      <w:bookmarkEnd w:id="2513"/>
    </w:p>
    <w:p w14:paraId="0984CD20" w14:textId="77777777"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14:paraId="0984CD21" w14:textId="77777777"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984CD22" w14:textId="77777777"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14:paraId="0984CD23" w14:textId="77777777" w:rsidR="005C1B04" w:rsidRPr="00EF2F0E" w:rsidRDefault="005C1B04" w:rsidP="00A40339">
      <w:pPr>
        <w:pStyle w:val="Heading2"/>
        <w:rPr>
          <w:lang w:eastAsia="zh-CN"/>
        </w:rPr>
      </w:pPr>
      <w:bookmarkStart w:id="2514" w:name="_Toc21095749"/>
      <w:bookmarkStart w:id="2515" w:name="_Toc29762948"/>
      <w:bookmarkStart w:id="2516" w:name="_Toc45869233"/>
      <w:bookmarkStart w:id="2517" w:name="_Toc52554481"/>
      <w:bookmarkStart w:id="2518" w:name="_Toc52554951"/>
      <w:bookmarkStart w:id="2519" w:name="_Toc61112176"/>
      <w:bookmarkStart w:id="2520" w:name="_Toc67911328"/>
      <w:bookmarkStart w:id="2521" w:name="_Toc74842803"/>
      <w:bookmarkStart w:id="2522" w:name="_Toc76503186"/>
      <w:bookmarkStart w:id="2523" w:name="_Toc83040629"/>
      <w:bookmarkStart w:id="2524" w:name="_Toc89851672"/>
      <w:r w:rsidRPr="00EF2F0E">
        <w:rPr>
          <w:lang w:eastAsia="zh-CN"/>
        </w:rPr>
        <w:t>4.3</w:t>
      </w:r>
      <w:r w:rsidRPr="00EF2F0E">
        <w:rPr>
          <w:lang w:eastAsia="zh-CN"/>
        </w:rPr>
        <w:tab/>
        <w:t>Conducted and radiated requirement reference points</w:t>
      </w:r>
      <w:bookmarkEnd w:id="2514"/>
      <w:bookmarkEnd w:id="2515"/>
      <w:bookmarkEnd w:id="2516"/>
      <w:bookmarkEnd w:id="2517"/>
      <w:bookmarkEnd w:id="2518"/>
      <w:bookmarkEnd w:id="2519"/>
      <w:bookmarkEnd w:id="2520"/>
      <w:bookmarkEnd w:id="2521"/>
      <w:bookmarkEnd w:id="2522"/>
      <w:bookmarkEnd w:id="2523"/>
      <w:bookmarkEnd w:id="2524"/>
    </w:p>
    <w:p w14:paraId="0984CD24" w14:textId="77777777"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14:paraId="0984CD25" w14:textId="77777777" w:rsidR="005C1B04" w:rsidRPr="00EF2F0E" w:rsidRDefault="00DD381D" w:rsidP="00A40339">
      <w:pPr>
        <w:pStyle w:val="TH"/>
      </w:pPr>
      <w:r w:rsidRPr="00EF2F0E">
        <w:rPr>
          <w:noProof/>
          <w:lang w:val="en-US" w:eastAsia="ko-KR"/>
        </w:rPr>
        <w:drawing>
          <wp:inline distT="0" distB="0" distL="0" distR="0" wp14:anchorId="09851190" wp14:editId="09851191">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0984CD26" w14:textId="77777777" w:rsidR="005C1B04" w:rsidRPr="00EF2F0E" w:rsidRDefault="005C1B04" w:rsidP="00A40339">
      <w:pPr>
        <w:pStyle w:val="TF"/>
      </w:pPr>
      <w:r w:rsidRPr="00EF2F0E">
        <w:t xml:space="preserve">Figure 4.3-1: Radiated and conducted points of reference of </w:t>
      </w:r>
      <w:r w:rsidRPr="00EF2F0E">
        <w:rPr>
          <w:i/>
        </w:rPr>
        <w:t>hybrid AAS BS</w:t>
      </w:r>
    </w:p>
    <w:p w14:paraId="0984CD27" w14:textId="77777777" w:rsidR="005C1B04" w:rsidRPr="00EF2F0E" w:rsidRDefault="00DD381D" w:rsidP="00A40339">
      <w:pPr>
        <w:pStyle w:val="TF"/>
      </w:pPr>
      <w:r w:rsidRPr="00EF2F0E">
        <w:rPr>
          <w:noProof/>
          <w:lang w:val="en-US" w:eastAsia="ko-KR"/>
        </w:rPr>
        <w:drawing>
          <wp:inline distT="0" distB="0" distL="0" distR="0" wp14:anchorId="09851192" wp14:editId="0985119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14:paraId="0984CD28" w14:textId="77777777" w:rsidR="005C1B04" w:rsidRPr="00EF2F0E" w:rsidRDefault="005C1B04" w:rsidP="00A40339">
      <w:pPr>
        <w:pStyle w:val="TF"/>
      </w:pPr>
      <w:r w:rsidRPr="00EF2F0E">
        <w:t xml:space="preserve">Figure 4.3-2: Radiated points of reference of </w:t>
      </w:r>
      <w:r w:rsidRPr="00EF2F0E">
        <w:rPr>
          <w:i/>
        </w:rPr>
        <w:t>OTA AAS BS</w:t>
      </w:r>
    </w:p>
    <w:p w14:paraId="0984CD29" w14:textId="77777777" w:rsidR="005C1B04" w:rsidRPr="00EF2F0E" w:rsidRDefault="005C1B04" w:rsidP="00A40339">
      <w:pPr>
        <w:rPr>
          <w:lang w:eastAsia="zh-CN"/>
        </w:rPr>
      </w:pPr>
      <w:r w:rsidRPr="00EF2F0E">
        <w:rPr>
          <w:lang w:eastAsia="zh-CN"/>
        </w:rPr>
        <w:lastRenderedPageBreak/>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0984CD2A" w14:textId="77777777"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0984CD2B" w14:textId="77777777"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0984CD2C" w14:textId="77777777"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14:paraId="0984CD2D" w14:textId="77777777"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0984CD2E" w14:textId="77777777"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14:paraId="0984CD2F" w14:textId="77777777"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0984CD30" w14:textId="77777777" w:rsidR="005C1B04" w:rsidRPr="00EF2F0E" w:rsidRDefault="005C1B04" w:rsidP="00A40339">
      <w:pPr>
        <w:pStyle w:val="Heading2"/>
      </w:pPr>
      <w:bookmarkStart w:id="2525" w:name="_Toc21095750"/>
      <w:bookmarkStart w:id="2526" w:name="_Toc29762949"/>
      <w:bookmarkStart w:id="2527" w:name="_Toc45869234"/>
      <w:bookmarkStart w:id="2528" w:name="_Toc52554482"/>
      <w:bookmarkStart w:id="2529" w:name="_Toc52554952"/>
      <w:bookmarkStart w:id="2530" w:name="_Toc61112177"/>
      <w:bookmarkStart w:id="2531" w:name="_Toc67911329"/>
      <w:bookmarkStart w:id="2532" w:name="_Toc74842804"/>
      <w:bookmarkStart w:id="2533" w:name="_Toc76503187"/>
      <w:bookmarkStart w:id="2534" w:name="_Toc83040630"/>
      <w:bookmarkStart w:id="2535" w:name="_Toc89851673"/>
      <w:r w:rsidRPr="00EF2F0E">
        <w:rPr>
          <w:lang w:eastAsia="zh-CN"/>
        </w:rPr>
        <w:t>4.4</w:t>
      </w:r>
      <w:r w:rsidRPr="00EF2F0E">
        <w:rPr>
          <w:lang w:eastAsia="zh-CN"/>
        </w:rPr>
        <w:tab/>
        <w:t>Base station classes</w:t>
      </w:r>
      <w:r w:rsidRPr="00EF2F0E">
        <w:t xml:space="preserve"> for AAS BS</w:t>
      </w:r>
      <w:bookmarkEnd w:id="2525"/>
      <w:bookmarkEnd w:id="2526"/>
      <w:bookmarkEnd w:id="2527"/>
      <w:bookmarkEnd w:id="2528"/>
      <w:bookmarkEnd w:id="2529"/>
      <w:bookmarkEnd w:id="2530"/>
      <w:bookmarkEnd w:id="2531"/>
      <w:bookmarkEnd w:id="2532"/>
      <w:bookmarkEnd w:id="2533"/>
      <w:bookmarkEnd w:id="2534"/>
      <w:bookmarkEnd w:id="2535"/>
    </w:p>
    <w:p w14:paraId="0984CD31" w14:textId="77777777"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984CD32" w14:textId="77777777" w:rsidR="005C1B04" w:rsidRPr="00EF2F0E" w:rsidRDefault="005C1B04" w:rsidP="00A40339">
      <w:r w:rsidRPr="00EF2F0E">
        <w:t xml:space="preserve">BS classes for </w:t>
      </w:r>
      <w:r w:rsidRPr="00EF2F0E">
        <w:rPr>
          <w:i/>
        </w:rPr>
        <w:t>OTA AAS BS</w:t>
      </w:r>
      <w:r w:rsidRPr="00EF2F0E">
        <w:t xml:space="preserve"> are defined as indicated below:</w:t>
      </w:r>
    </w:p>
    <w:p w14:paraId="0984CD33" w14:textId="77777777"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14:paraId="0984CD34" w14:textId="77777777"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14:paraId="0984CD35" w14:textId="77777777"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14:paraId="0984CD36" w14:textId="77777777" w:rsidR="005C1B04" w:rsidRPr="00EF2F0E" w:rsidRDefault="005C1B04" w:rsidP="00A40339">
      <w:r w:rsidRPr="00EF2F0E">
        <w:t>BS classes for</w:t>
      </w:r>
      <w:r w:rsidRPr="00EF2F0E">
        <w:rPr>
          <w:i/>
        </w:rPr>
        <w:t xml:space="preserve"> hybrid AAS BS</w:t>
      </w:r>
      <w:r w:rsidRPr="00EF2F0E">
        <w:t xml:space="preserve"> are defined as indicated below:</w:t>
      </w:r>
    </w:p>
    <w:p w14:paraId="0984CD37" w14:textId="77777777"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14:paraId="0984CD38" w14:textId="77777777" w:rsidR="005C1B04" w:rsidRPr="00EF2F0E" w:rsidRDefault="005C1B04" w:rsidP="00A40339">
      <w:pPr>
        <w:pStyle w:val="B10"/>
      </w:pPr>
      <w:r w:rsidRPr="00EF2F0E">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14:paraId="0984CD39" w14:textId="77777777"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14:paraId="0984CD3A" w14:textId="77777777"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14:paraId="0984CD3B" w14:textId="77777777" w:rsidR="005C1B04" w:rsidRPr="00EF2F0E" w:rsidRDefault="005C1B04" w:rsidP="00A40339">
      <w:pPr>
        <w:pStyle w:val="Heading2"/>
        <w:rPr>
          <w:lang w:eastAsia="zh-CN"/>
        </w:rPr>
      </w:pPr>
      <w:bookmarkStart w:id="2536" w:name="_Toc21095751"/>
      <w:bookmarkStart w:id="2537" w:name="_Toc29762950"/>
      <w:bookmarkStart w:id="2538" w:name="_Toc45869235"/>
      <w:bookmarkStart w:id="2539" w:name="_Toc52554483"/>
      <w:bookmarkStart w:id="2540" w:name="_Toc52554953"/>
      <w:bookmarkStart w:id="2541" w:name="_Toc61112178"/>
      <w:bookmarkStart w:id="2542" w:name="_Toc67911330"/>
      <w:bookmarkStart w:id="2543" w:name="_Toc74842805"/>
      <w:bookmarkStart w:id="2544" w:name="_Toc76503188"/>
      <w:bookmarkStart w:id="2545" w:name="_Toc83040631"/>
      <w:bookmarkStart w:id="2546" w:name="_Toc89851674"/>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2536"/>
      <w:bookmarkEnd w:id="2537"/>
      <w:bookmarkEnd w:id="2538"/>
      <w:bookmarkEnd w:id="2539"/>
      <w:bookmarkEnd w:id="2540"/>
      <w:bookmarkEnd w:id="2541"/>
      <w:bookmarkEnd w:id="2542"/>
      <w:bookmarkEnd w:id="2543"/>
      <w:bookmarkEnd w:id="2544"/>
      <w:bookmarkEnd w:id="2545"/>
      <w:bookmarkEnd w:id="2546"/>
    </w:p>
    <w:p w14:paraId="0984CD3C" w14:textId="77777777"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984CD3D" w14:textId="77777777"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w:t>
      </w:r>
      <w:r w:rsidRPr="00EF2F0E">
        <w:lastRenderedPageBreak/>
        <w:t>regional requirements that are implicitly referenced from the present specification, and listed in the specification for the specifications concerned 3GPP TS 25.104 [2], 3GPP TS 25.105 [3], 3GPP TS 36.104 [4] and 3GPP TS 37.104 [5].</w:t>
      </w:r>
    </w:p>
    <w:p w14:paraId="0984CD3E" w14:textId="77777777" w:rsidR="005C1B04" w:rsidRPr="00EF2F0E" w:rsidRDefault="005C1B04" w:rsidP="00A40339">
      <w:pPr>
        <w:pStyle w:val="TH"/>
        <w:rPr>
          <w:rFonts w:cs="v5.0.0"/>
        </w:rPr>
      </w:pPr>
      <w:r w:rsidRPr="00EF2F0E">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3401A4" w:rsidRPr="00EF2F0E" w14:paraId="0984CD42" w14:textId="77777777"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984CD3F" w14:textId="77777777"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984CD40" w14:textId="77777777"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984CD41" w14:textId="77777777" w:rsidR="005C1B04" w:rsidRPr="00EF2F0E" w:rsidRDefault="005C1B04" w:rsidP="00A40339">
            <w:pPr>
              <w:pStyle w:val="TAH"/>
            </w:pPr>
            <w:r w:rsidRPr="00EF2F0E">
              <w:t>Comments</w:t>
            </w:r>
          </w:p>
        </w:tc>
      </w:tr>
      <w:tr w:rsidR="005C15CF" w:rsidRPr="00EF2F0E" w14:paraId="0984CD4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3" w14:textId="77777777"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984CD44" w14:textId="77777777"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984CD45" w14:textId="77777777" w:rsidR="005C15CF" w:rsidRPr="00EF2F0E" w:rsidRDefault="005C15CF" w:rsidP="005C15CF">
            <w:pPr>
              <w:pStyle w:val="TAL"/>
              <w:rPr>
                <w:rFonts w:cs="Arial"/>
              </w:rPr>
            </w:pPr>
            <w:r w:rsidRPr="00EF2F0E">
              <w:rPr>
                <w:rFonts w:cs="Arial"/>
              </w:rPr>
              <w:t>Some operating bands may be applied regionally.</w:t>
            </w:r>
          </w:p>
        </w:tc>
      </w:tr>
      <w:tr w:rsidR="005C15CF" w:rsidRPr="00EF2F0E" w14:paraId="0984CD4F"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C" w14:textId="77777777"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0984CD4D" w14:textId="77777777"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984CD4E" w14:textId="77777777"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14:paraId="0984CD5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0" w14:textId="77777777"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84CD51" w14:textId="77777777" w:rsidR="005C15CF" w:rsidRPr="00EF2F0E" w:rsidRDefault="005C15CF" w:rsidP="005C15CF">
            <w:pPr>
              <w:pStyle w:val="TAL"/>
              <w:rPr>
                <w:rFonts w:cs="Arial"/>
              </w:rPr>
            </w:pPr>
            <w:r w:rsidRPr="00EF2F0E">
              <w:rPr>
                <w:rFonts w:cs="Arial"/>
              </w:rPr>
              <w:t xml:space="preserve">Spectrum emission mask and </w:t>
            </w:r>
          </w:p>
          <w:p w14:paraId="0984CD52" w14:textId="77777777"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0984CD53" w14:textId="77777777"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14:paraId="0984CD5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5"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7" w14:textId="77777777"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14:paraId="0984CD5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9"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A"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B" w14:textId="77777777"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14:paraId="0984CD6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D"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E"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F" w14:textId="1F887086"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14:paraId="0984CD6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1"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62"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3" w14:textId="77777777"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FA7814" w:rsidRPr="00EF2F0E" w14:paraId="4CFCCBAE"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794EF166" w14:textId="72FF9036" w:rsidR="00FA7814" w:rsidRPr="00EF2F0E" w:rsidRDefault="00FA7814" w:rsidP="00FA7814">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648FC3AC" w14:textId="514C498C" w:rsidR="00FA7814" w:rsidRPr="00EF2F0E" w:rsidRDefault="00FA7814" w:rsidP="00FA7814">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A5293CB" w14:textId="76AE6948" w:rsidR="00FA7814" w:rsidRPr="00EF2F0E" w:rsidRDefault="00FA7814" w:rsidP="00FA7814">
            <w:pPr>
              <w:pStyle w:val="TAL"/>
              <w:rPr>
                <w:rFonts w:cs="Arial"/>
              </w:rPr>
            </w:pPr>
            <w:r>
              <w:rPr>
                <w:rFonts w:cs="Arial"/>
              </w:rPr>
              <w:t>Additional requirements defined for Band 24 in 3GPP TS 37.104, subclause 6.6.2.4.5 may apply in regions where FCC regulation applies.</w:t>
            </w:r>
          </w:p>
        </w:tc>
      </w:tr>
      <w:tr w:rsidR="00FA7814" w:rsidRPr="00EF2F0E" w14:paraId="0984CD6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9" w14:textId="77777777" w:rsidR="00FA7814" w:rsidRPr="00EF2F0E" w:rsidRDefault="00FA7814" w:rsidP="00FA7814">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A" w14:textId="77777777" w:rsidR="00FA7814" w:rsidRPr="00EF2F0E" w:rsidRDefault="00FA7814" w:rsidP="00FA7814">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B" w14:textId="77777777" w:rsidR="00FA7814" w:rsidRPr="00EF2F0E" w:rsidRDefault="00FA7814" w:rsidP="00FA7814">
            <w:pPr>
              <w:pStyle w:val="TAL"/>
              <w:rPr>
                <w:rFonts w:cs="Arial"/>
              </w:rPr>
            </w:pPr>
            <w:r w:rsidRPr="00EF2F0E">
              <w:rPr>
                <w:rFonts w:cs="Arial"/>
              </w:rPr>
              <w:t xml:space="preserve">Additional band 32 unwanted emissions requirements may apply in certain regions </w:t>
            </w:r>
          </w:p>
        </w:tc>
      </w:tr>
      <w:tr w:rsidR="00FA7814" w:rsidRPr="00EF2F0E" w14:paraId="0984CD7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D"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6E"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6F" w14:textId="77777777" w:rsidR="00FA7814" w:rsidRPr="00EF2F0E" w:rsidRDefault="00FA7814" w:rsidP="00FA7814">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A7814" w:rsidRPr="00EF2F0E" w14:paraId="0984CD7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1"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2"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3" w14:textId="77777777" w:rsidR="00FA7814" w:rsidRPr="00EF2F0E" w:rsidRDefault="00FA7814" w:rsidP="00FA7814">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FA7814" w:rsidRPr="00EF2F0E" w14:paraId="0984CD7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5"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6"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7" w14:textId="77777777" w:rsidR="00FA7814" w:rsidRPr="00EF2F0E" w:rsidRDefault="00FA7814" w:rsidP="00FA7814">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A7814" w:rsidRPr="00EF2F0E" w14:paraId="0984CD7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9"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A"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B"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FA7814" w:rsidRPr="00EF2F0E" w14:paraId="0984CD81"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D" w14:textId="77777777" w:rsidR="00FA7814" w:rsidRPr="00EF2F0E" w:rsidRDefault="00FA7814" w:rsidP="00FA7814">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984CD7E" w14:textId="77777777" w:rsidR="00FA7814" w:rsidRPr="00EF2F0E" w:rsidRDefault="00FA7814" w:rsidP="00FA7814">
            <w:pPr>
              <w:pStyle w:val="TAL"/>
              <w:rPr>
                <w:rFonts w:cs="Arial"/>
              </w:rPr>
            </w:pPr>
            <w:r w:rsidRPr="00EF2F0E">
              <w:rPr>
                <w:rFonts w:cs="Arial"/>
              </w:rPr>
              <w:t xml:space="preserve">Transmitter intermodulation and </w:t>
            </w:r>
          </w:p>
          <w:p w14:paraId="0984CD7F" w14:textId="77777777" w:rsidR="00FA7814" w:rsidRPr="00EF2F0E" w:rsidRDefault="00FA7814" w:rsidP="00FA7814">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984CD80" w14:textId="77777777" w:rsidR="00FA7814" w:rsidRPr="00EF2F0E" w:rsidRDefault="00FA7814" w:rsidP="00FA7814">
            <w:pPr>
              <w:pStyle w:val="TAL"/>
              <w:rPr>
                <w:rFonts w:cs="Arial"/>
              </w:rPr>
            </w:pPr>
            <w:r w:rsidRPr="00EF2F0E">
              <w:rPr>
                <w:rFonts w:cs="Arial"/>
              </w:rPr>
              <w:t>Additional requirements may apply in certain regions.</w:t>
            </w:r>
          </w:p>
        </w:tc>
      </w:tr>
      <w:tr w:rsidR="00FA7814" w:rsidRPr="00EF2F0E" w14:paraId="0984CD8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2" w14:textId="77777777" w:rsidR="00FA7814" w:rsidRPr="00EF2F0E" w:rsidRDefault="00FA7814" w:rsidP="00FA7814">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84CD83" w14:textId="77777777" w:rsidR="00FA7814" w:rsidRPr="00EF2F0E" w:rsidRDefault="00FA7814" w:rsidP="00FA7814">
            <w:pPr>
              <w:pStyle w:val="TAL"/>
              <w:rPr>
                <w:rFonts w:cs="Arial"/>
              </w:rPr>
            </w:pPr>
            <w:r w:rsidRPr="00EF2F0E">
              <w:rPr>
                <w:rFonts w:cs="Arial"/>
              </w:rPr>
              <w:t xml:space="preserve">Blocking and </w:t>
            </w:r>
          </w:p>
          <w:p w14:paraId="0984CD84" w14:textId="77777777" w:rsidR="00FA7814" w:rsidRPr="00EF2F0E" w:rsidRDefault="00FA7814" w:rsidP="00FA7814">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984CD85" w14:textId="77777777" w:rsidR="00FA7814" w:rsidRPr="00EF2F0E" w:rsidRDefault="00FA7814" w:rsidP="00FA7814">
            <w:pPr>
              <w:pStyle w:val="TAL"/>
              <w:rPr>
                <w:rFonts w:cs="Arial"/>
              </w:rPr>
            </w:pPr>
            <w:r w:rsidRPr="00EF2F0E">
              <w:rPr>
                <w:rFonts w:cs="Arial"/>
              </w:rPr>
              <w:t>For the Public Safety LTE BS in Korea from 718 to 728 MHz in Band 28, regional blocking requirement is specified in TS 36.104 [8], subclause 7.6.3.</w:t>
            </w:r>
          </w:p>
        </w:tc>
      </w:tr>
      <w:tr w:rsidR="00FA7814" w:rsidRPr="00EF2F0E" w14:paraId="0984CD8A"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7" w14:textId="77777777" w:rsidR="00FA7814" w:rsidRPr="00EF2F0E" w:rsidRDefault="00FA7814" w:rsidP="00FA7814">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984CD88" w14:textId="77777777" w:rsidR="00FA7814" w:rsidRPr="00EF2F0E" w:rsidRDefault="00FA7814" w:rsidP="00FA7814">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984CD89"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0984CD8B" w14:textId="77777777" w:rsidR="005C1B04" w:rsidRPr="00EF2F0E" w:rsidRDefault="005C1B04" w:rsidP="00A40339"/>
    <w:p w14:paraId="0984CD8C" w14:textId="77777777" w:rsidR="005C1B04" w:rsidRPr="00EF2F0E" w:rsidRDefault="005C1B04" w:rsidP="00A40339">
      <w:pPr>
        <w:pStyle w:val="Heading2"/>
        <w:rPr>
          <w:lang w:eastAsia="zh-CN"/>
        </w:rPr>
      </w:pPr>
      <w:bookmarkStart w:id="2547" w:name="_Toc21095752"/>
      <w:bookmarkStart w:id="2548" w:name="_Toc29762951"/>
      <w:bookmarkStart w:id="2549" w:name="_Toc45869236"/>
      <w:bookmarkStart w:id="2550" w:name="_Toc52554484"/>
      <w:bookmarkStart w:id="2551" w:name="_Toc52554954"/>
      <w:bookmarkStart w:id="2552" w:name="_Toc61112179"/>
      <w:bookmarkStart w:id="2553" w:name="_Toc67911331"/>
      <w:bookmarkStart w:id="2554" w:name="_Toc74842806"/>
      <w:bookmarkStart w:id="2555" w:name="_Toc76503189"/>
      <w:bookmarkStart w:id="2556" w:name="_Toc83040632"/>
      <w:bookmarkStart w:id="2557" w:name="_Toc89851675"/>
      <w:r w:rsidRPr="00EF2F0E">
        <w:rPr>
          <w:lang w:eastAsia="zh-CN"/>
        </w:rPr>
        <w:lastRenderedPageBreak/>
        <w:t>4.6</w:t>
      </w:r>
      <w:r w:rsidRPr="00EF2F0E">
        <w:rPr>
          <w:lang w:eastAsia="zh-CN"/>
        </w:rPr>
        <w:tab/>
        <w:t>Operating Bands and Band Categories</w:t>
      </w:r>
      <w:bookmarkEnd w:id="2547"/>
      <w:bookmarkEnd w:id="2548"/>
      <w:bookmarkEnd w:id="2549"/>
      <w:bookmarkEnd w:id="2550"/>
      <w:bookmarkEnd w:id="2551"/>
      <w:bookmarkEnd w:id="2552"/>
      <w:bookmarkEnd w:id="2553"/>
      <w:bookmarkEnd w:id="2554"/>
      <w:bookmarkEnd w:id="2555"/>
      <w:bookmarkEnd w:id="2556"/>
      <w:bookmarkEnd w:id="2557"/>
    </w:p>
    <w:p w14:paraId="0984CD8D" w14:textId="77777777"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14:paraId="0984CD8E"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14:paraId="0984CD8F" w14:textId="77777777"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14:paraId="0984CD90" w14:textId="77777777" w:rsidR="005C1B04" w:rsidRPr="00EF2F0E" w:rsidRDefault="005C1B04" w:rsidP="00A40339">
      <w:pPr>
        <w:pStyle w:val="Heading2"/>
        <w:rPr>
          <w:lang w:eastAsia="zh-CN"/>
        </w:rPr>
      </w:pPr>
      <w:bookmarkStart w:id="2558" w:name="_Toc21095753"/>
      <w:bookmarkStart w:id="2559" w:name="_Toc29762952"/>
      <w:bookmarkStart w:id="2560" w:name="_Toc45869237"/>
      <w:bookmarkStart w:id="2561" w:name="_Toc52554485"/>
      <w:bookmarkStart w:id="2562" w:name="_Toc52554955"/>
      <w:bookmarkStart w:id="2563" w:name="_Toc61112180"/>
      <w:bookmarkStart w:id="2564" w:name="_Toc67911332"/>
      <w:bookmarkStart w:id="2565" w:name="_Toc74842807"/>
      <w:bookmarkStart w:id="2566" w:name="_Toc76503190"/>
      <w:bookmarkStart w:id="2567" w:name="_Toc83040633"/>
      <w:bookmarkStart w:id="2568" w:name="_Toc89851676"/>
      <w:r w:rsidRPr="00EF2F0E">
        <w:rPr>
          <w:lang w:eastAsia="zh-CN"/>
        </w:rPr>
        <w:t>4.7</w:t>
      </w:r>
      <w:r w:rsidRPr="00EF2F0E">
        <w:rPr>
          <w:lang w:eastAsia="zh-CN"/>
        </w:rPr>
        <w:tab/>
        <w:t>Channel arrangements</w:t>
      </w:r>
      <w:bookmarkEnd w:id="2558"/>
      <w:bookmarkEnd w:id="2559"/>
      <w:bookmarkEnd w:id="2560"/>
      <w:bookmarkEnd w:id="2561"/>
      <w:bookmarkEnd w:id="2562"/>
      <w:bookmarkEnd w:id="2563"/>
      <w:bookmarkEnd w:id="2564"/>
      <w:bookmarkEnd w:id="2565"/>
      <w:bookmarkEnd w:id="2566"/>
      <w:bookmarkEnd w:id="2567"/>
      <w:bookmarkEnd w:id="2568"/>
    </w:p>
    <w:p w14:paraId="0984CD91" w14:textId="77777777"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14:paraId="0984CD92" w14:textId="77777777"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14:paraId="0984CD93" w14:textId="77777777" w:rsidR="005C1B04" w:rsidRPr="00EF2F0E" w:rsidRDefault="005C1B04" w:rsidP="00A40339">
      <w:pPr>
        <w:pStyle w:val="Heading2"/>
        <w:rPr>
          <w:lang w:eastAsia="zh-CN"/>
        </w:rPr>
      </w:pPr>
      <w:bookmarkStart w:id="2569" w:name="_Toc21095754"/>
      <w:bookmarkStart w:id="2570" w:name="_Toc29762953"/>
      <w:bookmarkStart w:id="2571" w:name="_Toc45869238"/>
      <w:bookmarkStart w:id="2572" w:name="_Toc52554486"/>
      <w:bookmarkStart w:id="2573" w:name="_Toc52554956"/>
      <w:bookmarkStart w:id="2574" w:name="_Toc61112181"/>
      <w:bookmarkStart w:id="2575" w:name="_Toc67911333"/>
      <w:bookmarkStart w:id="2576" w:name="_Toc74842808"/>
      <w:bookmarkStart w:id="2577" w:name="_Toc76503191"/>
      <w:bookmarkStart w:id="2578" w:name="_Toc83040634"/>
      <w:bookmarkStart w:id="2579" w:name="_Toc89851677"/>
      <w:r w:rsidRPr="00EF2F0E">
        <w:rPr>
          <w:lang w:eastAsia="zh-CN"/>
        </w:rPr>
        <w:t>4.8</w:t>
      </w:r>
      <w:r w:rsidRPr="00EF2F0E">
        <w:rPr>
          <w:lang w:eastAsia="zh-CN"/>
        </w:rPr>
        <w:tab/>
        <w:t>Requirements for contiguous and non-contiguous spectrum</w:t>
      </w:r>
      <w:bookmarkEnd w:id="2569"/>
      <w:bookmarkEnd w:id="2570"/>
      <w:bookmarkEnd w:id="2571"/>
      <w:bookmarkEnd w:id="2572"/>
      <w:bookmarkEnd w:id="2573"/>
      <w:bookmarkEnd w:id="2574"/>
      <w:bookmarkEnd w:id="2575"/>
      <w:bookmarkEnd w:id="2576"/>
      <w:bookmarkEnd w:id="2577"/>
      <w:bookmarkEnd w:id="2578"/>
      <w:bookmarkEnd w:id="2579"/>
    </w:p>
    <w:p w14:paraId="0984CD94" w14:textId="77777777"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14:paraId="0984CD95" w14:textId="77777777"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14:paraId="0984CD96" w14:textId="77777777" w:rsidR="005C1B04" w:rsidRPr="00EF2F0E" w:rsidRDefault="005C1B04" w:rsidP="00A40339">
      <w:pPr>
        <w:pStyle w:val="Heading2"/>
        <w:rPr>
          <w:lang w:eastAsia="zh-CN"/>
        </w:rPr>
      </w:pPr>
      <w:bookmarkStart w:id="2580" w:name="_Toc21095755"/>
      <w:bookmarkStart w:id="2581" w:name="_Toc29762954"/>
      <w:bookmarkStart w:id="2582" w:name="_Toc45869239"/>
      <w:bookmarkStart w:id="2583" w:name="_Toc52554487"/>
      <w:bookmarkStart w:id="2584" w:name="_Toc52554957"/>
      <w:bookmarkStart w:id="2585" w:name="_Toc61112182"/>
      <w:bookmarkStart w:id="2586" w:name="_Toc67911334"/>
      <w:bookmarkStart w:id="2587" w:name="_Toc74842809"/>
      <w:bookmarkStart w:id="2588" w:name="_Toc76503192"/>
      <w:bookmarkStart w:id="2589" w:name="_Toc83040635"/>
      <w:bookmarkStart w:id="2590" w:name="_Toc89851678"/>
      <w:r w:rsidRPr="00EF2F0E">
        <w:rPr>
          <w:lang w:eastAsia="zh-CN"/>
        </w:rPr>
        <w:t>4.9</w:t>
      </w:r>
      <w:r w:rsidRPr="00EF2F0E">
        <w:rPr>
          <w:lang w:eastAsia="zh-CN"/>
        </w:rPr>
        <w:tab/>
        <w:t>Requirements for AAS BS capable of operation in multiple operating bands</w:t>
      </w:r>
      <w:bookmarkEnd w:id="2580"/>
      <w:bookmarkEnd w:id="2581"/>
      <w:bookmarkEnd w:id="2582"/>
      <w:bookmarkEnd w:id="2583"/>
      <w:bookmarkEnd w:id="2584"/>
      <w:bookmarkEnd w:id="2585"/>
      <w:bookmarkEnd w:id="2586"/>
      <w:bookmarkEnd w:id="2587"/>
      <w:bookmarkEnd w:id="2588"/>
      <w:bookmarkEnd w:id="2589"/>
      <w:bookmarkEnd w:id="2590"/>
    </w:p>
    <w:p w14:paraId="0984CD97" w14:textId="77777777"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14:paraId="0984CD98" w14:textId="77777777"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14:paraId="0984CD99"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14:paraId="0984CD9A" w14:textId="77777777"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14:paraId="0984CD9B" w14:textId="77777777"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14:paraId="0984CD9C"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14:paraId="0984CD9D" w14:textId="77777777"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14:paraId="0984CD9E" w14:textId="77777777"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14:paraId="0984CD9F"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14:paraId="0984CDA0"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1" w14:textId="77777777" w:rsidR="005C1B04" w:rsidRPr="00EF2F0E" w:rsidRDefault="005C1B04" w:rsidP="00A40339">
      <w:pPr>
        <w:pStyle w:val="NO"/>
      </w:pPr>
      <w:r w:rsidRPr="00EF2F0E">
        <w:lastRenderedPageBreak/>
        <w:t>NOTE:</w:t>
      </w:r>
      <w:r w:rsidRPr="00EF2F0E">
        <w:tab/>
        <w:t xml:space="preserve">Each supported operating band needs to be operated separately during conformance testing on </w:t>
      </w:r>
      <w:r w:rsidRPr="00EF2F0E">
        <w:rPr>
          <w:i/>
        </w:rPr>
        <w:t>single band TAB connectors</w:t>
      </w:r>
      <w:r w:rsidRPr="00EF2F0E">
        <w:t>.</w:t>
      </w:r>
    </w:p>
    <w:p w14:paraId="0984CDA2" w14:textId="77777777"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14:paraId="0984CDA3"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4" w14:textId="77777777"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5" w14:textId="77777777"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6" w14:textId="77777777"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0984CDA7"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14:paraId="0984CDA8"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984CDA9" w14:textId="77777777"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0984CDAA"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14:paraId="0984CDAB" w14:textId="77777777" w:rsidR="005C1B04" w:rsidRPr="00EF2F0E" w:rsidRDefault="005C1B04" w:rsidP="00A40339">
      <w:pPr>
        <w:pStyle w:val="NO"/>
      </w:pPr>
      <w:r w:rsidRPr="00EF2F0E">
        <w:t>NOTE:</w:t>
      </w:r>
      <w:r w:rsidRPr="00EF2F0E">
        <w:tab/>
        <w:t>Each supported operating band needs to be operated separately during conformance testing for single RIBs.</w:t>
      </w:r>
    </w:p>
    <w:p w14:paraId="0984CDAC" w14:textId="77777777"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14:paraId="0984CDAD" w14:textId="77777777"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14:paraId="0984CDAE" w14:textId="77777777"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14:paraId="0984CDAF" w14:textId="77777777" w:rsidR="005C1B04" w:rsidRPr="00EF2F0E" w:rsidRDefault="005C1B04" w:rsidP="00A40339">
      <w:pPr>
        <w:pStyle w:val="Heading2"/>
        <w:ind w:left="576" w:hanging="576"/>
      </w:pPr>
      <w:bookmarkStart w:id="2591" w:name="_Toc21095756"/>
      <w:bookmarkStart w:id="2592" w:name="_Toc29762955"/>
      <w:bookmarkStart w:id="2593" w:name="_Toc45869240"/>
      <w:bookmarkStart w:id="2594" w:name="_Toc52554488"/>
      <w:bookmarkStart w:id="2595" w:name="_Toc52554958"/>
      <w:bookmarkStart w:id="2596" w:name="_Toc61112183"/>
      <w:bookmarkStart w:id="2597" w:name="_Toc67911335"/>
      <w:bookmarkStart w:id="2598" w:name="_Toc74842810"/>
      <w:bookmarkStart w:id="2599" w:name="_Toc76503193"/>
      <w:bookmarkStart w:id="2600" w:name="_Toc83040636"/>
      <w:bookmarkStart w:id="2601" w:name="_Toc89851679"/>
      <w:r w:rsidRPr="00EF2F0E">
        <w:t>4.10</w:t>
      </w:r>
      <w:r w:rsidRPr="00EF2F0E">
        <w:tab/>
        <w:t>OTA Co-location with other base stations</w:t>
      </w:r>
      <w:bookmarkEnd w:id="2591"/>
      <w:bookmarkEnd w:id="2592"/>
      <w:bookmarkEnd w:id="2593"/>
      <w:bookmarkEnd w:id="2594"/>
      <w:bookmarkEnd w:id="2595"/>
      <w:bookmarkEnd w:id="2596"/>
      <w:bookmarkEnd w:id="2597"/>
      <w:bookmarkEnd w:id="2598"/>
      <w:bookmarkEnd w:id="2599"/>
      <w:bookmarkEnd w:id="2600"/>
      <w:bookmarkEnd w:id="2601"/>
    </w:p>
    <w:p w14:paraId="0984CDB0" w14:textId="77777777"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0984CDB1" w14:textId="77777777"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14:paraId="0984CDB2" w14:textId="77777777"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14:paraId="0984CDB3" w14:textId="77777777"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14:paraId="0984CDB4" w14:textId="77777777" w:rsidR="005C1B04" w:rsidRPr="00EF2F0E" w:rsidRDefault="00DD381D" w:rsidP="00A40339">
      <w:pPr>
        <w:jc w:val="center"/>
      </w:pPr>
      <w:r w:rsidRPr="00EF2F0E">
        <w:rPr>
          <w:noProof/>
          <w:lang w:val="en-US" w:eastAsia="ko-KR"/>
        </w:rPr>
        <w:lastRenderedPageBreak/>
        <w:drawing>
          <wp:inline distT="0" distB="0" distL="0" distR="0" wp14:anchorId="09851194" wp14:editId="09851195">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14:paraId="0984CDB5" w14:textId="77777777"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14:paraId="0984CDB6" w14:textId="77777777"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14:paraId="0984CDB7" w14:textId="77777777"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14:paraId="0984CDB8" w14:textId="77777777" w:rsidR="005C1B04" w:rsidRPr="00EF2F0E" w:rsidRDefault="005C1B04" w:rsidP="00A40339">
      <w:r w:rsidRPr="00EF2F0E">
        <w:t xml:space="preserve">The </w:t>
      </w:r>
      <w:r w:rsidRPr="00EF2F0E">
        <w:rPr>
          <w:i/>
        </w:rPr>
        <w:t>co-location reference antenna</w:t>
      </w:r>
      <w:r w:rsidRPr="00EF2F0E">
        <w:t xml:space="preserve"> and the AAS can have different width.  </w:t>
      </w:r>
    </w:p>
    <w:p w14:paraId="0984CDB9" w14:textId="77777777"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14:paraId="0984CDBA" w14:textId="77777777"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14:paraId="0984CDBB" w14:textId="77777777"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14:paraId="0984CDBC" w14:textId="77777777"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14:paraId="0984CDBD" w14:textId="77777777" w:rsidR="005C1B04" w:rsidRPr="00EF2F0E" w:rsidRDefault="005C1B04" w:rsidP="00A40339">
      <w:pPr>
        <w:pStyle w:val="Heading1"/>
        <w:rPr>
          <w:lang w:eastAsia="zh-CN"/>
        </w:rPr>
      </w:pPr>
      <w:bookmarkStart w:id="2602" w:name="_Toc21095757"/>
      <w:bookmarkStart w:id="2603" w:name="_Toc29762956"/>
      <w:bookmarkStart w:id="2604" w:name="_Toc45869241"/>
      <w:bookmarkStart w:id="2605" w:name="_Toc52554489"/>
      <w:bookmarkStart w:id="2606" w:name="_Toc52554959"/>
      <w:bookmarkStart w:id="2607" w:name="_Toc61112184"/>
      <w:bookmarkStart w:id="2608" w:name="_Toc67911336"/>
      <w:bookmarkStart w:id="2609" w:name="_Toc74842811"/>
      <w:bookmarkStart w:id="2610" w:name="_Toc76503194"/>
      <w:bookmarkStart w:id="2611" w:name="_Toc83040637"/>
      <w:bookmarkStart w:id="2612" w:name="_Toc89851680"/>
      <w:r w:rsidRPr="00EF2F0E">
        <w:rPr>
          <w:lang w:eastAsia="zh-CN"/>
        </w:rPr>
        <w:t>5</w:t>
      </w:r>
      <w:r w:rsidRPr="00EF2F0E">
        <w:rPr>
          <w:lang w:eastAsia="zh-CN"/>
        </w:rPr>
        <w:tab/>
        <w:t>Applicability of Requirements</w:t>
      </w:r>
      <w:bookmarkEnd w:id="2602"/>
      <w:bookmarkEnd w:id="2603"/>
      <w:bookmarkEnd w:id="2604"/>
      <w:bookmarkEnd w:id="2605"/>
      <w:bookmarkEnd w:id="2606"/>
      <w:bookmarkEnd w:id="2607"/>
      <w:bookmarkEnd w:id="2608"/>
      <w:bookmarkEnd w:id="2609"/>
      <w:bookmarkEnd w:id="2610"/>
      <w:bookmarkEnd w:id="2611"/>
      <w:bookmarkEnd w:id="2612"/>
    </w:p>
    <w:p w14:paraId="0984CDBE" w14:textId="77777777" w:rsidR="005C1B04" w:rsidRPr="00EF2F0E" w:rsidRDefault="005C1B04" w:rsidP="00A40339">
      <w:pPr>
        <w:pStyle w:val="Heading2"/>
      </w:pPr>
      <w:bookmarkStart w:id="2613" w:name="_Toc21095758"/>
      <w:bookmarkStart w:id="2614" w:name="_Toc29762957"/>
      <w:bookmarkStart w:id="2615" w:name="_Toc45869242"/>
      <w:bookmarkStart w:id="2616" w:name="_Toc52554490"/>
      <w:bookmarkStart w:id="2617" w:name="_Toc52554960"/>
      <w:bookmarkStart w:id="2618" w:name="_Toc61112185"/>
      <w:bookmarkStart w:id="2619" w:name="_Toc67911337"/>
      <w:bookmarkStart w:id="2620" w:name="_Toc74842812"/>
      <w:bookmarkStart w:id="2621" w:name="_Toc76503195"/>
      <w:bookmarkStart w:id="2622" w:name="_Toc83040638"/>
      <w:bookmarkStart w:id="2623" w:name="_Toc89851681"/>
      <w:r w:rsidRPr="00EF2F0E">
        <w:t>5.1</w:t>
      </w:r>
      <w:r w:rsidRPr="00EF2F0E">
        <w:tab/>
        <w:t>General</w:t>
      </w:r>
      <w:bookmarkEnd w:id="2613"/>
      <w:bookmarkEnd w:id="2614"/>
      <w:bookmarkEnd w:id="2615"/>
      <w:bookmarkEnd w:id="2616"/>
      <w:bookmarkEnd w:id="2617"/>
      <w:bookmarkEnd w:id="2618"/>
      <w:bookmarkEnd w:id="2619"/>
      <w:bookmarkEnd w:id="2620"/>
      <w:bookmarkEnd w:id="2621"/>
      <w:bookmarkEnd w:id="2622"/>
      <w:bookmarkEnd w:id="2623"/>
    </w:p>
    <w:p w14:paraId="0984CDBF" w14:textId="77777777"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0984CDC0" w14:textId="77777777"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14:paraId="0984CDC1" w14:textId="77777777"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w:t>
      </w:r>
      <w:r w:rsidRPr="00EF2F0E">
        <w:lastRenderedPageBreak/>
        <w:t xml:space="preserve">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14:paraId="0984CDC2" w14:textId="77777777"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0984CDC3" w14:textId="77777777" w:rsidR="005C1B04" w:rsidRPr="00EF2F0E" w:rsidRDefault="005C1B04" w:rsidP="00A40339">
      <w:pPr>
        <w:pStyle w:val="Heading2"/>
      </w:pPr>
      <w:bookmarkStart w:id="2624" w:name="_Toc21095759"/>
      <w:bookmarkStart w:id="2625" w:name="_Toc29762958"/>
      <w:bookmarkStart w:id="2626" w:name="_Toc45869243"/>
      <w:bookmarkStart w:id="2627" w:name="_Toc52554491"/>
      <w:bookmarkStart w:id="2628" w:name="_Toc52554961"/>
      <w:bookmarkStart w:id="2629" w:name="_Toc61112186"/>
      <w:bookmarkStart w:id="2630" w:name="_Toc67911338"/>
      <w:bookmarkStart w:id="2631" w:name="_Toc74842813"/>
      <w:bookmarkStart w:id="2632" w:name="_Toc76503196"/>
      <w:bookmarkStart w:id="2633" w:name="_Toc83040639"/>
      <w:bookmarkStart w:id="2634" w:name="_Toc89851682"/>
      <w:r w:rsidRPr="00EF2F0E">
        <w:t>5.2</w:t>
      </w:r>
      <w:r w:rsidRPr="00EF2F0E">
        <w:tab/>
        <w:t>Band category 1 (BC1) and band category 2 (BC2)</w:t>
      </w:r>
      <w:bookmarkEnd w:id="2624"/>
      <w:bookmarkEnd w:id="2625"/>
      <w:bookmarkEnd w:id="2626"/>
      <w:bookmarkEnd w:id="2627"/>
      <w:bookmarkEnd w:id="2628"/>
      <w:bookmarkEnd w:id="2629"/>
      <w:bookmarkEnd w:id="2630"/>
      <w:bookmarkEnd w:id="2631"/>
      <w:bookmarkEnd w:id="2632"/>
      <w:bookmarkEnd w:id="2633"/>
      <w:bookmarkEnd w:id="2634"/>
    </w:p>
    <w:p w14:paraId="0984CDC4" w14:textId="77777777"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0984CDC5" w14:textId="77777777"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14:paraId="0984CDC6" w14:textId="77777777"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DC7" w14:textId="77777777"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14:paraId="0984CDCE" w14:textId="77777777"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14:paraId="0984CDC8" w14:textId="77777777"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9" w14:textId="77777777"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DCA" w14:textId="77777777"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B" w14:textId="77777777"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DCC" w14:textId="77777777"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DCD" w14:textId="77777777"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14:paraId="0984CDD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CF"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0984CDD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14:paraId="0984CDD2"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3"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0984CDD4"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5"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14:paraId="0984CDD6"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0984CDD7"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0984CDD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CDD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14:paraId="0984CDE6"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DD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0984CD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D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0984CDD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14:paraId="0984CD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14:paraId="0984CD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2"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DE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0984CD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E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0984CDE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14:paraId="0984CD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CD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D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DF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D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9" w14:textId="77777777"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D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D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D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0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E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14:paraId="0984CE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0984CE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14:paraId="0984CE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1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0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0984CE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14:paraId="0984CE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CE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1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
          <w:p w14:paraId="0984CE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14:paraId="0984CE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CE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984CE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14:paraId="0984CE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CE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3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984CE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14:paraId="0984CE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4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3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E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14:paraId="0984CE3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0984CE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14:paraId="0984CE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4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0984CE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4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14:paraId="0984CE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CE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0984CE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14:paraId="0984CE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CE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6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0984CE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14:paraId="0984CE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7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6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984CE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CE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7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0984CE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14:paraId="0984CE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CE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0984CE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14:paraId="0984CE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CE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9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0984CE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14:paraId="0984CE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CE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A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9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0984CE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14:paraId="0984CE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CEA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2"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EA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0984CE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14:paraId="0984CE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CEB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B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984CE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14:paraId="0984CE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CEB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C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B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984CE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14:paraId="0984CE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CEC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D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C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0984CE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14:paraId="0984CE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CED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D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0984CE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CEE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9" w14:textId="77777777"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E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E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E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E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14:paraId="0984CEF5"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EE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0984CE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14:paraId="0984CE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14:paraId="0984CE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14:paraId="0984CE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14:paraId="0984CE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E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14:paraId="0984CF01"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EF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0984CE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14:paraId="0984CE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14:paraId="0984CE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14:paraId="0984CE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14:paraId="0984CE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14:paraId="0984CF0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F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1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F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14:paraId="0984CF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0984CF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14:paraId="0984CF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0984CF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CF2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1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0984CF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14:paraId="0984CF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84CF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14:paraId="0984CF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14:paraId="0984CF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CF3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2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0984CF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14:paraId="0984CF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0984CF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14:paraId="0984CF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14:paraId="0984CF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CF3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0984CF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14:paraId="0984CF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0984CF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14:paraId="0984CF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14:paraId="0984CF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CF4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0984CF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14:paraId="0984CF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0984CF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4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14:paraId="0984CF4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5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4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F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0984CF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0984CF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14:paraId="0984CF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5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14:paraId="0984CF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CF6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5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0984CF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14:paraId="0984CF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0984CF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14:paraId="0984CF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5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14:paraId="0984CF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CF6D"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6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0984CF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14:paraId="0984CF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0984CF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14:paraId="0984CF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6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14:paraId="0984CF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CF7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6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984CF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7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14:paraId="0984CF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F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85"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7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984CF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14:paraId="0984CF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0984CF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14:paraId="0984CF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CF9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8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0984CF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14:paraId="0984CF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984CF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14:paraId="0984CF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14:paraId="0984CF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CF9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9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14:paraId="0984CF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0984CF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14:paraId="0984CF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9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14:paraId="0984CF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CFA4" w14:textId="77777777"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14:paraId="0984CF9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F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F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F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CFB0"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A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0984CFA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14:paraId="0984CF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0984CF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14:paraId="0984CF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14:paraId="0984CF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CFB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B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0984CFB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14:paraId="0984CF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0984CF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14:paraId="0984CF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14:paraId="0984CF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CFC8"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FB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0984CFB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14:paraId="0984CF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984CF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14:paraId="0984CF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14:paraId="0984CF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CFD4"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C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0984CFC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14:paraId="0984CF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0984CF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14:paraId="0984CF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14:paraId="0984CF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CFE0"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D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0984CFD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14:paraId="0984CF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984CF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14:paraId="0984CF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14:paraId="0984CF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CFE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E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14:paraId="0984CF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984CF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14:paraId="0984CF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E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14:paraId="0984CF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CFF8"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0984CF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14:paraId="0984CF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14:paraId="0984CF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F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CFFA" w14:textId="77777777"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CFF9" w14:textId="77777777" w:rsidR="00DE76A7" w:rsidRPr="00EF2F0E" w:rsidRDefault="00DE76A7" w:rsidP="00DE76A7">
            <w:pPr>
              <w:pStyle w:val="TAN"/>
              <w:rPr>
                <w:lang w:eastAsia="en-GB"/>
              </w:rPr>
            </w:pPr>
            <w:r w:rsidRPr="00EF2F0E">
              <w:lastRenderedPageBreak/>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14:paraId="0984CFFB" w14:textId="77777777" w:rsidR="005C1B04" w:rsidRPr="00EF2F0E" w:rsidRDefault="005C1B04" w:rsidP="00A40339">
      <w:pPr>
        <w:rPr>
          <w:vanish/>
        </w:rPr>
      </w:pPr>
    </w:p>
    <w:p w14:paraId="0984CFFC" w14:textId="77777777" w:rsidR="005C1B04" w:rsidRPr="00EF2F0E" w:rsidRDefault="005C1B04" w:rsidP="00A40339">
      <w:pPr>
        <w:pStyle w:val="Heading2"/>
      </w:pPr>
      <w:bookmarkStart w:id="2635" w:name="_Toc21095760"/>
      <w:bookmarkStart w:id="2636" w:name="_Toc29762959"/>
      <w:bookmarkStart w:id="2637" w:name="_Toc45869244"/>
      <w:bookmarkStart w:id="2638" w:name="_Toc52554492"/>
      <w:bookmarkStart w:id="2639" w:name="_Toc52554962"/>
      <w:bookmarkStart w:id="2640" w:name="_Toc61112187"/>
      <w:bookmarkStart w:id="2641" w:name="_Toc67911339"/>
      <w:bookmarkStart w:id="2642" w:name="_Toc74842814"/>
      <w:bookmarkStart w:id="2643" w:name="_Toc76503197"/>
      <w:bookmarkStart w:id="2644" w:name="_Toc83040640"/>
      <w:bookmarkStart w:id="2645" w:name="_Toc89851683"/>
      <w:r w:rsidRPr="00EF2F0E">
        <w:t>5.3</w:t>
      </w:r>
      <w:r w:rsidRPr="00EF2F0E">
        <w:tab/>
        <w:t>Band category 3 (BC3)</w:t>
      </w:r>
      <w:bookmarkEnd w:id="2635"/>
      <w:bookmarkEnd w:id="2636"/>
      <w:bookmarkEnd w:id="2637"/>
      <w:bookmarkEnd w:id="2638"/>
      <w:bookmarkEnd w:id="2639"/>
      <w:bookmarkEnd w:id="2640"/>
      <w:bookmarkEnd w:id="2641"/>
      <w:bookmarkEnd w:id="2642"/>
      <w:bookmarkEnd w:id="2643"/>
      <w:bookmarkEnd w:id="2644"/>
      <w:bookmarkEnd w:id="2645"/>
    </w:p>
    <w:p w14:paraId="0984CFFD" w14:textId="77777777"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984CFFE" w14:textId="77777777"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FFF" w14:textId="77777777"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14:paraId="0984D006" w14:textId="77777777"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0984D000"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1"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2"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3"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4"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5"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14:paraId="0984D01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07"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0984D00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A"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B"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C"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D"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E"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F"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1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1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14:paraId="0984D01E" w14:textId="77777777"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984D01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984D0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984D0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0984D01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0984D01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2A"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01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0984D02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0984D02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0984D02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D0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3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2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0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2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3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0984D0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0984D0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0984D0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D0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5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0984D0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0984D05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D05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6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5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0984D05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6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0984D06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D06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6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984D06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6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984D06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7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lastRenderedPageBreak/>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0984D07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8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0984D08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0984D08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D08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9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8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984D08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9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984D09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D09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9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09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984D09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0984D0A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D0A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B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984D0B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0984D0B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D0B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C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B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984D0B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C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0984D0C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D0C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C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0984D0C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984D0C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D0D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D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0984D0D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0984D0D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D0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EA"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0D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0984D0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984D0E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D0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F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E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0984D0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0984D0F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D0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F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0984D0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0984D0F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D10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0984D10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0984D10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D10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1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0984D11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D1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2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14:paraId="0984D11B" w14:textId="77777777"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C"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D"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E"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F"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0"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1"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2"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3"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4"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5" w14:textId="77777777" w:rsidR="005C1B04" w:rsidRPr="00EF2F0E" w:rsidRDefault="005C1B04" w:rsidP="00A40339">
            <w:pPr>
              <w:spacing w:after="0"/>
              <w:jc w:val="center"/>
              <w:rPr>
                <w:rFonts w:ascii="Arial" w:hAnsi="Arial" w:cs="Arial"/>
                <w:sz w:val="18"/>
                <w:szCs w:val="18"/>
                <w:lang w:eastAsia="en-GB"/>
              </w:rPr>
            </w:pPr>
          </w:p>
        </w:tc>
      </w:tr>
      <w:tr w:rsidR="003401A4" w:rsidRPr="00EF2F0E" w14:paraId="0984D12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2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14:paraId="0984D139" w14:textId="77777777"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0984D12E"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0984D1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2" w14:textId="77777777"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984D1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0984D13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14:paraId="0984D145"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13A"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0984D1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0984D1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0984D14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14:paraId="0984D15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46"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1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14:paraId="0984D15D"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0984D1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D169"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0984D1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0984D1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D17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6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0984D1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0984D1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D18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7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0984D1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0984D1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D18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0984D1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984D1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99"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0984D1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D1A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9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0984D1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0984D1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D1B1"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A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0984D1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0984D1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D1B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B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1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984D1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C9"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B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0984D1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D1D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C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984D1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984D1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D1E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D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1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984D1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D1E8" w14:textId="77777777"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0984D1E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D1F4"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E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0984D1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0984D1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D20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F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0984D1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0984D1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D20C"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20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0984D2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0984D2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D218"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0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0984D2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0984D2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D224"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21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984D2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84D2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D23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2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2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0984D2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D23C"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3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984D2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D23E" w14:textId="77777777"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D23D" w14:textId="77777777"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14:paraId="0984D23F" w14:textId="77777777" w:rsidR="005C1B04" w:rsidRPr="00EF2F0E" w:rsidRDefault="005C1B04" w:rsidP="00A40339"/>
    <w:p w14:paraId="0984D240" w14:textId="77777777" w:rsidR="003E32EB" w:rsidRPr="00EF2F0E" w:rsidRDefault="003E32EB" w:rsidP="00A40339">
      <w:pPr>
        <w:pStyle w:val="Heading1"/>
        <w:rPr>
          <w:lang w:eastAsia="zh-CN"/>
        </w:rPr>
      </w:pPr>
      <w:bookmarkStart w:id="2646" w:name="_Toc21095761"/>
      <w:bookmarkStart w:id="2647" w:name="_Toc29762960"/>
      <w:bookmarkStart w:id="2648" w:name="_Toc45869245"/>
      <w:bookmarkStart w:id="2649" w:name="_Toc52554493"/>
      <w:bookmarkStart w:id="2650" w:name="_Toc52554963"/>
      <w:bookmarkStart w:id="2651" w:name="_Toc61112188"/>
      <w:bookmarkStart w:id="2652" w:name="_Toc67911340"/>
      <w:bookmarkStart w:id="2653" w:name="_Toc74842815"/>
      <w:bookmarkStart w:id="2654" w:name="_Toc76503198"/>
      <w:bookmarkStart w:id="2655" w:name="_Toc83040641"/>
      <w:bookmarkStart w:id="2656" w:name="_Toc89851684"/>
      <w:r w:rsidRPr="00EF2F0E">
        <w:rPr>
          <w:lang w:eastAsia="zh-CN"/>
        </w:rPr>
        <w:t>6</w:t>
      </w:r>
      <w:r w:rsidRPr="00EF2F0E">
        <w:rPr>
          <w:lang w:eastAsia="zh-CN"/>
        </w:rPr>
        <w:tab/>
        <w:t>Conducted transmitter characteristics</w:t>
      </w:r>
      <w:bookmarkEnd w:id="2646"/>
      <w:bookmarkEnd w:id="2647"/>
      <w:bookmarkEnd w:id="2648"/>
      <w:bookmarkEnd w:id="2649"/>
      <w:bookmarkEnd w:id="2650"/>
      <w:bookmarkEnd w:id="2651"/>
      <w:bookmarkEnd w:id="2652"/>
      <w:bookmarkEnd w:id="2653"/>
      <w:bookmarkEnd w:id="2654"/>
      <w:bookmarkEnd w:id="2655"/>
      <w:bookmarkEnd w:id="2656"/>
    </w:p>
    <w:p w14:paraId="0984D241" w14:textId="77777777" w:rsidR="003E32EB" w:rsidRPr="00EF2F0E" w:rsidRDefault="003E32EB" w:rsidP="00A40339">
      <w:pPr>
        <w:pStyle w:val="Heading2"/>
        <w:rPr>
          <w:lang w:eastAsia="zh-CN"/>
        </w:rPr>
      </w:pPr>
      <w:bookmarkStart w:id="2657" w:name="_Toc21095762"/>
      <w:bookmarkStart w:id="2658" w:name="_Toc29762961"/>
      <w:bookmarkStart w:id="2659" w:name="_Toc45869246"/>
      <w:bookmarkStart w:id="2660" w:name="_Toc52554494"/>
      <w:bookmarkStart w:id="2661" w:name="_Toc52554964"/>
      <w:bookmarkStart w:id="2662" w:name="_Toc61112189"/>
      <w:bookmarkStart w:id="2663" w:name="_Toc67911341"/>
      <w:bookmarkStart w:id="2664" w:name="_Toc74842816"/>
      <w:bookmarkStart w:id="2665" w:name="_Toc76503199"/>
      <w:bookmarkStart w:id="2666" w:name="_Toc83040642"/>
      <w:bookmarkStart w:id="2667" w:name="_Toc89851685"/>
      <w:r w:rsidRPr="00EF2F0E">
        <w:rPr>
          <w:lang w:eastAsia="zh-CN"/>
        </w:rPr>
        <w:t>6.1</w:t>
      </w:r>
      <w:r w:rsidRPr="00EF2F0E">
        <w:rPr>
          <w:lang w:eastAsia="zh-CN"/>
        </w:rPr>
        <w:tab/>
        <w:t>General</w:t>
      </w:r>
      <w:bookmarkEnd w:id="2657"/>
      <w:bookmarkEnd w:id="2658"/>
      <w:bookmarkEnd w:id="2659"/>
      <w:bookmarkEnd w:id="2660"/>
      <w:bookmarkEnd w:id="2661"/>
      <w:bookmarkEnd w:id="2662"/>
      <w:bookmarkEnd w:id="2663"/>
      <w:bookmarkEnd w:id="2664"/>
      <w:bookmarkEnd w:id="2665"/>
      <w:bookmarkEnd w:id="2666"/>
      <w:bookmarkEnd w:id="2667"/>
    </w:p>
    <w:p w14:paraId="0984D242" w14:textId="77777777" w:rsidR="003E32EB" w:rsidRPr="00EF2F0E" w:rsidRDefault="003E32EB" w:rsidP="00A40339">
      <w:r w:rsidRPr="00EF2F0E">
        <w:t>Unless otherwise stated, the transmitter characteristics are specified with a full complement of transceiver units for the configuration in normal operating conditions.</w:t>
      </w:r>
    </w:p>
    <w:p w14:paraId="0984D243" w14:textId="77777777" w:rsidR="003E32EB" w:rsidRPr="00EF2F0E" w:rsidRDefault="003E32EB" w:rsidP="00A40339">
      <w:pPr>
        <w:rPr>
          <w:rFonts w:eastAsia="MS Mincho"/>
          <w:iCs/>
          <w:lang w:eastAsia="ja-JP"/>
        </w:rPr>
      </w:pPr>
      <w:r w:rsidRPr="00EF2F0E">
        <w:rPr>
          <w:rFonts w:eastAsia="MS Mincho"/>
          <w:iCs/>
          <w:lang w:eastAsia="ja-JP"/>
        </w:rPr>
        <w:lastRenderedPageBreak/>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14:paraId="0984D244" w14:textId="77777777"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14:paraId="0984D245"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14:paraId="0984D246" w14:textId="77777777" w:rsidR="003E32EB" w:rsidRPr="00EF2F0E" w:rsidRDefault="003E32EB" w:rsidP="00A16236">
      <w:pPr>
        <w:spacing w:beforeLines="50" w:before="120" w:afterLines="50" w:after="120"/>
        <w:rPr>
          <w:iCs/>
          <w:lang w:eastAsia="ja-JP"/>
        </w:rPr>
      </w:pPr>
      <w:r w:rsidRPr="00EF2F0E">
        <w:rPr>
          <w:iCs/>
          <w:lang w:eastAsia="ja-JP"/>
        </w:rPr>
        <w:t>and</w:t>
      </w:r>
    </w:p>
    <w:p w14:paraId="0984D247"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14:paraId="0984D248" w14:textId="77777777"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14:paraId="0984D249" w14:textId="77777777"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14:paraId="0984D24A" w14:textId="77777777"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14:paraId="0984D24B" w14:textId="77777777"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14:paraId="0984D24C" w14:textId="77777777"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14:paraId="0984D24D" w14:textId="77777777"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14:paraId="0984D24E" w14:textId="77777777" w:rsidR="003E32EB" w:rsidRPr="00EF2F0E" w:rsidRDefault="003E32EB" w:rsidP="00A40339">
      <w:pPr>
        <w:pStyle w:val="Heading2"/>
        <w:rPr>
          <w:lang w:eastAsia="zh-CN"/>
        </w:rPr>
      </w:pPr>
      <w:bookmarkStart w:id="2668" w:name="_Toc21095763"/>
      <w:bookmarkStart w:id="2669" w:name="_Toc29762962"/>
      <w:bookmarkStart w:id="2670" w:name="_Toc45869247"/>
      <w:bookmarkStart w:id="2671" w:name="_Toc52554495"/>
      <w:bookmarkStart w:id="2672" w:name="_Toc52554965"/>
      <w:bookmarkStart w:id="2673" w:name="_Toc61112190"/>
      <w:bookmarkStart w:id="2674" w:name="_Toc67911342"/>
      <w:bookmarkStart w:id="2675" w:name="_Toc74842817"/>
      <w:bookmarkStart w:id="2676" w:name="_Toc76503200"/>
      <w:bookmarkStart w:id="2677" w:name="_Toc83040643"/>
      <w:bookmarkStart w:id="2678" w:name="_Toc89851686"/>
      <w:r w:rsidRPr="00EF2F0E">
        <w:rPr>
          <w:lang w:eastAsia="zh-CN"/>
        </w:rPr>
        <w:t>6.2</w:t>
      </w:r>
      <w:r w:rsidRPr="00EF2F0E">
        <w:rPr>
          <w:lang w:eastAsia="zh-CN"/>
        </w:rPr>
        <w:tab/>
        <w:t>Base station output power</w:t>
      </w:r>
      <w:bookmarkEnd w:id="2668"/>
      <w:bookmarkEnd w:id="2669"/>
      <w:bookmarkEnd w:id="2670"/>
      <w:bookmarkEnd w:id="2671"/>
      <w:bookmarkEnd w:id="2672"/>
      <w:bookmarkEnd w:id="2673"/>
      <w:bookmarkEnd w:id="2674"/>
      <w:bookmarkEnd w:id="2675"/>
      <w:bookmarkEnd w:id="2676"/>
      <w:bookmarkEnd w:id="2677"/>
      <w:bookmarkEnd w:id="2678"/>
    </w:p>
    <w:p w14:paraId="0984D24F" w14:textId="77777777" w:rsidR="003E32EB" w:rsidRPr="00EF2F0E" w:rsidRDefault="003E32EB" w:rsidP="00A40339">
      <w:pPr>
        <w:pStyle w:val="Heading3"/>
      </w:pPr>
      <w:bookmarkStart w:id="2679" w:name="_Toc21095764"/>
      <w:bookmarkStart w:id="2680" w:name="_Toc29762963"/>
      <w:bookmarkStart w:id="2681" w:name="_Toc45869248"/>
      <w:bookmarkStart w:id="2682" w:name="_Toc52554496"/>
      <w:bookmarkStart w:id="2683" w:name="_Toc52554966"/>
      <w:bookmarkStart w:id="2684" w:name="_Toc61112191"/>
      <w:bookmarkStart w:id="2685" w:name="_Toc67911343"/>
      <w:bookmarkStart w:id="2686" w:name="_Toc74842818"/>
      <w:bookmarkStart w:id="2687" w:name="_Toc76503201"/>
      <w:bookmarkStart w:id="2688" w:name="_Toc83040644"/>
      <w:bookmarkStart w:id="2689" w:name="_Toc89851687"/>
      <w:r w:rsidRPr="00EF2F0E">
        <w:t>6.2.1</w:t>
      </w:r>
      <w:r w:rsidRPr="00EF2F0E">
        <w:tab/>
        <w:t>General</w:t>
      </w:r>
      <w:bookmarkEnd w:id="2679"/>
      <w:bookmarkEnd w:id="2680"/>
      <w:bookmarkEnd w:id="2681"/>
      <w:bookmarkEnd w:id="2682"/>
      <w:bookmarkEnd w:id="2683"/>
      <w:bookmarkEnd w:id="2684"/>
      <w:bookmarkEnd w:id="2685"/>
      <w:bookmarkEnd w:id="2686"/>
      <w:bookmarkEnd w:id="2687"/>
      <w:bookmarkEnd w:id="2688"/>
      <w:bookmarkEnd w:id="2689"/>
    </w:p>
    <w:p w14:paraId="0984D250" w14:textId="77777777" w:rsidR="003E32EB" w:rsidRPr="00EF2F0E" w:rsidRDefault="003E32EB" w:rsidP="00A40339">
      <w:r w:rsidRPr="00EF2F0E">
        <w:t>The configured carrier power is the target maximum power for a specific carrier for the operating mode set in the BS within the limits given by the manufacturer's declaration.</w:t>
      </w:r>
    </w:p>
    <w:p w14:paraId="0984D251" w14:textId="77777777" w:rsidR="003E32EB" w:rsidRPr="00EF2F0E" w:rsidRDefault="003E32EB" w:rsidP="00A40339">
      <w:pPr>
        <w:pStyle w:val="Heading3"/>
        <w:rPr>
          <w:lang w:eastAsia="zh-CN"/>
        </w:rPr>
      </w:pPr>
      <w:bookmarkStart w:id="2690" w:name="_Toc21095765"/>
      <w:bookmarkStart w:id="2691" w:name="_Toc29762964"/>
      <w:bookmarkStart w:id="2692" w:name="_Toc45869249"/>
      <w:bookmarkStart w:id="2693" w:name="_Toc52554497"/>
      <w:bookmarkStart w:id="2694" w:name="_Toc52554967"/>
      <w:bookmarkStart w:id="2695" w:name="_Toc61112192"/>
      <w:bookmarkStart w:id="2696" w:name="_Toc67911344"/>
      <w:bookmarkStart w:id="2697" w:name="_Toc74842819"/>
      <w:bookmarkStart w:id="2698" w:name="_Toc76503202"/>
      <w:bookmarkStart w:id="2699" w:name="_Toc83040645"/>
      <w:bookmarkStart w:id="2700" w:name="_Toc89851688"/>
      <w:r w:rsidRPr="00EF2F0E">
        <w:rPr>
          <w:lang w:eastAsia="zh-CN"/>
        </w:rPr>
        <w:t>6.2.2</w:t>
      </w:r>
      <w:r w:rsidRPr="00EF2F0E">
        <w:rPr>
          <w:lang w:eastAsia="zh-CN"/>
        </w:rPr>
        <w:tab/>
        <w:t>Maximum output power</w:t>
      </w:r>
      <w:bookmarkEnd w:id="2690"/>
      <w:bookmarkEnd w:id="2691"/>
      <w:bookmarkEnd w:id="2692"/>
      <w:bookmarkEnd w:id="2693"/>
      <w:bookmarkEnd w:id="2694"/>
      <w:bookmarkEnd w:id="2695"/>
      <w:bookmarkEnd w:id="2696"/>
      <w:bookmarkEnd w:id="2697"/>
      <w:bookmarkEnd w:id="2698"/>
      <w:bookmarkEnd w:id="2699"/>
      <w:bookmarkEnd w:id="2700"/>
    </w:p>
    <w:p w14:paraId="0984D252" w14:textId="77777777" w:rsidR="003E32EB" w:rsidRPr="00EF2F0E" w:rsidRDefault="003E32EB" w:rsidP="00A40339">
      <w:pPr>
        <w:pStyle w:val="Heading4"/>
      </w:pPr>
      <w:bookmarkStart w:id="2701" w:name="_Toc21095766"/>
      <w:bookmarkStart w:id="2702" w:name="_Toc29762965"/>
      <w:bookmarkStart w:id="2703" w:name="_Toc45869250"/>
      <w:bookmarkStart w:id="2704" w:name="_Toc52554498"/>
      <w:bookmarkStart w:id="2705" w:name="_Toc52554968"/>
      <w:bookmarkStart w:id="2706" w:name="_Toc61112193"/>
      <w:bookmarkStart w:id="2707" w:name="_Toc67911345"/>
      <w:bookmarkStart w:id="2708" w:name="_Toc74842820"/>
      <w:bookmarkStart w:id="2709" w:name="_Toc76503203"/>
      <w:bookmarkStart w:id="2710" w:name="_Toc83040646"/>
      <w:bookmarkStart w:id="2711" w:name="_Toc89851689"/>
      <w:r w:rsidRPr="00EF2F0E">
        <w:t>6.2.2.1</w:t>
      </w:r>
      <w:r w:rsidRPr="00EF2F0E">
        <w:tab/>
        <w:t>General</w:t>
      </w:r>
      <w:bookmarkEnd w:id="2701"/>
      <w:bookmarkEnd w:id="2702"/>
      <w:bookmarkEnd w:id="2703"/>
      <w:bookmarkEnd w:id="2704"/>
      <w:bookmarkEnd w:id="2705"/>
      <w:bookmarkEnd w:id="2706"/>
      <w:bookmarkEnd w:id="2707"/>
      <w:bookmarkEnd w:id="2708"/>
      <w:bookmarkEnd w:id="2709"/>
      <w:bookmarkEnd w:id="2710"/>
      <w:bookmarkEnd w:id="2711"/>
    </w:p>
    <w:p w14:paraId="0984D253" w14:textId="77777777"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14:paraId="0984D254" w14:textId="77777777"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14:paraId="0984D258" w14:textId="77777777"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D255" w14:textId="77777777"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0984D256" w14:textId="77777777"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984D257" w14:textId="77777777"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14:paraId="0984D25C"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9"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D25A" w14:textId="77777777"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0984D25B" w14:textId="77777777" w:rsidR="003E32EB" w:rsidRPr="00EF2F0E" w:rsidRDefault="003E32EB" w:rsidP="00A40339">
            <w:pPr>
              <w:pStyle w:val="TAC"/>
              <w:rPr>
                <w:lang w:eastAsia="ja-JP"/>
              </w:rPr>
            </w:pPr>
            <w:r w:rsidRPr="00EF2F0E">
              <w:rPr>
                <w:lang w:eastAsia="ja-JP"/>
              </w:rPr>
              <w:t>(NOTE)</w:t>
            </w:r>
          </w:p>
        </w:tc>
      </w:tr>
      <w:tr w:rsidR="003401A4" w:rsidRPr="00EF2F0E" w14:paraId="0984D260"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D"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D25E" w14:textId="77777777"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5F" w14:textId="77777777" w:rsidR="003E32EB" w:rsidRPr="00EF2F0E" w:rsidRDefault="003E32EB" w:rsidP="00A40339">
            <w:pPr>
              <w:pStyle w:val="TAC"/>
              <w:rPr>
                <w:rFonts w:cs="Arial"/>
                <w:lang w:eastAsia="ja-JP"/>
              </w:rPr>
            </w:pPr>
            <w:r w:rsidRPr="00EF2F0E">
              <w:rPr>
                <w:rFonts w:cs="Arial"/>
                <w:lang w:eastAsia="ja-JP"/>
              </w:rPr>
              <w:t>≤ 38dBm</w:t>
            </w:r>
          </w:p>
        </w:tc>
      </w:tr>
      <w:tr w:rsidR="003401A4" w:rsidRPr="00EF2F0E" w14:paraId="0984D264"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61"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D262" w14:textId="77777777"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63" w14:textId="77777777" w:rsidR="003E32EB" w:rsidRPr="00EF2F0E" w:rsidRDefault="003E32EB" w:rsidP="00A40339">
            <w:pPr>
              <w:pStyle w:val="TAC"/>
              <w:rPr>
                <w:rFonts w:cs="Arial"/>
                <w:lang w:eastAsia="ja-JP"/>
              </w:rPr>
            </w:pPr>
            <w:r w:rsidRPr="00EF2F0E">
              <w:rPr>
                <w:rFonts w:cs="Arial"/>
                <w:lang w:eastAsia="ja-JP"/>
              </w:rPr>
              <w:t>≤ 24dBm</w:t>
            </w:r>
          </w:p>
        </w:tc>
      </w:tr>
      <w:tr w:rsidR="003E32EB" w:rsidRPr="00EF2F0E" w14:paraId="0984D266" w14:textId="77777777"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0984D265" w14:textId="77777777"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14:paraId="0984D267" w14:textId="77777777" w:rsidR="003E32EB" w:rsidRPr="00EF2F0E" w:rsidRDefault="003E32EB" w:rsidP="00A40339"/>
    <w:p w14:paraId="0984D268" w14:textId="77777777" w:rsidR="003E32EB" w:rsidRPr="00EF2F0E" w:rsidRDefault="003E32EB" w:rsidP="00A40339">
      <w:pPr>
        <w:pStyle w:val="Heading4"/>
        <w:rPr>
          <w:lang w:eastAsia="zh-CN"/>
        </w:rPr>
      </w:pPr>
      <w:bookmarkStart w:id="2712" w:name="_Toc21095767"/>
      <w:bookmarkStart w:id="2713" w:name="_Toc29762966"/>
      <w:bookmarkStart w:id="2714" w:name="_Toc45869251"/>
      <w:bookmarkStart w:id="2715" w:name="_Toc52554499"/>
      <w:bookmarkStart w:id="2716" w:name="_Toc52554969"/>
      <w:bookmarkStart w:id="2717" w:name="_Toc61112194"/>
      <w:bookmarkStart w:id="2718" w:name="_Toc67911346"/>
      <w:bookmarkStart w:id="2719" w:name="_Toc74842821"/>
      <w:bookmarkStart w:id="2720" w:name="_Toc76503204"/>
      <w:bookmarkStart w:id="2721" w:name="_Toc83040647"/>
      <w:bookmarkStart w:id="2722" w:name="_Toc89851690"/>
      <w:r w:rsidRPr="00EF2F0E">
        <w:t>6.2.2.2</w:t>
      </w:r>
      <w:r w:rsidRPr="00EF2F0E">
        <w:tab/>
      </w:r>
      <w:r w:rsidRPr="00EF2F0E">
        <w:rPr>
          <w:lang w:eastAsia="zh-CN"/>
        </w:rPr>
        <w:t>Minimum requirement for MSR operation</w:t>
      </w:r>
      <w:bookmarkEnd w:id="2712"/>
      <w:bookmarkEnd w:id="2713"/>
      <w:bookmarkEnd w:id="2714"/>
      <w:bookmarkEnd w:id="2715"/>
      <w:bookmarkEnd w:id="2716"/>
      <w:bookmarkEnd w:id="2717"/>
      <w:bookmarkEnd w:id="2718"/>
      <w:bookmarkEnd w:id="2719"/>
      <w:bookmarkEnd w:id="2720"/>
      <w:bookmarkEnd w:id="2721"/>
      <w:bookmarkEnd w:id="2722"/>
    </w:p>
    <w:p w14:paraId="0984D269" w14:textId="77777777" w:rsidR="003E32EB" w:rsidRPr="00EF2F0E" w:rsidRDefault="003E32EB" w:rsidP="00A40339">
      <w:pPr>
        <w:pStyle w:val="Heading5"/>
        <w:spacing w:after="200"/>
        <w:rPr>
          <w:rFonts w:cs="Arial"/>
          <w:szCs w:val="22"/>
        </w:rPr>
      </w:pPr>
      <w:bookmarkStart w:id="2723" w:name="_Toc21095768"/>
      <w:bookmarkStart w:id="2724" w:name="_Toc29762967"/>
      <w:bookmarkStart w:id="2725" w:name="_Toc45869252"/>
      <w:bookmarkStart w:id="2726" w:name="_Toc52554500"/>
      <w:bookmarkStart w:id="2727" w:name="_Toc52554970"/>
      <w:bookmarkStart w:id="2728" w:name="_Toc61112195"/>
      <w:bookmarkStart w:id="2729" w:name="_Toc67911347"/>
      <w:bookmarkStart w:id="2730" w:name="_Toc74842822"/>
      <w:bookmarkStart w:id="2731" w:name="_Toc76503205"/>
      <w:bookmarkStart w:id="2732" w:name="_Toc83040648"/>
      <w:bookmarkStart w:id="2733" w:name="_Toc89851691"/>
      <w:r w:rsidRPr="00EF2F0E">
        <w:rPr>
          <w:rFonts w:cs="Arial"/>
          <w:szCs w:val="22"/>
        </w:rPr>
        <w:t>6.2.2.2.1</w:t>
      </w:r>
      <w:r w:rsidRPr="00EF2F0E">
        <w:rPr>
          <w:rFonts w:cs="Arial"/>
          <w:szCs w:val="22"/>
        </w:rPr>
        <w:tab/>
        <w:t>General</w:t>
      </w:r>
      <w:bookmarkEnd w:id="2723"/>
      <w:bookmarkEnd w:id="2724"/>
      <w:bookmarkEnd w:id="2725"/>
      <w:bookmarkEnd w:id="2726"/>
      <w:bookmarkEnd w:id="2727"/>
      <w:bookmarkEnd w:id="2728"/>
      <w:bookmarkEnd w:id="2729"/>
      <w:bookmarkEnd w:id="2730"/>
      <w:bookmarkEnd w:id="2731"/>
      <w:bookmarkEnd w:id="2732"/>
      <w:bookmarkEnd w:id="2733"/>
    </w:p>
    <w:p w14:paraId="0984D26A" w14:textId="77777777"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0984D26B" w14:textId="77777777" w:rsidR="003E32EB" w:rsidRPr="00EF2F0E" w:rsidRDefault="003E32EB" w:rsidP="00A40339">
      <w:r w:rsidRPr="00EF2F0E">
        <w:lastRenderedPageBreak/>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0984D26C" w14:textId="77777777" w:rsidR="003E32EB" w:rsidRPr="00EF2F0E" w:rsidRDefault="003E32EB" w:rsidP="00A40339">
      <w:r w:rsidRPr="00EF2F0E">
        <w:t>In certain regions, the minimum requirement for normal conditions may apply also for some conditions outside the range of conditions defined as normal.</w:t>
      </w:r>
    </w:p>
    <w:p w14:paraId="0984D26D" w14:textId="77777777" w:rsidR="003E32EB" w:rsidRPr="00EF2F0E" w:rsidRDefault="003E32EB" w:rsidP="00A40339">
      <w:pPr>
        <w:pStyle w:val="Heading5"/>
        <w:spacing w:after="200"/>
        <w:rPr>
          <w:rFonts w:cs="Arial"/>
          <w:szCs w:val="22"/>
        </w:rPr>
      </w:pPr>
      <w:bookmarkStart w:id="2734" w:name="_Toc21095769"/>
      <w:bookmarkStart w:id="2735" w:name="_Toc29762968"/>
      <w:bookmarkStart w:id="2736" w:name="_Toc45869253"/>
      <w:bookmarkStart w:id="2737" w:name="_Toc52554501"/>
      <w:bookmarkStart w:id="2738" w:name="_Toc52554971"/>
      <w:bookmarkStart w:id="2739" w:name="_Toc61112196"/>
      <w:bookmarkStart w:id="2740" w:name="_Toc67911348"/>
      <w:bookmarkStart w:id="2741" w:name="_Toc74842823"/>
      <w:bookmarkStart w:id="2742" w:name="_Toc76503206"/>
      <w:bookmarkStart w:id="2743" w:name="_Toc83040649"/>
      <w:bookmarkStart w:id="2744" w:name="_Toc89851692"/>
      <w:r w:rsidRPr="00EF2F0E">
        <w:rPr>
          <w:rFonts w:cs="Arial"/>
          <w:szCs w:val="22"/>
        </w:rPr>
        <w:t>6.2.2.2.2</w:t>
      </w:r>
      <w:r w:rsidRPr="00EF2F0E">
        <w:rPr>
          <w:rFonts w:cs="Arial"/>
          <w:szCs w:val="22"/>
        </w:rPr>
        <w:tab/>
        <w:t>Additional requirements (regional)</w:t>
      </w:r>
      <w:bookmarkEnd w:id="2734"/>
      <w:bookmarkEnd w:id="2735"/>
      <w:bookmarkEnd w:id="2736"/>
      <w:bookmarkEnd w:id="2737"/>
      <w:bookmarkEnd w:id="2738"/>
      <w:bookmarkEnd w:id="2739"/>
      <w:bookmarkEnd w:id="2740"/>
      <w:bookmarkEnd w:id="2741"/>
      <w:bookmarkEnd w:id="2742"/>
      <w:bookmarkEnd w:id="2743"/>
      <w:bookmarkEnd w:id="2744"/>
    </w:p>
    <w:p w14:paraId="0984D26F" w14:textId="77777777" w:rsidR="003E32EB" w:rsidRPr="00EF2F0E" w:rsidRDefault="003E32EB" w:rsidP="00A40339">
      <w:pPr>
        <w:pStyle w:val="Heading4"/>
        <w:rPr>
          <w:lang w:eastAsia="zh-CN"/>
        </w:rPr>
      </w:pPr>
      <w:bookmarkStart w:id="2745" w:name="_Toc21095770"/>
      <w:bookmarkStart w:id="2746" w:name="_Toc29762969"/>
      <w:bookmarkStart w:id="2747" w:name="_Toc45869254"/>
      <w:bookmarkStart w:id="2748" w:name="_Toc52554502"/>
      <w:bookmarkStart w:id="2749" w:name="_Toc52554972"/>
      <w:bookmarkStart w:id="2750" w:name="_Toc61112197"/>
      <w:bookmarkStart w:id="2751" w:name="_Toc67911349"/>
      <w:bookmarkStart w:id="2752" w:name="_Toc74842824"/>
      <w:bookmarkStart w:id="2753" w:name="_Toc76503207"/>
      <w:bookmarkStart w:id="2754" w:name="_Toc83040650"/>
      <w:bookmarkStart w:id="2755" w:name="_Toc89851693"/>
      <w:r w:rsidRPr="00EF2F0E">
        <w:rPr>
          <w:lang w:eastAsia="zh-CN"/>
        </w:rPr>
        <w:t>6.2.2.3</w:t>
      </w:r>
      <w:r w:rsidRPr="00EF2F0E">
        <w:rPr>
          <w:lang w:eastAsia="zh-CN"/>
        </w:rPr>
        <w:tab/>
        <w:t>Minimum requirement for single RAT UTRA operation</w:t>
      </w:r>
      <w:bookmarkEnd w:id="2745"/>
      <w:bookmarkEnd w:id="2746"/>
      <w:bookmarkEnd w:id="2747"/>
      <w:bookmarkEnd w:id="2748"/>
      <w:bookmarkEnd w:id="2749"/>
      <w:bookmarkEnd w:id="2750"/>
      <w:bookmarkEnd w:id="2751"/>
      <w:bookmarkEnd w:id="2752"/>
      <w:bookmarkEnd w:id="2753"/>
      <w:bookmarkEnd w:id="2754"/>
      <w:bookmarkEnd w:id="2755"/>
    </w:p>
    <w:p w14:paraId="0984D270" w14:textId="77777777" w:rsidR="003E32EB" w:rsidRPr="00EF2F0E" w:rsidRDefault="003E32EB" w:rsidP="00A40339">
      <w:pPr>
        <w:rPr>
          <w:lang w:eastAsia="zh-CN"/>
        </w:rPr>
      </w:pPr>
      <w:r w:rsidRPr="00EF2F0E">
        <w:rPr>
          <w:lang w:eastAsia="zh-CN"/>
        </w:rPr>
        <w:t>The minimum requirement for single RAT UTRA BS is the same as that defined in subclause 6.2.2.2.</w:t>
      </w:r>
    </w:p>
    <w:p w14:paraId="0984D271" w14:textId="77777777" w:rsidR="003E32EB" w:rsidRPr="00EF2F0E" w:rsidRDefault="003E32EB" w:rsidP="00A40339">
      <w:pPr>
        <w:pStyle w:val="Heading4"/>
        <w:rPr>
          <w:lang w:eastAsia="zh-CN"/>
        </w:rPr>
      </w:pPr>
      <w:bookmarkStart w:id="2756" w:name="_Toc21095771"/>
      <w:bookmarkStart w:id="2757" w:name="_Toc29762970"/>
      <w:bookmarkStart w:id="2758" w:name="_Toc45869255"/>
      <w:bookmarkStart w:id="2759" w:name="_Toc52554503"/>
      <w:bookmarkStart w:id="2760" w:name="_Toc52554973"/>
      <w:bookmarkStart w:id="2761" w:name="_Toc61112198"/>
      <w:bookmarkStart w:id="2762" w:name="_Toc67911350"/>
      <w:bookmarkStart w:id="2763" w:name="_Toc74842825"/>
      <w:bookmarkStart w:id="2764" w:name="_Toc76503208"/>
      <w:bookmarkStart w:id="2765" w:name="_Toc83040651"/>
      <w:bookmarkStart w:id="2766" w:name="_Toc89851694"/>
      <w:r w:rsidRPr="00EF2F0E">
        <w:rPr>
          <w:lang w:eastAsia="zh-CN"/>
        </w:rPr>
        <w:t>6.2.2.4</w:t>
      </w:r>
      <w:r w:rsidRPr="00EF2F0E">
        <w:rPr>
          <w:lang w:eastAsia="zh-CN"/>
        </w:rPr>
        <w:tab/>
        <w:t>Minimum requirement for single RAT E-UTRA operation</w:t>
      </w:r>
      <w:bookmarkEnd w:id="2756"/>
      <w:bookmarkEnd w:id="2757"/>
      <w:bookmarkEnd w:id="2758"/>
      <w:bookmarkEnd w:id="2759"/>
      <w:bookmarkEnd w:id="2760"/>
      <w:bookmarkEnd w:id="2761"/>
      <w:bookmarkEnd w:id="2762"/>
      <w:bookmarkEnd w:id="2763"/>
      <w:bookmarkEnd w:id="2764"/>
      <w:bookmarkEnd w:id="2765"/>
      <w:bookmarkEnd w:id="2766"/>
    </w:p>
    <w:p w14:paraId="0984D272" w14:textId="77777777" w:rsidR="003E32EB" w:rsidRPr="00EF2F0E" w:rsidRDefault="003E32EB" w:rsidP="00A40339">
      <w:pPr>
        <w:pStyle w:val="Heading5"/>
        <w:spacing w:after="200"/>
        <w:rPr>
          <w:rFonts w:cs="Arial"/>
          <w:szCs w:val="22"/>
        </w:rPr>
      </w:pPr>
      <w:bookmarkStart w:id="2767" w:name="_Toc21095772"/>
      <w:bookmarkStart w:id="2768" w:name="_Toc29762971"/>
      <w:bookmarkStart w:id="2769" w:name="_Toc45869256"/>
      <w:bookmarkStart w:id="2770" w:name="_Toc52554504"/>
      <w:bookmarkStart w:id="2771" w:name="_Toc52554974"/>
      <w:bookmarkStart w:id="2772" w:name="_Toc61112199"/>
      <w:bookmarkStart w:id="2773" w:name="_Toc67911351"/>
      <w:bookmarkStart w:id="2774" w:name="_Toc74842826"/>
      <w:bookmarkStart w:id="2775" w:name="_Toc76503209"/>
      <w:bookmarkStart w:id="2776" w:name="_Toc83040652"/>
      <w:bookmarkStart w:id="2777" w:name="_Toc89851695"/>
      <w:r w:rsidRPr="00EF2F0E">
        <w:rPr>
          <w:rFonts w:cs="Arial"/>
          <w:szCs w:val="22"/>
        </w:rPr>
        <w:t>6.2.2.4.1</w:t>
      </w:r>
      <w:r w:rsidRPr="00EF2F0E">
        <w:rPr>
          <w:rFonts w:cs="Arial"/>
          <w:szCs w:val="22"/>
        </w:rPr>
        <w:tab/>
        <w:t>General</w:t>
      </w:r>
      <w:bookmarkEnd w:id="2767"/>
      <w:bookmarkEnd w:id="2768"/>
      <w:bookmarkEnd w:id="2769"/>
      <w:bookmarkEnd w:id="2770"/>
      <w:bookmarkEnd w:id="2771"/>
      <w:bookmarkEnd w:id="2772"/>
      <w:bookmarkEnd w:id="2773"/>
      <w:bookmarkEnd w:id="2774"/>
      <w:bookmarkEnd w:id="2775"/>
      <w:bookmarkEnd w:id="2776"/>
      <w:bookmarkEnd w:id="2777"/>
    </w:p>
    <w:p w14:paraId="0984D273" w14:textId="77777777" w:rsidR="003E32EB" w:rsidRPr="00EF2F0E" w:rsidRDefault="003E32EB" w:rsidP="00A40339">
      <w:pPr>
        <w:rPr>
          <w:lang w:eastAsia="zh-CN"/>
        </w:rPr>
      </w:pPr>
      <w:r w:rsidRPr="00EF2F0E">
        <w:rPr>
          <w:lang w:eastAsia="zh-CN"/>
        </w:rPr>
        <w:t>The minimum requirement for single RAT E-UTRA BS is the same as that defined in subclause 6.2.2.2.</w:t>
      </w:r>
    </w:p>
    <w:p w14:paraId="0984D274" w14:textId="77777777" w:rsidR="003E32EB" w:rsidRPr="00EF2F0E" w:rsidRDefault="003E32EB" w:rsidP="00A40339">
      <w:pPr>
        <w:pStyle w:val="Heading5"/>
        <w:spacing w:after="200"/>
        <w:rPr>
          <w:rFonts w:cs="Arial"/>
          <w:szCs w:val="22"/>
        </w:rPr>
      </w:pPr>
      <w:bookmarkStart w:id="2778" w:name="_Toc21095773"/>
      <w:bookmarkStart w:id="2779" w:name="_Toc29762972"/>
      <w:bookmarkStart w:id="2780" w:name="_Toc45869257"/>
      <w:bookmarkStart w:id="2781" w:name="_Toc52554505"/>
      <w:bookmarkStart w:id="2782" w:name="_Toc52554975"/>
      <w:bookmarkStart w:id="2783" w:name="_Toc61112200"/>
      <w:bookmarkStart w:id="2784" w:name="_Toc67911352"/>
      <w:bookmarkStart w:id="2785" w:name="_Toc74842827"/>
      <w:bookmarkStart w:id="2786" w:name="_Toc76503210"/>
      <w:bookmarkStart w:id="2787" w:name="_Toc83040653"/>
      <w:bookmarkStart w:id="2788" w:name="_Toc89851696"/>
      <w:r w:rsidRPr="00EF2F0E">
        <w:rPr>
          <w:rFonts w:cs="Arial"/>
          <w:szCs w:val="22"/>
        </w:rPr>
        <w:t>6.2.2.4.2</w:t>
      </w:r>
      <w:r w:rsidRPr="00EF2F0E">
        <w:rPr>
          <w:rFonts w:cs="Arial"/>
          <w:szCs w:val="22"/>
        </w:rPr>
        <w:tab/>
        <w:t>Additional requirements (regional)</w:t>
      </w:r>
      <w:bookmarkEnd w:id="2778"/>
      <w:bookmarkEnd w:id="2779"/>
      <w:bookmarkEnd w:id="2780"/>
      <w:bookmarkEnd w:id="2781"/>
      <w:bookmarkEnd w:id="2782"/>
      <w:bookmarkEnd w:id="2783"/>
      <w:bookmarkEnd w:id="2784"/>
      <w:bookmarkEnd w:id="2785"/>
      <w:bookmarkEnd w:id="2786"/>
      <w:bookmarkEnd w:id="2787"/>
      <w:bookmarkEnd w:id="2788"/>
    </w:p>
    <w:p w14:paraId="0984D275" w14:textId="7984D2E9" w:rsidR="003E32EB" w:rsidRPr="00EF2F0E" w:rsidRDefault="003E32EB" w:rsidP="00A40339"/>
    <w:p w14:paraId="0984D276" w14:textId="77777777" w:rsidR="003E32EB" w:rsidRPr="00EF2F0E" w:rsidRDefault="003E32EB" w:rsidP="00A40339">
      <w:pPr>
        <w:pStyle w:val="Heading3"/>
        <w:rPr>
          <w:lang w:eastAsia="zh-CN"/>
        </w:rPr>
      </w:pPr>
      <w:bookmarkStart w:id="2789" w:name="_Toc21095774"/>
      <w:bookmarkStart w:id="2790" w:name="_Toc29762973"/>
      <w:bookmarkStart w:id="2791" w:name="_Toc45869258"/>
      <w:bookmarkStart w:id="2792" w:name="_Toc52554506"/>
      <w:bookmarkStart w:id="2793" w:name="_Toc52554976"/>
      <w:bookmarkStart w:id="2794" w:name="_Toc61112201"/>
      <w:bookmarkStart w:id="2795" w:name="_Toc67911353"/>
      <w:bookmarkStart w:id="2796" w:name="_Toc74842828"/>
      <w:bookmarkStart w:id="2797" w:name="_Toc76503211"/>
      <w:bookmarkStart w:id="2798" w:name="_Toc83040654"/>
      <w:bookmarkStart w:id="2799" w:name="_Toc89851697"/>
      <w:r w:rsidRPr="00EF2F0E">
        <w:rPr>
          <w:lang w:eastAsia="zh-CN"/>
        </w:rPr>
        <w:t>6.2.3</w:t>
      </w:r>
      <w:r w:rsidRPr="00EF2F0E">
        <w:rPr>
          <w:lang w:eastAsia="zh-CN"/>
        </w:rPr>
        <w:tab/>
      </w:r>
      <w:r w:rsidRPr="00EF2F0E">
        <w:t>UTRA FDD primary CPICH power</w:t>
      </w:r>
      <w:bookmarkEnd w:id="2789"/>
      <w:bookmarkEnd w:id="2790"/>
      <w:bookmarkEnd w:id="2791"/>
      <w:bookmarkEnd w:id="2792"/>
      <w:bookmarkEnd w:id="2793"/>
      <w:bookmarkEnd w:id="2794"/>
      <w:bookmarkEnd w:id="2795"/>
      <w:bookmarkEnd w:id="2796"/>
      <w:bookmarkEnd w:id="2797"/>
      <w:bookmarkEnd w:id="2798"/>
      <w:bookmarkEnd w:id="2799"/>
    </w:p>
    <w:p w14:paraId="0984D277" w14:textId="77777777" w:rsidR="003E32EB" w:rsidRPr="00EF2F0E" w:rsidRDefault="003E32EB" w:rsidP="00A40339">
      <w:pPr>
        <w:pStyle w:val="Heading4"/>
      </w:pPr>
      <w:bookmarkStart w:id="2800" w:name="_Toc21095775"/>
      <w:bookmarkStart w:id="2801" w:name="_Toc29762974"/>
      <w:bookmarkStart w:id="2802" w:name="_Toc45869259"/>
      <w:bookmarkStart w:id="2803" w:name="_Toc52554507"/>
      <w:bookmarkStart w:id="2804" w:name="_Toc52554977"/>
      <w:bookmarkStart w:id="2805" w:name="_Toc61112202"/>
      <w:bookmarkStart w:id="2806" w:name="_Toc67911354"/>
      <w:bookmarkStart w:id="2807" w:name="_Toc74842829"/>
      <w:bookmarkStart w:id="2808" w:name="_Toc76503212"/>
      <w:bookmarkStart w:id="2809" w:name="_Toc83040655"/>
      <w:bookmarkStart w:id="2810" w:name="_Toc89851698"/>
      <w:r w:rsidRPr="00EF2F0E">
        <w:t>6.2.3.1</w:t>
      </w:r>
      <w:r w:rsidRPr="00EF2F0E">
        <w:tab/>
        <w:t>General</w:t>
      </w:r>
      <w:bookmarkEnd w:id="2800"/>
      <w:bookmarkEnd w:id="2801"/>
      <w:bookmarkEnd w:id="2802"/>
      <w:bookmarkEnd w:id="2803"/>
      <w:bookmarkEnd w:id="2804"/>
      <w:bookmarkEnd w:id="2805"/>
      <w:bookmarkEnd w:id="2806"/>
      <w:bookmarkEnd w:id="2807"/>
      <w:bookmarkEnd w:id="2808"/>
      <w:bookmarkEnd w:id="2809"/>
      <w:bookmarkEnd w:id="2810"/>
    </w:p>
    <w:p w14:paraId="0984D278" w14:textId="77777777"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14:paraId="0984D279" w14:textId="77777777"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14:paraId="0984D27A"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7B"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7C"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14:paraId="0984D27D" w14:textId="77777777" w:rsidR="003E32EB" w:rsidRPr="00EF2F0E" w:rsidRDefault="003E32EB" w:rsidP="00A40339">
      <w:pPr>
        <w:pStyle w:val="Heading4"/>
        <w:rPr>
          <w:lang w:eastAsia="zh-CN"/>
        </w:rPr>
      </w:pPr>
      <w:bookmarkStart w:id="2811" w:name="_Toc21095776"/>
      <w:bookmarkStart w:id="2812" w:name="_Toc29762975"/>
      <w:bookmarkStart w:id="2813" w:name="_Toc45869260"/>
      <w:bookmarkStart w:id="2814" w:name="_Toc52554508"/>
      <w:bookmarkStart w:id="2815" w:name="_Toc52554978"/>
      <w:bookmarkStart w:id="2816" w:name="_Toc61112203"/>
      <w:bookmarkStart w:id="2817" w:name="_Toc67911355"/>
      <w:bookmarkStart w:id="2818" w:name="_Toc74842830"/>
      <w:bookmarkStart w:id="2819" w:name="_Toc76503213"/>
      <w:bookmarkStart w:id="2820" w:name="_Toc83040656"/>
      <w:bookmarkStart w:id="2821" w:name="_Toc89851699"/>
      <w:r w:rsidRPr="00EF2F0E">
        <w:t>6.2.3.2</w:t>
      </w:r>
      <w:r w:rsidRPr="00EF2F0E">
        <w:tab/>
      </w:r>
      <w:r w:rsidRPr="00EF2F0E">
        <w:rPr>
          <w:lang w:eastAsia="zh-CN"/>
        </w:rPr>
        <w:t>Minimum requirement for MSR operation</w:t>
      </w:r>
      <w:bookmarkEnd w:id="2811"/>
      <w:bookmarkEnd w:id="2812"/>
      <w:bookmarkEnd w:id="2813"/>
      <w:bookmarkEnd w:id="2814"/>
      <w:bookmarkEnd w:id="2815"/>
      <w:bookmarkEnd w:id="2816"/>
      <w:bookmarkEnd w:id="2817"/>
      <w:bookmarkEnd w:id="2818"/>
      <w:bookmarkEnd w:id="2819"/>
      <w:bookmarkEnd w:id="2820"/>
      <w:bookmarkEnd w:id="2821"/>
    </w:p>
    <w:p w14:paraId="0984D27E" w14:textId="77777777"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14:paraId="0984D27F" w14:textId="77777777" w:rsidR="003E32EB" w:rsidRPr="00EF2F0E" w:rsidRDefault="003E32EB" w:rsidP="00A40339">
      <w:pPr>
        <w:rPr>
          <w:lang w:eastAsia="zh-CN"/>
        </w:rPr>
      </w:pPr>
      <w:r w:rsidRPr="00EF2F0E">
        <w:rPr>
          <w:lang w:eastAsia="zh-CN"/>
        </w:rPr>
        <w:t>There is no CPICH power requirement for E-UTRA operation.</w:t>
      </w:r>
    </w:p>
    <w:p w14:paraId="0984D280" w14:textId="77777777" w:rsidR="003E32EB" w:rsidRPr="00EF2F0E" w:rsidRDefault="003E32EB" w:rsidP="00A40339">
      <w:pPr>
        <w:rPr>
          <w:lang w:eastAsia="zh-CN"/>
        </w:rPr>
      </w:pPr>
      <w:r w:rsidRPr="00EF2F0E">
        <w:rPr>
          <w:lang w:eastAsia="zh-CN"/>
        </w:rPr>
        <w:t>There is no CPICH power requirement for NR operation.</w:t>
      </w:r>
    </w:p>
    <w:p w14:paraId="0984D281" w14:textId="77777777" w:rsidR="003E32EB" w:rsidRPr="00EF2F0E" w:rsidRDefault="003E32EB" w:rsidP="00A40339">
      <w:pPr>
        <w:pStyle w:val="Heading4"/>
        <w:rPr>
          <w:lang w:eastAsia="zh-CN"/>
        </w:rPr>
      </w:pPr>
      <w:bookmarkStart w:id="2822" w:name="_Toc21095777"/>
      <w:bookmarkStart w:id="2823" w:name="_Toc29762976"/>
      <w:bookmarkStart w:id="2824" w:name="_Toc45869261"/>
      <w:bookmarkStart w:id="2825" w:name="_Toc52554509"/>
      <w:bookmarkStart w:id="2826" w:name="_Toc52554979"/>
      <w:bookmarkStart w:id="2827" w:name="_Toc61112204"/>
      <w:bookmarkStart w:id="2828" w:name="_Toc67911356"/>
      <w:bookmarkStart w:id="2829" w:name="_Toc74842831"/>
      <w:bookmarkStart w:id="2830" w:name="_Toc76503214"/>
      <w:bookmarkStart w:id="2831" w:name="_Toc83040657"/>
      <w:bookmarkStart w:id="2832" w:name="_Toc89851700"/>
      <w:r w:rsidRPr="00EF2F0E">
        <w:rPr>
          <w:lang w:eastAsia="zh-CN"/>
        </w:rPr>
        <w:t>6.2.3.3</w:t>
      </w:r>
      <w:r w:rsidRPr="00EF2F0E">
        <w:rPr>
          <w:lang w:eastAsia="zh-CN"/>
        </w:rPr>
        <w:tab/>
        <w:t>Minimum requirement for single RAT UTRA operation</w:t>
      </w:r>
      <w:bookmarkEnd w:id="2822"/>
      <w:bookmarkEnd w:id="2823"/>
      <w:bookmarkEnd w:id="2824"/>
      <w:bookmarkEnd w:id="2825"/>
      <w:bookmarkEnd w:id="2826"/>
      <w:bookmarkEnd w:id="2827"/>
      <w:bookmarkEnd w:id="2828"/>
      <w:bookmarkEnd w:id="2829"/>
      <w:bookmarkEnd w:id="2830"/>
      <w:bookmarkEnd w:id="2831"/>
      <w:bookmarkEnd w:id="2832"/>
    </w:p>
    <w:p w14:paraId="0984D282" w14:textId="77777777" w:rsidR="003E32EB" w:rsidRPr="00EF2F0E" w:rsidRDefault="003E32EB" w:rsidP="00A40339">
      <w:pPr>
        <w:rPr>
          <w:lang w:eastAsia="zh-CN"/>
        </w:rPr>
      </w:pPr>
      <w:r w:rsidRPr="00EF2F0E">
        <w:rPr>
          <w:rFonts w:cs="v5.0.0"/>
        </w:rPr>
        <w:t>The difference between the P-CPICH power and the P-CPICH power indicated on the BCH shall be within ±2,1 dB.</w:t>
      </w:r>
    </w:p>
    <w:p w14:paraId="0984D283" w14:textId="77777777"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14:paraId="0984D284" w14:textId="77777777" w:rsidR="003E32EB" w:rsidRPr="00EF2F0E" w:rsidRDefault="003E32EB" w:rsidP="00A40339">
      <w:pPr>
        <w:rPr>
          <w:lang w:eastAsia="zh-CN"/>
        </w:rPr>
      </w:pPr>
      <w:r w:rsidRPr="00EF2F0E">
        <w:rPr>
          <w:lang w:eastAsia="zh-CN"/>
        </w:rPr>
        <w:t>There is no P-CPICH power requirement for UTRA TDD 1,28 Mcps operation.</w:t>
      </w:r>
    </w:p>
    <w:p w14:paraId="0984D285" w14:textId="77777777" w:rsidR="003E32EB" w:rsidRPr="00EF2F0E" w:rsidRDefault="003E32EB" w:rsidP="00A40339">
      <w:pPr>
        <w:pStyle w:val="Heading4"/>
        <w:rPr>
          <w:lang w:eastAsia="zh-CN"/>
        </w:rPr>
      </w:pPr>
      <w:bookmarkStart w:id="2833" w:name="_Toc21095778"/>
      <w:bookmarkStart w:id="2834" w:name="_Toc29762977"/>
      <w:bookmarkStart w:id="2835" w:name="_Toc45869262"/>
      <w:bookmarkStart w:id="2836" w:name="_Toc52554510"/>
      <w:bookmarkStart w:id="2837" w:name="_Toc52554980"/>
      <w:bookmarkStart w:id="2838" w:name="_Toc61112205"/>
      <w:bookmarkStart w:id="2839" w:name="_Toc67911357"/>
      <w:bookmarkStart w:id="2840" w:name="_Toc74842832"/>
      <w:bookmarkStart w:id="2841" w:name="_Toc76503215"/>
      <w:bookmarkStart w:id="2842" w:name="_Toc83040658"/>
      <w:bookmarkStart w:id="2843" w:name="_Toc89851701"/>
      <w:r w:rsidRPr="00EF2F0E">
        <w:rPr>
          <w:lang w:eastAsia="zh-CN"/>
        </w:rPr>
        <w:t>6.2.3.4</w:t>
      </w:r>
      <w:r w:rsidRPr="00EF2F0E">
        <w:rPr>
          <w:lang w:eastAsia="zh-CN"/>
        </w:rPr>
        <w:tab/>
        <w:t>Minimum requirement for single RAT E-UTRA operation</w:t>
      </w:r>
      <w:bookmarkEnd w:id="2833"/>
      <w:bookmarkEnd w:id="2834"/>
      <w:bookmarkEnd w:id="2835"/>
      <w:bookmarkEnd w:id="2836"/>
      <w:bookmarkEnd w:id="2837"/>
      <w:bookmarkEnd w:id="2838"/>
      <w:bookmarkEnd w:id="2839"/>
      <w:bookmarkEnd w:id="2840"/>
      <w:bookmarkEnd w:id="2841"/>
      <w:bookmarkEnd w:id="2842"/>
      <w:bookmarkEnd w:id="2843"/>
    </w:p>
    <w:p w14:paraId="0984D286"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87" w14:textId="77777777" w:rsidR="003E32EB" w:rsidRPr="00EF2F0E" w:rsidRDefault="003E32EB" w:rsidP="00A40339">
      <w:pPr>
        <w:pStyle w:val="Heading3"/>
        <w:rPr>
          <w:lang w:eastAsia="zh-CN"/>
        </w:rPr>
      </w:pPr>
      <w:bookmarkStart w:id="2844" w:name="_Toc21095779"/>
      <w:bookmarkStart w:id="2845" w:name="_Toc29762978"/>
      <w:bookmarkStart w:id="2846" w:name="_Toc45869263"/>
      <w:bookmarkStart w:id="2847" w:name="_Toc52554511"/>
      <w:bookmarkStart w:id="2848" w:name="_Toc52554981"/>
      <w:bookmarkStart w:id="2849" w:name="_Toc61112206"/>
      <w:bookmarkStart w:id="2850" w:name="_Toc67911358"/>
      <w:bookmarkStart w:id="2851" w:name="_Toc74842833"/>
      <w:bookmarkStart w:id="2852" w:name="_Toc76503216"/>
      <w:bookmarkStart w:id="2853" w:name="_Toc83040659"/>
      <w:bookmarkStart w:id="2854" w:name="_Toc89851702"/>
      <w:r w:rsidRPr="00EF2F0E">
        <w:rPr>
          <w:lang w:eastAsia="zh-CN"/>
        </w:rPr>
        <w:lastRenderedPageBreak/>
        <w:t>6.2.4</w:t>
      </w:r>
      <w:r w:rsidRPr="00EF2F0E">
        <w:rPr>
          <w:lang w:eastAsia="zh-CN"/>
        </w:rPr>
        <w:tab/>
      </w:r>
      <w:r w:rsidRPr="00EF2F0E">
        <w:t>UTRA TDD primary CCPCH power</w:t>
      </w:r>
      <w:bookmarkEnd w:id="2844"/>
      <w:bookmarkEnd w:id="2845"/>
      <w:bookmarkEnd w:id="2846"/>
      <w:bookmarkEnd w:id="2847"/>
      <w:bookmarkEnd w:id="2848"/>
      <w:bookmarkEnd w:id="2849"/>
      <w:bookmarkEnd w:id="2850"/>
      <w:bookmarkEnd w:id="2851"/>
      <w:bookmarkEnd w:id="2852"/>
      <w:bookmarkEnd w:id="2853"/>
      <w:bookmarkEnd w:id="2854"/>
    </w:p>
    <w:p w14:paraId="0984D288" w14:textId="77777777" w:rsidR="003E32EB" w:rsidRPr="00EF2F0E" w:rsidRDefault="003E32EB" w:rsidP="00A40339">
      <w:pPr>
        <w:pStyle w:val="Heading4"/>
      </w:pPr>
      <w:bookmarkStart w:id="2855" w:name="_Toc21095780"/>
      <w:bookmarkStart w:id="2856" w:name="_Toc29762979"/>
      <w:bookmarkStart w:id="2857" w:name="_Toc45869264"/>
      <w:bookmarkStart w:id="2858" w:name="_Toc52554512"/>
      <w:bookmarkStart w:id="2859" w:name="_Toc52554982"/>
      <w:bookmarkStart w:id="2860" w:name="_Toc61112207"/>
      <w:bookmarkStart w:id="2861" w:name="_Toc67911359"/>
      <w:bookmarkStart w:id="2862" w:name="_Toc74842834"/>
      <w:bookmarkStart w:id="2863" w:name="_Toc76503217"/>
      <w:bookmarkStart w:id="2864" w:name="_Toc83040660"/>
      <w:bookmarkStart w:id="2865" w:name="_Toc89851703"/>
      <w:r w:rsidRPr="00EF2F0E">
        <w:t>6.2.4.1</w:t>
      </w:r>
      <w:r w:rsidRPr="00EF2F0E">
        <w:tab/>
        <w:t>General</w:t>
      </w:r>
      <w:bookmarkEnd w:id="2855"/>
      <w:bookmarkEnd w:id="2856"/>
      <w:bookmarkEnd w:id="2857"/>
      <w:bookmarkEnd w:id="2858"/>
      <w:bookmarkEnd w:id="2859"/>
      <w:bookmarkEnd w:id="2860"/>
      <w:bookmarkEnd w:id="2861"/>
      <w:bookmarkEnd w:id="2862"/>
      <w:bookmarkEnd w:id="2863"/>
      <w:bookmarkEnd w:id="2864"/>
      <w:bookmarkEnd w:id="2865"/>
    </w:p>
    <w:p w14:paraId="0984D289" w14:textId="77777777"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14:paraId="0984D28A" w14:textId="77777777" w:rsidR="003E32EB" w:rsidRPr="00EF2F0E" w:rsidRDefault="003E32EB" w:rsidP="00A40339">
      <w:pPr>
        <w:rPr>
          <w:rFonts w:cs="v4.2.0"/>
        </w:rPr>
      </w:pPr>
      <w:r w:rsidRPr="00EF2F0E">
        <w:rPr>
          <w:rFonts w:cs="v4.2.0"/>
        </w:rPr>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14:paraId="0984D28B" w14:textId="77777777"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14:paraId="0984D28C"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8D"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8E"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14:paraId="0984D28F" w14:textId="77777777" w:rsidR="003E32EB" w:rsidRPr="00EF2F0E" w:rsidRDefault="003E32EB" w:rsidP="00A40339">
      <w:pPr>
        <w:pStyle w:val="Heading4"/>
        <w:rPr>
          <w:lang w:eastAsia="zh-CN"/>
        </w:rPr>
      </w:pPr>
      <w:bookmarkStart w:id="2866" w:name="_Toc21095781"/>
      <w:bookmarkStart w:id="2867" w:name="_Toc29762980"/>
      <w:bookmarkStart w:id="2868" w:name="_Toc45869265"/>
      <w:bookmarkStart w:id="2869" w:name="_Toc52554513"/>
      <w:bookmarkStart w:id="2870" w:name="_Toc52554983"/>
      <w:bookmarkStart w:id="2871" w:name="_Toc61112208"/>
      <w:bookmarkStart w:id="2872" w:name="_Toc67911360"/>
      <w:bookmarkStart w:id="2873" w:name="_Toc74842835"/>
      <w:bookmarkStart w:id="2874" w:name="_Toc76503218"/>
      <w:bookmarkStart w:id="2875" w:name="_Toc83040661"/>
      <w:bookmarkStart w:id="2876" w:name="_Toc89851704"/>
      <w:r w:rsidRPr="00EF2F0E">
        <w:t>6.2.4.2</w:t>
      </w:r>
      <w:r w:rsidRPr="00EF2F0E">
        <w:tab/>
      </w:r>
      <w:r w:rsidRPr="00EF2F0E">
        <w:rPr>
          <w:lang w:eastAsia="zh-CN"/>
        </w:rPr>
        <w:t>Minimum requirement for MSR operation</w:t>
      </w:r>
      <w:bookmarkEnd w:id="2866"/>
      <w:bookmarkEnd w:id="2867"/>
      <w:bookmarkEnd w:id="2868"/>
      <w:bookmarkEnd w:id="2869"/>
      <w:bookmarkEnd w:id="2870"/>
      <w:bookmarkEnd w:id="2871"/>
      <w:bookmarkEnd w:id="2872"/>
      <w:bookmarkEnd w:id="2873"/>
      <w:bookmarkEnd w:id="2874"/>
      <w:bookmarkEnd w:id="2875"/>
      <w:bookmarkEnd w:id="2876"/>
    </w:p>
    <w:p w14:paraId="0984D290" w14:textId="77777777"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14:paraId="0984D291" w14:textId="77777777" w:rsidR="003E32EB" w:rsidRPr="00EF2F0E" w:rsidRDefault="003E32EB" w:rsidP="00A40339">
      <w:pPr>
        <w:rPr>
          <w:lang w:eastAsia="zh-CN"/>
        </w:rPr>
      </w:pPr>
      <w:r w:rsidRPr="00EF2F0E">
        <w:rPr>
          <w:lang w:eastAsia="zh-CN"/>
        </w:rPr>
        <w:t>There is no CCPCH power requirement for UTRA FDD operation.</w:t>
      </w:r>
    </w:p>
    <w:p w14:paraId="0984D292" w14:textId="77777777" w:rsidR="003E32EB" w:rsidRPr="00EF2F0E" w:rsidRDefault="003E32EB" w:rsidP="00A40339">
      <w:pPr>
        <w:rPr>
          <w:lang w:eastAsia="zh-CN"/>
        </w:rPr>
      </w:pPr>
      <w:r w:rsidRPr="00EF2F0E">
        <w:rPr>
          <w:lang w:eastAsia="zh-CN"/>
        </w:rPr>
        <w:t>There is no CCPCH power requirement for E-UTRA operation.</w:t>
      </w:r>
    </w:p>
    <w:p w14:paraId="0984D293" w14:textId="77777777" w:rsidR="003E32EB" w:rsidRPr="00EF2F0E" w:rsidRDefault="003E32EB" w:rsidP="00A40339">
      <w:pPr>
        <w:rPr>
          <w:lang w:eastAsia="zh-CN"/>
        </w:rPr>
      </w:pPr>
      <w:r w:rsidRPr="00EF2F0E">
        <w:rPr>
          <w:lang w:eastAsia="zh-CN"/>
        </w:rPr>
        <w:t>There is no CCPCH power requirement for NR operation.</w:t>
      </w:r>
    </w:p>
    <w:p w14:paraId="0984D294" w14:textId="77777777" w:rsidR="003E32EB" w:rsidRPr="00EF2F0E" w:rsidRDefault="003E32EB" w:rsidP="00A40339">
      <w:pPr>
        <w:pStyle w:val="Heading4"/>
        <w:rPr>
          <w:lang w:eastAsia="zh-CN"/>
        </w:rPr>
      </w:pPr>
      <w:bookmarkStart w:id="2877" w:name="_Toc21095782"/>
      <w:bookmarkStart w:id="2878" w:name="_Toc29762981"/>
      <w:bookmarkStart w:id="2879" w:name="_Toc45869266"/>
      <w:bookmarkStart w:id="2880" w:name="_Toc52554514"/>
      <w:bookmarkStart w:id="2881" w:name="_Toc52554984"/>
      <w:bookmarkStart w:id="2882" w:name="_Toc61112209"/>
      <w:bookmarkStart w:id="2883" w:name="_Toc67911361"/>
      <w:bookmarkStart w:id="2884" w:name="_Toc74842836"/>
      <w:bookmarkStart w:id="2885" w:name="_Toc76503219"/>
      <w:bookmarkStart w:id="2886" w:name="_Toc83040662"/>
      <w:bookmarkStart w:id="2887" w:name="_Toc89851705"/>
      <w:r w:rsidRPr="00EF2F0E">
        <w:rPr>
          <w:lang w:eastAsia="zh-CN"/>
        </w:rPr>
        <w:t>6.2.4.3</w:t>
      </w:r>
      <w:r w:rsidRPr="00EF2F0E">
        <w:rPr>
          <w:lang w:eastAsia="zh-CN"/>
        </w:rPr>
        <w:tab/>
        <w:t>Minimum requirement for single RAT UTRA operation</w:t>
      </w:r>
      <w:bookmarkEnd w:id="2877"/>
      <w:bookmarkEnd w:id="2878"/>
      <w:bookmarkEnd w:id="2879"/>
      <w:bookmarkEnd w:id="2880"/>
      <w:bookmarkEnd w:id="2881"/>
      <w:bookmarkEnd w:id="2882"/>
      <w:bookmarkEnd w:id="2883"/>
      <w:bookmarkEnd w:id="2884"/>
      <w:bookmarkEnd w:id="2885"/>
      <w:bookmarkEnd w:id="2886"/>
      <w:bookmarkEnd w:id="2887"/>
    </w:p>
    <w:p w14:paraId="0984D295" w14:textId="77777777"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14:paraId="0984D296" w14:textId="77777777"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14:paraId="0984D299" w14:textId="77777777" w:rsidTr="00A40339">
        <w:trPr>
          <w:tblHeader/>
          <w:jc w:val="center"/>
        </w:trPr>
        <w:tc>
          <w:tcPr>
            <w:tcW w:w="3794" w:type="dxa"/>
          </w:tcPr>
          <w:p w14:paraId="0984D297" w14:textId="77777777" w:rsidR="003E32EB" w:rsidRPr="00EF2F0E" w:rsidRDefault="003E32EB" w:rsidP="00A40339">
            <w:pPr>
              <w:pStyle w:val="TAH"/>
              <w:rPr>
                <w:rFonts w:cs="v4.2.0"/>
              </w:rPr>
            </w:pPr>
            <w:r w:rsidRPr="00EF2F0E">
              <w:rPr>
                <w:rFonts w:cs="v4.2.0"/>
              </w:rPr>
              <w:t>Output power in slot (dB)</w:t>
            </w:r>
          </w:p>
        </w:tc>
        <w:tc>
          <w:tcPr>
            <w:tcW w:w="3969" w:type="dxa"/>
          </w:tcPr>
          <w:p w14:paraId="0984D298" w14:textId="77777777" w:rsidR="003E32EB" w:rsidRPr="00EF2F0E" w:rsidRDefault="003E32EB" w:rsidP="00A40339">
            <w:pPr>
              <w:pStyle w:val="TAH"/>
              <w:rPr>
                <w:rFonts w:cs="v4.2.0"/>
              </w:rPr>
            </w:pPr>
            <w:r w:rsidRPr="00EF2F0E">
              <w:rPr>
                <w:rFonts w:cs="v4.2.0"/>
              </w:rPr>
              <w:t>PCCPCH power tolerance</w:t>
            </w:r>
          </w:p>
        </w:tc>
      </w:tr>
      <w:tr w:rsidR="003401A4" w:rsidRPr="00EF2F0E" w14:paraId="0984D29C" w14:textId="77777777" w:rsidTr="00A40339">
        <w:trPr>
          <w:jc w:val="center"/>
        </w:trPr>
        <w:tc>
          <w:tcPr>
            <w:tcW w:w="3794" w:type="dxa"/>
          </w:tcPr>
          <w:p w14:paraId="0984D29A"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14:paraId="0984D29B" w14:textId="77777777"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14:paraId="0984D29F" w14:textId="77777777" w:rsidTr="00A40339">
        <w:trPr>
          <w:jc w:val="center"/>
        </w:trPr>
        <w:tc>
          <w:tcPr>
            <w:tcW w:w="3794" w:type="dxa"/>
          </w:tcPr>
          <w:p w14:paraId="0984D29D"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14:paraId="0984D29E" w14:textId="77777777"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14:paraId="0984D2A2" w14:textId="77777777" w:rsidTr="00A40339">
        <w:trPr>
          <w:jc w:val="center"/>
        </w:trPr>
        <w:tc>
          <w:tcPr>
            <w:tcW w:w="3794" w:type="dxa"/>
          </w:tcPr>
          <w:p w14:paraId="0984D2A0"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14:paraId="0984D2A1" w14:textId="77777777"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14:paraId="0984D2A4" w14:textId="77777777" w:rsidTr="00A40339">
        <w:trPr>
          <w:jc w:val="center"/>
        </w:trPr>
        <w:tc>
          <w:tcPr>
            <w:tcW w:w="7763" w:type="dxa"/>
            <w:gridSpan w:val="2"/>
          </w:tcPr>
          <w:p w14:paraId="0984D2A3" w14:textId="77777777"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14:paraId="0984D2A5" w14:textId="77777777" w:rsidR="003E32EB" w:rsidRPr="00EF2F0E" w:rsidRDefault="003E32EB" w:rsidP="00A40339">
      <w:pPr>
        <w:rPr>
          <w:rFonts w:cs="v4.2.0"/>
        </w:rPr>
      </w:pPr>
    </w:p>
    <w:p w14:paraId="0984D2A6" w14:textId="77777777" w:rsidR="003E32EB" w:rsidRPr="00EF2F0E" w:rsidRDefault="003E32EB" w:rsidP="00A40339">
      <w:r w:rsidRPr="00EF2F0E">
        <w:t>The differential accuracy of PCCPCH power shall be within ± 0,5 dB.</w:t>
      </w:r>
    </w:p>
    <w:p w14:paraId="0984D2A7" w14:textId="77777777"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14:paraId="0984D2A8" w14:textId="77777777"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14:paraId="0984D2A9" w14:textId="77777777" w:rsidR="003E32EB" w:rsidRPr="00EF2F0E" w:rsidRDefault="003E32EB" w:rsidP="00A40339">
      <w:pPr>
        <w:rPr>
          <w:lang w:eastAsia="zh-CN"/>
        </w:rPr>
      </w:pPr>
      <w:r w:rsidRPr="00EF2F0E">
        <w:rPr>
          <w:lang w:eastAsia="zh-CN"/>
        </w:rPr>
        <w:t>There is no PCCPCH power requirement for UTRA FDD operation.</w:t>
      </w:r>
    </w:p>
    <w:p w14:paraId="0984D2AA" w14:textId="77777777" w:rsidR="003E32EB" w:rsidRPr="00EF2F0E" w:rsidRDefault="003E32EB" w:rsidP="00A40339">
      <w:pPr>
        <w:pStyle w:val="Heading4"/>
        <w:rPr>
          <w:lang w:eastAsia="zh-CN"/>
        </w:rPr>
      </w:pPr>
      <w:bookmarkStart w:id="2888" w:name="_Toc21095783"/>
      <w:bookmarkStart w:id="2889" w:name="_Toc29762982"/>
      <w:bookmarkStart w:id="2890" w:name="_Toc45869267"/>
      <w:bookmarkStart w:id="2891" w:name="_Toc52554515"/>
      <w:bookmarkStart w:id="2892" w:name="_Toc52554985"/>
      <w:bookmarkStart w:id="2893" w:name="_Toc61112210"/>
      <w:bookmarkStart w:id="2894" w:name="_Toc67911362"/>
      <w:bookmarkStart w:id="2895" w:name="_Toc74842837"/>
      <w:bookmarkStart w:id="2896" w:name="_Toc76503220"/>
      <w:bookmarkStart w:id="2897" w:name="_Toc83040663"/>
      <w:bookmarkStart w:id="2898" w:name="_Toc89851706"/>
      <w:r w:rsidRPr="00EF2F0E">
        <w:rPr>
          <w:lang w:eastAsia="zh-CN"/>
        </w:rPr>
        <w:t>6.2.4.4</w:t>
      </w:r>
      <w:r w:rsidRPr="00EF2F0E">
        <w:rPr>
          <w:lang w:eastAsia="zh-CN"/>
        </w:rPr>
        <w:tab/>
        <w:t>Minimum requirement for single RAT E-UTRA operation</w:t>
      </w:r>
      <w:bookmarkEnd w:id="2888"/>
      <w:bookmarkEnd w:id="2889"/>
      <w:bookmarkEnd w:id="2890"/>
      <w:bookmarkEnd w:id="2891"/>
      <w:bookmarkEnd w:id="2892"/>
      <w:bookmarkEnd w:id="2893"/>
      <w:bookmarkEnd w:id="2894"/>
      <w:bookmarkEnd w:id="2895"/>
      <w:bookmarkEnd w:id="2896"/>
      <w:bookmarkEnd w:id="2897"/>
      <w:bookmarkEnd w:id="2898"/>
    </w:p>
    <w:p w14:paraId="0984D2AB" w14:textId="77777777" w:rsidR="003E32EB" w:rsidRPr="00EF2F0E" w:rsidRDefault="003E32EB" w:rsidP="00A40339">
      <w:pPr>
        <w:rPr>
          <w:lang w:eastAsia="zh-CN"/>
        </w:rPr>
      </w:pPr>
      <w:r w:rsidRPr="00EF2F0E">
        <w:rPr>
          <w:lang w:eastAsia="zh-CN"/>
        </w:rPr>
        <w:t>There is no CCPCH power requirement for E-UTRA operation.</w:t>
      </w:r>
    </w:p>
    <w:p w14:paraId="0984D2AC" w14:textId="77777777" w:rsidR="003E32EB" w:rsidRPr="00EF2F0E" w:rsidRDefault="003E32EB" w:rsidP="00A40339">
      <w:pPr>
        <w:pStyle w:val="Heading3"/>
        <w:rPr>
          <w:lang w:eastAsia="zh-CN"/>
        </w:rPr>
      </w:pPr>
      <w:bookmarkStart w:id="2899" w:name="_Toc21095784"/>
      <w:bookmarkStart w:id="2900" w:name="_Toc29762983"/>
      <w:bookmarkStart w:id="2901" w:name="_Toc45869268"/>
      <w:bookmarkStart w:id="2902" w:name="_Toc52554516"/>
      <w:bookmarkStart w:id="2903" w:name="_Toc52554986"/>
      <w:bookmarkStart w:id="2904" w:name="_Toc61112211"/>
      <w:bookmarkStart w:id="2905" w:name="_Toc67911363"/>
      <w:bookmarkStart w:id="2906" w:name="_Toc74842838"/>
      <w:bookmarkStart w:id="2907" w:name="_Toc76503221"/>
      <w:bookmarkStart w:id="2908" w:name="_Toc83040664"/>
      <w:bookmarkStart w:id="2909" w:name="_Toc89851707"/>
      <w:r w:rsidRPr="00EF2F0E">
        <w:rPr>
          <w:lang w:eastAsia="zh-CN"/>
        </w:rPr>
        <w:lastRenderedPageBreak/>
        <w:t>6.2.5</w:t>
      </w:r>
      <w:r w:rsidRPr="00EF2F0E">
        <w:rPr>
          <w:lang w:eastAsia="zh-CN"/>
        </w:rPr>
        <w:tab/>
      </w:r>
      <w:r w:rsidRPr="00EF2F0E">
        <w:t xml:space="preserve">UTRA FDD additional CPICH power for MIMO </w:t>
      </w:r>
      <w:r w:rsidRPr="00EF2F0E">
        <w:rPr>
          <w:rFonts w:cs="v4.2.0"/>
        </w:rPr>
        <w:t>mode</w:t>
      </w:r>
      <w:bookmarkEnd w:id="2899"/>
      <w:bookmarkEnd w:id="2900"/>
      <w:bookmarkEnd w:id="2901"/>
      <w:bookmarkEnd w:id="2902"/>
      <w:bookmarkEnd w:id="2903"/>
      <w:bookmarkEnd w:id="2904"/>
      <w:bookmarkEnd w:id="2905"/>
      <w:bookmarkEnd w:id="2906"/>
      <w:bookmarkEnd w:id="2907"/>
      <w:bookmarkEnd w:id="2908"/>
      <w:bookmarkEnd w:id="2909"/>
    </w:p>
    <w:p w14:paraId="0984D2AD" w14:textId="77777777" w:rsidR="003E32EB" w:rsidRPr="00EF2F0E" w:rsidRDefault="003E32EB" w:rsidP="00A40339">
      <w:pPr>
        <w:pStyle w:val="Heading4"/>
      </w:pPr>
      <w:bookmarkStart w:id="2910" w:name="_Toc21095785"/>
      <w:bookmarkStart w:id="2911" w:name="_Toc29762984"/>
      <w:bookmarkStart w:id="2912" w:name="_Toc45869269"/>
      <w:bookmarkStart w:id="2913" w:name="_Toc52554517"/>
      <w:bookmarkStart w:id="2914" w:name="_Toc52554987"/>
      <w:bookmarkStart w:id="2915" w:name="_Toc61112212"/>
      <w:bookmarkStart w:id="2916" w:name="_Toc67911364"/>
      <w:bookmarkStart w:id="2917" w:name="_Toc74842839"/>
      <w:bookmarkStart w:id="2918" w:name="_Toc76503222"/>
      <w:bookmarkStart w:id="2919" w:name="_Toc83040665"/>
      <w:bookmarkStart w:id="2920" w:name="_Toc89851708"/>
      <w:r w:rsidRPr="00EF2F0E">
        <w:t>6.2.5.1</w:t>
      </w:r>
      <w:r w:rsidRPr="00EF2F0E">
        <w:tab/>
        <w:t>General</w:t>
      </w:r>
      <w:bookmarkEnd w:id="2910"/>
      <w:bookmarkEnd w:id="2911"/>
      <w:bookmarkEnd w:id="2912"/>
      <w:bookmarkEnd w:id="2913"/>
      <w:bookmarkEnd w:id="2914"/>
      <w:bookmarkEnd w:id="2915"/>
      <w:bookmarkEnd w:id="2916"/>
      <w:bookmarkEnd w:id="2917"/>
      <w:bookmarkEnd w:id="2918"/>
      <w:bookmarkEnd w:id="2919"/>
      <w:bookmarkEnd w:id="2920"/>
    </w:p>
    <w:p w14:paraId="0984D2AE" w14:textId="77777777"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14:paraId="0984D2AF" w14:textId="77777777"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14:paraId="0984D2B0" w14:textId="77777777" w:rsidR="003E32EB" w:rsidRPr="00EF2F0E" w:rsidRDefault="003E32EB" w:rsidP="00A40339">
      <w:pPr>
        <w:pStyle w:val="NO"/>
      </w:pPr>
      <w:r w:rsidRPr="00EF2F0E">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14:paraId="0984D2B1" w14:textId="77777777"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14:paraId="0984D2B2" w14:textId="77777777"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0984D2B3" w14:textId="77777777"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0984D2B4" w14:textId="77777777"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14:paraId="0984D2B5" w14:textId="77777777"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14:paraId="0984D2B6" w14:textId="77777777" w:rsidR="003E32EB" w:rsidRPr="00EF2F0E" w:rsidRDefault="003E32EB" w:rsidP="00A40339">
      <w:pPr>
        <w:pStyle w:val="NO"/>
      </w:pPr>
      <w:r w:rsidRPr="00EF2F0E">
        <w:t>NOTE 4:</w:t>
      </w:r>
      <w:r w:rsidRPr="00EF2F0E">
        <w:tab/>
        <w:t>At high geometry level PDSCH performance may be affected if D-CPICH is not scheduled.</w:t>
      </w:r>
    </w:p>
    <w:p w14:paraId="0984D2B7" w14:textId="77777777"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14:paraId="0984D2B8" w14:textId="77777777"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14:paraId="0984D2B9" w14:textId="77777777" w:rsidR="003E32EB" w:rsidRPr="00EF2F0E" w:rsidRDefault="003E32EB" w:rsidP="00A40339">
      <w:pPr>
        <w:pStyle w:val="Heading4"/>
        <w:rPr>
          <w:lang w:eastAsia="zh-CN"/>
        </w:rPr>
      </w:pPr>
      <w:bookmarkStart w:id="2921" w:name="_Toc21095786"/>
      <w:bookmarkStart w:id="2922" w:name="_Toc29762985"/>
      <w:bookmarkStart w:id="2923" w:name="_Toc45869270"/>
      <w:bookmarkStart w:id="2924" w:name="_Toc52554518"/>
      <w:bookmarkStart w:id="2925" w:name="_Toc52554988"/>
      <w:bookmarkStart w:id="2926" w:name="_Toc61112213"/>
      <w:bookmarkStart w:id="2927" w:name="_Toc67911365"/>
      <w:bookmarkStart w:id="2928" w:name="_Toc74842840"/>
      <w:bookmarkStart w:id="2929" w:name="_Toc76503223"/>
      <w:bookmarkStart w:id="2930" w:name="_Toc83040666"/>
      <w:bookmarkStart w:id="2931" w:name="_Toc89851709"/>
      <w:r w:rsidRPr="00EF2F0E">
        <w:t>6.2.5.2</w:t>
      </w:r>
      <w:r w:rsidRPr="00EF2F0E">
        <w:tab/>
      </w:r>
      <w:r w:rsidRPr="00EF2F0E">
        <w:rPr>
          <w:lang w:eastAsia="zh-CN"/>
        </w:rPr>
        <w:t>Minimum requirement for MSR operation</w:t>
      </w:r>
      <w:bookmarkEnd w:id="2921"/>
      <w:bookmarkEnd w:id="2922"/>
      <w:bookmarkEnd w:id="2923"/>
      <w:bookmarkEnd w:id="2924"/>
      <w:bookmarkEnd w:id="2925"/>
      <w:bookmarkEnd w:id="2926"/>
      <w:bookmarkEnd w:id="2927"/>
      <w:bookmarkEnd w:id="2928"/>
      <w:bookmarkEnd w:id="2929"/>
      <w:bookmarkEnd w:id="2930"/>
      <w:bookmarkEnd w:id="2931"/>
    </w:p>
    <w:p w14:paraId="0984D2BA" w14:textId="77777777" w:rsidR="003E32EB" w:rsidRPr="00EF2F0E" w:rsidRDefault="003E32EB" w:rsidP="00A40339">
      <w:pPr>
        <w:rPr>
          <w:lang w:eastAsia="zh-CN"/>
        </w:rPr>
      </w:pPr>
      <w:r w:rsidRPr="00EF2F0E">
        <w:rPr>
          <w:lang w:eastAsia="zh-CN"/>
        </w:rPr>
        <w:t>The minimum requirements for MSR UTRA FDD operation are the same as those defined in subclause 6.2.5.3.</w:t>
      </w:r>
    </w:p>
    <w:p w14:paraId="0984D2BB" w14:textId="77777777" w:rsidR="003E32EB" w:rsidRPr="00EF2F0E" w:rsidRDefault="003E32EB" w:rsidP="00A40339">
      <w:pPr>
        <w:rPr>
          <w:lang w:eastAsia="zh-CN"/>
        </w:rPr>
      </w:pPr>
      <w:r w:rsidRPr="00EF2F0E">
        <w:rPr>
          <w:lang w:eastAsia="zh-CN"/>
        </w:rPr>
        <w:t>There is no CPICH power requirement for UTRA TDD 1,28 Mcps operation.</w:t>
      </w:r>
    </w:p>
    <w:p w14:paraId="0984D2BC" w14:textId="77777777" w:rsidR="003E32EB" w:rsidRPr="00EF2F0E" w:rsidRDefault="003E32EB" w:rsidP="00A40339">
      <w:pPr>
        <w:rPr>
          <w:lang w:eastAsia="zh-CN"/>
        </w:rPr>
      </w:pPr>
      <w:r w:rsidRPr="00EF2F0E">
        <w:rPr>
          <w:lang w:eastAsia="zh-CN"/>
        </w:rPr>
        <w:t>There is no CPICH power requirement for E-UTRA operation.</w:t>
      </w:r>
    </w:p>
    <w:p w14:paraId="0984D2BD" w14:textId="77777777" w:rsidR="003E32EB" w:rsidRPr="00EF2F0E" w:rsidRDefault="003E32EB" w:rsidP="00A40339">
      <w:pPr>
        <w:rPr>
          <w:lang w:eastAsia="zh-CN"/>
        </w:rPr>
      </w:pPr>
      <w:r w:rsidRPr="00EF2F0E">
        <w:rPr>
          <w:lang w:eastAsia="zh-CN"/>
        </w:rPr>
        <w:t>There is no CPICH power requirement for NR operation.</w:t>
      </w:r>
    </w:p>
    <w:p w14:paraId="0984D2BE" w14:textId="77777777" w:rsidR="003E32EB" w:rsidRPr="00EF2F0E" w:rsidRDefault="003E32EB" w:rsidP="00A40339">
      <w:pPr>
        <w:pStyle w:val="Heading4"/>
        <w:rPr>
          <w:lang w:eastAsia="zh-CN"/>
        </w:rPr>
      </w:pPr>
      <w:bookmarkStart w:id="2932" w:name="_Toc21095787"/>
      <w:bookmarkStart w:id="2933" w:name="_Toc29762986"/>
      <w:bookmarkStart w:id="2934" w:name="_Toc45869271"/>
      <w:bookmarkStart w:id="2935" w:name="_Toc52554519"/>
      <w:bookmarkStart w:id="2936" w:name="_Toc52554989"/>
      <w:bookmarkStart w:id="2937" w:name="_Toc61112214"/>
      <w:bookmarkStart w:id="2938" w:name="_Toc67911366"/>
      <w:bookmarkStart w:id="2939" w:name="_Toc74842841"/>
      <w:bookmarkStart w:id="2940" w:name="_Toc76503224"/>
      <w:bookmarkStart w:id="2941" w:name="_Toc83040667"/>
      <w:bookmarkStart w:id="2942" w:name="_Toc89851710"/>
      <w:r w:rsidRPr="00EF2F0E">
        <w:rPr>
          <w:lang w:eastAsia="zh-CN"/>
        </w:rPr>
        <w:t>6.2.5.3</w:t>
      </w:r>
      <w:r w:rsidRPr="00EF2F0E">
        <w:rPr>
          <w:lang w:eastAsia="zh-CN"/>
        </w:rPr>
        <w:tab/>
        <w:t>Minimum requirement for single RAT UTRA operation</w:t>
      </w:r>
      <w:bookmarkEnd w:id="2932"/>
      <w:bookmarkEnd w:id="2933"/>
      <w:bookmarkEnd w:id="2934"/>
      <w:bookmarkEnd w:id="2935"/>
      <w:bookmarkEnd w:id="2936"/>
      <w:bookmarkEnd w:id="2937"/>
      <w:bookmarkEnd w:id="2938"/>
      <w:bookmarkEnd w:id="2939"/>
      <w:bookmarkEnd w:id="2940"/>
      <w:bookmarkEnd w:id="2941"/>
      <w:bookmarkEnd w:id="2942"/>
    </w:p>
    <w:p w14:paraId="0984D2BF" w14:textId="77777777" w:rsidR="003E32EB" w:rsidRPr="00EF2F0E" w:rsidRDefault="003E32EB" w:rsidP="00A40339">
      <w:pPr>
        <w:rPr>
          <w:rFonts w:cs="v5.0.0"/>
        </w:rPr>
      </w:pPr>
      <w:r w:rsidRPr="00EF2F0E">
        <w:rPr>
          <w:rFonts w:cs="v5.0.0"/>
        </w:rPr>
        <w:t>When operating MIMO only "antenna 1" and "antenna 2";</w:t>
      </w:r>
    </w:p>
    <w:p w14:paraId="0984D2C0" w14:textId="77777777"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14:paraId="0984D2C1" w14:textId="77777777"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w:t>
      </w:r>
      <w:r w:rsidRPr="00EF2F0E">
        <w:lastRenderedPageBreak/>
        <w:t>on the BCH. The same beamforming weights applied to P-CPICH and S-CPICH are set by the AAS BS to achieve an intended radiated pattern.</w:t>
      </w:r>
    </w:p>
    <w:p w14:paraId="0984D2C2" w14:textId="77777777" w:rsidR="003E32EB" w:rsidRPr="00EF2F0E" w:rsidRDefault="003E32EB" w:rsidP="00A40339">
      <w:r w:rsidRPr="00EF2F0E">
        <w:t>When operating MIMO "antenna 1", "antenna 2", "antenna 3", and "antenna 4".</w:t>
      </w:r>
    </w:p>
    <w:p w14:paraId="0984D2C3" w14:textId="77777777"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14:paraId="0984D2C4"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respectively, </w:t>
      </w:r>
      <w:r w:rsidRPr="00EF2F0E">
        <w:t>shall be within ±2 dB of the IE "Common Power Offset for S-CPICH for MIMO mode with four transmit antennas on Antenna3 and 4".</w:t>
      </w:r>
    </w:p>
    <w:p w14:paraId="0984D2C5" w14:textId="77777777"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14:paraId="0984D2C6" w14:textId="77777777" w:rsidR="003E32EB" w:rsidRPr="00EF2F0E" w:rsidRDefault="003E32EB" w:rsidP="00A40339">
      <w:pPr>
        <w:keepNext/>
        <w:keepLines/>
      </w:pPr>
      <w:r w:rsidRPr="00EF2F0E">
        <w:t>If D-CPICH is scheduled:</w:t>
      </w:r>
    </w:p>
    <w:p w14:paraId="0984D2C7"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14:paraId="0984D2C8" w14:textId="77777777"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14:paraId="0984D2C9" w14:textId="77777777" w:rsidR="003E32EB" w:rsidRPr="00EF2F0E" w:rsidRDefault="003E32EB" w:rsidP="00A40339">
      <w:pPr>
        <w:rPr>
          <w:lang w:eastAsia="zh-CN"/>
        </w:rPr>
      </w:pPr>
      <w:r w:rsidRPr="00EF2F0E">
        <w:rPr>
          <w:lang w:eastAsia="zh-CN"/>
        </w:rPr>
        <w:t>There is no CPICH power requirement for UTRA TDD 1,28 Mcps operation.</w:t>
      </w:r>
    </w:p>
    <w:p w14:paraId="0984D2CA" w14:textId="77777777" w:rsidR="003E32EB" w:rsidRPr="00EF2F0E" w:rsidRDefault="003E32EB" w:rsidP="00A40339">
      <w:pPr>
        <w:pStyle w:val="Heading4"/>
        <w:rPr>
          <w:lang w:eastAsia="zh-CN"/>
        </w:rPr>
      </w:pPr>
      <w:bookmarkStart w:id="2943" w:name="_Toc21095788"/>
      <w:bookmarkStart w:id="2944" w:name="_Toc29762987"/>
      <w:bookmarkStart w:id="2945" w:name="_Toc45869272"/>
      <w:bookmarkStart w:id="2946" w:name="_Toc52554520"/>
      <w:bookmarkStart w:id="2947" w:name="_Toc52554990"/>
      <w:bookmarkStart w:id="2948" w:name="_Toc61112215"/>
      <w:bookmarkStart w:id="2949" w:name="_Toc67911367"/>
      <w:bookmarkStart w:id="2950" w:name="_Toc74842842"/>
      <w:bookmarkStart w:id="2951" w:name="_Toc76503225"/>
      <w:bookmarkStart w:id="2952" w:name="_Toc83040668"/>
      <w:bookmarkStart w:id="2953" w:name="_Toc89851711"/>
      <w:r w:rsidRPr="00EF2F0E">
        <w:rPr>
          <w:lang w:eastAsia="zh-CN"/>
        </w:rPr>
        <w:t>6.2.5.4</w:t>
      </w:r>
      <w:r w:rsidRPr="00EF2F0E">
        <w:rPr>
          <w:lang w:eastAsia="zh-CN"/>
        </w:rPr>
        <w:tab/>
        <w:t>Minimum requirement for single RAT E-UTRA operation</w:t>
      </w:r>
      <w:bookmarkEnd w:id="2943"/>
      <w:bookmarkEnd w:id="2944"/>
      <w:bookmarkEnd w:id="2945"/>
      <w:bookmarkEnd w:id="2946"/>
      <w:bookmarkEnd w:id="2947"/>
      <w:bookmarkEnd w:id="2948"/>
      <w:bookmarkEnd w:id="2949"/>
      <w:bookmarkEnd w:id="2950"/>
      <w:bookmarkEnd w:id="2951"/>
      <w:bookmarkEnd w:id="2952"/>
      <w:bookmarkEnd w:id="2953"/>
    </w:p>
    <w:p w14:paraId="0984D2CB"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CC" w14:textId="77777777" w:rsidR="003E32EB" w:rsidRPr="00EF2F0E" w:rsidRDefault="003E32EB" w:rsidP="00A40339">
      <w:pPr>
        <w:pStyle w:val="Heading3"/>
        <w:rPr>
          <w:lang w:eastAsia="zh-CN"/>
        </w:rPr>
      </w:pPr>
      <w:bookmarkStart w:id="2954" w:name="_Toc21095789"/>
      <w:bookmarkStart w:id="2955" w:name="_Toc29762988"/>
      <w:bookmarkStart w:id="2956" w:name="_Toc45869273"/>
      <w:bookmarkStart w:id="2957" w:name="_Toc52554521"/>
      <w:bookmarkStart w:id="2958" w:name="_Toc52554991"/>
      <w:bookmarkStart w:id="2959" w:name="_Toc61112216"/>
      <w:bookmarkStart w:id="2960" w:name="_Toc67911368"/>
      <w:bookmarkStart w:id="2961" w:name="_Toc74842843"/>
      <w:bookmarkStart w:id="2962" w:name="_Toc76503226"/>
      <w:bookmarkStart w:id="2963" w:name="_Toc83040669"/>
      <w:bookmarkStart w:id="2964" w:name="_Toc89851712"/>
      <w:r w:rsidRPr="00EF2F0E">
        <w:t>6.2.6</w:t>
      </w:r>
      <w:r w:rsidRPr="00EF2F0E">
        <w:tab/>
        <w:t xml:space="preserve">E-UTRA </w:t>
      </w:r>
      <w:r w:rsidRPr="00EF2F0E">
        <w:rPr>
          <w:lang w:eastAsia="zh-CN"/>
        </w:rPr>
        <w:t>DL RS power</w:t>
      </w:r>
      <w:bookmarkEnd w:id="2954"/>
      <w:bookmarkEnd w:id="2955"/>
      <w:bookmarkEnd w:id="2956"/>
      <w:bookmarkEnd w:id="2957"/>
      <w:bookmarkEnd w:id="2958"/>
      <w:bookmarkEnd w:id="2959"/>
      <w:bookmarkEnd w:id="2960"/>
      <w:bookmarkEnd w:id="2961"/>
      <w:bookmarkEnd w:id="2962"/>
      <w:bookmarkEnd w:id="2963"/>
      <w:bookmarkEnd w:id="2964"/>
    </w:p>
    <w:p w14:paraId="0984D2CD" w14:textId="77777777" w:rsidR="003E32EB" w:rsidRPr="00EF2F0E" w:rsidRDefault="003E32EB" w:rsidP="00A40339">
      <w:pPr>
        <w:pStyle w:val="Heading4"/>
      </w:pPr>
      <w:bookmarkStart w:id="2965" w:name="_Toc21095790"/>
      <w:bookmarkStart w:id="2966" w:name="_Toc29762989"/>
      <w:bookmarkStart w:id="2967" w:name="_Toc45869274"/>
      <w:bookmarkStart w:id="2968" w:name="_Toc52554522"/>
      <w:bookmarkStart w:id="2969" w:name="_Toc52554992"/>
      <w:bookmarkStart w:id="2970" w:name="_Toc61112217"/>
      <w:bookmarkStart w:id="2971" w:name="_Toc67911369"/>
      <w:bookmarkStart w:id="2972" w:name="_Toc74842844"/>
      <w:bookmarkStart w:id="2973" w:name="_Toc76503227"/>
      <w:bookmarkStart w:id="2974" w:name="_Toc83040670"/>
      <w:bookmarkStart w:id="2975" w:name="_Toc89851713"/>
      <w:r w:rsidRPr="00EF2F0E">
        <w:t>6.2.6.1</w:t>
      </w:r>
      <w:r w:rsidRPr="00EF2F0E">
        <w:tab/>
        <w:t>General</w:t>
      </w:r>
      <w:bookmarkEnd w:id="2965"/>
      <w:bookmarkEnd w:id="2966"/>
      <w:bookmarkEnd w:id="2967"/>
      <w:bookmarkEnd w:id="2968"/>
      <w:bookmarkEnd w:id="2969"/>
      <w:bookmarkEnd w:id="2970"/>
      <w:bookmarkEnd w:id="2971"/>
      <w:bookmarkEnd w:id="2972"/>
      <w:bookmarkEnd w:id="2973"/>
      <w:bookmarkEnd w:id="2974"/>
      <w:bookmarkEnd w:id="2975"/>
    </w:p>
    <w:p w14:paraId="0984D2CE" w14:textId="77777777"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14:paraId="0984D2CF" w14:textId="77777777"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14:paraId="0984D2D0" w14:textId="77777777"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D2D1"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D2"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D3"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14:paraId="0984D2D4" w14:textId="77777777" w:rsidR="003E32EB" w:rsidRPr="00EF2F0E" w:rsidRDefault="003E32EB" w:rsidP="00A40339">
      <w:pPr>
        <w:pStyle w:val="Heading4"/>
        <w:rPr>
          <w:lang w:eastAsia="zh-CN"/>
        </w:rPr>
      </w:pPr>
      <w:bookmarkStart w:id="2976" w:name="_Toc21095791"/>
      <w:bookmarkStart w:id="2977" w:name="_Toc29762990"/>
      <w:bookmarkStart w:id="2978" w:name="_Toc45869275"/>
      <w:bookmarkStart w:id="2979" w:name="_Toc52554523"/>
      <w:bookmarkStart w:id="2980" w:name="_Toc52554993"/>
      <w:bookmarkStart w:id="2981" w:name="_Toc61112218"/>
      <w:bookmarkStart w:id="2982" w:name="_Toc67911370"/>
      <w:bookmarkStart w:id="2983" w:name="_Toc74842845"/>
      <w:bookmarkStart w:id="2984" w:name="_Toc76503228"/>
      <w:bookmarkStart w:id="2985" w:name="_Toc83040671"/>
      <w:bookmarkStart w:id="2986" w:name="_Toc89851714"/>
      <w:r w:rsidRPr="00EF2F0E">
        <w:t>6.2.6.2</w:t>
      </w:r>
      <w:r w:rsidRPr="00EF2F0E">
        <w:tab/>
      </w:r>
      <w:r w:rsidRPr="00EF2F0E">
        <w:rPr>
          <w:lang w:eastAsia="zh-CN"/>
        </w:rPr>
        <w:t>Minimum requirement for MSR operation</w:t>
      </w:r>
      <w:bookmarkEnd w:id="2976"/>
      <w:bookmarkEnd w:id="2977"/>
      <w:bookmarkEnd w:id="2978"/>
      <w:bookmarkEnd w:id="2979"/>
      <w:bookmarkEnd w:id="2980"/>
      <w:bookmarkEnd w:id="2981"/>
      <w:bookmarkEnd w:id="2982"/>
      <w:bookmarkEnd w:id="2983"/>
      <w:bookmarkEnd w:id="2984"/>
      <w:bookmarkEnd w:id="2985"/>
      <w:bookmarkEnd w:id="2986"/>
    </w:p>
    <w:p w14:paraId="0984D2D5" w14:textId="77777777" w:rsidR="003E32EB" w:rsidRPr="00EF2F0E" w:rsidRDefault="003E32EB" w:rsidP="00A40339">
      <w:pPr>
        <w:rPr>
          <w:lang w:eastAsia="zh-CN"/>
        </w:rPr>
      </w:pPr>
      <w:r w:rsidRPr="00EF2F0E">
        <w:rPr>
          <w:lang w:eastAsia="zh-CN"/>
        </w:rPr>
        <w:t>There is no DL RS power requirement for UTRA operation.</w:t>
      </w:r>
    </w:p>
    <w:p w14:paraId="0984D2D6" w14:textId="77777777" w:rsidR="003E32EB" w:rsidRPr="00EF2F0E" w:rsidRDefault="003E32EB" w:rsidP="00A40339">
      <w:pPr>
        <w:rPr>
          <w:lang w:eastAsia="zh-CN"/>
        </w:rPr>
      </w:pPr>
      <w:r w:rsidRPr="00EF2F0E">
        <w:rPr>
          <w:lang w:eastAsia="zh-CN"/>
        </w:rPr>
        <w:lastRenderedPageBreak/>
        <w:t>There is no DL RS power requirement for NR operation.</w:t>
      </w:r>
    </w:p>
    <w:p w14:paraId="0984D2D7" w14:textId="77777777" w:rsidR="003E32EB" w:rsidRPr="00EF2F0E" w:rsidRDefault="003E32EB" w:rsidP="00A40339">
      <w:pPr>
        <w:rPr>
          <w:lang w:eastAsia="zh-CN"/>
        </w:rPr>
      </w:pPr>
      <w:r w:rsidRPr="00EF2F0E">
        <w:rPr>
          <w:lang w:eastAsia="zh-CN"/>
        </w:rPr>
        <w:t>The minimum requirement for MSR E-UTRA operation is the same as that defined in subclause 6.2.6.4.</w:t>
      </w:r>
    </w:p>
    <w:p w14:paraId="0984D2D8" w14:textId="77777777" w:rsidR="003E32EB" w:rsidRPr="00EF2F0E" w:rsidRDefault="003E32EB" w:rsidP="00A40339">
      <w:pPr>
        <w:pStyle w:val="Heading4"/>
        <w:rPr>
          <w:lang w:eastAsia="zh-CN"/>
        </w:rPr>
      </w:pPr>
      <w:bookmarkStart w:id="2987" w:name="_Toc21095792"/>
      <w:bookmarkStart w:id="2988" w:name="_Toc29762991"/>
      <w:bookmarkStart w:id="2989" w:name="_Toc45869276"/>
      <w:bookmarkStart w:id="2990" w:name="_Toc52554524"/>
      <w:bookmarkStart w:id="2991" w:name="_Toc52554994"/>
      <w:bookmarkStart w:id="2992" w:name="_Toc61112219"/>
      <w:bookmarkStart w:id="2993" w:name="_Toc67911371"/>
      <w:bookmarkStart w:id="2994" w:name="_Toc74842846"/>
      <w:bookmarkStart w:id="2995" w:name="_Toc76503229"/>
      <w:bookmarkStart w:id="2996" w:name="_Toc83040672"/>
      <w:bookmarkStart w:id="2997" w:name="_Toc89851715"/>
      <w:r w:rsidRPr="00EF2F0E">
        <w:rPr>
          <w:lang w:eastAsia="zh-CN"/>
        </w:rPr>
        <w:t>6.2.6.3</w:t>
      </w:r>
      <w:r w:rsidRPr="00EF2F0E">
        <w:rPr>
          <w:lang w:eastAsia="zh-CN"/>
        </w:rPr>
        <w:tab/>
        <w:t>Minimum requirement for single RAT UTRA operation</w:t>
      </w:r>
      <w:bookmarkEnd w:id="2987"/>
      <w:bookmarkEnd w:id="2988"/>
      <w:bookmarkEnd w:id="2989"/>
      <w:bookmarkEnd w:id="2990"/>
      <w:bookmarkEnd w:id="2991"/>
      <w:bookmarkEnd w:id="2992"/>
      <w:bookmarkEnd w:id="2993"/>
      <w:bookmarkEnd w:id="2994"/>
      <w:bookmarkEnd w:id="2995"/>
      <w:bookmarkEnd w:id="2996"/>
      <w:bookmarkEnd w:id="2997"/>
    </w:p>
    <w:p w14:paraId="0984D2D9" w14:textId="77777777" w:rsidR="003E32EB" w:rsidRPr="00EF2F0E" w:rsidRDefault="003E32EB" w:rsidP="00A40339">
      <w:pPr>
        <w:rPr>
          <w:lang w:eastAsia="zh-CN"/>
        </w:rPr>
      </w:pPr>
      <w:r w:rsidRPr="00EF2F0E">
        <w:rPr>
          <w:lang w:eastAsia="zh-CN"/>
        </w:rPr>
        <w:t>There is no DL RS power requirement for UTRA operation.</w:t>
      </w:r>
    </w:p>
    <w:p w14:paraId="0984D2DA" w14:textId="77777777" w:rsidR="003E32EB" w:rsidRPr="00EF2F0E" w:rsidRDefault="003E32EB" w:rsidP="00A40339">
      <w:pPr>
        <w:pStyle w:val="Heading4"/>
        <w:rPr>
          <w:lang w:eastAsia="zh-CN"/>
        </w:rPr>
      </w:pPr>
      <w:bookmarkStart w:id="2998" w:name="_Toc21095793"/>
      <w:bookmarkStart w:id="2999" w:name="_Toc29762992"/>
      <w:bookmarkStart w:id="3000" w:name="_Toc45869277"/>
      <w:bookmarkStart w:id="3001" w:name="_Toc52554525"/>
      <w:bookmarkStart w:id="3002" w:name="_Toc52554995"/>
      <w:bookmarkStart w:id="3003" w:name="_Toc61112220"/>
      <w:bookmarkStart w:id="3004" w:name="_Toc67911372"/>
      <w:bookmarkStart w:id="3005" w:name="_Toc74842847"/>
      <w:bookmarkStart w:id="3006" w:name="_Toc76503230"/>
      <w:bookmarkStart w:id="3007" w:name="_Toc83040673"/>
      <w:bookmarkStart w:id="3008" w:name="_Toc89851716"/>
      <w:r w:rsidRPr="00EF2F0E">
        <w:rPr>
          <w:lang w:eastAsia="zh-CN"/>
        </w:rPr>
        <w:t>6.2.6.4</w:t>
      </w:r>
      <w:r w:rsidRPr="00EF2F0E">
        <w:rPr>
          <w:lang w:eastAsia="zh-CN"/>
        </w:rPr>
        <w:tab/>
        <w:t>Minimum requirement for single RAT E-UTRA operation</w:t>
      </w:r>
      <w:bookmarkEnd w:id="2998"/>
      <w:bookmarkEnd w:id="2999"/>
      <w:bookmarkEnd w:id="3000"/>
      <w:bookmarkEnd w:id="3001"/>
      <w:bookmarkEnd w:id="3002"/>
      <w:bookmarkEnd w:id="3003"/>
      <w:bookmarkEnd w:id="3004"/>
      <w:bookmarkEnd w:id="3005"/>
      <w:bookmarkEnd w:id="3006"/>
      <w:bookmarkEnd w:id="3007"/>
      <w:bookmarkEnd w:id="3008"/>
    </w:p>
    <w:p w14:paraId="0984D2DB" w14:textId="77777777"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D2DC" w14:textId="77777777"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14:paraId="0984D2DD" w14:textId="77777777" w:rsidR="003E32EB" w:rsidRPr="00EF2F0E" w:rsidRDefault="003E32EB" w:rsidP="00A40339">
      <w:pPr>
        <w:pStyle w:val="Heading2"/>
        <w:rPr>
          <w:lang w:eastAsia="zh-CN"/>
        </w:rPr>
      </w:pPr>
      <w:bookmarkStart w:id="3009" w:name="_Toc21095794"/>
      <w:bookmarkStart w:id="3010" w:name="_Toc29762993"/>
      <w:bookmarkStart w:id="3011" w:name="_Toc45869278"/>
      <w:bookmarkStart w:id="3012" w:name="_Toc52554526"/>
      <w:bookmarkStart w:id="3013" w:name="_Toc52554996"/>
      <w:bookmarkStart w:id="3014" w:name="_Toc61112221"/>
      <w:bookmarkStart w:id="3015" w:name="_Toc67911373"/>
      <w:bookmarkStart w:id="3016" w:name="_Toc74842848"/>
      <w:bookmarkStart w:id="3017" w:name="_Toc76503231"/>
      <w:bookmarkStart w:id="3018" w:name="_Toc83040674"/>
      <w:bookmarkStart w:id="3019" w:name="_Toc89851717"/>
      <w:r w:rsidRPr="00EF2F0E">
        <w:rPr>
          <w:lang w:eastAsia="zh-CN"/>
        </w:rPr>
        <w:t>6.3</w:t>
      </w:r>
      <w:r w:rsidRPr="00EF2F0E">
        <w:rPr>
          <w:lang w:eastAsia="zh-CN"/>
        </w:rPr>
        <w:tab/>
        <w:t>Output power dynamics</w:t>
      </w:r>
      <w:bookmarkEnd w:id="3009"/>
      <w:bookmarkEnd w:id="3010"/>
      <w:bookmarkEnd w:id="3011"/>
      <w:bookmarkEnd w:id="3012"/>
      <w:bookmarkEnd w:id="3013"/>
      <w:bookmarkEnd w:id="3014"/>
      <w:bookmarkEnd w:id="3015"/>
      <w:bookmarkEnd w:id="3016"/>
      <w:bookmarkEnd w:id="3017"/>
      <w:bookmarkEnd w:id="3018"/>
      <w:bookmarkEnd w:id="3019"/>
      <w:r w:rsidRPr="00EF2F0E">
        <w:rPr>
          <w:lang w:eastAsia="zh-CN"/>
        </w:rPr>
        <w:tab/>
      </w:r>
    </w:p>
    <w:p w14:paraId="0984D2DE" w14:textId="77777777" w:rsidR="003E32EB" w:rsidRPr="00EF2F0E" w:rsidRDefault="003E32EB" w:rsidP="00A40339">
      <w:pPr>
        <w:pStyle w:val="Heading3"/>
      </w:pPr>
      <w:bookmarkStart w:id="3020" w:name="_Toc21095795"/>
      <w:bookmarkStart w:id="3021" w:name="_Toc29762994"/>
      <w:bookmarkStart w:id="3022" w:name="_Toc45869279"/>
      <w:bookmarkStart w:id="3023" w:name="_Toc52554527"/>
      <w:bookmarkStart w:id="3024" w:name="_Toc52554997"/>
      <w:bookmarkStart w:id="3025" w:name="_Toc61112222"/>
      <w:bookmarkStart w:id="3026" w:name="_Toc67911374"/>
      <w:bookmarkStart w:id="3027" w:name="_Toc74842849"/>
      <w:bookmarkStart w:id="3028" w:name="_Toc76503232"/>
      <w:bookmarkStart w:id="3029" w:name="_Toc83040675"/>
      <w:bookmarkStart w:id="3030" w:name="_Toc89851718"/>
      <w:r w:rsidRPr="00EF2F0E">
        <w:t>6.3.1</w:t>
      </w:r>
      <w:r w:rsidRPr="00EF2F0E">
        <w:tab/>
        <w:t>General</w:t>
      </w:r>
      <w:bookmarkEnd w:id="3020"/>
      <w:bookmarkEnd w:id="3021"/>
      <w:bookmarkEnd w:id="3022"/>
      <w:bookmarkEnd w:id="3023"/>
      <w:bookmarkEnd w:id="3024"/>
      <w:bookmarkEnd w:id="3025"/>
      <w:bookmarkEnd w:id="3026"/>
      <w:bookmarkEnd w:id="3027"/>
      <w:bookmarkEnd w:id="3028"/>
      <w:bookmarkEnd w:id="3029"/>
      <w:bookmarkEnd w:id="3030"/>
    </w:p>
    <w:p w14:paraId="0984D2DF" w14:textId="77777777"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14:paraId="0984D2E0" w14:textId="77777777" w:rsidR="003E32EB" w:rsidRPr="00EF2F0E" w:rsidRDefault="003E32EB" w:rsidP="00A40339">
      <w:pPr>
        <w:pStyle w:val="Heading3"/>
        <w:rPr>
          <w:lang w:eastAsia="zh-CN"/>
        </w:rPr>
      </w:pPr>
      <w:bookmarkStart w:id="3031" w:name="_Toc21095796"/>
      <w:bookmarkStart w:id="3032" w:name="_Toc29762995"/>
      <w:bookmarkStart w:id="3033" w:name="_Toc45869280"/>
      <w:bookmarkStart w:id="3034" w:name="_Toc52554528"/>
      <w:bookmarkStart w:id="3035" w:name="_Toc52554998"/>
      <w:bookmarkStart w:id="3036" w:name="_Toc61112223"/>
      <w:bookmarkStart w:id="3037" w:name="_Toc67911375"/>
      <w:bookmarkStart w:id="3038" w:name="_Toc74842850"/>
      <w:bookmarkStart w:id="3039" w:name="_Toc76503233"/>
      <w:bookmarkStart w:id="3040" w:name="_Toc83040676"/>
      <w:bookmarkStart w:id="3041" w:name="_Toc89851719"/>
      <w:r w:rsidRPr="00EF2F0E">
        <w:rPr>
          <w:lang w:eastAsia="zh-CN"/>
        </w:rPr>
        <w:t>6.3.2</w:t>
      </w:r>
      <w:r w:rsidRPr="00EF2F0E">
        <w:rPr>
          <w:lang w:eastAsia="zh-CN"/>
        </w:rPr>
        <w:tab/>
        <w:t>UTRA Inner loop power control in the downlink</w:t>
      </w:r>
      <w:bookmarkEnd w:id="3031"/>
      <w:bookmarkEnd w:id="3032"/>
      <w:bookmarkEnd w:id="3033"/>
      <w:bookmarkEnd w:id="3034"/>
      <w:bookmarkEnd w:id="3035"/>
      <w:bookmarkEnd w:id="3036"/>
      <w:bookmarkEnd w:id="3037"/>
      <w:bookmarkEnd w:id="3038"/>
      <w:bookmarkEnd w:id="3039"/>
      <w:bookmarkEnd w:id="3040"/>
      <w:bookmarkEnd w:id="3041"/>
    </w:p>
    <w:p w14:paraId="0984D2E1" w14:textId="77777777" w:rsidR="003E32EB" w:rsidRPr="00EF2F0E" w:rsidRDefault="003E32EB" w:rsidP="00A40339">
      <w:pPr>
        <w:pStyle w:val="Heading4"/>
      </w:pPr>
      <w:bookmarkStart w:id="3042" w:name="_Toc21095797"/>
      <w:bookmarkStart w:id="3043" w:name="_Toc29762996"/>
      <w:bookmarkStart w:id="3044" w:name="_Toc45869281"/>
      <w:bookmarkStart w:id="3045" w:name="_Toc52554529"/>
      <w:bookmarkStart w:id="3046" w:name="_Toc52554999"/>
      <w:bookmarkStart w:id="3047" w:name="_Toc61112224"/>
      <w:bookmarkStart w:id="3048" w:name="_Toc67911376"/>
      <w:bookmarkStart w:id="3049" w:name="_Toc74842851"/>
      <w:bookmarkStart w:id="3050" w:name="_Toc76503234"/>
      <w:bookmarkStart w:id="3051" w:name="_Toc83040677"/>
      <w:bookmarkStart w:id="3052" w:name="_Toc89851720"/>
      <w:r w:rsidRPr="00EF2F0E">
        <w:t>6.3.2.1</w:t>
      </w:r>
      <w:r w:rsidRPr="00EF2F0E">
        <w:tab/>
        <w:t>General</w:t>
      </w:r>
      <w:bookmarkEnd w:id="3042"/>
      <w:bookmarkEnd w:id="3043"/>
      <w:bookmarkEnd w:id="3044"/>
      <w:bookmarkEnd w:id="3045"/>
      <w:bookmarkEnd w:id="3046"/>
      <w:bookmarkEnd w:id="3047"/>
      <w:bookmarkEnd w:id="3048"/>
      <w:bookmarkEnd w:id="3049"/>
      <w:bookmarkEnd w:id="3050"/>
      <w:bookmarkEnd w:id="3051"/>
      <w:bookmarkEnd w:id="3052"/>
    </w:p>
    <w:p w14:paraId="0984D2E2" w14:textId="77777777"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14:paraId="0984D2E3" w14:textId="77777777"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14:paraId="0984D2E4" w14:textId="77777777" w:rsidR="003E32EB" w:rsidRPr="00EF2F0E" w:rsidRDefault="003E32EB" w:rsidP="00A40339">
      <w:pPr>
        <w:pStyle w:val="Heading4"/>
        <w:rPr>
          <w:lang w:eastAsia="zh-CN"/>
        </w:rPr>
      </w:pPr>
      <w:bookmarkStart w:id="3053" w:name="_Toc21095798"/>
      <w:bookmarkStart w:id="3054" w:name="_Toc29762997"/>
      <w:bookmarkStart w:id="3055" w:name="_Toc45869282"/>
      <w:bookmarkStart w:id="3056" w:name="_Toc52554530"/>
      <w:bookmarkStart w:id="3057" w:name="_Toc52555000"/>
      <w:bookmarkStart w:id="3058" w:name="_Toc61112225"/>
      <w:bookmarkStart w:id="3059" w:name="_Toc67911377"/>
      <w:bookmarkStart w:id="3060" w:name="_Toc74842852"/>
      <w:bookmarkStart w:id="3061" w:name="_Toc76503235"/>
      <w:bookmarkStart w:id="3062" w:name="_Toc83040678"/>
      <w:bookmarkStart w:id="3063" w:name="_Toc89851721"/>
      <w:r w:rsidRPr="00EF2F0E">
        <w:t>6.3.2.2</w:t>
      </w:r>
      <w:r w:rsidRPr="00EF2F0E">
        <w:tab/>
      </w:r>
      <w:r w:rsidRPr="00EF2F0E">
        <w:rPr>
          <w:lang w:eastAsia="zh-CN"/>
        </w:rPr>
        <w:t>Minimum requirement for MSR operation</w:t>
      </w:r>
      <w:bookmarkEnd w:id="3053"/>
      <w:bookmarkEnd w:id="3054"/>
      <w:bookmarkEnd w:id="3055"/>
      <w:bookmarkEnd w:id="3056"/>
      <w:bookmarkEnd w:id="3057"/>
      <w:bookmarkEnd w:id="3058"/>
      <w:bookmarkEnd w:id="3059"/>
      <w:bookmarkEnd w:id="3060"/>
      <w:bookmarkEnd w:id="3061"/>
      <w:bookmarkEnd w:id="3062"/>
      <w:bookmarkEnd w:id="3063"/>
    </w:p>
    <w:p w14:paraId="0984D2E5" w14:textId="77777777"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14:paraId="0984D2E6" w14:textId="77777777"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14:paraId="0984D2E7" w14:textId="77777777" w:rsidR="003E32EB" w:rsidRPr="00EF2F0E" w:rsidRDefault="003E32EB" w:rsidP="00A40339">
      <w:pPr>
        <w:rPr>
          <w:lang w:eastAsia="zh-CN"/>
        </w:rPr>
      </w:pPr>
      <w:r w:rsidRPr="00EF2F0E">
        <w:rPr>
          <w:lang w:eastAsia="zh-CN"/>
        </w:rPr>
        <w:t>This requirement does not apply to E-UTRA or NR operation.</w:t>
      </w:r>
    </w:p>
    <w:p w14:paraId="0984D2E8" w14:textId="77777777" w:rsidR="003E32EB" w:rsidRPr="00EF2F0E" w:rsidRDefault="003E32EB" w:rsidP="00A40339">
      <w:pPr>
        <w:pStyle w:val="Heading4"/>
        <w:rPr>
          <w:lang w:eastAsia="zh-CN"/>
        </w:rPr>
      </w:pPr>
      <w:bookmarkStart w:id="3064" w:name="_Toc21095799"/>
      <w:bookmarkStart w:id="3065" w:name="_Toc29762998"/>
      <w:bookmarkStart w:id="3066" w:name="_Toc45869283"/>
      <w:bookmarkStart w:id="3067" w:name="_Toc52554531"/>
      <w:bookmarkStart w:id="3068" w:name="_Toc52555001"/>
      <w:bookmarkStart w:id="3069" w:name="_Toc61112226"/>
      <w:bookmarkStart w:id="3070" w:name="_Toc67911378"/>
      <w:bookmarkStart w:id="3071" w:name="_Toc74842853"/>
      <w:bookmarkStart w:id="3072" w:name="_Toc76503236"/>
      <w:bookmarkStart w:id="3073" w:name="_Toc83040679"/>
      <w:bookmarkStart w:id="3074" w:name="_Toc89851722"/>
      <w:r w:rsidRPr="00EF2F0E">
        <w:rPr>
          <w:lang w:eastAsia="zh-CN"/>
        </w:rPr>
        <w:t>6.3.2.3</w:t>
      </w:r>
      <w:r w:rsidRPr="00EF2F0E">
        <w:rPr>
          <w:lang w:eastAsia="zh-CN"/>
        </w:rPr>
        <w:tab/>
        <w:t>Minimum requirement for single RAT UTRA operation</w:t>
      </w:r>
      <w:bookmarkEnd w:id="3064"/>
      <w:bookmarkEnd w:id="3065"/>
      <w:bookmarkEnd w:id="3066"/>
      <w:bookmarkEnd w:id="3067"/>
      <w:bookmarkEnd w:id="3068"/>
      <w:bookmarkEnd w:id="3069"/>
      <w:bookmarkEnd w:id="3070"/>
      <w:bookmarkEnd w:id="3071"/>
      <w:bookmarkEnd w:id="3072"/>
      <w:bookmarkEnd w:id="3073"/>
      <w:bookmarkEnd w:id="3074"/>
    </w:p>
    <w:p w14:paraId="0984D2E9" w14:textId="77777777"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14:paraId="0984D2EA" w14:textId="77777777"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14:paraId="0984D2EB" w14:textId="77777777"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14:paraId="0984D2EC" w14:textId="77777777"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2EF" w14:textId="77777777" w:rsidTr="00A40339">
        <w:trPr>
          <w:gridAfter w:val="1"/>
          <w:wAfter w:w="6" w:type="dxa"/>
          <w:cantSplit/>
          <w:tblHeader/>
          <w:jc w:val="center"/>
        </w:trPr>
        <w:tc>
          <w:tcPr>
            <w:tcW w:w="2498" w:type="dxa"/>
            <w:shd w:val="clear" w:color="auto" w:fill="auto"/>
          </w:tcPr>
          <w:p w14:paraId="0984D2ED"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2EE" w14:textId="77777777" w:rsidR="003E32EB" w:rsidRPr="00EF2F0E" w:rsidRDefault="003E32EB" w:rsidP="00A40339">
            <w:pPr>
              <w:pStyle w:val="TAH"/>
              <w:rPr>
                <w:rFonts w:cs="Arial"/>
              </w:rPr>
            </w:pPr>
            <w:r w:rsidRPr="00EF2F0E">
              <w:rPr>
                <w:rFonts w:cs="Arial"/>
              </w:rPr>
              <w:t>Transmitter power control step tolerance</w:t>
            </w:r>
          </w:p>
        </w:tc>
      </w:tr>
      <w:tr w:rsidR="003401A4" w:rsidRPr="00EF2F0E" w14:paraId="0984D2F8" w14:textId="77777777" w:rsidTr="00A40339">
        <w:trPr>
          <w:gridAfter w:val="1"/>
          <w:wAfter w:w="6" w:type="dxa"/>
          <w:cantSplit/>
          <w:jc w:val="center"/>
        </w:trPr>
        <w:tc>
          <w:tcPr>
            <w:tcW w:w="2498" w:type="dxa"/>
            <w:shd w:val="clear" w:color="auto" w:fill="auto"/>
          </w:tcPr>
          <w:p w14:paraId="0984D2F0" w14:textId="77777777" w:rsidR="003E32EB" w:rsidRPr="00EF2F0E" w:rsidRDefault="003E32EB" w:rsidP="00A40339">
            <w:pPr>
              <w:pStyle w:val="TAH"/>
              <w:rPr>
                <w:rFonts w:cs="v5.0.0"/>
              </w:rPr>
            </w:pPr>
          </w:p>
        </w:tc>
        <w:tc>
          <w:tcPr>
            <w:tcW w:w="1701" w:type="dxa"/>
            <w:gridSpan w:val="2"/>
            <w:shd w:val="clear" w:color="auto" w:fill="auto"/>
          </w:tcPr>
          <w:p w14:paraId="0984D2F1" w14:textId="77777777" w:rsidR="003E32EB" w:rsidRPr="00EF2F0E" w:rsidRDefault="003E32EB" w:rsidP="00A40339">
            <w:pPr>
              <w:pStyle w:val="TAH"/>
              <w:rPr>
                <w:rFonts w:cs="Arial"/>
              </w:rPr>
            </w:pPr>
            <w:r w:rsidRPr="00EF2F0E">
              <w:rPr>
                <w:rFonts w:cs="Arial"/>
              </w:rPr>
              <w:t>2 dB step size</w:t>
            </w:r>
          </w:p>
          <w:p w14:paraId="0984D2F2"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2F3" w14:textId="77777777" w:rsidR="003E32EB" w:rsidRPr="00EF2F0E" w:rsidRDefault="003E32EB" w:rsidP="00A40339">
            <w:pPr>
              <w:pStyle w:val="TAH"/>
              <w:rPr>
                <w:rFonts w:cs="Arial"/>
              </w:rPr>
            </w:pPr>
            <w:r w:rsidRPr="00EF2F0E">
              <w:rPr>
                <w:rFonts w:cs="Arial"/>
              </w:rPr>
              <w:t>1,5 dB step size</w:t>
            </w:r>
          </w:p>
          <w:p w14:paraId="0984D2F4"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2F5"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2F6" w14:textId="77777777" w:rsidR="003E32EB" w:rsidRPr="00EF2F0E" w:rsidRDefault="003E32EB" w:rsidP="00A40339">
            <w:pPr>
              <w:pStyle w:val="TAH"/>
              <w:rPr>
                <w:rFonts w:cs="Arial"/>
              </w:rPr>
            </w:pPr>
            <w:r w:rsidRPr="00EF2F0E">
              <w:rPr>
                <w:rFonts w:cs="v5.0.0"/>
              </w:rPr>
              <w:t>0,5 dB step size</w:t>
            </w:r>
          </w:p>
          <w:p w14:paraId="0984D2F7" w14:textId="77777777" w:rsidR="003E32EB" w:rsidRPr="00EF2F0E" w:rsidRDefault="003E32EB" w:rsidP="00A40339">
            <w:pPr>
              <w:pStyle w:val="TAH"/>
              <w:rPr>
                <w:rFonts w:cs="v5.0.0"/>
              </w:rPr>
            </w:pPr>
            <w:r w:rsidRPr="00EF2F0E">
              <w:rPr>
                <w:rFonts w:cs="Arial"/>
                <w:b w:val="0"/>
              </w:rPr>
              <w:t>(NOTE)</w:t>
            </w:r>
          </w:p>
        </w:tc>
      </w:tr>
      <w:tr w:rsidR="003401A4" w:rsidRPr="00EF2F0E" w14:paraId="0984D302" w14:textId="77777777" w:rsidTr="00A40339">
        <w:trPr>
          <w:gridAfter w:val="1"/>
          <w:wAfter w:w="6" w:type="dxa"/>
          <w:cantSplit/>
          <w:jc w:val="center"/>
        </w:trPr>
        <w:tc>
          <w:tcPr>
            <w:tcW w:w="2498" w:type="dxa"/>
            <w:shd w:val="clear" w:color="auto" w:fill="auto"/>
          </w:tcPr>
          <w:p w14:paraId="0984D2F9" w14:textId="77777777" w:rsidR="003E32EB" w:rsidRPr="00EF2F0E" w:rsidRDefault="003E32EB" w:rsidP="00A40339">
            <w:pPr>
              <w:pStyle w:val="TAL"/>
              <w:rPr>
                <w:rFonts w:cs="v5.0.0"/>
              </w:rPr>
            </w:pPr>
          </w:p>
        </w:tc>
        <w:tc>
          <w:tcPr>
            <w:tcW w:w="850" w:type="dxa"/>
            <w:shd w:val="clear" w:color="auto" w:fill="auto"/>
          </w:tcPr>
          <w:p w14:paraId="0984D2F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B"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2FC"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D"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2F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2FF"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00"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01" w14:textId="77777777" w:rsidR="003E32EB" w:rsidRPr="00EF2F0E" w:rsidRDefault="003E32EB" w:rsidP="00A40339">
            <w:pPr>
              <w:pStyle w:val="TAC"/>
              <w:rPr>
                <w:rFonts w:cs="v5.0.0"/>
              </w:rPr>
            </w:pPr>
            <w:r w:rsidRPr="00EF2F0E">
              <w:rPr>
                <w:rFonts w:cs="v5.0.0"/>
              </w:rPr>
              <w:t>Upper</w:t>
            </w:r>
          </w:p>
        </w:tc>
      </w:tr>
      <w:tr w:rsidR="003401A4" w:rsidRPr="00EF2F0E" w14:paraId="0984D30C" w14:textId="77777777" w:rsidTr="00A40339">
        <w:trPr>
          <w:gridAfter w:val="1"/>
          <w:wAfter w:w="6" w:type="dxa"/>
          <w:cantSplit/>
          <w:jc w:val="center"/>
        </w:trPr>
        <w:tc>
          <w:tcPr>
            <w:tcW w:w="2498" w:type="dxa"/>
            <w:shd w:val="clear" w:color="auto" w:fill="auto"/>
          </w:tcPr>
          <w:p w14:paraId="0984D303" w14:textId="77777777" w:rsidR="003E32EB" w:rsidRPr="00EF2F0E" w:rsidRDefault="003E32EB" w:rsidP="00A40339">
            <w:pPr>
              <w:pStyle w:val="TAL"/>
              <w:rPr>
                <w:rFonts w:cs="v5.0.0"/>
              </w:rPr>
            </w:pPr>
            <w:r w:rsidRPr="00EF2F0E">
              <w:rPr>
                <w:rFonts w:cs="v5.0.0"/>
              </w:rPr>
              <w:t>Up (TPC command "1")</w:t>
            </w:r>
          </w:p>
        </w:tc>
        <w:tc>
          <w:tcPr>
            <w:tcW w:w="850" w:type="dxa"/>
            <w:shd w:val="clear" w:color="auto" w:fill="auto"/>
          </w:tcPr>
          <w:p w14:paraId="0984D304"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5"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06"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07"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08"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09"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0A"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0B" w14:textId="77777777" w:rsidR="003E32EB" w:rsidRPr="00EF2F0E" w:rsidRDefault="003E32EB" w:rsidP="00A40339">
            <w:pPr>
              <w:pStyle w:val="TAC"/>
              <w:rPr>
                <w:rFonts w:cs="v5.0.0"/>
              </w:rPr>
            </w:pPr>
            <w:r w:rsidRPr="00EF2F0E">
              <w:rPr>
                <w:rFonts w:cs="v5.0.0"/>
              </w:rPr>
              <w:t>+0,75 dB</w:t>
            </w:r>
          </w:p>
        </w:tc>
      </w:tr>
      <w:tr w:rsidR="003401A4" w:rsidRPr="00EF2F0E" w14:paraId="0984D316" w14:textId="77777777" w:rsidTr="00A40339">
        <w:trPr>
          <w:gridAfter w:val="1"/>
          <w:wAfter w:w="6" w:type="dxa"/>
          <w:cantSplit/>
          <w:jc w:val="center"/>
        </w:trPr>
        <w:tc>
          <w:tcPr>
            <w:tcW w:w="2498" w:type="dxa"/>
            <w:shd w:val="clear" w:color="auto" w:fill="auto"/>
          </w:tcPr>
          <w:p w14:paraId="0984D30D" w14:textId="77777777" w:rsidR="003E32EB" w:rsidRPr="00EF2F0E" w:rsidRDefault="003E32EB" w:rsidP="00A40339">
            <w:pPr>
              <w:pStyle w:val="TAL"/>
              <w:rPr>
                <w:rFonts w:cs="v5.0.0"/>
              </w:rPr>
            </w:pPr>
            <w:r w:rsidRPr="00EF2F0E">
              <w:rPr>
                <w:rFonts w:cs="v5.0.0"/>
              </w:rPr>
              <w:t>Down (TPC command "0")</w:t>
            </w:r>
          </w:p>
        </w:tc>
        <w:tc>
          <w:tcPr>
            <w:tcW w:w="850" w:type="dxa"/>
            <w:shd w:val="clear" w:color="auto" w:fill="auto"/>
          </w:tcPr>
          <w:p w14:paraId="0984D30E"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F"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10"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11"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12"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13"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14"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15" w14:textId="77777777" w:rsidR="003E32EB" w:rsidRPr="00EF2F0E" w:rsidRDefault="003E32EB" w:rsidP="00A40339">
            <w:pPr>
              <w:pStyle w:val="TAC"/>
              <w:rPr>
                <w:rFonts w:cs="v5.0.0"/>
              </w:rPr>
            </w:pPr>
            <w:r w:rsidRPr="00EF2F0E">
              <w:rPr>
                <w:rFonts w:cs="v5.0.0"/>
              </w:rPr>
              <w:t>-0,75 dB</w:t>
            </w:r>
          </w:p>
        </w:tc>
      </w:tr>
      <w:tr w:rsidR="003E32EB" w:rsidRPr="00EF2F0E" w14:paraId="0984D318"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17"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19" w14:textId="77777777" w:rsidR="003E32EB" w:rsidRPr="00EF2F0E" w:rsidRDefault="003E32EB" w:rsidP="00A40339">
      <w:pPr>
        <w:rPr>
          <w:rFonts w:cs="v5.0.0"/>
        </w:rPr>
      </w:pPr>
    </w:p>
    <w:p w14:paraId="0984D31A" w14:textId="77777777" w:rsidR="003E32EB" w:rsidRPr="00EF2F0E" w:rsidRDefault="003E32EB" w:rsidP="00A40339">
      <w:pPr>
        <w:pStyle w:val="TH"/>
        <w:rPr>
          <w:rFonts w:cs="v5.0.0"/>
        </w:rPr>
      </w:pPr>
      <w:r w:rsidRPr="00EF2F0E">
        <w:rPr>
          <w:rFonts w:cs="v5.0.0"/>
        </w:rPr>
        <w:lastRenderedPageBreak/>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31D" w14:textId="77777777" w:rsidTr="00A40339">
        <w:trPr>
          <w:gridAfter w:val="1"/>
          <w:wAfter w:w="6" w:type="dxa"/>
          <w:cantSplit/>
          <w:tblHeader/>
          <w:jc w:val="center"/>
        </w:trPr>
        <w:tc>
          <w:tcPr>
            <w:tcW w:w="2498" w:type="dxa"/>
            <w:shd w:val="clear" w:color="auto" w:fill="auto"/>
          </w:tcPr>
          <w:p w14:paraId="0984D31B"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31C" w14:textId="77777777"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14:paraId="0984D326" w14:textId="77777777" w:rsidTr="00A40339">
        <w:trPr>
          <w:gridAfter w:val="1"/>
          <w:wAfter w:w="6" w:type="dxa"/>
          <w:cantSplit/>
          <w:jc w:val="center"/>
        </w:trPr>
        <w:tc>
          <w:tcPr>
            <w:tcW w:w="2498" w:type="dxa"/>
            <w:shd w:val="clear" w:color="auto" w:fill="auto"/>
          </w:tcPr>
          <w:p w14:paraId="0984D31E" w14:textId="77777777" w:rsidR="003E32EB" w:rsidRPr="00EF2F0E" w:rsidRDefault="003E32EB" w:rsidP="00A40339">
            <w:pPr>
              <w:pStyle w:val="TAH"/>
              <w:rPr>
                <w:rFonts w:cs="v5.0.0"/>
              </w:rPr>
            </w:pPr>
          </w:p>
        </w:tc>
        <w:tc>
          <w:tcPr>
            <w:tcW w:w="1701" w:type="dxa"/>
            <w:gridSpan w:val="2"/>
            <w:shd w:val="clear" w:color="auto" w:fill="auto"/>
          </w:tcPr>
          <w:p w14:paraId="0984D31F" w14:textId="77777777" w:rsidR="003E32EB" w:rsidRPr="00EF2F0E" w:rsidRDefault="003E32EB" w:rsidP="00A40339">
            <w:pPr>
              <w:pStyle w:val="TAH"/>
              <w:rPr>
                <w:rFonts w:cs="Arial"/>
              </w:rPr>
            </w:pPr>
            <w:r w:rsidRPr="00EF2F0E">
              <w:rPr>
                <w:rFonts w:cs="Arial"/>
              </w:rPr>
              <w:t>2 dB step size</w:t>
            </w:r>
          </w:p>
          <w:p w14:paraId="0984D320"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321" w14:textId="77777777" w:rsidR="003E32EB" w:rsidRPr="00EF2F0E" w:rsidRDefault="003E32EB" w:rsidP="00A40339">
            <w:pPr>
              <w:pStyle w:val="TAH"/>
              <w:rPr>
                <w:rFonts w:cs="Arial"/>
              </w:rPr>
            </w:pPr>
            <w:r w:rsidRPr="00EF2F0E">
              <w:rPr>
                <w:rFonts w:cs="Arial"/>
              </w:rPr>
              <w:t>1,5 dB step size</w:t>
            </w:r>
          </w:p>
          <w:p w14:paraId="0984D322"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323"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324" w14:textId="77777777" w:rsidR="003E32EB" w:rsidRPr="00EF2F0E" w:rsidRDefault="003E32EB" w:rsidP="00A40339">
            <w:pPr>
              <w:pStyle w:val="TAH"/>
              <w:rPr>
                <w:rFonts w:cs="Arial"/>
              </w:rPr>
            </w:pPr>
            <w:r w:rsidRPr="00EF2F0E">
              <w:rPr>
                <w:rFonts w:cs="v5.0.0"/>
              </w:rPr>
              <w:t>0,5 dB step size</w:t>
            </w:r>
          </w:p>
          <w:p w14:paraId="0984D325" w14:textId="77777777" w:rsidR="003E32EB" w:rsidRPr="00EF2F0E" w:rsidRDefault="003E32EB" w:rsidP="00A40339">
            <w:pPr>
              <w:pStyle w:val="TAH"/>
              <w:rPr>
                <w:rFonts w:cs="v5.0.0"/>
              </w:rPr>
            </w:pPr>
            <w:r w:rsidRPr="00EF2F0E">
              <w:rPr>
                <w:rFonts w:cs="Arial"/>
                <w:b w:val="0"/>
              </w:rPr>
              <w:t>(NOTE)</w:t>
            </w:r>
          </w:p>
        </w:tc>
      </w:tr>
      <w:tr w:rsidR="003401A4" w:rsidRPr="00EF2F0E" w14:paraId="0984D330" w14:textId="77777777" w:rsidTr="00A40339">
        <w:trPr>
          <w:gridAfter w:val="1"/>
          <w:wAfter w:w="6" w:type="dxa"/>
          <w:cantSplit/>
          <w:jc w:val="center"/>
        </w:trPr>
        <w:tc>
          <w:tcPr>
            <w:tcW w:w="2498" w:type="dxa"/>
            <w:shd w:val="clear" w:color="auto" w:fill="auto"/>
          </w:tcPr>
          <w:p w14:paraId="0984D327" w14:textId="77777777" w:rsidR="003E32EB" w:rsidRPr="00EF2F0E" w:rsidRDefault="003E32EB" w:rsidP="00A40339">
            <w:pPr>
              <w:pStyle w:val="TAL"/>
              <w:rPr>
                <w:rFonts w:cs="v5.0.0"/>
              </w:rPr>
            </w:pPr>
          </w:p>
        </w:tc>
        <w:tc>
          <w:tcPr>
            <w:tcW w:w="850" w:type="dxa"/>
            <w:shd w:val="clear" w:color="auto" w:fill="auto"/>
          </w:tcPr>
          <w:p w14:paraId="0984D328"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9"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32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B"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32C"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D"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2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F" w14:textId="77777777" w:rsidR="003E32EB" w:rsidRPr="00EF2F0E" w:rsidRDefault="003E32EB" w:rsidP="00A40339">
            <w:pPr>
              <w:pStyle w:val="TAC"/>
              <w:rPr>
                <w:rFonts w:cs="v5.0.0"/>
              </w:rPr>
            </w:pPr>
            <w:r w:rsidRPr="00EF2F0E">
              <w:rPr>
                <w:rFonts w:cs="v5.0.0"/>
              </w:rPr>
              <w:t>Upper</w:t>
            </w:r>
          </w:p>
        </w:tc>
      </w:tr>
      <w:tr w:rsidR="003401A4" w:rsidRPr="00EF2F0E" w14:paraId="0984D33A" w14:textId="77777777" w:rsidTr="00A40339">
        <w:trPr>
          <w:gridAfter w:val="1"/>
          <w:wAfter w:w="6" w:type="dxa"/>
          <w:cantSplit/>
          <w:jc w:val="center"/>
        </w:trPr>
        <w:tc>
          <w:tcPr>
            <w:tcW w:w="2498" w:type="dxa"/>
            <w:shd w:val="clear" w:color="auto" w:fill="auto"/>
          </w:tcPr>
          <w:p w14:paraId="0984D331" w14:textId="77777777" w:rsidR="003E32EB" w:rsidRPr="00EF2F0E" w:rsidRDefault="003E32EB" w:rsidP="00A40339">
            <w:pPr>
              <w:pStyle w:val="TAL"/>
              <w:rPr>
                <w:rFonts w:cs="Arial"/>
              </w:rPr>
            </w:pPr>
            <w:r w:rsidRPr="00EF2F0E">
              <w:t>Up (TPC command "1")</w:t>
            </w:r>
          </w:p>
        </w:tc>
        <w:tc>
          <w:tcPr>
            <w:tcW w:w="850" w:type="dxa"/>
            <w:shd w:val="clear" w:color="auto" w:fill="auto"/>
          </w:tcPr>
          <w:p w14:paraId="0984D332"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3"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4"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5"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36"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37"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38"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39" w14:textId="77777777" w:rsidR="003E32EB" w:rsidRPr="00EF2F0E" w:rsidRDefault="003E32EB" w:rsidP="00A40339">
            <w:pPr>
              <w:pStyle w:val="TAC"/>
              <w:rPr>
                <w:rFonts w:cs="v5.0.0"/>
              </w:rPr>
            </w:pPr>
            <w:r w:rsidRPr="00EF2F0E">
              <w:rPr>
                <w:rFonts w:cs="v5.0.0"/>
              </w:rPr>
              <w:t>+6 dB</w:t>
            </w:r>
          </w:p>
        </w:tc>
      </w:tr>
      <w:tr w:rsidR="003401A4" w:rsidRPr="00EF2F0E" w14:paraId="0984D344" w14:textId="77777777" w:rsidTr="00A40339">
        <w:trPr>
          <w:gridAfter w:val="1"/>
          <w:wAfter w:w="6" w:type="dxa"/>
          <w:cantSplit/>
          <w:jc w:val="center"/>
        </w:trPr>
        <w:tc>
          <w:tcPr>
            <w:tcW w:w="2498" w:type="dxa"/>
            <w:shd w:val="clear" w:color="auto" w:fill="auto"/>
          </w:tcPr>
          <w:p w14:paraId="0984D33B" w14:textId="77777777" w:rsidR="003E32EB" w:rsidRPr="00EF2F0E" w:rsidRDefault="003E32EB" w:rsidP="00A40339">
            <w:pPr>
              <w:pStyle w:val="TAL"/>
              <w:rPr>
                <w:rFonts w:cs="Arial"/>
              </w:rPr>
            </w:pPr>
            <w:r w:rsidRPr="00EF2F0E">
              <w:t>Down (TPC command "0")</w:t>
            </w:r>
          </w:p>
        </w:tc>
        <w:tc>
          <w:tcPr>
            <w:tcW w:w="850" w:type="dxa"/>
            <w:shd w:val="clear" w:color="auto" w:fill="auto"/>
          </w:tcPr>
          <w:p w14:paraId="0984D33C"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D"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E"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F"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40"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41"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42"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43" w14:textId="77777777" w:rsidR="003E32EB" w:rsidRPr="00EF2F0E" w:rsidRDefault="003E32EB" w:rsidP="00A40339">
            <w:pPr>
              <w:pStyle w:val="TAC"/>
              <w:rPr>
                <w:rFonts w:cs="v5.0.0"/>
              </w:rPr>
            </w:pPr>
            <w:r w:rsidRPr="00EF2F0E">
              <w:rPr>
                <w:rFonts w:cs="v5.0.0"/>
              </w:rPr>
              <w:t>-6 dB</w:t>
            </w:r>
          </w:p>
        </w:tc>
      </w:tr>
      <w:tr w:rsidR="003E32EB" w:rsidRPr="00EF2F0E" w14:paraId="0984D346"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45"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47" w14:textId="77777777" w:rsidR="003E32EB" w:rsidRPr="00EF2F0E" w:rsidRDefault="003E32EB" w:rsidP="00A40339"/>
    <w:p w14:paraId="0984D348" w14:textId="77777777"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14:paraId="0984D349" w14:textId="77777777" w:rsidR="003E32EB" w:rsidRPr="00EF2F0E" w:rsidRDefault="003E32EB" w:rsidP="00A40339">
      <w:pPr>
        <w:pStyle w:val="Heading4"/>
        <w:rPr>
          <w:lang w:eastAsia="zh-CN"/>
        </w:rPr>
      </w:pPr>
      <w:bookmarkStart w:id="3075" w:name="_Toc21095800"/>
      <w:bookmarkStart w:id="3076" w:name="_Toc29762999"/>
      <w:bookmarkStart w:id="3077" w:name="_Toc45869284"/>
      <w:bookmarkStart w:id="3078" w:name="_Toc52554532"/>
      <w:bookmarkStart w:id="3079" w:name="_Toc52555002"/>
      <w:bookmarkStart w:id="3080" w:name="_Toc61112227"/>
      <w:bookmarkStart w:id="3081" w:name="_Toc67911379"/>
      <w:bookmarkStart w:id="3082" w:name="_Toc74842854"/>
      <w:bookmarkStart w:id="3083" w:name="_Toc76503237"/>
      <w:bookmarkStart w:id="3084" w:name="_Toc83040680"/>
      <w:bookmarkStart w:id="3085" w:name="_Toc89851723"/>
      <w:r w:rsidRPr="00EF2F0E">
        <w:rPr>
          <w:lang w:eastAsia="zh-CN"/>
        </w:rPr>
        <w:t>6.3.2.4</w:t>
      </w:r>
      <w:r w:rsidRPr="00EF2F0E">
        <w:rPr>
          <w:lang w:eastAsia="zh-CN"/>
        </w:rPr>
        <w:tab/>
        <w:t>Minimum requirement for single RAT E-UTRA operation</w:t>
      </w:r>
      <w:bookmarkEnd w:id="3075"/>
      <w:bookmarkEnd w:id="3076"/>
      <w:bookmarkEnd w:id="3077"/>
      <w:bookmarkEnd w:id="3078"/>
      <w:bookmarkEnd w:id="3079"/>
      <w:bookmarkEnd w:id="3080"/>
      <w:bookmarkEnd w:id="3081"/>
      <w:bookmarkEnd w:id="3082"/>
      <w:bookmarkEnd w:id="3083"/>
      <w:bookmarkEnd w:id="3084"/>
      <w:bookmarkEnd w:id="3085"/>
    </w:p>
    <w:p w14:paraId="0984D34A" w14:textId="77777777" w:rsidR="003E32EB" w:rsidRPr="00EF2F0E" w:rsidRDefault="003E32EB" w:rsidP="00A40339">
      <w:pPr>
        <w:rPr>
          <w:lang w:eastAsia="zh-CN"/>
        </w:rPr>
      </w:pPr>
      <w:r w:rsidRPr="00EF2F0E">
        <w:rPr>
          <w:lang w:eastAsia="zh-CN"/>
        </w:rPr>
        <w:t>This requirement does not apply to E-UTRA operation.</w:t>
      </w:r>
    </w:p>
    <w:p w14:paraId="0984D34B" w14:textId="77777777" w:rsidR="003E32EB" w:rsidRPr="00EF2F0E" w:rsidRDefault="003E32EB" w:rsidP="00A40339">
      <w:pPr>
        <w:pStyle w:val="Heading3"/>
        <w:rPr>
          <w:lang w:eastAsia="zh-CN"/>
        </w:rPr>
      </w:pPr>
      <w:bookmarkStart w:id="3086" w:name="_Toc21095801"/>
      <w:bookmarkStart w:id="3087" w:name="_Toc29763000"/>
      <w:bookmarkStart w:id="3088" w:name="_Toc45869285"/>
      <w:bookmarkStart w:id="3089" w:name="_Toc52554533"/>
      <w:bookmarkStart w:id="3090" w:name="_Toc52555003"/>
      <w:bookmarkStart w:id="3091" w:name="_Toc61112228"/>
      <w:bookmarkStart w:id="3092" w:name="_Toc67911380"/>
      <w:bookmarkStart w:id="3093" w:name="_Toc74842855"/>
      <w:bookmarkStart w:id="3094" w:name="_Toc76503238"/>
      <w:bookmarkStart w:id="3095" w:name="_Toc83040681"/>
      <w:bookmarkStart w:id="3096" w:name="_Toc89851724"/>
      <w:r w:rsidRPr="00EF2F0E">
        <w:rPr>
          <w:lang w:eastAsia="zh-CN"/>
        </w:rPr>
        <w:t>6.3.3</w:t>
      </w:r>
      <w:r w:rsidRPr="00EF2F0E">
        <w:rPr>
          <w:lang w:eastAsia="zh-CN"/>
        </w:rPr>
        <w:tab/>
        <w:t>Power control dynamic range</w:t>
      </w:r>
      <w:bookmarkEnd w:id="3086"/>
      <w:bookmarkEnd w:id="3087"/>
      <w:bookmarkEnd w:id="3088"/>
      <w:bookmarkEnd w:id="3089"/>
      <w:bookmarkEnd w:id="3090"/>
      <w:bookmarkEnd w:id="3091"/>
      <w:bookmarkEnd w:id="3092"/>
      <w:bookmarkEnd w:id="3093"/>
      <w:bookmarkEnd w:id="3094"/>
      <w:bookmarkEnd w:id="3095"/>
      <w:bookmarkEnd w:id="3096"/>
    </w:p>
    <w:p w14:paraId="0984D34C" w14:textId="77777777" w:rsidR="003E32EB" w:rsidRPr="00EF2F0E" w:rsidRDefault="003E32EB" w:rsidP="00A40339">
      <w:pPr>
        <w:pStyle w:val="Heading4"/>
      </w:pPr>
      <w:bookmarkStart w:id="3097" w:name="_Toc21095802"/>
      <w:bookmarkStart w:id="3098" w:name="_Toc29763001"/>
      <w:bookmarkStart w:id="3099" w:name="_Toc45869286"/>
      <w:bookmarkStart w:id="3100" w:name="_Toc52554534"/>
      <w:bookmarkStart w:id="3101" w:name="_Toc52555004"/>
      <w:bookmarkStart w:id="3102" w:name="_Toc61112229"/>
      <w:bookmarkStart w:id="3103" w:name="_Toc67911381"/>
      <w:bookmarkStart w:id="3104" w:name="_Toc74842856"/>
      <w:bookmarkStart w:id="3105" w:name="_Toc76503239"/>
      <w:bookmarkStart w:id="3106" w:name="_Toc83040682"/>
      <w:bookmarkStart w:id="3107" w:name="_Toc89851725"/>
      <w:r w:rsidRPr="00EF2F0E">
        <w:t>6.3.3.1</w:t>
      </w:r>
      <w:r w:rsidRPr="00EF2F0E">
        <w:tab/>
        <w:t>General</w:t>
      </w:r>
      <w:bookmarkEnd w:id="3097"/>
      <w:bookmarkEnd w:id="3098"/>
      <w:bookmarkEnd w:id="3099"/>
      <w:bookmarkEnd w:id="3100"/>
      <w:bookmarkEnd w:id="3101"/>
      <w:bookmarkEnd w:id="3102"/>
      <w:bookmarkEnd w:id="3103"/>
      <w:bookmarkEnd w:id="3104"/>
      <w:bookmarkEnd w:id="3105"/>
      <w:bookmarkEnd w:id="3106"/>
      <w:bookmarkEnd w:id="3107"/>
    </w:p>
    <w:p w14:paraId="0984D34D" w14:textId="77777777"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D34E"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4F" w14:textId="77777777" w:rsidR="003E32EB" w:rsidRPr="00EF2F0E" w:rsidRDefault="003E32EB" w:rsidP="00A40339">
      <w:pPr>
        <w:pStyle w:val="Heading4"/>
        <w:rPr>
          <w:lang w:eastAsia="zh-CN"/>
        </w:rPr>
      </w:pPr>
      <w:bookmarkStart w:id="3108" w:name="_Toc21095803"/>
      <w:bookmarkStart w:id="3109" w:name="_Toc29763002"/>
      <w:bookmarkStart w:id="3110" w:name="_Toc45869287"/>
      <w:bookmarkStart w:id="3111" w:name="_Toc52554535"/>
      <w:bookmarkStart w:id="3112" w:name="_Toc52555005"/>
      <w:bookmarkStart w:id="3113" w:name="_Toc61112230"/>
      <w:bookmarkStart w:id="3114" w:name="_Toc67911382"/>
      <w:bookmarkStart w:id="3115" w:name="_Toc74842857"/>
      <w:bookmarkStart w:id="3116" w:name="_Toc76503240"/>
      <w:bookmarkStart w:id="3117" w:name="_Toc83040683"/>
      <w:bookmarkStart w:id="3118" w:name="_Toc89851726"/>
      <w:r w:rsidRPr="00EF2F0E">
        <w:t>6.3.3.2</w:t>
      </w:r>
      <w:r w:rsidRPr="00EF2F0E">
        <w:tab/>
      </w:r>
      <w:r w:rsidRPr="00EF2F0E">
        <w:rPr>
          <w:lang w:eastAsia="zh-CN"/>
        </w:rPr>
        <w:t>Minimum requirement for MSR operation</w:t>
      </w:r>
      <w:bookmarkEnd w:id="3108"/>
      <w:bookmarkEnd w:id="3109"/>
      <w:bookmarkEnd w:id="3110"/>
      <w:bookmarkEnd w:id="3111"/>
      <w:bookmarkEnd w:id="3112"/>
      <w:bookmarkEnd w:id="3113"/>
      <w:bookmarkEnd w:id="3114"/>
      <w:bookmarkEnd w:id="3115"/>
      <w:bookmarkEnd w:id="3116"/>
      <w:bookmarkEnd w:id="3117"/>
      <w:bookmarkEnd w:id="3118"/>
    </w:p>
    <w:p w14:paraId="0984D350" w14:textId="77777777"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14:paraId="0984D351" w14:textId="77777777"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14:paraId="0984D352" w14:textId="77777777" w:rsidR="003E32EB" w:rsidRPr="00EF2F0E" w:rsidRDefault="003E32EB" w:rsidP="00A40339">
      <w:pPr>
        <w:rPr>
          <w:lang w:eastAsia="zh-CN"/>
        </w:rPr>
      </w:pPr>
      <w:r w:rsidRPr="00EF2F0E">
        <w:rPr>
          <w:lang w:eastAsia="zh-CN"/>
        </w:rPr>
        <w:t>This requirement does not apply to E-UTRA or NR operation.</w:t>
      </w:r>
    </w:p>
    <w:p w14:paraId="0984D353" w14:textId="77777777" w:rsidR="003E32EB" w:rsidRPr="00EF2F0E" w:rsidRDefault="003E32EB" w:rsidP="00A40339">
      <w:pPr>
        <w:pStyle w:val="Heading4"/>
        <w:rPr>
          <w:lang w:eastAsia="zh-CN"/>
        </w:rPr>
      </w:pPr>
      <w:bookmarkStart w:id="3119" w:name="_Toc21095804"/>
      <w:bookmarkStart w:id="3120" w:name="_Toc29763003"/>
      <w:bookmarkStart w:id="3121" w:name="_Toc45869288"/>
      <w:bookmarkStart w:id="3122" w:name="_Toc52554536"/>
      <w:bookmarkStart w:id="3123" w:name="_Toc52555006"/>
      <w:bookmarkStart w:id="3124" w:name="_Toc61112231"/>
      <w:bookmarkStart w:id="3125" w:name="_Toc67911383"/>
      <w:bookmarkStart w:id="3126" w:name="_Toc74842858"/>
      <w:bookmarkStart w:id="3127" w:name="_Toc76503241"/>
      <w:bookmarkStart w:id="3128" w:name="_Toc83040684"/>
      <w:bookmarkStart w:id="3129" w:name="_Toc89851727"/>
      <w:r w:rsidRPr="00EF2F0E">
        <w:rPr>
          <w:lang w:eastAsia="zh-CN"/>
        </w:rPr>
        <w:t>6.3.3.3</w:t>
      </w:r>
      <w:r w:rsidRPr="00EF2F0E">
        <w:rPr>
          <w:lang w:eastAsia="zh-CN"/>
        </w:rPr>
        <w:tab/>
        <w:t>Minimum requirement for single RAT UTRA operation</w:t>
      </w:r>
      <w:bookmarkEnd w:id="3119"/>
      <w:bookmarkEnd w:id="3120"/>
      <w:bookmarkEnd w:id="3121"/>
      <w:bookmarkEnd w:id="3122"/>
      <w:bookmarkEnd w:id="3123"/>
      <w:bookmarkEnd w:id="3124"/>
      <w:bookmarkEnd w:id="3125"/>
      <w:bookmarkEnd w:id="3126"/>
      <w:bookmarkEnd w:id="3127"/>
      <w:bookmarkEnd w:id="3128"/>
      <w:bookmarkEnd w:id="3129"/>
    </w:p>
    <w:p w14:paraId="0984D354" w14:textId="77777777"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14:paraId="0984D355" w14:textId="77777777"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14:paraId="0984D356" w14:textId="77777777" w:rsidR="003E32EB" w:rsidRPr="00EF2F0E" w:rsidRDefault="003E32EB" w:rsidP="00A40339">
      <w:pPr>
        <w:pStyle w:val="Heading4"/>
        <w:rPr>
          <w:lang w:eastAsia="zh-CN"/>
        </w:rPr>
      </w:pPr>
      <w:bookmarkStart w:id="3130" w:name="_Toc21095805"/>
      <w:bookmarkStart w:id="3131" w:name="_Toc29763004"/>
      <w:bookmarkStart w:id="3132" w:name="_Toc45869289"/>
      <w:bookmarkStart w:id="3133" w:name="_Toc52554537"/>
      <w:bookmarkStart w:id="3134" w:name="_Toc52555007"/>
      <w:bookmarkStart w:id="3135" w:name="_Toc61112232"/>
      <w:bookmarkStart w:id="3136" w:name="_Toc67911384"/>
      <w:bookmarkStart w:id="3137" w:name="_Toc74842859"/>
      <w:bookmarkStart w:id="3138" w:name="_Toc76503242"/>
      <w:bookmarkStart w:id="3139" w:name="_Toc83040685"/>
      <w:bookmarkStart w:id="3140" w:name="_Toc89851728"/>
      <w:r w:rsidRPr="00EF2F0E">
        <w:rPr>
          <w:lang w:eastAsia="zh-CN"/>
        </w:rPr>
        <w:t>6.3.3.4</w:t>
      </w:r>
      <w:r w:rsidRPr="00EF2F0E">
        <w:rPr>
          <w:lang w:eastAsia="zh-CN"/>
        </w:rPr>
        <w:tab/>
        <w:t>Minimum requirement for single RAT E-UTRA operation</w:t>
      </w:r>
      <w:bookmarkEnd w:id="3130"/>
      <w:bookmarkEnd w:id="3131"/>
      <w:bookmarkEnd w:id="3132"/>
      <w:bookmarkEnd w:id="3133"/>
      <w:bookmarkEnd w:id="3134"/>
      <w:bookmarkEnd w:id="3135"/>
      <w:bookmarkEnd w:id="3136"/>
      <w:bookmarkEnd w:id="3137"/>
      <w:bookmarkEnd w:id="3138"/>
      <w:bookmarkEnd w:id="3139"/>
      <w:bookmarkEnd w:id="3140"/>
    </w:p>
    <w:p w14:paraId="0984D357" w14:textId="77777777" w:rsidR="003E32EB" w:rsidRPr="00EF2F0E" w:rsidRDefault="003E32EB" w:rsidP="00A40339">
      <w:pPr>
        <w:rPr>
          <w:lang w:eastAsia="zh-CN"/>
        </w:rPr>
      </w:pPr>
      <w:r w:rsidRPr="00EF2F0E">
        <w:rPr>
          <w:lang w:eastAsia="zh-CN"/>
        </w:rPr>
        <w:t>This requirement does not apply to E-UTRA operation.</w:t>
      </w:r>
    </w:p>
    <w:p w14:paraId="0984D358" w14:textId="77777777" w:rsidR="003E32EB" w:rsidRPr="00EF2F0E" w:rsidRDefault="003E32EB" w:rsidP="00A40339">
      <w:pPr>
        <w:pStyle w:val="Heading3"/>
        <w:rPr>
          <w:lang w:eastAsia="zh-CN"/>
        </w:rPr>
      </w:pPr>
      <w:bookmarkStart w:id="3141" w:name="_Toc21095806"/>
      <w:bookmarkStart w:id="3142" w:name="_Toc29763005"/>
      <w:bookmarkStart w:id="3143" w:name="_Toc45869290"/>
      <w:bookmarkStart w:id="3144" w:name="_Toc52554538"/>
      <w:bookmarkStart w:id="3145" w:name="_Toc52555008"/>
      <w:bookmarkStart w:id="3146" w:name="_Toc61112233"/>
      <w:bookmarkStart w:id="3147" w:name="_Toc67911385"/>
      <w:bookmarkStart w:id="3148" w:name="_Toc74842860"/>
      <w:bookmarkStart w:id="3149" w:name="_Toc76503243"/>
      <w:bookmarkStart w:id="3150" w:name="_Toc83040686"/>
      <w:bookmarkStart w:id="3151" w:name="_Toc89851729"/>
      <w:r w:rsidRPr="00EF2F0E">
        <w:rPr>
          <w:lang w:eastAsia="zh-CN"/>
        </w:rPr>
        <w:t>6.3.4</w:t>
      </w:r>
      <w:r w:rsidRPr="00EF2F0E">
        <w:rPr>
          <w:lang w:eastAsia="zh-CN"/>
        </w:rPr>
        <w:tab/>
        <w:t>Total power dynamic range</w:t>
      </w:r>
      <w:bookmarkEnd w:id="3141"/>
      <w:bookmarkEnd w:id="3142"/>
      <w:bookmarkEnd w:id="3143"/>
      <w:bookmarkEnd w:id="3144"/>
      <w:bookmarkEnd w:id="3145"/>
      <w:bookmarkEnd w:id="3146"/>
      <w:bookmarkEnd w:id="3147"/>
      <w:bookmarkEnd w:id="3148"/>
      <w:bookmarkEnd w:id="3149"/>
      <w:bookmarkEnd w:id="3150"/>
      <w:bookmarkEnd w:id="3151"/>
    </w:p>
    <w:p w14:paraId="0984D359" w14:textId="77777777" w:rsidR="003E32EB" w:rsidRPr="00EF2F0E" w:rsidRDefault="003E32EB" w:rsidP="00A40339">
      <w:pPr>
        <w:pStyle w:val="Heading4"/>
      </w:pPr>
      <w:bookmarkStart w:id="3152" w:name="_Toc21095807"/>
      <w:bookmarkStart w:id="3153" w:name="_Toc29763006"/>
      <w:bookmarkStart w:id="3154" w:name="_Toc45869291"/>
      <w:bookmarkStart w:id="3155" w:name="_Toc52554539"/>
      <w:bookmarkStart w:id="3156" w:name="_Toc52555009"/>
      <w:bookmarkStart w:id="3157" w:name="_Toc61112234"/>
      <w:bookmarkStart w:id="3158" w:name="_Toc67911386"/>
      <w:bookmarkStart w:id="3159" w:name="_Toc74842861"/>
      <w:bookmarkStart w:id="3160" w:name="_Toc76503244"/>
      <w:bookmarkStart w:id="3161" w:name="_Toc83040687"/>
      <w:bookmarkStart w:id="3162" w:name="_Toc89851730"/>
      <w:r w:rsidRPr="00EF2F0E">
        <w:t>6.3.4.1</w:t>
      </w:r>
      <w:r w:rsidRPr="00EF2F0E">
        <w:tab/>
        <w:t>General</w:t>
      </w:r>
      <w:bookmarkEnd w:id="3152"/>
      <w:bookmarkEnd w:id="3153"/>
      <w:bookmarkEnd w:id="3154"/>
      <w:bookmarkEnd w:id="3155"/>
      <w:bookmarkEnd w:id="3156"/>
      <w:bookmarkEnd w:id="3157"/>
      <w:bookmarkEnd w:id="3158"/>
      <w:bookmarkEnd w:id="3159"/>
      <w:bookmarkEnd w:id="3160"/>
      <w:bookmarkEnd w:id="3161"/>
      <w:bookmarkEnd w:id="3162"/>
    </w:p>
    <w:p w14:paraId="0984D35A" w14:textId="77777777"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14:paraId="0984D35B" w14:textId="77777777"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5C" w14:textId="77777777"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14:paraId="0984D35D" w14:textId="77777777"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14:paraId="0984D35E" w14:textId="77777777" w:rsidR="003E32EB" w:rsidRPr="00EF2F0E" w:rsidRDefault="003E32EB" w:rsidP="00A40339">
      <w:pPr>
        <w:pStyle w:val="NO"/>
      </w:pPr>
      <w:r w:rsidRPr="00EF2F0E">
        <w:lastRenderedPageBreak/>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14:paraId="0984D35F" w14:textId="77777777" w:rsidR="003E32EB" w:rsidRPr="00EF2F0E" w:rsidRDefault="003E32EB" w:rsidP="00A40339">
      <w:pPr>
        <w:pStyle w:val="Heading4"/>
        <w:rPr>
          <w:lang w:eastAsia="zh-CN"/>
        </w:rPr>
      </w:pPr>
      <w:bookmarkStart w:id="3163" w:name="_Toc21095808"/>
      <w:bookmarkStart w:id="3164" w:name="_Toc29763007"/>
      <w:bookmarkStart w:id="3165" w:name="_Toc45869292"/>
      <w:bookmarkStart w:id="3166" w:name="_Toc52554540"/>
      <w:bookmarkStart w:id="3167" w:name="_Toc52555010"/>
      <w:bookmarkStart w:id="3168" w:name="_Toc61112235"/>
      <w:bookmarkStart w:id="3169" w:name="_Toc67911387"/>
      <w:bookmarkStart w:id="3170" w:name="_Toc74842862"/>
      <w:bookmarkStart w:id="3171" w:name="_Toc76503245"/>
      <w:bookmarkStart w:id="3172" w:name="_Toc83040688"/>
      <w:bookmarkStart w:id="3173" w:name="_Toc89851731"/>
      <w:r w:rsidRPr="00EF2F0E">
        <w:t>6.3.4.2</w:t>
      </w:r>
      <w:r w:rsidRPr="00EF2F0E">
        <w:tab/>
      </w:r>
      <w:r w:rsidRPr="00EF2F0E">
        <w:rPr>
          <w:lang w:eastAsia="zh-CN"/>
        </w:rPr>
        <w:t>Minimum requirement for MSR operation</w:t>
      </w:r>
      <w:bookmarkEnd w:id="3163"/>
      <w:bookmarkEnd w:id="3164"/>
      <w:bookmarkEnd w:id="3165"/>
      <w:bookmarkEnd w:id="3166"/>
      <w:bookmarkEnd w:id="3167"/>
      <w:bookmarkEnd w:id="3168"/>
      <w:bookmarkEnd w:id="3169"/>
      <w:bookmarkEnd w:id="3170"/>
      <w:bookmarkEnd w:id="3171"/>
      <w:bookmarkEnd w:id="3172"/>
      <w:bookmarkEnd w:id="3173"/>
    </w:p>
    <w:p w14:paraId="0984D360" w14:textId="77777777" w:rsidR="003E32EB" w:rsidRPr="00EF2F0E" w:rsidRDefault="003E32EB" w:rsidP="00A40339">
      <w:r w:rsidRPr="00EF2F0E">
        <w:t>For UTRA FDD operation; the minimum requirements for MSR AAS BS total power dynamic range are the same as in 3GPP TS 25.104 [6], subclause 6.4.3.1.</w:t>
      </w:r>
    </w:p>
    <w:p w14:paraId="0984D361" w14:textId="77777777" w:rsidR="003E32EB" w:rsidRPr="00EF2F0E" w:rsidRDefault="003E32EB" w:rsidP="00A40339">
      <w:pPr>
        <w:keepNext/>
        <w:rPr>
          <w:rFonts w:cs="v4.2.0"/>
        </w:rPr>
      </w:pPr>
      <w:r w:rsidRPr="00EF2F0E">
        <w:rPr>
          <w:lang w:eastAsia="zh-CN"/>
        </w:rPr>
        <w:t>This requirement does not apply to UTRA TDD operation.</w:t>
      </w:r>
    </w:p>
    <w:p w14:paraId="0984D362" w14:textId="77777777"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14:paraId="0984D363" w14:textId="77777777"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14:paraId="0984D364" w14:textId="77777777" w:rsidR="003E32EB" w:rsidRPr="00EF2F0E" w:rsidRDefault="003E32EB" w:rsidP="00A40339">
      <w:pPr>
        <w:pStyle w:val="Heading4"/>
        <w:rPr>
          <w:lang w:eastAsia="zh-CN"/>
        </w:rPr>
      </w:pPr>
      <w:bookmarkStart w:id="3174" w:name="_Toc21095809"/>
      <w:bookmarkStart w:id="3175" w:name="_Toc29763008"/>
      <w:bookmarkStart w:id="3176" w:name="_Toc45869293"/>
      <w:bookmarkStart w:id="3177" w:name="_Toc52554541"/>
      <w:bookmarkStart w:id="3178" w:name="_Toc52555011"/>
      <w:bookmarkStart w:id="3179" w:name="_Toc61112236"/>
      <w:bookmarkStart w:id="3180" w:name="_Toc67911388"/>
      <w:bookmarkStart w:id="3181" w:name="_Toc74842863"/>
      <w:bookmarkStart w:id="3182" w:name="_Toc76503246"/>
      <w:bookmarkStart w:id="3183" w:name="_Toc83040689"/>
      <w:bookmarkStart w:id="3184" w:name="_Toc89851732"/>
      <w:r w:rsidRPr="00EF2F0E">
        <w:rPr>
          <w:lang w:eastAsia="zh-CN"/>
        </w:rPr>
        <w:t>6.3.4.3</w:t>
      </w:r>
      <w:r w:rsidRPr="00EF2F0E">
        <w:rPr>
          <w:lang w:eastAsia="zh-CN"/>
        </w:rPr>
        <w:tab/>
        <w:t>Minimum requirement for single RAT UTRA operation</w:t>
      </w:r>
      <w:bookmarkEnd w:id="3174"/>
      <w:bookmarkEnd w:id="3175"/>
      <w:bookmarkEnd w:id="3176"/>
      <w:bookmarkEnd w:id="3177"/>
      <w:bookmarkEnd w:id="3178"/>
      <w:bookmarkEnd w:id="3179"/>
      <w:bookmarkEnd w:id="3180"/>
      <w:bookmarkEnd w:id="3181"/>
      <w:bookmarkEnd w:id="3182"/>
      <w:bookmarkEnd w:id="3183"/>
      <w:bookmarkEnd w:id="3184"/>
    </w:p>
    <w:p w14:paraId="0984D365" w14:textId="77777777"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14:paraId="0984D366" w14:textId="77777777" w:rsidR="003E32EB" w:rsidRPr="00EF2F0E" w:rsidRDefault="003E32EB" w:rsidP="00A40339">
      <w:pPr>
        <w:rPr>
          <w:lang w:eastAsia="zh-CN"/>
        </w:rPr>
      </w:pPr>
      <w:r w:rsidRPr="00EF2F0E">
        <w:rPr>
          <w:lang w:eastAsia="zh-CN"/>
        </w:rPr>
        <w:t>This requirement does not apply to UTRA TDD operation.</w:t>
      </w:r>
    </w:p>
    <w:p w14:paraId="0984D367" w14:textId="77777777" w:rsidR="003E32EB" w:rsidRPr="00EF2F0E" w:rsidRDefault="003E32EB" w:rsidP="00A40339">
      <w:pPr>
        <w:pStyle w:val="Heading3"/>
        <w:ind w:left="1418" w:hanging="1418"/>
        <w:rPr>
          <w:lang w:eastAsia="zh-CN"/>
        </w:rPr>
      </w:pPr>
      <w:bookmarkStart w:id="3185" w:name="_Toc21095810"/>
      <w:bookmarkStart w:id="3186" w:name="_Toc29763009"/>
      <w:bookmarkStart w:id="3187" w:name="_Toc45869294"/>
      <w:bookmarkStart w:id="3188" w:name="_Toc52554542"/>
      <w:bookmarkStart w:id="3189" w:name="_Toc52555012"/>
      <w:bookmarkStart w:id="3190" w:name="_Toc61112237"/>
      <w:bookmarkStart w:id="3191" w:name="_Toc67911389"/>
      <w:bookmarkStart w:id="3192" w:name="_Toc74842864"/>
      <w:bookmarkStart w:id="3193" w:name="_Toc76503247"/>
      <w:bookmarkStart w:id="3194" w:name="_Toc83040690"/>
      <w:bookmarkStart w:id="3195" w:name="_Toc89851733"/>
      <w:r w:rsidRPr="00EF2F0E">
        <w:rPr>
          <w:sz w:val="24"/>
          <w:lang w:eastAsia="zh-CN"/>
        </w:rPr>
        <w:t>6.3.4.4</w:t>
      </w:r>
      <w:r w:rsidRPr="00EF2F0E">
        <w:rPr>
          <w:sz w:val="24"/>
          <w:lang w:eastAsia="zh-CN"/>
        </w:rPr>
        <w:tab/>
        <w:t>Minimum requirement for single RAT E-UTRA operation</w:t>
      </w:r>
      <w:bookmarkEnd w:id="3185"/>
      <w:bookmarkEnd w:id="3186"/>
      <w:bookmarkEnd w:id="3187"/>
      <w:bookmarkEnd w:id="3188"/>
      <w:bookmarkEnd w:id="3189"/>
      <w:bookmarkEnd w:id="3190"/>
      <w:bookmarkEnd w:id="3191"/>
      <w:bookmarkEnd w:id="3192"/>
      <w:bookmarkEnd w:id="3193"/>
      <w:bookmarkEnd w:id="3194"/>
      <w:bookmarkEnd w:id="3195"/>
    </w:p>
    <w:p w14:paraId="0984D368" w14:textId="77777777"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14:paraId="0984D369" w14:textId="77777777" w:rsidR="003E32EB" w:rsidRPr="00EF2F0E" w:rsidRDefault="003E32EB" w:rsidP="00A40339">
      <w:pPr>
        <w:pStyle w:val="Heading3"/>
        <w:rPr>
          <w:lang w:eastAsia="zh-CN"/>
        </w:rPr>
      </w:pPr>
      <w:bookmarkStart w:id="3196" w:name="_Toc21095811"/>
      <w:bookmarkStart w:id="3197" w:name="_Toc29763010"/>
      <w:bookmarkStart w:id="3198" w:name="_Toc45869295"/>
      <w:bookmarkStart w:id="3199" w:name="_Toc52554543"/>
      <w:bookmarkStart w:id="3200" w:name="_Toc52555013"/>
      <w:bookmarkStart w:id="3201" w:name="_Toc61112238"/>
      <w:bookmarkStart w:id="3202" w:name="_Toc67911390"/>
      <w:bookmarkStart w:id="3203" w:name="_Toc74842865"/>
      <w:bookmarkStart w:id="3204" w:name="_Toc76503248"/>
      <w:bookmarkStart w:id="3205" w:name="_Toc83040691"/>
      <w:bookmarkStart w:id="3206" w:name="_Toc89851734"/>
      <w:r w:rsidRPr="00EF2F0E">
        <w:rPr>
          <w:lang w:eastAsia="zh-CN"/>
        </w:rPr>
        <w:t>6.3.5</w:t>
      </w:r>
      <w:r w:rsidRPr="00EF2F0E">
        <w:rPr>
          <w:lang w:eastAsia="zh-CN"/>
        </w:rPr>
        <w:tab/>
        <w:t>IPDL time mask</w:t>
      </w:r>
      <w:bookmarkEnd w:id="3196"/>
      <w:bookmarkEnd w:id="3197"/>
      <w:bookmarkEnd w:id="3198"/>
      <w:bookmarkEnd w:id="3199"/>
      <w:bookmarkEnd w:id="3200"/>
      <w:bookmarkEnd w:id="3201"/>
      <w:bookmarkEnd w:id="3202"/>
      <w:bookmarkEnd w:id="3203"/>
      <w:bookmarkEnd w:id="3204"/>
      <w:bookmarkEnd w:id="3205"/>
      <w:bookmarkEnd w:id="3206"/>
    </w:p>
    <w:p w14:paraId="0984D36A" w14:textId="77777777" w:rsidR="003E32EB" w:rsidRPr="00EF2F0E" w:rsidRDefault="003E32EB" w:rsidP="00A40339">
      <w:pPr>
        <w:pStyle w:val="Heading4"/>
      </w:pPr>
      <w:bookmarkStart w:id="3207" w:name="_Toc21095812"/>
      <w:bookmarkStart w:id="3208" w:name="_Toc29763011"/>
      <w:bookmarkStart w:id="3209" w:name="_Toc45869296"/>
      <w:bookmarkStart w:id="3210" w:name="_Toc52554544"/>
      <w:bookmarkStart w:id="3211" w:name="_Toc52555014"/>
      <w:bookmarkStart w:id="3212" w:name="_Toc61112239"/>
      <w:bookmarkStart w:id="3213" w:name="_Toc67911391"/>
      <w:bookmarkStart w:id="3214" w:name="_Toc74842866"/>
      <w:bookmarkStart w:id="3215" w:name="_Toc76503249"/>
      <w:bookmarkStart w:id="3216" w:name="_Toc83040692"/>
      <w:bookmarkStart w:id="3217" w:name="_Toc89851735"/>
      <w:r w:rsidRPr="00EF2F0E">
        <w:t>6.3.5.1</w:t>
      </w:r>
      <w:r w:rsidRPr="00EF2F0E">
        <w:tab/>
        <w:t>General</w:t>
      </w:r>
      <w:bookmarkEnd w:id="3207"/>
      <w:bookmarkEnd w:id="3208"/>
      <w:bookmarkEnd w:id="3209"/>
      <w:bookmarkEnd w:id="3210"/>
      <w:bookmarkEnd w:id="3211"/>
      <w:bookmarkEnd w:id="3212"/>
      <w:bookmarkEnd w:id="3213"/>
      <w:bookmarkEnd w:id="3214"/>
      <w:bookmarkEnd w:id="3215"/>
      <w:bookmarkEnd w:id="3216"/>
      <w:bookmarkEnd w:id="3217"/>
    </w:p>
    <w:p w14:paraId="0984D36B" w14:textId="77777777"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14:paraId="0984D36C" w14:textId="77777777"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14:paraId="0984D36D" w14:textId="77777777" w:rsidR="003E32EB" w:rsidRPr="00EF2F0E" w:rsidRDefault="003E32EB" w:rsidP="00A40339">
      <w:pPr>
        <w:pStyle w:val="Heading4"/>
        <w:rPr>
          <w:lang w:eastAsia="zh-CN"/>
        </w:rPr>
      </w:pPr>
      <w:bookmarkStart w:id="3218" w:name="_Toc21095813"/>
      <w:bookmarkStart w:id="3219" w:name="_Toc29763012"/>
      <w:bookmarkStart w:id="3220" w:name="_Toc45869297"/>
      <w:bookmarkStart w:id="3221" w:name="_Toc52554545"/>
      <w:bookmarkStart w:id="3222" w:name="_Toc52555015"/>
      <w:bookmarkStart w:id="3223" w:name="_Toc61112240"/>
      <w:bookmarkStart w:id="3224" w:name="_Toc67911392"/>
      <w:bookmarkStart w:id="3225" w:name="_Toc74842867"/>
      <w:bookmarkStart w:id="3226" w:name="_Toc76503250"/>
      <w:bookmarkStart w:id="3227" w:name="_Toc83040693"/>
      <w:bookmarkStart w:id="3228" w:name="_Toc89851736"/>
      <w:r w:rsidRPr="00EF2F0E">
        <w:t>6.3.5.2</w:t>
      </w:r>
      <w:r w:rsidRPr="00EF2F0E">
        <w:tab/>
      </w:r>
      <w:r w:rsidRPr="00EF2F0E">
        <w:rPr>
          <w:lang w:eastAsia="zh-CN"/>
        </w:rPr>
        <w:t>Minimum requirement for MSR operation</w:t>
      </w:r>
      <w:bookmarkEnd w:id="3218"/>
      <w:bookmarkEnd w:id="3219"/>
      <w:bookmarkEnd w:id="3220"/>
      <w:bookmarkEnd w:id="3221"/>
      <w:bookmarkEnd w:id="3222"/>
      <w:bookmarkEnd w:id="3223"/>
      <w:bookmarkEnd w:id="3224"/>
      <w:bookmarkEnd w:id="3225"/>
      <w:bookmarkEnd w:id="3226"/>
      <w:bookmarkEnd w:id="3227"/>
      <w:bookmarkEnd w:id="3228"/>
    </w:p>
    <w:p w14:paraId="0984D36E" w14:textId="77777777"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14:paraId="0984D36F" w14:textId="77777777" w:rsidR="003E32EB" w:rsidRPr="00EF2F0E" w:rsidRDefault="003E32EB" w:rsidP="00A40339">
      <w:pPr>
        <w:rPr>
          <w:lang w:eastAsia="zh-CN"/>
        </w:rPr>
      </w:pPr>
      <w:r w:rsidRPr="00EF2F0E">
        <w:rPr>
          <w:lang w:eastAsia="zh-CN"/>
        </w:rPr>
        <w:t>This requirement does not apply to UTRA TDD operation.</w:t>
      </w:r>
    </w:p>
    <w:p w14:paraId="0984D370" w14:textId="77777777" w:rsidR="003E32EB" w:rsidRPr="00EF2F0E" w:rsidRDefault="003E32EB" w:rsidP="00A40339">
      <w:pPr>
        <w:rPr>
          <w:lang w:eastAsia="zh-CN"/>
        </w:rPr>
      </w:pPr>
      <w:r w:rsidRPr="00EF2F0E">
        <w:rPr>
          <w:lang w:eastAsia="zh-CN"/>
        </w:rPr>
        <w:t>This requirement does not apply to E-UTRA operation.</w:t>
      </w:r>
    </w:p>
    <w:p w14:paraId="0984D371" w14:textId="77777777" w:rsidR="003E32EB" w:rsidRPr="00EF2F0E" w:rsidRDefault="003E32EB" w:rsidP="00A40339">
      <w:pPr>
        <w:rPr>
          <w:lang w:eastAsia="zh-CN"/>
        </w:rPr>
      </w:pPr>
      <w:r w:rsidRPr="00EF2F0E">
        <w:rPr>
          <w:lang w:eastAsia="zh-CN"/>
        </w:rPr>
        <w:t>This requirement does not apply to NR operation.</w:t>
      </w:r>
    </w:p>
    <w:p w14:paraId="0984D372" w14:textId="77777777" w:rsidR="003E32EB" w:rsidRPr="00EF2F0E" w:rsidRDefault="003E32EB" w:rsidP="00A40339">
      <w:pPr>
        <w:pStyle w:val="Heading4"/>
        <w:rPr>
          <w:lang w:eastAsia="zh-CN"/>
        </w:rPr>
      </w:pPr>
      <w:bookmarkStart w:id="3229" w:name="_Toc21095814"/>
      <w:bookmarkStart w:id="3230" w:name="_Toc29763013"/>
      <w:bookmarkStart w:id="3231" w:name="_Toc45869298"/>
      <w:bookmarkStart w:id="3232" w:name="_Toc52554546"/>
      <w:bookmarkStart w:id="3233" w:name="_Toc52555016"/>
      <w:bookmarkStart w:id="3234" w:name="_Toc61112241"/>
      <w:bookmarkStart w:id="3235" w:name="_Toc67911393"/>
      <w:bookmarkStart w:id="3236" w:name="_Toc74842868"/>
      <w:bookmarkStart w:id="3237" w:name="_Toc76503251"/>
      <w:bookmarkStart w:id="3238" w:name="_Toc83040694"/>
      <w:bookmarkStart w:id="3239" w:name="_Toc89851737"/>
      <w:r w:rsidRPr="00EF2F0E">
        <w:rPr>
          <w:lang w:eastAsia="zh-CN"/>
        </w:rPr>
        <w:t>6.3.5.3</w:t>
      </w:r>
      <w:r w:rsidRPr="00EF2F0E">
        <w:rPr>
          <w:lang w:eastAsia="zh-CN"/>
        </w:rPr>
        <w:tab/>
        <w:t>Minimum requirement for single RAT UTRA operation</w:t>
      </w:r>
      <w:bookmarkEnd w:id="3229"/>
      <w:bookmarkEnd w:id="3230"/>
      <w:bookmarkEnd w:id="3231"/>
      <w:bookmarkEnd w:id="3232"/>
      <w:bookmarkEnd w:id="3233"/>
      <w:bookmarkEnd w:id="3234"/>
      <w:bookmarkEnd w:id="3235"/>
      <w:bookmarkEnd w:id="3236"/>
      <w:bookmarkEnd w:id="3237"/>
      <w:bookmarkEnd w:id="3238"/>
      <w:bookmarkEnd w:id="3239"/>
    </w:p>
    <w:p w14:paraId="0984D373" w14:textId="77777777"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14:paraId="0984D374" w14:textId="77777777" w:rsidR="003E32EB" w:rsidRPr="00EF2F0E" w:rsidRDefault="003E32EB" w:rsidP="00A40339">
      <w:pPr>
        <w:rPr>
          <w:lang w:eastAsia="zh-CN"/>
        </w:rPr>
      </w:pPr>
      <w:r w:rsidRPr="00EF2F0E">
        <w:rPr>
          <w:lang w:eastAsia="zh-CN"/>
        </w:rPr>
        <w:t>This requirement does not apply to UTRA TDD operation.</w:t>
      </w:r>
    </w:p>
    <w:p w14:paraId="0984D375" w14:textId="77777777" w:rsidR="003E32EB" w:rsidRPr="00EF2F0E" w:rsidRDefault="003E32EB" w:rsidP="00A40339">
      <w:pPr>
        <w:pStyle w:val="Heading4"/>
        <w:rPr>
          <w:lang w:eastAsia="zh-CN"/>
        </w:rPr>
      </w:pPr>
      <w:bookmarkStart w:id="3240" w:name="_Toc21095815"/>
      <w:bookmarkStart w:id="3241" w:name="_Toc29763014"/>
      <w:bookmarkStart w:id="3242" w:name="_Toc45869299"/>
      <w:bookmarkStart w:id="3243" w:name="_Toc52554547"/>
      <w:bookmarkStart w:id="3244" w:name="_Toc52555017"/>
      <w:bookmarkStart w:id="3245" w:name="_Toc61112242"/>
      <w:bookmarkStart w:id="3246" w:name="_Toc67911394"/>
      <w:bookmarkStart w:id="3247" w:name="_Toc74842869"/>
      <w:bookmarkStart w:id="3248" w:name="_Toc76503252"/>
      <w:bookmarkStart w:id="3249" w:name="_Toc83040695"/>
      <w:bookmarkStart w:id="3250" w:name="_Toc89851738"/>
      <w:r w:rsidRPr="00EF2F0E">
        <w:rPr>
          <w:lang w:eastAsia="zh-CN"/>
        </w:rPr>
        <w:t>6.3.5.4</w:t>
      </w:r>
      <w:r w:rsidRPr="00EF2F0E">
        <w:rPr>
          <w:lang w:eastAsia="zh-CN"/>
        </w:rPr>
        <w:tab/>
        <w:t>Minimum requirement for single RAT E-UTRA operation</w:t>
      </w:r>
      <w:bookmarkEnd w:id="3240"/>
      <w:bookmarkEnd w:id="3241"/>
      <w:bookmarkEnd w:id="3242"/>
      <w:bookmarkEnd w:id="3243"/>
      <w:bookmarkEnd w:id="3244"/>
      <w:bookmarkEnd w:id="3245"/>
      <w:bookmarkEnd w:id="3246"/>
      <w:bookmarkEnd w:id="3247"/>
      <w:bookmarkEnd w:id="3248"/>
      <w:bookmarkEnd w:id="3249"/>
      <w:bookmarkEnd w:id="3250"/>
    </w:p>
    <w:p w14:paraId="0984D376" w14:textId="77777777" w:rsidR="003E32EB" w:rsidRPr="00EF2F0E" w:rsidRDefault="003E32EB" w:rsidP="00A40339">
      <w:pPr>
        <w:rPr>
          <w:lang w:eastAsia="zh-CN"/>
        </w:rPr>
      </w:pPr>
      <w:r w:rsidRPr="00EF2F0E">
        <w:rPr>
          <w:lang w:eastAsia="zh-CN"/>
        </w:rPr>
        <w:t>This requirement does not apply to E-UTRA operation.</w:t>
      </w:r>
    </w:p>
    <w:p w14:paraId="0984D377" w14:textId="77777777" w:rsidR="003E32EB" w:rsidRPr="00EF2F0E" w:rsidRDefault="003E32EB" w:rsidP="00A40339">
      <w:pPr>
        <w:pStyle w:val="Heading3"/>
        <w:rPr>
          <w:lang w:eastAsia="zh-CN"/>
        </w:rPr>
      </w:pPr>
      <w:bookmarkStart w:id="3251" w:name="_Toc21095816"/>
      <w:bookmarkStart w:id="3252" w:name="_Toc29763015"/>
      <w:bookmarkStart w:id="3253" w:name="_Toc45869300"/>
      <w:bookmarkStart w:id="3254" w:name="_Toc52554548"/>
      <w:bookmarkStart w:id="3255" w:name="_Toc52555018"/>
      <w:bookmarkStart w:id="3256" w:name="_Toc61112243"/>
      <w:bookmarkStart w:id="3257" w:name="_Toc67911395"/>
      <w:bookmarkStart w:id="3258" w:name="_Toc74842870"/>
      <w:bookmarkStart w:id="3259" w:name="_Toc76503253"/>
      <w:bookmarkStart w:id="3260" w:name="_Toc83040696"/>
      <w:bookmarkStart w:id="3261" w:name="_Toc89851739"/>
      <w:r w:rsidRPr="00EF2F0E">
        <w:rPr>
          <w:lang w:eastAsia="zh-CN"/>
        </w:rPr>
        <w:lastRenderedPageBreak/>
        <w:t>6.3.6</w:t>
      </w:r>
      <w:r w:rsidRPr="00EF2F0E">
        <w:rPr>
          <w:lang w:eastAsia="zh-CN"/>
        </w:rPr>
        <w:tab/>
        <w:t>RE Power control dynamic range</w:t>
      </w:r>
      <w:bookmarkEnd w:id="3251"/>
      <w:bookmarkEnd w:id="3252"/>
      <w:bookmarkEnd w:id="3253"/>
      <w:bookmarkEnd w:id="3254"/>
      <w:bookmarkEnd w:id="3255"/>
      <w:bookmarkEnd w:id="3256"/>
      <w:bookmarkEnd w:id="3257"/>
      <w:bookmarkEnd w:id="3258"/>
      <w:bookmarkEnd w:id="3259"/>
      <w:bookmarkEnd w:id="3260"/>
      <w:bookmarkEnd w:id="3261"/>
    </w:p>
    <w:p w14:paraId="0984D378" w14:textId="77777777" w:rsidR="003E32EB" w:rsidRPr="00EF2F0E" w:rsidRDefault="003E32EB" w:rsidP="00A40339">
      <w:pPr>
        <w:pStyle w:val="Heading4"/>
      </w:pPr>
      <w:bookmarkStart w:id="3262" w:name="_Toc21095817"/>
      <w:bookmarkStart w:id="3263" w:name="_Toc29763016"/>
      <w:bookmarkStart w:id="3264" w:name="_Toc45869301"/>
      <w:bookmarkStart w:id="3265" w:name="_Toc52554549"/>
      <w:bookmarkStart w:id="3266" w:name="_Toc52555019"/>
      <w:bookmarkStart w:id="3267" w:name="_Toc61112244"/>
      <w:bookmarkStart w:id="3268" w:name="_Toc67911396"/>
      <w:bookmarkStart w:id="3269" w:name="_Toc74842871"/>
      <w:bookmarkStart w:id="3270" w:name="_Toc76503254"/>
      <w:bookmarkStart w:id="3271" w:name="_Toc83040697"/>
      <w:bookmarkStart w:id="3272" w:name="_Toc89851740"/>
      <w:r w:rsidRPr="00EF2F0E">
        <w:t>6.3.6.1</w:t>
      </w:r>
      <w:r w:rsidRPr="00EF2F0E">
        <w:tab/>
        <w:t>General</w:t>
      </w:r>
      <w:bookmarkEnd w:id="3262"/>
      <w:bookmarkEnd w:id="3263"/>
      <w:bookmarkEnd w:id="3264"/>
      <w:bookmarkEnd w:id="3265"/>
      <w:bookmarkEnd w:id="3266"/>
      <w:bookmarkEnd w:id="3267"/>
      <w:bookmarkEnd w:id="3268"/>
      <w:bookmarkEnd w:id="3269"/>
      <w:bookmarkEnd w:id="3270"/>
      <w:bookmarkEnd w:id="3271"/>
      <w:bookmarkEnd w:id="3272"/>
    </w:p>
    <w:p w14:paraId="0984D379" w14:textId="77777777"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14:paraId="0984D37A"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7B" w14:textId="77777777" w:rsidR="003E32EB" w:rsidRPr="00EF2F0E" w:rsidRDefault="003E32EB" w:rsidP="00A40339">
      <w:pPr>
        <w:pStyle w:val="Heading4"/>
        <w:rPr>
          <w:lang w:eastAsia="zh-CN"/>
        </w:rPr>
      </w:pPr>
      <w:bookmarkStart w:id="3273" w:name="_Toc21095818"/>
      <w:bookmarkStart w:id="3274" w:name="_Toc29763017"/>
      <w:bookmarkStart w:id="3275" w:name="_Toc45869302"/>
      <w:bookmarkStart w:id="3276" w:name="_Toc52554550"/>
      <w:bookmarkStart w:id="3277" w:name="_Toc52555020"/>
      <w:bookmarkStart w:id="3278" w:name="_Toc61112245"/>
      <w:bookmarkStart w:id="3279" w:name="_Toc67911397"/>
      <w:bookmarkStart w:id="3280" w:name="_Toc74842872"/>
      <w:bookmarkStart w:id="3281" w:name="_Toc76503255"/>
      <w:bookmarkStart w:id="3282" w:name="_Toc83040698"/>
      <w:bookmarkStart w:id="3283" w:name="_Toc89851741"/>
      <w:r w:rsidRPr="00EF2F0E">
        <w:t>6.3.6.2</w:t>
      </w:r>
      <w:r w:rsidRPr="00EF2F0E">
        <w:tab/>
      </w:r>
      <w:r w:rsidRPr="00EF2F0E">
        <w:rPr>
          <w:lang w:eastAsia="zh-CN"/>
        </w:rPr>
        <w:t>Minimum requirement for MSR operation</w:t>
      </w:r>
      <w:bookmarkEnd w:id="3273"/>
      <w:bookmarkEnd w:id="3274"/>
      <w:bookmarkEnd w:id="3275"/>
      <w:bookmarkEnd w:id="3276"/>
      <w:bookmarkEnd w:id="3277"/>
      <w:bookmarkEnd w:id="3278"/>
      <w:bookmarkEnd w:id="3279"/>
      <w:bookmarkEnd w:id="3280"/>
      <w:bookmarkEnd w:id="3281"/>
      <w:bookmarkEnd w:id="3282"/>
      <w:bookmarkEnd w:id="3283"/>
    </w:p>
    <w:p w14:paraId="0984D37C" w14:textId="77777777" w:rsidR="003E32EB" w:rsidRPr="00EF2F0E" w:rsidRDefault="003E32EB" w:rsidP="00A40339">
      <w:pPr>
        <w:rPr>
          <w:lang w:eastAsia="zh-CN"/>
        </w:rPr>
      </w:pPr>
      <w:r w:rsidRPr="00EF2F0E">
        <w:rPr>
          <w:lang w:eastAsia="zh-CN"/>
        </w:rPr>
        <w:t>This requirement does not apply to UTRA operation.</w:t>
      </w:r>
    </w:p>
    <w:p w14:paraId="0984D37D" w14:textId="77777777"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14:paraId="0984D37E" w14:textId="77777777"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14:paraId="0984D37F" w14:textId="77777777" w:rsidR="003E32EB" w:rsidRPr="00EF2F0E" w:rsidRDefault="003E32EB" w:rsidP="00A40339">
      <w:pPr>
        <w:pStyle w:val="Heading4"/>
        <w:rPr>
          <w:lang w:eastAsia="zh-CN"/>
        </w:rPr>
      </w:pPr>
      <w:bookmarkStart w:id="3284" w:name="_Toc21095819"/>
      <w:bookmarkStart w:id="3285" w:name="_Toc29763018"/>
      <w:bookmarkStart w:id="3286" w:name="_Toc45869303"/>
      <w:bookmarkStart w:id="3287" w:name="_Toc52554551"/>
      <w:bookmarkStart w:id="3288" w:name="_Toc52555021"/>
      <w:bookmarkStart w:id="3289" w:name="_Toc61112246"/>
      <w:bookmarkStart w:id="3290" w:name="_Toc67911398"/>
      <w:bookmarkStart w:id="3291" w:name="_Toc74842873"/>
      <w:bookmarkStart w:id="3292" w:name="_Toc76503256"/>
      <w:bookmarkStart w:id="3293" w:name="_Toc83040699"/>
      <w:bookmarkStart w:id="3294" w:name="_Toc89851742"/>
      <w:r w:rsidRPr="00EF2F0E">
        <w:rPr>
          <w:lang w:eastAsia="zh-CN"/>
        </w:rPr>
        <w:t>6.3.6.3</w:t>
      </w:r>
      <w:r w:rsidRPr="00EF2F0E">
        <w:rPr>
          <w:lang w:eastAsia="zh-CN"/>
        </w:rPr>
        <w:tab/>
        <w:t>Minimum requirement for single RAT UTRA operation</w:t>
      </w:r>
      <w:bookmarkEnd w:id="3284"/>
      <w:bookmarkEnd w:id="3285"/>
      <w:bookmarkEnd w:id="3286"/>
      <w:bookmarkEnd w:id="3287"/>
      <w:bookmarkEnd w:id="3288"/>
      <w:bookmarkEnd w:id="3289"/>
      <w:bookmarkEnd w:id="3290"/>
      <w:bookmarkEnd w:id="3291"/>
      <w:bookmarkEnd w:id="3292"/>
      <w:bookmarkEnd w:id="3293"/>
      <w:bookmarkEnd w:id="3294"/>
    </w:p>
    <w:p w14:paraId="0984D380" w14:textId="77777777" w:rsidR="003E32EB" w:rsidRPr="00EF2F0E" w:rsidRDefault="003E32EB" w:rsidP="00A40339">
      <w:pPr>
        <w:rPr>
          <w:lang w:eastAsia="zh-CN"/>
        </w:rPr>
      </w:pPr>
      <w:r w:rsidRPr="00EF2F0E">
        <w:rPr>
          <w:lang w:eastAsia="zh-CN"/>
        </w:rPr>
        <w:t>This requirement does not apply to UTRA operation.</w:t>
      </w:r>
    </w:p>
    <w:p w14:paraId="0984D381" w14:textId="77777777" w:rsidR="003E32EB" w:rsidRPr="00EF2F0E" w:rsidRDefault="003E32EB" w:rsidP="00A40339">
      <w:pPr>
        <w:pStyle w:val="Heading4"/>
        <w:rPr>
          <w:lang w:eastAsia="zh-CN"/>
        </w:rPr>
      </w:pPr>
      <w:bookmarkStart w:id="3295" w:name="_Toc21095820"/>
      <w:bookmarkStart w:id="3296" w:name="_Toc29763019"/>
      <w:bookmarkStart w:id="3297" w:name="_Toc45869304"/>
      <w:bookmarkStart w:id="3298" w:name="_Toc52554552"/>
      <w:bookmarkStart w:id="3299" w:name="_Toc52555022"/>
      <w:bookmarkStart w:id="3300" w:name="_Toc61112247"/>
      <w:bookmarkStart w:id="3301" w:name="_Toc67911399"/>
      <w:bookmarkStart w:id="3302" w:name="_Toc74842874"/>
      <w:bookmarkStart w:id="3303" w:name="_Toc76503257"/>
      <w:bookmarkStart w:id="3304" w:name="_Toc83040700"/>
      <w:bookmarkStart w:id="3305" w:name="_Toc89851743"/>
      <w:r w:rsidRPr="00EF2F0E">
        <w:rPr>
          <w:lang w:eastAsia="zh-CN"/>
        </w:rPr>
        <w:t>6.3.6.4</w:t>
      </w:r>
      <w:r w:rsidRPr="00EF2F0E">
        <w:rPr>
          <w:lang w:eastAsia="zh-CN"/>
        </w:rPr>
        <w:tab/>
        <w:t>Minimum requirement for single RAT E-UTRA operation</w:t>
      </w:r>
      <w:bookmarkEnd w:id="3295"/>
      <w:bookmarkEnd w:id="3296"/>
      <w:bookmarkEnd w:id="3297"/>
      <w:bookmarkEnd w:id="3298"/>
      <w:bookmarkEnd w:id="3299"/>
      <w:bookmarkEnd w:id="3300"/>
      <w:bookmarkEnd w:id="3301"/>
      <w:bookmarkEnd w:id="3302"/>
      <w:bookmarkEnd w:id="3303"/>
      <w:bookmarkEnd w:id="3304"/>
      <w:bookmarkEnd w:id="3305"/>
    </w:p>
    <w:p w14:paraId="0984D382" w14:textId="77777777"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14:paraId="0984D383" w14:textId="77777777" w:rsidR="003E32EB" w:rsidRPr="00EF2F0E" w:rsidRDefault="003E32EB" w:rsidP="00A40339">
      <w:pPr>
        <w:pStyle w:val="Heading2"/>
        <w:rPr>
          <w:lang w:eastAsia="zh-CN"/>
        </w:rPr>
      </w:pPr>
      <w:bookmarkStart w:id="3306" w:name="_Toc21095821"/>
      <w:bookmarkStart w:id="3307" w:name="_Toc29763020"/>
      <w:bookmarkStart w:id="3308" w:name="_Toc45869305"/>
      <w:bookmarkStart w:id="3309" w:name="_Toc52554553"/>
      <w:bookmarkStart w:id="3310" w:name="_Toc52555023"/>
      <w:bookmarkStart w:id="3311" w:name="_Toc61112248"/>
      <w:bookmarkStart w:id="3312" w:name="_Toc67911400"/>
      <w:bookmarkStart w:id="3313" w:name="_Toc74842875"/>
      <w:bookmarkStart w:id="3314" w:name="_Toc76503258"/>
      <w:bookmarkStart w:id="3315" w:name="_Toc83040701"/>
      <w:bookmarkStart w:id="3316" w:name="_Toc89851744"/>
      <w:r w:rsidRPr="00EF2F0E">
        <w:rPr>
          <w:lang w:eastAsia="zh-CN"/>
        </w:rPr>
        <w:t>6.4</w:t>
      </w:r>
      <w:r w:rsidRPr="00EF2F0E">
        <w:rPr>
          <w:lang w:eastAsia="zh-CN"/>
        </w:rPr>
        <w:tab/>
        <w:t>Transmit ON/OFF power</w:t>
      </w:r>
      <w:bookmarkEnd w:id="3306"/>
      <w:bookmarkEnd w:id="3307"/>
      <w:bookmarkEnd w:id="3308"/>
      <w:bookmarkEnd w:id="3309"/>
      <w:bookmarkEnd w:id="3310"/>
      <w:bookmarkEnd w:id="3311"/>
      <w:bookmarkEnd w:id="3312"/>
      <w:bookmarkEnd w:id="3313"/>
      <w:bookmarkEnd w:id="3314"/>
      <w:bookmarkEnd w:id="3315"/>
      <w:bookmarkEnd w:id="3316"/>
    </w:p>
    <w:p w14:paraId="0984D384" w14:textId="77777777" w:rsidR="003E32EB" w:rsidRPr="00EF2F0E" w:rsidRDefault="003E32EB" w:rsidP="00A40339">
      <w:pPr>
        <w:pStyle w:val="Heading3"/>
      </w:pPr>
      <w:bookmarkStart w:id="3317" w:name="_Toc21095822"/>
      <w:bookmarkStart w:id="3318" w:name="_Toc29763021"/>
      <w:bookmarkStart w:id="3319" w:name="_Toc45869306"/>
      <w:bookmarkStart w:id="3320" w:name="_Toc52554554"/>
      <w:bookmarkStart w:id="3321" w:name="_Toc52555024"/>
      <w:bookmarkStart w:id="3322" w:name="_Toc61112249"/>
      <w:bookmarkStart w:id="3323" w:name="_Toc67911401"/>
      <w:bookmarkStart w:id="3324" w:name="_Toc74842876"/>
      <w:bookmarkStart w:id="3325" w:name="_Toc76503259"/>
      <w:bookmarkStart w:id="3326" w:name="_Toc83040702"/>
      <w:bookmarkStart w:id="3327" w:name="_Toc89851745"/>
      <w:r w:rsidRPr="00EF2F0E">
        <w:t>6.4.1</w:t>
      </w:r>
      <w:r w:rsidRPr="00EF2F0E">
        <w:tab/>
        <w:t>General</w:t>
      </w:r>
      <w:bookmarkEnd w:id="3317"/>
      <w:bookmarkEnd w:id="3318"/>
      <w:bookmarkEnd w:id="3319"/>
      <w:bookmarkEnd w:id="3320"/>
      <w:bookmarkEnd w:id="3321"/>
      <w:bookmarkEnd w:id="3322"/>
      <w:bookmarkEnd w:id="3323"/>
      <w:bookmarkEnd w:id="3324"/>
      <w:bookmarkEnd w:id="3325"/>
      <w:bookmarkEnd w:id="3326"/>
      <w:bookmarkEnd w:id="3327"/>
    </w:p>
    <w:p w14:paraId="0984D385" w14:textId="77777777" w:rsidR="003E32EB" w:rsidRPr="00EF2F0E" w:rsidRDefault="003E32EB" w:rsidP="00A40339">
      <w:r w:rsidRPr="00EF2F0E">
        <w:t>Transmitter ON/OFF power requirements apply only to TDD operation of UTRA and E-UTRA.</w:t>
      </w:r>
    </w:p>
    <w:p w14:paraId="0984D386" w14:textId="77777777" w:rsidR="003E32EB" w:rsidRPr="00EF2F0E" w:rsidRDefault="003E32EB" w:rsidP="00A40339">
      <w:pPr>
        <w:pStyle w:val="Heading3"/>
      </w:pPr>
      <w:bookmarkStart w:id="3328" w:name="_Toc21095823"/>
      <w:bookmarkStart w:id="3329" w:name="_Toc29763022"/>
      <w:bookmarkStart w:id="3330" w:name="_Toc45869307"/>
      <w:bookmarkStart w:id="3331" w:name="_Toc52554555"/>
      <w:bookmarkStart w:id="3332" w:name="_Toc52555025"/>
      <w:bookmarkStart w:id="3333" w:name="_Toc61112250"/>
      <w:bookmarkStart w:id="3334" w:name="_Toc67911402"/>
      <w:bookmarkStart w:id="3335" w:name="_Toc74842877"/>
      <w:bookmarkStart w:id="3336" w:name="_Toc76503260"/>
      <w:bookmarkStart w:id="3337" w:name="_Toc83040703"/>
      <w:bookmarkStart w:id="3338" w:name="_Toc89851746"/>
      <w:r w:rsidRPr="00EF2F0E">
        <w:t>6.4.2</w:t>
      </w:r>
      <w:r w:rsidRPr="00EF2F0E">
        <w:tab/>
        <w:t>Transmitter OFF power</w:t>
      </w:r>
      <w:bookmarkEnd w:id="3328"/>
      <w:bookmarkEnd w:id="3329"/>
      <w:bookmarkEnd w:id="3330"/>
      <w:bookmarkEnd w:id="3331"/>
      <w:bookmarkEnd w:id="3332"/>
      <w:bookmarkEnd w:id="3333"/>
      <w:bookmarkEnd w:id="3334"/>
      <w:bookmarkEnd w:id="3335"/>
      <w:bookmarkEnd w:id="3336"/>
      <w:bookmarkEnd w:id="3337"/>
      <w:bookmarkEnd w:id="3338"/>
    </w:p>
    <w:p w14:paraId="0984D387" w14:textId="77777777" w:rsidR="003E32EB" w:rsidRPr="00EF2F0E" w:rsidRDefault="003E32EB" w:rsidP="00A40339">
      <w:pPr>
        <w:pStyle w:val="Heading4"/>
      </w:pPr>
      <w:bookmarkStart w:id="3339" w:name="_Toc21095824"/>
      <w:bookmarkStart w:id="3340" w:name="_Toc29763023"/>
      <w:bookmarkStart w:id="3341" w:name="_Toc45869308"/>
      <w:bookmarkStart w:id="3342" w:name="_Toc52554556"/>
      <w:bookmarkStart w:id="3343" w:name="_Toc52555026"/>
      <w:bookmarkStart w:id="3344" w:name="_Toc61112251"/>
      <w:bookmarkStart w:id="3345" w:name="_Toc67911403"/>
      <w:bookmarkStart w:id="3346" w:name="_Toc74842878"/>
      <w:bookmarkStart w:id="3347" w:name="_Toc76503261"/>
      <w:bookmarkStart w:id="3348" w:name="_Toc83040704"/>
      <w:bookmarkStart w:id="3349" w:name="_Toc89851747"/>
      <w:r w:rsidRPr="00EF2F0E">
        <w:t>6.4.2.1</w:t>
      </w:r>
      <w:r w:rsidRPr="00EF2F0E">
        <w:tab/>
        <w:t>General</w:t>
      </w:r>
      <w:bookmarkEnd w:id="3339"/>
      <w:bookmarkEnd w:id="3340"/>
      <w:bookmarkEnd w:id="3341"/>
      <w:bookmarkEnd w:id="3342"/>
      <w:bookmarkEnd w:id="3343"/>
      <w:bookmarkEnd w:id="3344"/>
      <w:bookmarkEnd w:id="3345"/>
      <w:bookmarkEnd w:id="3346"/>
      <w:bookmarkEnd w:id="3347"/>
      <w:bookmarkEnd w:id="3348"/>
      <w:bookmarkEnd w:id="3349"/>
    </w:p>
    <w:p w14:paraId="0984D388" w14:textId="77777777"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14:paraId="0984D389"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14:paraId="0984D38A" w14:textId="77777777"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14:paraId="0984D38B" w14:textId="77777777"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D38C" w14:textId="77777777" w:rsidR="003E32EB" w:rsidRPr="00EF2F0E" w:rsidRDefault="003E32EB" w:rsidP="00A40339">
      <w:pPr>
        <w:pStyle w:val="Heading4"/>
        <w:rPr>
          <w:lang w:eastAsia="zh-CN"/>
        </w:rPr>
      </w:pPr>
      <w:bookmarkStart w:id="3350" w:name="_Toc21095825"/>
      <w:bookmarkStart w:id="3351" w:name="_Toc29763024"/>
      <w:bookmarkStart w:id="3352" w:name="_Toc45869309"/>
      <w:bookmarkStart w:id="3353" w:name="_Toc52554557"/>
      <w:bookmarkStart w:id="3354" w:name="_Toc52555027"/>
      <w:bookmarkStart w:id="3355" w:name="_Toc61112252"/>
      <w:bookmarkStart w:id="3356" w:name="_Toc67911404"/>
      <w:bookmarkStart w:id="3357" w:name="_Toc74842879"/>
      <w:bookmarkStart w:id="3358" w:name="_Toc76503262"/>
      <w:bookmarkStart w:id="3359" w:name="_Toc83040705"/>
      <w:bookmarkStart w:id="3360" w:name="_Toc89851748"/>
      <w:r w:rsidRPr="00EF2F0E">
        <w:t>6.4.2.2</w:t>
      </w:r>
      <w:r w:rsidRPr="00EF2F0E">
        <w:tab/>
      </w:r>
      <w:r w:rsidRPr="00EF2F0E">
        <w:rPr>
          <w:lang w:eastAsia="zh-CN"/>
        </w:rPr>
        <w:t>Minimum requirement for MSR operation</w:t>
      </w:r>
      <w:bookmarkEnd w:id="3350"/>
      <w:bookmarkEnd w:id="3351"/>
      <w:bookmarkEnd w:id="3352"/>
      <w:bookmarkEnd w:id="3353"/>
      <w:bookmarkEnd w:id="3354"/>
      <w:bookmarkEnd w:id="3355"/>
      <w:bookmarkEnd w:id="3356"/>
      <w:bookmarkEnd w:id="3357"/>
      <w:bookmarkEnd w:id="3358"/>
      <w:bookmarkEnd w:id="3359"/>
      <w:bookmarkEnd w:id="3360"/>
    </w:p>
    <w:p w14:paraId="0984D38D" w14:textId="77777777" w:rsidR="003E32EB" w:rsidRPr="00EF2F0E" w:rsidRDefault="003E32EB" w:rsidP="00A40339">
      <w:r w:rsidRPr="00EF2F0E">
        <w:t>The transmitter OFF power spectral density shall be less than -85 dBm/MHz.</w:t>
      </w:r>
    </w:p>
    <w:p w14:paraId="0984D38E" w14:textId="77777777" w:rsidR="003E32EB" w:rsidRPr="00EF2F0E" w:rsidRDefault="003E32EB" w:rsidP="00A40339">
      <w:pPr>
        <w:pStyle w:val="Heading4"/>
        <w:rPr>
          <w:lang w:eastAsia="zh-CN"/>
        </w:rPr>
      </w:pPr>
      <w:bookmarkStart w:id="3361" w:name="_Toc21095826"/>
      <w:bookmarkStart w:id="3362" w:name="_Toc29763025"/>
      <w:bookmarkStart w:id="3363" w:name="_Toc45869310"/>
      <w:bookmarkStart w:id="3364" w:name="_Toc52554558"/>
      <w:bookmarkStart w:id="3365" w:name="_Toc52555028"/>
      <w:bookmarkStart w:id="3366" w:name="_Toc61112253"/>
      <w:bookmarkStart w:id="3367" w:name="_Toc67911405"/>
      <w:bookmarkStart w:id="3368" w:name="_Toc74842880"/>
      <w:bookmarkStart w:id="3369" w:name="_Toc76503263"/>
      <w:bookmarkStart w:id="3370" w:name="_Toc83040706"/>
      <w:bookmarkStart w:id="3371" w:name="_Toc89851749"/>
      <w:r w:rsidRPr="00EF2F0E">
        <w:rPr>
          <w:lang w:eastAsia="zh-CN"/>
        </w:rPr>
        <w:t>6.4.2.3</w:t>
      </w:r>
      <w:r w:rsidRPr="00EF2F0E">
        <w:rPr>
          <w:lang w:eastAsia="zh-CN"/>
        </w:rPr>
        <w:tab/>
        <w:t>Minimum requirement for single RAT UTRA operation</w:t>
      </w:r>
      <w:bookmarkEnd w:id="3361"/>
      <w:bookmarkEnd w:id="3362"/>
      <w:bookmarkEnd w:id="3363"/>
      <w:bookmarkEnd w:id="3364"/>
      <w:bookmarkEnd w:id="3365"/>
      <w:bookmarkEnd w:id="3366"/>
      <w:bookmarkEnd w:id="3367"/>
      <w:bookmarkEnd w:id="3368"/>
      <w:bookmarkEnd w:id="3369"/>
      <w:bookmarkEnd w:id="3370"/>
      <w:bookmarkEnd w:id="3371"/>
    </w:p>
    <w:p w14:paraId="0984D38F"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0" w14:textId="77777777" w:rsidR="003E32EB" w:rsidRPr="00EF2F0E" w:rsidRDefault="003E32EB" w:rsidP="00A40339">
      <w:pPr>
        <w:pStyle w:val="Heading4"/>
      </w:pPr>
      <w:bookmarkStart w:id="3372" w:name="_Toc21095827"/>
      <w:bookmarkStart w:id="3373" w:name="_Toc29763026"/>
      <w:bookmarkStart w:id="3374" w:name="_Toc45869311"/>
      <w:bookmarkStart w:id="3375" w:name="_Toc52554559"/>
      <w:bookmarkStart w:id="3376" w:name="_Toc52555029"/>
      <w:bookmarkStart w:id="3377" w:name="_Toc61112254"/>
      <w:bookmarkStart w:id="3378" w:name="_Toc67911406"/>
      <w:bookmarkStart w:id="3379" w:name="_Toc74842881"/>
      <w:bookmarkStart w:id="3380" w:name="_Toc76503264"/>
      <w:bookmarkStart w:id="3381" w:name="_Toc83040707"/>
      <w:bookmarkStart w:id="3382" w:name="_Toc89851750"/>
      <w:r w:rsidRPr="00EF2F0E">
        <w:rPr>
          <w:lang w:eastAsia="zh-CN"/>
        </w:rPr>
        <w:lastRenderedPageBreak/>
        <w:t>6.4.2.4</w:t>
      </w:r>
      <w:r w:rsidRPr="00EF2F0E">
        <w:rPr>
          <w:lang w:eastAsia="zh-CN"/>
        </w:rPr>
        <w:tab/>
        <w:t>Minimum requirement for single RAT E-UTRA operation</w:t>
      </w:r>
      <w:bookmarkEnd w:id="3372"/>
      <w:bookmarkEnd w:id="3373"/>
      <w:bookmarkEnd w:id="3374"/>
      <w:bookmarkEnd w:id="3375"/>
      <w:bookmarkEnd w:id="3376"/>
      <w:bookmarkEnd w:id="3377"/>
      <w:bookmarkEnd w:id="3378"/>
      <w:bookmarkEnd w:id="3379"/>
      <w:bookmarkEnd w:id="3380"/>
      <w:bookmarkEnd w:id="3381"/>
      <w:bookmarkEnd w:id="3382"/>
    </w:p>
    <w:p w14:paraId="0984D391"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2" w14:textId="77777777" w:rsidR="003E32EB" w:rsidRPr="00EF2F0E" w:rsidRDefault="003E32EB" w:rsidP="00A40339">
      <w:pPr>
        <w:pStyle w:val="Heading3"/>
      </w:pPr>
      <w:bookmarkStart w:id="3383" w:name="_Toc21095828"/>
      <w:bookmarkStart w:id="3384" w:name="_Toc29763027"/>
      <w:bookmarkStart w:id="3385" w:name="_Toc45869312"/>
      <w:bookmarkStart w:id="3386" w:name="_Toc52554560"/>
      <w:bookmarkStart w:id="3387" w:name="_Toc52555030"/>
      <w:bookmarkStart w:id="3388" w:name="_Toc61112255"/>
      <w:bookmarkStart w:id="3389" w:name="_Toc67911407"/>
      <w:bookmarkStart w:id="3390" w:name="_Toc74842882"/>
      <w:bookmarkStart w:id="3391" w:name="_Toc76503265"/>
      <w:bookmarkStart w:id="3392" w:name="_Toc83040708"/>
      <w:bookmarkStart w:id="3393" w:name="_Toc89851751"/>
      <w:r w:rsidRPr="00EF2F0E">
        <w:t>6.4.3</w:t>
      </w:r>
      <w:r w:rsidRPr="00EF2F0E">
        <w:tab/>
        <w:t>Transmitter transient period</w:t>
      </w:r>
      <w:bookmarkEnd w:id="3383"/>
      <w:bookmarkEnd w:id="3384"/>
      <w:bookmarkEnd w:id="3385"/>
      <w:bookmarkEnd w:id="3386"/>
      <w:bookmarkEnd w:id="3387"/>
      <w:bookmarkEnd w:id="3388"/>
      <w:bookmarkEnd w:id="3389"/>
      <w:bookmarkEnd w:id="3390"/>
      <w:bookmarkEnd w:id="3391"/>
      <w:bookmarkEnd w:id="3392"/>
      <w:bookmarkEnd w:id="3393"/>
    </w:p>
    <w:p w14:paraId="0984D393" w14:textId="77777777" w:rsidR="003E32EB" w:rsidRPr="00EF2F0E" w:rsidRDefault="003E32EB" w:rsidP="00A40339">
      <w:pPr>
        <w:pStyle w:val="Heading4"/>
      </w:pPr>
      <w:bookmarkStart w:id="3394" w:name="_Toc21095829"/>
      <w:bookmarkStart w:id="3395" w:name="_Toc29763028"/>
      <w:bookmarkStart w:id="3396" w:name="_Toc45869313"/>
      <w:bookmarkStart w:id="3397" w:name="_Toc52554561"/>
      <w:bookmarkStart w:id="3398" w:name="_Toc52555031"/>
      <w:bookmarkStart w:id="3399" w:name="_Toc61112256"/>
      <w:bookmarkStart w:id="3400" w:name="_Toc67911408"/>
      <w:bookmarkStart w:id="3401" w:name="_Toc74842883"/>
      <w:bookmarkStart w:id="3402" w:name="_Toc76503266"/>
      <w:bookmarkStart w:id="3403" w:name="_Toc83040709"/>
      <w:bookmarkStart w:id="3404" w:name="_Toc89851752"/>
      <w:r w:rsidRPr="00EF2F0E">
        <w:t>6.4.3.1</w:t>
      </w:r>
      <w:r w:rsidRPr="00EF2F0E">
        <w:tab/>
        <w:t>General</w:t>
      </w:r>
      <w:bookmarkEnd w:id="3394"/>
      <w:bookmarkEnd w:id="3395"/>
      <w:bookmarkEnd w:id="3396"/>
      <w:bookmarkEnd w:id="3397"/>
      <w:bookmarkEnd w:id="3398"/>
      <w:bookmarkEnd w:id="3399"/>
      <w:bookmarkEnd w:id="3400"/>
      <w:bookmarkEnd w:id="3401"/>
      <w:bookmarkEnd w:id="3402"/>
      <w:bookmarkEnd w:id="3403"/>
      <w:bookmarkEnd w:id="3404"/>
    </w:p>
    <w:p w14:paraId="0984D394" w14:textId="77777777"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14:paraId="0984D395" w14:textId="77777777" w:rsidR="003E32EB" w:rsidRPr="00EF2F0E" w:rsidRDefault="003E32EB" w:rsidP="00A40339">
      <w:pPr>
        <w:pStyle w:val="TH"/>
      </w:pPr>
      <w:r w:rsidRPr="00EF2F0E">
        <w:object w:dxaOrig="9719" w:dyaOrig="4691" w14:anchorId="09851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pt" o:ole="">
            <v:imagedata r:id="rId15" o:title="" croptop="6311f" cropleft="2026f" cropright="2877f"/>
          </v:shape>
          <o:OLEObject Type="Embed" ProgID="Word.Picture.8" ShapeID="_x0000_i1025" DrawAspect="Content" ObjectID="_1700464576" r:id="rId16"/>
        </w:object>
      </w:r>
    </w:p>
    <w:p w14:paraId="0984D396" w14:textId="77777777"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14:paraId="0984D397" w14:textId="77777777"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14:paraId="0984D398" w14:textId="77777777" w:rsidR="003E32EB" w:rsidRPr="00EF2F0E" w:rsidRDefault="003E32EB" w:rsidP="00A40339">
      <w:pPr>
        <w:pStyle w:val="Heading4"/>
        <w:rPr>
          <w:lang w:eastAsia="zh-CN"/>
        </w:rPr>
      </w:pPr>
      <w:bookmarkStart w:id="3405" w:name="_Toc21095830"/>
      <w:bookmarkStart w:id="3406" w:name="_Toc29763029"/>
      <w:bookmarkStart w:id="3407" w:name="_Toc45869314"/>
      <w:bookmarkStart w:id="3408" w:name="_Toc52554562"/>
      <w:bookmarkStart w:id="3409" w:name="_Toc52555032"/>
      <w:bookmarkStart w:id="3410" w:name="_Toc61112257"/>
      <w:bookmarkStart w:id="3411" w:name="_Toc67911409"/>
      <w:bookmarkStart w:id="3412" w:name="_Toc74842884"/>
      <w:bookmarkStart w:id="3413" w:name="_Toc76503267"/>
      <w:bookmarkStart w:id="3414" w:name="_Toc83040710"/>
      <w:bookmarkStart w:id="3415" w:name="_Toc89851753"/>
      <w:r w:rsidRPr="00EF2F0E">
        <w:t>6.4.3.2</w:t>
      </w:r>
      <w:r w:rsidRPr="00EF2F0E">
        <w:tab/>
      </w:r>
      <w:r w:rsidRPr="00EF2F0E">
        <w:rPr>
          <w:lang w:eastAsia="zh-CN"/>
        </w:rPr>
        <w:t>Minimum requirement for MSR operation</w:t>
      </w:r>
      <w:bookmarkEnd w:id="3405"/>
      <w:bookmarkEnd w:id="3406"/>
      <w:bookmarkEnd w:id="3407"/>
      <w:bookmarkEnd w:id="3408"/>
      <w:bookmarkEnd w:id="3409"/>
      <w:bookmarkEnd w:id="3410"/>
      <w:bookmarkEnd w:id="3411"/>
      <w:bookmarkEnd w:id="3412"/>
      <w:bookmarkEnd w:id="3413"/>
      <w:bookmarkEnd w:id="3414"/>
      <w:bookmarkEnd w:id="3415"/>
    </w:p>
    <w:p w14:paraId="0984D399" w14:textId="77777777"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14:paraId="0984D39A" w14:textId="77777777" w:rsidR="003E32EB" w:rsidRPr="00EF2F0E" w:rsidRDefault="003E32EB" w:rsidP="00A40339">
      <w:pPr>
        <w:pStyle w:val="Heading4"/>
        <w:rPr>
          <w:lang w:eastAsia="zh-CN"/>
        </w:rPr>
      </w:pPr>
      <w:bookmarkStart w:id="3416" w:name="_Toc21095831"/>
      <w:bookmarkStart w:id="3417" w:name="_Toc29763030"/>
      <w:bookmarkStart w:id="3418" w:name="_Toc45869315"/>
      <w:bookmarkStart w:id="3419" w:name="_Toc52554563"/>
      <w:bookmarkStart w:id="3420" w:name="_Toc52555033"/>
      <w:bookmarkStart w:id="3421" w:name="_Toc61112258"/>
      <w:bookmarkStart w:id="3422" w:name="_Toc67911410"/>
      <w:bookmarkStart w:id="3423" w:name="_Toc74842885"/>
      <w:bookmarkStart w:id="3424" w:name="_Toc76503268"/>
      <w:bookmarkStart w:id="3425" w:name="_Toc83040711"/>
      <w:bookmarkStart w:id="3426" w:name="_Toc89851754"/>
      <w:r w:rsidRPr="00EF2F0E">
        <w:rPr>
          <w:lang w:eastAsia="zh-CN"/>
        </w:rPr>
        <w:t>6.4.3.3</w:t>
      </w:r>
      <w:r w:rsidRPr="00EF2F0E">
        <w:rPr>
          <w:lang w:eastAsia="zh-CN"/>
        </w:rPr>
        <w:tab/>
        <w:t>Minimum requirement for single RAT UTRA operation</w:t>
      </w:r>
      <w:bookmarkEnd w:id="3416"/>
      <w:bookmarkEnd w:id="3417"/>
      <w:bookmarkEnd w:id="3418"/>
      <w:bookmarkEnd w:id="3419"/>
      <w:bookmarkEnd w:id="3420"/>
      <w:bookmarkEnd w:id="3421"/>
      <w:bookmarkEnd w:id="3422"/>
      <w:bookmarkEnd w:id="3423"/>
      <w:bookmarkEnd w:id="3424"/>
      <w:bookmarkEnd w:id="3425"/>
      <w:bookmarkEnd w:id="3426"/>
    </w:p>
    <w:p w14:paraId="0984D39B" w14:textId="77777777"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14:paraId="0984D39C" w14:textId="77777777" w:rsidR="003E32EB" w:rsidRPr="00EF2F0E" w:rsidRDefault="003E32EB" w:rsidP="00A40339">
      <w:pPr>
        <w:pStyle w:val="Heading4"/>
        <w:rPr>
          <w:lang w:eastAsia="zh-CN"/>
        </w:rPr>
      </w:pPr>
      <w:bookmarkStart w:id="3427" w:name="_Toc21095832"/>
      <w:bookmarkStart w:id="3428" w:name="_Toc29763031"/>
      <w:bookmarkStart w:id="3429" w:name="_Toc45869316"/>
      <w:bookmarkStart w:id="3430" w:name="_Toc52554564"/>
      <w:bookmarkStart w:id="3431" w:name="_Toc52555034"/>
      <w:bookmarkStart w:id="3432" w:name="_Toc61112259"/>
      <w:bookmarkStart w:id="3433" w:name="_Toc67911411"/>
      <w:bookmarkStart w:id="3434" w:name="_Toc74842886"/>
      <w:bookmarkStart w:id="3435" w:name="_Toc76503269"/>
      <w:bookmarkStart w:id="3436" w:name="_Toc83040712"/>
      <w:bookmarkStart w:id="3437" w:name="_Toc89851755"/>
      <w:r w:rsidRPr="00EF2F0E">
        <w:rPr>
          <w:lang w:eastAsia="zh-CN"/>
        </w:rPr>
        <w:t>6.4.3.4</w:t>
      </w:r>
      <w:r w:rsidRPr="00EF2F0E">
        <w:rPr>
          <w:lang w:eastAsia="zh-CN"/>
        </w:rPr>
        <w:tab/>
        <w:t>Minimum requirement for single RAT E-UTRA operation</w:t>
      </w:r>
      <w:bookmarkEnd w:id="3427"/>
      <w:bookmarkEnd w:id="3428"/>
      <w:bookmarkEnd w:id="3429"/>
      <w:bookmarkEnd w:id="3430"/>
      <w:bookmarkEnd w:id="3431"/>
      <w:bookmarkEnd w:id="3432"/>
      <w:bookmarkEnd w:id="3433"/>
      <w:bookmarkEnd w:id="3434"/>
      <w:bookmarkEnd w:id="3435"/>
      <w:bookmarkEnd w:id="3436"/>
      <w:bookmarkEnd w:id="3437"/>
    </w:p>
    <w:p w14:paraId="0984D39D" w14:textId="77777777"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14:paraId="0984D39E" w14:textId="77777777" w:rsidR="003E32EB" w:rsidRPr="00EF2F0E" w:rsidRDefault="003E32EB" w:rsidP="00A40339">
      <w:pPr>
        <w:pStyle w:val="Heading2"/>
        <w:rPr>
          <w:lang w:eastAsia="zh-CN"/>
        </w:rPr>
      </w:pPr>
      <w:bookmarkStart w:id="3438" w:name="_Toc21095833"/>
      <w:bookmarkStart w:id="3439" w:name="_Toc29763032"/>
      <w:bookmarkStart w:id="3440" w:name="_Toc45869317"/>
      <w:bookmarkStart w:id="3441" w:name="_Toc52554565"/>
      <w:bookmarkStart w:id="3442" w:name="_Toc52555035"/>
      <w:bookmarkStart w:id="3443" w:name="_Toc61112260"/>
      <w:bookmarkStart w:id="3444" w:name="_Toc67911412"/>
      <w:bookmarkStart w:id="3445" w:name="_Toc74842887"/>
      <w:bookmarkStart w:id="3446" w:name="_Toc76503270"/>
      <w:bookmarkStart w:id="3447" w:name="_Toc83040713"/>
      <w:bookmarkStart w:id="3448" w:name="_Toc89851756"/>
      <w:r w:rsidRPr="00EF2F0E">
        <w:rPr>
          <w:lang w:eastAsia="zh-CN"/>
        </w:rPr>
        <w:t>6.5</w:t>
      </w:r>
      <w:r w:rsidRPr="00EF2F0E">
        <w:rPr>
          <w:lang w:eastAsia="zh-CN"/>
        </w:rPr>
        <w:tab/>
        <w:t>Transmitted signal quality</w:t>
      </w:r>
      <w:bookmarkEnd w:id="3438"/>
      <w:bookmarkEnd w:id="3439"/>
      <w:bookmarkEnd w:id="3440"/>
      <w:bookmarkEnd w:id="3441"/>
      <w:bookmarkEnd w:id="3442"/>
      <w:bookmarkEnd w:id="3443"/>
      <w:bookmarkEnd w:id="3444"/>
      <w:bookmarkEnd w:id="3445"/>
      <w:bookmarkEnd w:id="3446"/>
      <w:bookmarkEnd w:id="3447"/>
      <w:bookmarkEnd w:id="3448"/>
    </w:p>
    <w:p w14:paraId="0984D39F" w14:textId="77777777" w:rsidR="003E32EB" w:rsidRPr="00EF2F0E" w:rsidRDefault="003E32EB" w:rsidP="00A40339">
      <w:pPr>
        <w:pStyle w:val="Heading3"/>
      </w:pPr>
      <w:bookmarkStart w:id="3449" w:name="_Toc21095834"/>
      <w:bookmarkStart w:id="3450" w:name="_Toc29763033"/>
      <w:bookmarkStart w:id="3451" w:name="_Toc45869318"/>
      <w:bookmarkStart w:id="3452" w:name="_Toc52554566"/>
      <w:bookmarkStart w:id="3453" w:name="_Toc52555036"/>
      <w:bookmarkStart w:id="3454" w:name="_Toc61112261"/>
      <w:bookmarkStart w:id="3455" w:name="_Toc67911413"/>
      <w:bookmarkStart w:id="3456" w:name="_Toc74842888"/>
      <w:bookmarkStart w:id="3457" w:name="_Toc76503271"/>
      <w:bookmarkStart w:id="3458" w:name="_Toc83040714"/>
      <w:bookmarkStart w:id="3459" w:name="_Toc89851757"/>
      <w:r w:rsidRPr="00EF2F0E">
        <w:t>6.5.1</w:t>
      </w:r>
      <w:r w:rsidRPr="00EF2F0E">
        <w:tab/>
        <w:t>General</w:t>
      </w:r>
      <w:bookmarkEnd w:id="3449"/>
      <w:bookmarkEnd w:id="3450"/>
      <w:bookmarkEnd w:id="3451"/>
      <w:bookmarkEnd w:id="3452"/>
      <w:bookmarkEnd w:id="3453"/>
      <w:bookmarkEnd w:id="3454"/>
      <w:bookmarkEnd w:id="3455"/>
      <w:bookmarkEnd w:id="3456"/>
      <w:bookmarkEnd w:id="3457"/>
      <w:bookmarkEnd w:id="3458"/>
      <w:bookmarkEnd w:id="3459"/>
    </w:p>
    <w:p w14:paraId="0984D3A0" w14:textId="77777777" w:rsidR="003E32EB" w:rsidRPr="00EF2F0E" w:rsidRDefault="003E32EB" w:rsidP="00A40339">
      <w:pPr>
        <w:rPr>
          <w:i/>
        </w:rPr>
      </w:pPr>
      <w:r w:rsidRPr="00EF2F0E">
        <w:t xml:space="preserve">Unless otherwise stated, the requirements in clause 6.5 apply during the </w:t>
      </w:r>
      <w:r w:rsidRPr="00EF2F0E">
        <w:rPr>
          <w:i/>
        </w:rPr>
        <w:t>transmitter ON period.</w:t>
      </w:r>
    </w:p>
    <w:p w14:paraId="0984D3A1" w14:textId="77777777" w:rsidR="003E32EB" w:rsidRPr="00EF2F0E" w:rsidRDefault="003E32EB" w:rsidP="00A40339">
      <w:pPr>
        <w:pStyle w:val="Heading3"/>
      </w:pPr>
      <w:bookmarkStart w:id="3460" w:name="_Toc21095835"/>
      <w:bookmarkStart w:id="3461" w:name="_Toc29763034"/>
      <w:bookmarkStart w:id="3462" w:name="_Toc45869319"/>
      <w:bookmarkStart w:id="3463" w:name="_Toc52554567"/>
      <w:bookmarkStart w:id="3464" w:name="_Toc52555037"/>
      <w:bookmarkStart w:id="3465" w:name="_Toc61112262"/>
      <w:bookmarkStart w:id="3466" w:name="_Toc67911414"/>
      <w:bookmarkStart w:id="3467" w:name="_Toc74842889"/>
      <w:bookmarkStart w:id="3468" w:name="_Toc76503272"/>
      <w:bookmarkStart w:id="3469" w:name="_Toc83040715"/>
      <w:bookmarkStart w:id="3470" w:name="_Toc89851758"/>
      <w:r w:rsidRPr="00EF2F0E">
        <w:t>6.5.2</w:t>
      </w:r>
      <w:r w:rsidRPr="00EF2F0E">
        <w:tab/>
        <w:t>Frequency Error</w:t>
      </w:r>
      <w:bookmarkEnd w:id="3460"/>
      <w:bookmarkEnd w:id="3461"/>
      <w:bookmarkEnd w:id="3462"/>
      <w:bookmarkEnd w:id="3463"/>
      <w:bookmarkEnd w:id="3464"/>
      <w:bookmarkEnd w:id="3465"/>
      <w:bookmarkEnd w:id="3466"/>
      <w:bookmarkEnd w:id="3467"/>
      <w:bookmarkEnd w:id="3468"/>
      <w:bookmarkEnd w:id="3469"/>
      <w:bookmarkEnd w:id="3470"/>
      <w:r w:rsidRPr="00EF2F0E">
        <w:t xml:space="preserve"> </w:t>
      </w:r>
    </w:p>
    <w:p w14:paraId="0984D3A2" w14:textId="77777777" w:rsidR="003E32EB" w:rsidRPr="00EF2F0E" w:rsidRDefault="003E32EB" w:rsidP="00A40339">
      <w:pPr>
        <w:pStyle w:val="Heading4"/>
      </w:pPr>
      <w:bookmarkStart w:id="3471" w:name="_Toc21095836"/>
      <w:bookmarkStart w:id="3472" w:name="_Toc29763035"/>
      <w:bookmarkStart w:id="3473" w:name="_Toc45869320"/>
      <w:bookmarkStart w:id="3474" w:name="_Toc52554568"/>
      <w:bookmarkStart w:id="3475" w:name="_Toc52555038"/>
      <w:bookmarkStart w:id="3476" w:name="_Toc61112263"/>
      <w:bookmarkStart w:id="3477" w:name="_Toc67911415"/>
      <w:bookmarkStart w:id="3478" w:name="_Toc74842890"/>
      <w:bookmarkStart w:id="3479" w:name="_Toc76503273"/>
      <w:bookmarkStart w:id="3480" w:name="_Toc83040716"/>
      <w:bookmarkStart w:id="3481" w:name="_Toc89851759"/>
      <w:r w:rsidRPr="00EF2F0E">
        <w:t>6.5.2.1</w:t>
      </w:r>
      <w:r w:rsidRPr="00EF2F0E">
        <w:tab/>
        <w:t>General</w:t>
      </w:r>
      <w:bookmarkEnd w:id="3471"/>
      <w:bookmarkEnd w:id="3472"/>
      <w:bookmarkEnd w:id="3473"/>
      <w:bookmarkEnd w:id="3474"/>
      <w:bookmarkEnd w:id="3475"/>
      <w:bookmarkEnd w:id="3476"/>
      <w:bookmarkEnd w:id="3477"/>
      <w:bookmarkEnd w:id="3478"/>
      <w:bookmarkEnd w:id="3479"/>
      <w:bookmarkEnd w:id="3480"/>
      <w:bookmarkEnd w:id="3481"/>
    </w:p>
    <w:p w14:paraId="0984D3A3" w14:textId="77777777" w:rsidR="003E32EB" w:rsidRPr="00EF2F0E" w:rsidRDefault="003E32EB" w:rsidP="00A40339">
      <w:r w:rsidRPr="00EF2F0E">
        <w:t xml:space="preserve">This requirement applies per </w:t>
      </w:r>
      <w:r w:rsidRPr="00EF2F0E">
        <w:rPr>
          <w:i/>
        </w:rPr>
        <w:t>TAB connector</w:t>
      </w:r>
      <w:r w:rsidRPr="00EF2F0E">
        <w:t>.</w:t>
      </w:r>
    </w:p>
    <w:p w14:paraId="0984D3A4" w14:textId="77777777" w:rsidR="003E32EB" w:rsidRPr="00EF2F0E" w:rsidRDefault="003E32EB" w:rsidP="00A40339">
      <w:pPr>
        <w:rPr>
          <w:rFonts w:cs="v5.0.0"/>
        </w:rPr>
      </w:pPr>
      <w:r w:rsidRPr="00EF2F0E">
        <w:lastRenderedPageBreak/>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14:paraId="0984D3A5" w14:textId="77777777" w:rsidR="003E32EB" w:rsidRPr="00EF2F0E" w:rsidRDefault="003E32EB" w:rsidP="00A40339">
      <w:pPr>
        <w:pStyle w:val="Heading4"/>
        <w:rPr>
          <w:lang w:eastAsia="zh-CN"/>
        </w:rPr>
      </w:pPr>
      <w:bookmarkStart w:id="3482" w:name="_Toc21095837"/>
      <w:bookmarkStart w:id="3483" w:name="_Toc29763036"/>
      <w:bookmarkStart w:id="3484" w:name="_Toc45869321"/>
      <w:bookmarkStart w:id="3485" w:name="_Toc52554569"/>
      <w:bookmarkStart w:id="3486" w:name="_Toc52555039"/>
      <w:bookmarkStart w:id="3487" w:name="_Toc61112264"/>
      <w:bookmarkStart w:id="3488" w:name="_Toc67911416"/>
      <w:bookmarkStart w:id="3489" w:name="_Toc74842891"/>
      <w:bookmarkStart w:id="3490" w:name="_Toc76503274"/>
      <w:bookmarkStart w:id="3491" w:name="_Toc83040717"/>
      <w:bookmarkStart w:id="3492" w:name="_Toc89851760"/>
      <w:r w:rsidRPr="00EF2F0E">
        <w:t>6.5.2.2</w:t>
      </w:r>
      <w:r w:rsidRPr="00EF2F0E">
        <w:tab/>
      </w:r>
      <w:r w:rsidRPr="00EF2F0E">
        <w:rPr>
          <w:lang w:eastAsia="zh-CN"/>
        </w:rPr>
        <w:t>Minimum requirement for MSR operation</w:t>
      </w:r>
      <w:bookmarkEnd w:id="3482"/>
      <w:bookmarkEnd w:id="3483"/>
      <w:bookmarkEnd w:id="3484"/>
      <w:bookmarkEnd w:id="3485"/>
      <w:bookmarkEnd w:id="3486"/>
      <w:bookmarkEnd w:id="3487"/>
      <w:bookmarkEnd w:id="3488"/>
      <w:bookmarkEnd w:id="3489"/>
      <w:bookmarkEnd w:id="3490"/>
      <w:bookmarkEnd w:id="3491"/>
      <w:bookmarkEnd w:id="3492"/>
    </w:p>
    <w:p w14:paraId="0984D3A6" w14:textId="77777777" w:rsidR="003E32EB" w:rsidRPr="00EF2F0E" w:rsidRDefault="003E32EB" w:rsidP="00A40339">
      <w:pPr>
        <w:rPr>
          <w:lang w:eastAsia="zh-CN"/>
        </w:rPr>
      </w:pPr>
      <w:r w:rsidRPr="00EF2F0E">
        <w:rPr>
          <w:lang w:eastAsia="zh-CN"/>
        </w:rPr>
        <w:t>The minimum requirement for a UTRA frequency error is the same as defined in subclause 6.5.2.3.</w:t>
      </w:r>
    </w:p>
    <w:p w14:paraId="0984D3A7" w14:textId="77777777" w:rsidR="003E32EB" w:rsidRPr="00EF2F0E" w:rsidRDefault="003E32EB" w:rsidP="00A40339">
      <w:pPr>
        <w:rPr>
          <w:lang w:eastAsia="zh-CN"/>
        </w:rPr>
      </w:pPr>
      <w:r w:rsidRPr="00EF2F0E">
        <w:rPr>
          <w:lang w:eastAsia="zh-CN"/>
        </w:rPr>
        <w:t>The minimum requirement for an E-UTRA frequency error is the same as defined in subclause 6.5.2.4.</w:t>
      </w:r>
    </w:p>
    <w:p w14:paraId="0984D3A8" w14:textId="77777777"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14:paraId="0984D3A9" w14:textId="77777777" w:rsidR="003E32EB" w:rsidRPr="00EF2F0E" w:rsidRDefault="003E32EB" w:rsidP="00A40339">
      <w:pPr>
        <w:pStyle w:val="Heading4"/>
        <w:rPr>
          <w:lang w:eastAsia="zh-CN"/>
        </w:rPr>
      </w:pPr>
      <w:bookmarkStart w:id="3493" w:name="_Toc21095838"/>
      <w:bookmarkStart w:id="3494" w:name="_Toc29763037"/>
      <w:bookmarkStart w:id="3495" w:name="_Toc45869322"/>
      <w:bookmarkStart w:id="3496" w:name="_Toc52554570"/>
      <w:bookmarkStart w:id="3497" w:name="_Toc52555040"/>
      <w:bookmarkStart w:id="3498" w:name="_Toc61112265"/>
      <w:bookmarkStart w:id="3499" w:name="_Toc67911417"/>
      <w:bookmarkStart w:id="3500" w:name="_Toc74842892"/>
      <w:bookmarkStart w:id="3501" w:name="_Toc76503275"/>
      <w:bookmarkStart w:id="3502" w:name="_Toc83040718"/>
      <w:bookmarkStart w:id="3503" w:name="_Toc89851761"/>
      <w:r w:rsidRPr="00EF2F0E">
        <w:rPr>
          <w:lang w:eastAsia="zh-CN"/>
        </w:rPr>
        <w:t>6.5.2.3</w:t>
      </w:r>
      <w:r w:rsidRPr="00EF2F0E">
        <w:rPr>
          <w:lang w:eastAsia="zh-CN"/>
        </w:rPr>
        <w:tab/>
        <w:t>Minimum requirement for single RAT UTRA operation</w:t>
      </w:r>
      <w:bookmarkEnd w:id="3493"/>
      <w:bookmarkEnd w:id="3494"/>
      <w:bookmarkEnd w:id="3495"/>
      <w:bookmarkEnd w:id="3496"/>
      <w:bookmarkEnd w:id="3497"/>
      <w:bookmarkEnd w:id="3498"/>
      <w:bookmarkEnd w:id="3499"/>
      <w:bookmarkEnd w:id="3500"/>
      <w:bookmarkEnd w:id="3501"/>
      <w:bookmarkEnd w:id="3502"/>
      <w:bookmarkEnd w:id="3503"/>
    </w:p>
    <w:p w14:paraId="0984D3AA" w14:textId="77777777" w:rsidR="003E32EB" w:rsidRPr="00EF2F0E" w:rsidRDefault="003E32EB" w:rsidP="00A40339">
      <w:r w:rsidRPr="00EF2F0E">
        <w:t>The single RAT UTRA FDD AAS BS of wide area BS class shall fulfil the frequency error minimum requirements for wide area BS described in 3GPP TS 25.104 [6], subclause 6.3.1.</w:t>
      </w:r>
    </w:p>
    <w:p w14:paraId="0984D3AB" w14:textId="77777777" w:rsidR="003E32EB" w:rsidRPr="00EF2F0E" w:rsidRDefault="003E32EB" w:rsidP="00A40339">
      <w:r w:rsidRPr="00EF2F0E">
        <w:t>The single RAT UTRA FDD AAS BS of medium range BS class shall fulfil the frequency error minimum requirements for medium range BS described in 3GPP TS 25.104 [6], subclause 6.3.1.</w:t>
      </w:r>
    </w:p>
    <w:p w14:paraId="0984D3AC" w14:textId="77777777" w:rsidR="003E32EB" w:rsidRPr="00EF2F0E" w:rsidRDefault="003E32EB" w:rsidP="00A40339">
      <w:r w:rsidRPr="00EF2F0E">
        <w:t>The single RAT UTRA FDD AAS BS of local area BS class shall fulfil the frequency error minimum requirements for local area BS described in 3GPP TS 25.104 [6], subclause 6.3.1.</w:t>
      </w:r>
    </w:p>
    <w:p w14:paraId="0984D3AD" w14:textId="77777777"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14:paraId="0984D3AE" w14:textId="77777777"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14:paraId="0984D3AF" w14:textId="77777777" w:rsidR="003E32EB" w:rsidRPr="00EF2F0E" w:rsidRDefault="003E32EB" w:rsidP="00A40339">
      <w:pPr>
        <w:pStyle w:val="Heading4"/>
        <w:rPr>
          <w:lang w:eastAsia="zh-CN"/>
        </w:rPr>
      </w:pPr>
      <w:bookmarkStart w:id="3504" w:name="_Toc21095839"/>
      <w:bookmarkStart w:id="3505" w:name="_Toc29763038"/>
      <w:bookmarkStart w:id="3506" w:name="_Toc45869323"/>
      <w:bookmarkStart w:id="3507" w:name="_Toc52554571"/>
      <w:bookmarkStart w:id="3508" w:name="_Toc52555041"/>
      <w:bookmarkStart w:id="3509" w:name="_Toc61112266"/>
      <w:bookmarkStart w:id="3510" w:name="_Toc67911418"/>
      <w:bookmarkStart w:id="3511" w:name="_Toc74842893"/>
      <w:bookmarkStart w:id="3512" w:name="_Toc76503276"/>
      <w:bookmarkStart w:id="3513" w:name="_Toc83040719"/>
      <w:bookmarkStart w:id="3514" w:name="_Toc89851762"/>
      <w:r w:rsidRPr="00EF2F0E">
        <w:rPr>
          <w:lang w:eastAsia="zh-CN"/>
        </w:rPr>
        <w:t>6.5.2.4</w:t>
      </w:r>
      <w:r w:rsidRPr="00EF2F0E">
        <w:rPr>
          <w:lang w:eastAsia="zh-CN"/>
        </w:rPr>
        <w:tab/>
        <w:t>Minimum requirement for single RAT E-UTRA operation</w:t>
      </w:r>
      <w:bookmarkEnd w:id="3504"/>
      <w:bookmarkEnd w:id="3505"/>
      <w:bookmarkEnd w:id="3506"/>
      <w:bookmarkEnd w:id="3507"/>
      <w:bookmarkEnd w:id="3508"/>
      <w:bookmarkEnd w:id="3509"/>
      <w:bookmarkEnd w:id="3510"/>
      <w:bookmarkEnd w:id="3511"/>
      <w:bookmarkEnd w:id="3512"/>
      <w:bookmarkEnd w:id="3513"/>
      <w:bookmarkEnd w:id="3514"/>
    </w:p>
    <w:p w14:paraId="0984D3B0"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D3B1"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D3B2"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D3B3" w14:textId="77777777" w:rsidR="003E32EB" w:rsidRPr="00EF2F0E" w:rsidRDefault="003E32EB" w:rsidP="00A40339">
      <w:pPr>
        <w:pStyle w:val="Heading3"/>
      </w:pPr>
      <w:bookmarkStart w:id="3515" w:name="_Toc21095840"/>
      <w:bookmarkStart w:id="3516" w:name="_Toc29763039"/>
      <w:bookmarkStart w:id="3517" w:name="_Toc45869324"/>
      <w:bookmarkStart w:id="3518" w:name="_Toc52554572"/>
      <w:bookmarkStart w:id="3519" w:name="_Toc52555042"/>
      <w:bookmarkStart w:id="3520" w:name="_Toc61112267"/>
      <w:bookmarkStart w:id="3521" w:name="_Toc67911419"/>
      <w:bookmarkStart w:id="3522" w:name="_Toc74842894"/>
      <w:bookmarkStart w:id="3523" w:name="_Toc76503277"/>
      <w:bookmarkStart w:id="3524" w:name="_Toc83040720"/>
      <w:bookmarkStart w:id="3525" w:name="_Toc89851763"/>
      <w:r w:rsidRPr="00EF2F0E">
        <w:t>6.5.3</w:t>
      </w:r>
      <w:r w:rsidRPr="00EF2F0E">
        <w:tab/>
        <w:t>Time alignment error</w:t>
      </w:r>
      <w:bookmarkEnd w:id="3515"/>
      <w:bookmarkEnd w:id="3516"/>
      <w:bookmarkEnd w:id="3517"/>
      <w:bookmarkEnd w:id="3518"/>
      <w:bookmarkEnd w:id="3519"/>
      <w:bookmarkEnd w:id="3520"/>
      <w:bookmarkEnd w:id="3521"/>
      <w:bookmarkEnd w:id="3522"/>
      <w:bookmarkEnd w:id="3523"/>
      <w:bookmarkEnd w:id="3524"/>
      <w:bookmarkEnd w:id="3525"/>
    </w:p>
    <w:p w14:paraId="0984D3B4" w14:textId="77777777" w:rsidR="003E32EB" w:rsidRPr="00EF2F0E" w:rsidRDefault="003E32EB" w:rsidP="00A40339">
      <w:pPr>
        <w:pStyle w:val="Heading4"/>
      </w:pPr>
      <w:bookmarkStart w:id="3526" w:name="_Toc21095841"/>
      <w:bookmarkStart w:id="3527" w:name="_Toc29763040"/>
      <w:bookmarkStart w:id="3528" w:name="_Toc45869325"/>
      <w:bookmarkStart w:id="3529" w:name="_Toc52554573"/>
      <w:bookmarkStart w:id="3530" w:name="_Toc52555043"/>
      <w:bookmarkStart w:id="3531" w:name="_Toc61112268"/>
      <w:bookmarkStart w:id="3532" w:name="_Toc67911420"/>
      <w:bookmarkStart w:id="3533" w:name="_Toc74842895"/>
      <w:bookmarkStart w:id="3534" w:name="_Toc76503278"/>
      <w:bookmarkStart w:id="3535" w:name="_Toc83040721"/>
      <w:bookmarkStart w:id="3536" w:name="_Toc89851764"/>
      <w:r w:rsidRPr="00EF2F0E">
        <w:t>6.5.3.1</w:t>
      </w:r>
      <w:r w:rsidRPr="00EF2F0E">
        <w:tab/>
        <w:t>General</w:t>
      </w:r>
      <w:bookmarkEnd w:id="3526"/>
      <w:bookmarkEnd w:id="3527"/>
      <w:bookmarkEnd w:id="3528"/>
      <w:bookmarkEnd w:id="3529"/>
      <w:bookmarkEnd w:id="3530"/>
      <w:bookmarkEnd w:id="3531"/>
      <w:bookmarkEnd w:id="3532"/>
      <w:bookmarkEnd w:id="3533"/>
      <w:bookmarkEnd w:id="3534"/>
      <w:bookmarkEnd w:id="3535"/>
      <w:bookmarkEnd w:id="3536"/>
    </w:p>
    <w:p w14:paraId="0984D3B5" w14:textId="77777777" w:rsidR="003E32EB" w:rsidRPr="00EF2F0E" w:rsidRDefault="003E32EB" w:rsidP="00A40339">
      <w:pPr>
        <w:keepNext/>
        <w:keepLines/>
      </w:pPr>
      <w:r w:rsidRPr="00EF2F0E">
        <w:t>This requirement applies to frame timing in:</w:t>
      </w:r>
    </w:p>
    <w:p w14:paraId="0984D3B6" w14:textId="77777777" w:rsidR="003E32EB" w:rsidRPr="00EF2F0E" w:rsidRDefault="003E32EB" w:rsidP="00A40339">
      <w:pPr>
        <w:pStyle w:val="B10"/>
        <w:keepNext/>
        <w:keepLines/>
      </w:pPr>
      <w:r w:rsidRPr="00EF2F0E">
        <w:t>-</w:t>
      </w:r>
      <w:r w:rsidRPr="00EF2F0E">
        <w:tab/>
        <w:t>UTRA single/multi-carrier transmissions and their combinations with MIMO or TX diversity.</w:t>
      </w:r>
    </w:p>
    <w:p w14:paraId="0984D3B7" w14:textId="77777777" w:rsidR="003E32EB" w:rsidRPr="00EF2F0E" w:rsidRDefault="003E32EB" w:rsidP="00A40339">
      <w:pPr>
        <w:pStyle w:val="B10"/>
        <w:keepNext/>
        <w:keepLines/>
      </w:pPr>
      <w:r w:rsidRPr="00EF2F0E">
        <w:t>-</w:t>
      </w:r>
      <w:r w:rsidRPr="00EF2F0E">
        <w:tab/>
        <w:t>E-UTRA single/multi-carrier transmissions and their combinations with MIMO or TX diversity.</w:t>
      </w:r>
    </w:p>
    <w:p w14:paraId="0984D3B8" w14:textId="77777777"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14:paraId="0984D3B9" w14:textId="77777777" w:rsidR="003E32EB" w:rsidRPr="00EF2F0E" w:rsidRDefault="003E32EB" w:rsidP="00A40339">
      <w:pPr>
        <w:pStyle w:val="B10"/>
      </w:pPr>
      <w:r w:rsidRPr="00EF2F0E">
        <w:t>-</w:t>
      </w:r>
      <w:r w:rsidRPr="00EF2F0E">
        <w:tab/>
        <w:t>NR single/multi-carrier transmissions, and their combinations with MIMO.</w:t>
      </w:r>
    </w:p>
    <w:p w14:paraId="0984D3BA" w14:textId="77777777" w:rsidR="003E32EB" w:rsidRPr="00EF2F0E" w:rsidRDefault="003E32EB" w:rsidP="00A40339">
      <w:pPr>
        <w:pStyle w:val="B10"/>
      </w:pPr>
      <w:r w:rsidRPr="00EF2F0E">
        <w:t>-</w:t>
      </w:r>
      <w:r w:rsidRPr="00EF2F0E">
        <w:tab/>
        <w:t>NR Carrier Aggregation, with or without MIMO.</w:t>
      </w:r>
    </w:p>
    <w:p w14:paraId="0984D3BB" w14:textId="77777777"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14:paraId="0984D3BC" w14:textId="77777777"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14:paraId="0984D3BD" w14:textId="77777777" w:rsidR="003E32EB" w:rsidRPr="00EF2F0E" w:rsidRDefault="003E32EB" w:rsidP="00A40339">
      <w:pPr>
        <w:pStyle w:val="Heading4"/>
        <w:rPr>
          <w:lang w:eastAsia="zh-CN"/>
        </w:rPr>
      </w:pPr>
      <w:bookmarkStart w:id="3537" w:name="_Toc21095842"/>
      <w:bookmarkStart w:id="3538" w:name="_Toc29763041"/>
      <w:bookmarkStart w:id="3539" w:name="_Toc45869326"/>
      <w:bookmarkStart w:id="3540" w:name="_Toc52554574"/>
      <w:bookmarkStart w:id="3541" w:name="_Toc52555044"/>
      <w:bookmarkStart w:id="3542" w:name="_Toc61112269"/>
      <w:bookmarkStart w:id="3543" w:name="_Toc67911421"/>
      <w:bookmarkStart w:id="3544" w:name="_Toc74842896"/>
      <w:bookmarkStart w:id="3545" w:name="_Toc76503279"/>
      <w:bookmarkStart w:id="3546" w:name="_Toc83040722"/>
      <w:bookmarkStart w:id="3547" w:name="_Toc89851765"/>
      <w:r w:rsidRPr="00EF2F0E">
        <w:lastRenderedPageBreak/>
        <w:t>6.5.3.2</w:t>
      </w:r>
      <w:r w:rsidRPr="00EF2F0E">
        <w:tab/>
      </w:r>
      <w:r w:rsidRPr="00EF2F0E">
        <w:rPr>
          <w:lang w:eastAsia="zh-CN"/>
        </w:rPr>
        <w:t>Minimum requirement for MSR operation</w:t>
      </w:r>
      <w:bookmarkEnd w:id="3537"/>
      <w:bookmarkEnd w:id="3538"/>
      <w:bookmarkEnd w:id="3539"/>
      <w:bookmarkEnd w:id="3540"/>
      <w:bookmarkEnd w:id="3541"/>
      <w:bookmarkEnd w:id="3542"/>
      <w:bookmarkEnd w:id="3543"/>
      <w:bookmarkEnd w:id="3544"/>
      <w:bookmarkEnd w:id="3545"/>
      <w:bookmarkEnd w:id="3546"/>
      <w:bookmarkEnd w:id="3547"/>
    </w:p>
    <w:p w14:paraId="0984D3BE" w14:textId="77777777" w:rsidR="003E32EB" w:rsidRPr="00EF2F0E" w:rsidRDefault="003E32EB" w:rsidP="00A40339">
      <w:pPr>
        <w:rPr>
          <w:lang w:eastAsia="zh-CN"/>
        </w:rPr>
      </w:pPr>
      <w:r w:rsidRPr="00EF2F0E">
        <w:rPr>
          <w:lang w:eastAsia="zh-CN"/>
        </w:rPr>
        <w:t>The minimum requirement for a UTRA time alignment error is the same as defined in subclause 6.5.3.3.</w:t>
      </w:r>
    </w:p>
    <w:p w14:paraId="0984D3BF" w14:textId="77777777" w:rsidR="003E32EB" w:rsidRPr="00EF2F0E" w:rsidRDefault="003E32EB" w:rsidP="00A40339">
      <w:pPr>
        <w:rPr>
          <w:lang w:eastAsia="zh-CN"/>
        </w:rPr>
      </w:pPr>
      <w:r w:rsidRPr="00EF2F0E">
        <w:rPr>
          <w:lang w:eastAsia="zh-CN"/>
        </w:rPr>
        <w:t>The minimum requirement for an E-UTRA time alignment error is the same as defined in subclause 6.5.3.4.</w:t>
      </w:r>
    </w:p>
    <w:p w14:paraId="0984D3C0" w14:textId="77777777"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14:paraId="0984D3C1" w14:textId="77777777" w:rsidR="003E32EB" w:rsidRPr="00EF2F0E" w:rsidRDefault="003E32EB" w:rsidP="00A40339">
      <w:pPr>
        <w:pStyle w:val="Heading4"/>
        <w:rPr>
          <w:lang w:eastAsia="zh-CN"/>
        </w:rPr>
      </w:pPr>
      <w:bookmarkStart w:id="3548" w:name="_Toc21095843"/>
      <w:bookmarkStart w:id="3549" w:name="_Toc29763042"/>
      <w:bookmarkStart w:id="3550" w:name="_Toc45869327"/>
      <w:bookmarkStart w:id="3551" w:name="_Toc52554575"/>
      <w:bookmarkStart w:id="3552" w:name="_Toc52555045"/>
      <w:bookmarkStart w:id="3553" w:name="_Toc61112270"/>
      <w:bookmarkStart w:id="3554" w:name="_Toc67911422"/>
      <w:bookmarkStart w:id="3555" w:name="_Toc74842897"/>
      <w:bookmarkStart w:id="3556" w:name="_Toc76503280"/>
      <w:bookmarkStart w:id="3557" w:name="_Toc83040723"/>
      <w:bookmarkStart w:id="3558" w:name="_Toc89851766"/>
      <w:r w:rsidRPr="00EF2F0E">
        <w:rPr>
          <w:lang w:eastAsia="zh-CN"/>
        </w:rPr>
        <w:t>6.5.3.3</w:t>
      </w:r>
      <w:r w:rsidRPr="00EF2F0E">
        <w:rPr>
          <w:lang w:eastAsia="zh-CN"/>
        </w:rPr>
        <w:tab/>
        <w:t>Minimum requirement for single RAT UTRA operation</w:t>
      </w:r>
      <w:bookmarkEnd w:id="3548"/>
      <w:bookmarkEnd w:id="3549"/>
      <w:bookmarkEnd w:id="3550"/>
      <w:bookmarkEnd w:id="3551"/>
      <w:bookmarkEnd w:id="3552"/>
      <w:bookmarkEnd w:id="3553"/>
      <w:bookmarkEnd w:id="3554"/>
      <w:bookmarkEnd w:id="3555"/>
      <w:bookmarkEnd w:id="3556"/>
      <w:bookmarkEnd w:id="3557"/>
      <w:bookmarkEnd w:id="3558"/>
    </w:p>
    <w:p w14:paraId="0984D3C2" w14:textId="77777777"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14:paraId="0984D3C3"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4" w14:textId="77777777" w:rsidR="003E32EB" w:rsidRPr="00EF2F0E" w:rsidRDefault="003E32EB" w:rsidP="00A40339">
      <w:r w:rsidRPr="00EF2F0E">
        <w:t>For UTRA FDD, the minimum requirement for time alignment are the same as those in 3GPP TS 25.104 [6], subclause 6.8.4.1.</w:t>
      </w:r>
    </w:p>
    <w:p w14:paraId="0984D3C5" w14:textId="77777777" w:rsidR="003E32EB" w:rsidRPr="00EF2F0E" w:rsidRDefault="003E32EB" w:rsidP="00A40339">
      <w:pPr>
        <w:rPr>
          <w:lang w:eastAsia="zh-CN"/>
        </w:rPr>
      </w:pPr>
      <w:r w:rsidRPr="00EF2F0E">
        <w:t>For UTRA TDD, the minimum requirement for time alignment are the same as those in 3GPP TS 25.105 [7], subclause 6.8.5.1.</w:t>
      </w:r>
    </w:p>
    <w:p w14:paraId="0984D3C6" w14:textId="77777777" w:rsidR="003E32EB" w:rsidRPr="00EF2F0E" w:rsidRDefault="003E32EB" w:rsidP="00A40339">
      <w:pPr>
        <w:pStyle w:val="Heading4"/>
        <w:rPr>
          <w:lang w:eastAsia="zh-CN"/>
        </w:rPr>
      </w:pPr>
      <w:bookmarkStart w:id="3559" w:name="_Toc21095844"/>
      <w:bookmarkStart w:id="3560" w:name="_Toc29763043"/>
      <w:bookmarkStart w:id="3561" w:name="_Toc45869328"/>
      <w:bookmarkStart w:id="3562" w:name="_Toc52554576"/>
      <w:bookmarkStart w:id="3563" w:name="_Toc52555046"/>
      <w:bookmarkStart w:id="3564" w:name="_Toc61112271"/>
      <w:bookmarkStart w:id="3565" w:name="_Toc67911423"/>
      <w:bookmarkStart w:id="3566" w:name="_Toc74842898"/>
      <w:bookmarkStart w:id="3567" w:name="_Toc76503281"/>
      <w:bookmarkStart w:id="3568" w:name="_Toc83040724"/>
      <w:bookmarkStart w:id="3569" w:name="_Toc89851767"/>
      <w:r w:rsidRPr="00EF2F0E">
        <w:rPr>
          <w:lang w:eastAsia="zh-CN"/>
        </w:rPr>
        <w:t>6.5.3.4</w:t>
      </w:r>
      <w:r w:rsidRPr="00EF2F0E">
        <w:rPr>
          <w:lang w:eastAsia="zh-CN"/>
        </w:rPr>
        <w:tab/>
        <w:t>Minimum requirement for single RAT E-UTRA operation</w:t>
      </w:r>
      <w:bookmarkEnd w:id="3559"/>
      <w:bookmarkEnd w:id="3560"/>
      <w:bookmarkEnd w:id="3561"/>
      <w:bookmarkEnd w:id="3562"/>
      <w:bookmarkEnd w:id="3563"/>
      <w:bookmarkEnd w:id="3564"/>
      <w:bookmarkEnd w:id="3565"/>
      <w:bookmarkEnd w:id="3566"/>
      <w:bookmarkEnd w:id="3567"/>
      <w:bookmarkEnd w:id="3568"/>
      <w:bookmarkEnd w:id="3569"/>
    </w:p>
    <w:p w14:paraId="0984D3C7" w14:textId="77777777"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D3C8"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9" w14:textId="77777777" w:rsidR="003E32EB" w:rsidRPr="00EF2F0E" w:rsidRDefault="003E32EB" w:rsidP="00A40339">
      <w:r w:rsidRPr="00EF2F0E">
        <w:t>For E-UTRA, the minimum requirement for time alignment are the same as those in 3GPP TS 36.104 [8], subclause 6.5.3.1.</w:t>
      </w:r>
    </w:p>
    <w:p w14:paraId="0984D3CA" w14:textId="77777777" w:rsidR="003E32EB" w:rsidRPr="00EF2F0E" w:rsidRDefault="003E32EB" w:rsidP="00A40339">
      <w:pPr>
        <w:pStyle w:val="Heading3"/>
      </w:pPr>
      <w:bookmarkStart w:id="3570" w:name="_Toc21095845"/>
      <w:bookmarkStart w:id="3571" w:name="_Toc29763044"/>
      <w:bookmarkStart w:id="3572" w:name="_Toc45869329"/>
      <w:bookmarkStart w:id="3573" w:name="_Toc52554577"/>
      <w:bookmarkStart w:id="3574" w:name="_Toc52555047"/>
      <w:bookmarkStart w:id="3575" w:name="_Toc61112272"/>
      <w:bookmarkStart w:id="3576" w:name="_Toc67911424"/>
      <w:bookmarkStart w:id="3577" w:name="_Toc74842899"/>
      <w:bookmarkStart w:id="3578" w:name="_Toc76503282"/>
      <w:bookmarkStart w:id="3579" w:name="_Toc83040725"/>
      <w:bookmarkStart w:id="3580" w:name="_Toc89851768"/>
      <w:r w:rsidRPr="00EF2F0E">
        <w:t>6.5.4</w:t>
      </w:r>
      <w:r w:rsidRPr="00EF2F0E">
        <w:tab/>
        <w:t>Modulation quality</w:t>
      </w:r>
      <w:bookmarkEnd w:id="3570"/>
      <w:bookmarkEnd w:id="3571"/>
      <w:bookmarkEnd w:id="3572"/>
      <w:bookmarkEnd w:id="3573"/>
      <w:bookmarkEnd w:id="3574"/>
      <w:bookmarkEnd w:id="3575"/>
      <w:bookmarkEnd w:id="3576"/>
      <w:bookmarkEnd w:id="3577"/>
      <w:bookmarkEnd w:id="3578"/>
      <w:bookmarkEnd w:id="3579"/>
      <w:bookmarkEnd w:id="3580"/>
    </w:p>
    <w:p w14:paraId="0984D3CB" w14:textId="77777777" w:rsidR="003E32EB" w:rsidRPr="00EF2F0E" w:rsidRDefault="003E32EB" w:rsidP="00A40339">
      <w:pPr>
        <w:pStyle w:val="Heading4"/>
      </w:pPr>
      <w:bookmarkStart w:id="3581" w:name="_Toc21095846"/>
      <w:bookmarkStart w:id="3582" w:name="_Toc29763045"/>
      <w:bookmarkStart w:id="3583" w:name="_Toc45869330"/>
      <w:bookmarkStart w:id="3584" w:name="_Toc52554578"/>
      <w:bookmarkStart w:id="3585" w:name="_Toc52555048"/>
      <w:bookmarkStart w:id="3586" w:name="_Toc61112273"/>
      <w:bookmarkStart w:id="3587" w:name="_Toc67911425"/>
      <w:bookmarkStart w:id="3588" w:name="_Toc74842900"/>
      <w:bookmarkStart w:id="3589" w:name="_Toc76503283"/>
      <w:bookmarkStart w:id="3590" w:name="_Toc83040726"/>
      <w:bookmarkStart w:id="3591" w:name="_Toc89851769"/>
      <w:r w:rsidRPr="00EF2F0E">
        <w:t>6.5.4.1</w:t>
      </w:r>
      <w:r w:rsidRPr="00EF2F0E">
        <w:tab/>
        <w:t>General</w:t>
      </w:r>
      <w:bookmarkEnd w:id="3581"/>
      <w:bookmarkEnd w:id="3582"/>
      <w:bookmarkEnd w:id="3583"/>
      <w:bookmarkEnd w:id="3584"/>
      <w:bookmarkEnd w:id="3585"/>
      <w:bookmarkEnd w:id="3586"/>
      <w:bookmarkEnd w:id="3587"/>
      <w:bookmarkEnd w:id="3588"/>
      <w:bookmarkEnd w:id="3589"/>
      <w:bookmarkEnd w:id="3590"/>
      <w:bookmarkEnd w:id="3591"/>
    </w:p>
    <w:p w14:paraId="0984D3CC" w14:textId="77777777"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14:paraId="0984D3CD" w14:textId="77777777" w:rsidR="003E32EB" w:rsidRPr="00EF2F0E" w:rsidRDefault="003E32EB" w:rsidP="00A40339">
      <w:r w:rsidRPr="00EF2F0E">
        <w:t xml:space="preserve">These requirements apply per </w:t>
      </w:r>
      <w:r w:rsidRPr="00EF2F0E">
        <w:rPr>
          <w:i/>
        </w:rPr>
        <w:t>TAB connector</w:t>
      </w:r>
      <w:r w:rsidRPr="00EF2F0E">
        <w:t>.</w:t>
      </w:r>
    </w:p>
    <w:p w14:paraId="0984D3CE" w14:textId="77777777" w:rsidR="003E32EB" w:rsidRPr="00EF2F0E" w:rsidRDefault="003E32EB" w:rsidP="00A40339">
      <w:pPr>
        <w:pStyle w:val="Heading4"/>
        <w:rPr>
          <w:lang w:eastAsia="zh-CN"/>
        </w:rPr>
      </w:pPr>
      <w:bookmarkStart w:id="3592" w:name="_Toc21095847"/>
      <w:bookmarkStart w:id="3593" w:name="_Toc29763046"/>
      <w:bookmarkStart w:id="3594" w:name="_Toc45869331"/>
      <w:bookmarkStart w:id="3595" w:name="_Toc52554579"/>
      <w:bookmarkStart w:id="3596" w:name="_Toc52555049"/>
      <w:bookmarkStart w:id="3597" w:name="_Toc61112274"/>
      <w:bookmarkStart w:id="3598" w:name="_Toc67911426"/>
      <w:bookmarkStart w:id="3599" w:name="_Toc74842901"/>
      <w:bookmarkStart w:id="3600" w:name="_Toc76503284"/>
      <w:bookmarkStart w:id="3601" w:name="_Toc83040727"/>
      <w:bookmarkStart w:id="3602" w:name="_Toc89851770"/>
      <w:r w:rsidRPr="00EF2F0E">
        <w:t>6.5.4.2</w:t>
      </w:r>
      <w:r w:rsidRPr="00EF2F0E">
        <w:tab/>
      </w:r>
      <w:r w:rsidRPr="00EF2F0E">
        <w:rPr>
          <w:lang w:eastAsia="zh-CN"/>
        </w:rPr>
        <w:t>Minimum requirement for MSR operation</w:t>
      </w:r>
      <w:bookmarkEnd w:id="3592"/>
      <w:bookmarkEnd w:id="3593"/>
      <w:bookmarkEnd w:id="3594"/>
      <w:bookmarkEnd w:id="3595"/>
      <w:bookmarkEnd w:id="3596"/>
      <w:bookmarkEnd w:id="3597"/>
      <w:bookmarkEnd w:id="3598"/>
      <w:bookmarkEnd w:id="3599"/>
      <w:bookmarkEnd w:id="3600"/>
      <w:bookmarkEnd w:id="3601"/>
      <w:bookmarkEnd w:id="3602"/>
    </w:p>
    <w:p w14:paraId="0984D3CF" w14:textId="77777777" w:rsidR="003E32EB" w:rsidRPr="00EF2F0E" w:rsidRDefault="003E32EB" w:rsidP="00A40339">
      <w:pPr>
        <w:rPr>
          <w:lang w:eastAsia="zh-CN"/>
        </w:rPr>
      </w:pPr>
      <w:r w:rsidRPr="00EF2F0E">
        <w:rPr>
          <w:lang w:eastAsia="zh-CN"/>
        </w:rPr>
        <w:t>The minimum requirement for a UTRA modulation quality are defined in subclause 6.5.4.3.</w:t>
      </w:r>
    </w:p>
    <w:p w14:paraId="0984D3D0" w14:textId="77777777" w:rsidR="003E32EB" w:rsidRPr="00EF2F0E" w:rsidRDefault="003E32EB" w:rsidP="00A40339">
      <w:pPr>
        <w:rPr>
          <w:lang w:eastAsia="zh-CN"/>
        </w:rPr>
      </w:pPr>
      <w:r w:rsidRPr="00EF2F0E">
        <w:rPr>
          <w:lang w:eastAsia="zh-CN"/>
        </w:rPr>
        <w:t>The minimum requirement for an E-UTRA modulation quality are defined in subclause 6.5.4.4.</w:t>
      </w:r>
    </w:p>
    <w:p w14:paraId="0984D3D1" w14:textId="77777777"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14:paraId="0984D3D2" w14:textId="77777777" w:rsidR="003E32EB" w:rsidRPr="00EF2F0E" w:rsidRDefault="003E32EB" w:rsidP="00A40339">
      <w:pPr>
        <w:pStyle w:val="Heading4"/>
        <w:rPr>
          <w:lang w:eastAsia="zh-CN"/>
        </w:rPr>
      </w:pPr>
      <w:bookmarkStart w:id="3603" w:name="_Toc21095848"/>
      <w:bookmarkStart w:id="3604" w:name="_Toc29763047"/>
      <w:bookmarkStart w:id="3605" w:name="_Toc45869332"/>
      <w:bookmarkStart w:id="3606" w:name="_Toc52554580"/>
      <w:bookmarkStart w:id="3607" w:name="_Toc52555050"/>
      <w:bookmarkStart w:id="3608" w:name="_Toc61112275"/>
      <w:bookmarkStart w:id="3609" w:name="_Toc67911427"/>
      <w:bookmarkStart w:id="3610" w:name="_Toc74842902"/>
      <w:bookmarkStart w:id="3611" w:name="_Toc76503285"/>
      <w:bookmarkStart w:id="3612" w:name="_Toc83040728"/>
      <w:bookmarkStart w:id="3613" w:name="_Toc89851771"/>
      <w:r w:rsidRPr="00EF2F0E">
        <w:rPr>
          <w:lang w:eastAsia="zh-CN"/>
        </w:rPr>
        <w:t>6.5.4.3</w:t>
      </w:r>
      <w:r w:rsidRPr="00EF2F0E">
        <w:rPr>
          <w:lang w:eastAsia="zh-CN"/>
        </w:rPr>
        <w:tab/>
        <w:t>Minimum requirement for single RAT UTRA operation</w:t>
      </w:r>
      <w:bookmarkEnd w:id="3603"/>
      <w:bookmarkEnd w:id="3604"/>
      <w:bookmarkEnd w:id="3605"/>
      <w:bookmarkEnd w:id="3606"/>
      <w:bookmarkEnd w:id="3607"/>
      <w:bookmarkEnd w:id="3608"/>
      <w:bookmarkEnd w:id="3609"/>
      <w:bookmarkEnd w:id="3610"/>
      <w:bookmarkEnd w:id="3611"/>
      <w:bookmarkEnd w:id="3612"/>
      <w:bookmarkEnd w:id="3613"/>
    </w:p>
    <w:p w14:paraId="0984D3D3" w14:textId="77777777"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0984D3D4" w14:textId="77777777"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0984D3D5" w14:textId="77777777" w:rsidR="003E32EB" w:rsidRPr="00EF2F0E" w:rsidRDefault="003E32EB" w:rsidP="00A40339">
      <w:r w:rsidRPr="00EF2F0E">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0984D3D6" w14:textId="77777777"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D3D7" w14:textId="77777777"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14:paraId="0984D3D8" w14:textId="77777777"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0984D3D9" w14:textId="77777777" w:rsidR="003E32EB" w:rsidRPr="00EF2F0E" w:rsidRDefault="003E32EB" w:rsidP="00A40339">
      <w:pPr>
        <w:pStyle w:val="Heading4"/>
        <w:rPr>
          <w:lang w:eastAsia="zh-CN"/>
        </w:rPr>
      </w:pPr>
      <w:bookmarkStart w:id="3614" w:name="_Toc21095849"/>
      <w:bookmarkStart w:id="3615" w:name="_Toc29763048"/>
      <w:bookmarkStart w:id="3616" w:name="_Toc45869333"/>
      <w:bookmarkStart w:id="3617" w:name="_Toc52554581"/>
      <w:bookmarkStart w:id="3618" w:name="_Toc52555051"/>
      <w:bookmarkStart w:id="3619" w:name="_Toc61112276"/>
      <w:bookmarkStart w:id="3620" w:name="_Toc67911428"/>
      <w:bookmarkStart w:id="3621" w:name="_Toc74842903"/>
      <w:bookmarkStart w:id="3622" w:name="_Toc76503286"/>
      <w:bookmarkStart w:id="3623" w:name="_Toc83040729"/>
      <w:bookmarkStart w:id="3624" w:name="_Toc89851772"/>
      <w:r w:rsidRPr="00EF2F0E">
        <w:rPr>
          <w:lang w:eastAsia="zh-CN"/>
        </w:rPr>
        <w:t>6.5.4.4</w:t>
      </w:r>
      <w:r w:rsidRPr="00EF2F0E">
        <w:rPr>
          <w:lang w:eastAsia="zh-CN"/>
        </w:rPr>
        <w:tab/>
        <w:t>Minimum requirement for single RAT E-UTRA operation</w:t>
      </w:r>
      <w:bookmarkEnd w:id="3614"/>
      <w:bookmarkEnd w:id="3615"/>
      <w:bookmarkEnd w:id="3616"/>
      <w:bookmarkEnd w:id="3617"/>
      <w:bookmarkEnd w:id="3618"/>
      <w:bookmarkEnd w:id="3619"/>
      <w:bookmarkEnd w:id="3620"/>
      <w:bookmarkEnd w:id="3621"/>
      <w:bookmarkEnd w:id="3622"/>
      <w:bookmarkEnd w:id="3623"/>
      <w:bookmarkEnd w:id="3624"/>
    </w:p>
    <w:p w14:paraId="0984D3DA" w14:textId="77777777" w:rsidR="003E32EB" w:rsidRPr="00EF2F0E" w:rsidRDefault="003E32EB" w:rsidP="00A40339">
      <w:r w:rsidRPr="00EF2F0E">
        <w:t>For E-UTRA, the minimum requirement for modulation quality, EVM, is specified in 3GPP TS 36.104 [8], subclause 6.5.2.</w:t>
      </w:r>
    </w:p>
    <w:p w14:paraId="0984D3DB" w14:textId="77777777" w:rsidR="003E32EB" w:rsidRPr="00EF2F0E" w:rsidRDefault="003E32EB" w:rsidP="00A40339">
      <w:pPr>
        <w:pStyle w:val="Heading3"/>
      </w:pPr>
      <w:bookmarkStart w:id="3625" w:name="_Toc21095850"/>
      <w:bookmarkStart w:id="3626" w:name="_Toc29763049"/>
      <w:bookmarkStart w:id="3627" w:name="_Toc45869334"/>
      <w:bookmarkStart w:id="3628" w:name="_Toc52554582"/>
      <w:bookmarkStart w:id="3629" w:name="_Toc52555052"/>
      <w:bookmarkStart w:id="3630" w:name="_Toc61112277"/>
      <w:bookmarkStart w:id="3631" w:name="_Toc67911429"/>
      <w:bookmarkStart w:id="3632" w:name="_Toc74842904"/>
      <w:bookmarkStart w:id="3633" w:name="_Toc76503287"/>
      <w:bookmarkStart w:id="3634" w:name="_Toc83040730"/>
      <w:bookmarkStart w:id="3635" w:name="_Toc89851773"/>
      <w:r w:rsidRPr="00EF2F0E">
        <w:t>6.5.5</w:t>
      </w:r>
      <w:r w:rsidRPr="00EF2F0E">
        <w:tab/>
        <w:t>Transmit pulse shape filter</w:t>
      </w:r>
      <w:bookmarkEnd w:id="3625"/>
      <w:bookmarkEnd w:id="3626"/>
      <w:bookmarkEnd w:id="3627"/>
      <w:bookmarkEnd w:id="3628"/>
      <w:bookmarkEnd w:id="3629"/>
      <w:bookmarkEnd w:id="3630"/>
      <w:bookmarkEnd w:id="3631"/>
      <w:bookmarkEnd w:id="3632"/>
      <w:bookmarkEnd w:id="3633"/>
      <w:bookmarkEnd w:id="3634"/>
      <w:bookmarkEnd w:id="3635"/>
    </w:p>
    <w:p w14:paraId="0984D3DC" w14:textId="77777777" w:rsidR="003E32EB" w:rsidRPr="00EF2F0E" w:rsidRDefault="003E32EB" w:rsidP="00A40339">
      <w:pPr>
        <w:pStyle w:val="Heading4"/>
      </w:pPr>
      <w:bookmarkStart w:id="3636" w:name="_Toc21095851"/>
      <w:bookmarkStart w:id="3637" w:name="_Toc29763050"/>
      <w:bookmarkStart w:id="3638" w:name="_Toc45869335"/>
      <w:bookmarkStart w:id="3639" w:name="_Toc52554583"/>
      <w:bookmarkStart w:id="3640" w:name="_Toc52555053"/>
      <w:bookmarkStart w:id="3641" w:name="_Toc61112278"/>
      <w:bookmarkStart w:id="3642" w:name="_Toc67911430"/>
      <w:bookmarkStart w:id="3643" w:name="_Toc74842905"/>
      <w:bookmarkStart w:id="3644" w:name="_Toc76503288"/>
      <w:bookmarkStart w:id="3645" w:name="_Toc83040731"/>
      <w:bookmarkStart w:id="3646" w:name="_Toc89851774"/>
      <w:r w:rsidRPr="00EF2F0E">
        <w:t>6.5.5.1</w:t>
      </w:r>
      <w:r w:rsidRPr="00EF2F0E">
        <w:tab/>
        <w:t>General</w:t>
      </w:r>
      <w:bookmarkEnd w:id="3636"/>
      <w:bookmarkEnd w:id="3637"/>
      <w:bookmarkEnd w:id="3638"/>
      <w:bookmarkEnd w:id="3639"/>
      <w:bookmarkEnd w:id="3640"/>
      <w:bookmarkEnd w:id="3641"/>
      <w:bookmarkEnd w:id="3642"/>
      <w:bookmarkEnd w:id="3643"/>
      <w:bookmarkEnd w:id="3644"/>
      <w:bookmarkEnd w:id="3645"/>
      <w:bookmarkEnd w:id="3646"/>
    </w:p>
    <w:p w14:paraId="0984D3DD" w14:textId="77777777"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D3DE" w14:textId="77777777"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14:paraId="0984D3DF" w14:textId="77777777"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D3E0" w14:textId="77777777" w:rsidR="003E32EB" w:rsidRPr="00EF2F0E" w:rsidRDefault="003E32EB" w:rsidP="00A40339">
      <w:pPr>
        <w:pStyle w:val="Heading4"/>
        <w:rPr>
          <w:lang w:eastAsia="zh-CN"/>
        </w:rPr>
      </w:pPr>
      <w:bookmarkStart w:id="3647" w:name="_Toc21095852"/>
      <w:bookmarkStart w:id="3648" w:name="_Toc29763051"/>
      <w:bookmarkStart w:id="3649" w:name="_Toc45869336"/>
      <w:bookmarkStart w:id="3650" w:name="_Toc52554584"/>
      <w:bookmarkStart w:id="3651" w:name="_Toc52555054"/>
      <w:bookmarkStart w:id="3652" w:name="_Toc61112279"/>
      <w:bookmarkStart w:id="3653" w:name="_Toc67911431"/>
      <w:bookmarkStart w:id="3654" w:name="_Toc74842906"/>
      <w:bookmarkStart w:id="3655" w:name="_Toc76503289"/>
      <w:bookmarkStart w:id="3656" w:name="_Toc83040732"/>
      <w:bookmarkStart w:id="3657" w:name="_Toc89851775"/>
      <w:r w:rsidRPr="00EF2F0E">
        <w:t>6.5.5.2</w:t>
      </w:r>
      <w:r w:rsidRPr="00EF2F0E">
        <w:tab/>
      </w:r>
      <w:r w:rsidRPr="00EF2F0E">
        <w:rPr>
          <w:lang w:eastAsia="zh-CN"/>
        </w:rPr>
        <w:t>Void</w:t>
      </w:r>
      <w:bookmarkEnd w:id="3647"/>
      <w:bookmarkEnd w:id="3648"/>
      <w:bookmarkEnd w:id="3649"/>
      <w:bookmarkEnd w:id="3650"/>
      <w:bookmarkEnd w:id="3651"/>
      <w:bookmarkEnd w:id="3652"/>
      <w:bookmarkEnd w:id="3653"/>
      <w:bookmarkEnd w:id="3654"/>
      <w:bookmarkEnd w:id="3655"/>
      <w:bookmarkEnd w:id="3656"/>
      <w:bookmarkEnd w:id="3657"/>
    </w:p>
    <w:p w14:paraId="0984D3E1" w14:textId="77777777" w:rsidR="003E32EB" w:rsidRPr="00EF2F0E" w:rsidRDefault="003E32EB" w:rsidP="00A40339">
      <w:pPr>
        <w:pStyle w:val="Heading4"/>
        <w:rPr>
          <w:lang w:eastAsia="zh-CN"/>
        </w:rPr>
      </w:pPr>
      <w:bookmarkStart w:id="3658" w:name="_Toc21095853"/>
      <w:bookmarkStart w:id="3659" w:name="_Toc29763052"/>
      <w:bookmarkStart w:id="3660" w:name="_Toc45869337"/>
      <w:bookmarkStart w:id="3661" w:name="_Toc52554585"/>
      <w:bookmarkStart w:id="3662" w:name="_Toc52555055"/>
      <w:bookmarkStart w:id="3663" w:name="_Toc61112280"/>
      <w:bookmarkStart w:id="3664" w:name="_Toc67911432"/>
      <w:bookmarkStart w:id="3665" w:name="_Toc74842907"/>
      <w:bookmarkStart w:id="3666" w:name="_Toc76503290"/>
      <w:bookmarkStart w:id="3667" w:name="_Toc83040733"/>
      <w:bookmarkStart w:id="3668" w:name="_Toc89851776"/>
      <w:r w:rsidRPr="00EF2F0E">
        <w:rPr>
          <w:lang w:eastAsia="zh-CN"/>
        </w:rPr>
        <w:t>6.5.5.3</w:t>
      </w:r>
      <w:r w:rsidRPr="00EF2F0E">
        <w:rPr>
          <w:lang w:eastAsia="zh-CN"/>
        </w:rPr>
        <w:tab/>
        <w:t>Void</w:t>
      </w:r>
      <w:bookmarkEnd w:id="3658"/>
      <w:bookmarkEnd w:id="3659"/>
      <w:bookmarkEnd w:id="3660"/>
      <w:bookmarkEnd w:id="3661"/>
      <w:bookmarkEnd w:id="3662"/>
      <w:bookmarkEnd w:id="3663"/>
      <w:bookmarkEnd w:id="3664"/>
      <w:bookmarkEnd w:id="3665"/>
      <w:bookmarkEnd w:id="3666"/>
      <w:bookmarkEnd w:id="3667"/>
      <w:bookmarkEnd w:id="3668"/>
    </w:p>
    <w:p w14:paraId="0984D3E2" w14:textId="77777777" w:rsidR="003E32EB" w:rsidRPr="00EF2F0E" w:rsidRDefault="003E32EB" w:rsidP="00A40339">
      <w:pPr>
        <w:pStyle w:val="Heading4"/>
        <w:rPr>
          <w:lang w:eastAsia="zh-CN"/>
        </w:rPr>
      </w:pPr>
      <w:bookmarkStart w:id="3669" w:name="_Toc21095854"/>
      <w:bookmarkStart w:id="3670" w:name="_Toc29763053"/>
      <w:bookmarkStart w:id="3671" w:name="_Toc45869338"/>
      <w:bookmarkStart w:id="3672" w:name="_Toc52554586"/>
      <w:bookmarkStart w:id="3673" w:name="_Toc52555056"/>
      <w:bookmarkStart w:id="3674" w:name="_Toc61112281"/>
      <w:bookmarkStart w:id="3675" w:name="_Toc67911433"/>
      <w:bookmarkStart w:id="3676" w:name="_Toc74842908"/>
      <w:bookmarkStart w:id="3677" w:name="_Toc76503291"/>
      <w:bookmarkStart w:id="3678" w:name="_Toc83040734"/>
      <w:bookmarkStart w:id="3679" w:name="_Toc89851777"/>
      <w:r w:rsidRPr="00EF2F0E">
        <w:rPr>
          <w:lang w:eastAsia="zh-CN"/>
        </w:rPr>
        <w:t>6.5.5.4</w:t>
      </w:r>
      <w:r w:rsidRPr="00EF2F0E">
        <w:rPr>
          <w:lang w:eastAsia="zh-CN"/>
        </w:rPr>
        <w:tab/>
        <w:t>Void</w:t>
      </w:r>
      <w:bookmarkEnd w:id="3669"/>
      <w:bookmarkEnd w:id="3670"/>
      <w:bookmarkEnd w:id="3671"/>
      <w:bookmarkEnd w:id="3672"/>
      <w:bookmarkEnd w:id="3673"/>
      <w:bookmarkEnd w:id="3674"/>
      <w:bookmarkEnd w:id="3675"/>
      <w:bookmarkEnd w:id="3676"/>
      <w:bookmarkEnd w:id="3677"/>
      <w:bookmarkEnd w:id="3678"/>
      <w:bookmarkEnd w:id="3679"/>
    </w:p>
    <w:p w14:paraId="0984D3E3" w14:textId="77777777" w:rsidR="003E32EB" w:rsidRPr="00EF2F0E" w:rsidRDefault="003E32EB" w:rsidP="00A40339">
      <w:pPr>
        <w:pStyle w:val="Heading2"/>
        <w:rPr>
          <w:lang w:eastAsia="zh-CN"/>
        </w:rPr>
      </w:pPr>
      <w:bookmarkStart w:id="3680" w:name="_Toc21095855"/>
      <w:bookmarkStart w:id="3681" w:name="_Toc29763054"/>
      <w:bookmarkStart w:id="3682" w:name="_Toc45869339"/>
      <w:bookmarkStart w:id="3683" w:name="_Toc52554587"/>
      <w:bookmarkStart w:id="3684" w:name="_Toc52555057"/>
      <w:bookmarkStart w:id="3685" w:name="_Toc61112282"/>
      <w:bookmarkStart w:id="3686" w:name="_Toc67911434"/>
      <w:bookmarkStart w:id="3687" w:name="_Toc74842909"/>
      <w:bookmarkStart w:id="3688" w:name="_Toc76503292"/>
      <w:bookmarkStart w:id="3689" w:name="_Toc83040735"/>
      <w:bookmarkStart w:id="3690" w:name="_Toc89851778"/>
      <w:r w:rsidRPr="00EF2F0E">
        <w:rPr>
          <w:lang w:eastAsia="zh-CN"/>
        </w:rPr>
        <w:t>6.6</w:t>
      </w:r>
      <w:r w:rsidRPr="00EF2F0E">
        <w:rPr>
          <w:lang w:eastAsia="zh-CN"/>
        </w:rPr>
        <w:tab/>
        <w:t>Unwanted Emissions</w:t>
      </w:r>
      <w:bookmarkEnd w:id="3680"/>
      <w:bookmarkEnd w:id="3681"/>
      <w:bookmarkEnd w:id="3682"/>
      <w:bookmarkEnd w:id="3683"/>
      <w:bookmarkEnd w:id="3684"/>
      <w:bookmarkEnd w:id="3685"/>
      <w:bookmarkEnd w:id="3686"/>
      <w:bookmarkEnd w:id="3687"/>
      <w:bookmarkEnd w:id="3688"/>
      <w:bookmarkEnd w:id="3689"/>
      <w:bookmarkEnd w:id="3690"/>
    </w:p>
    <w:p w14:paraId="0984D3E4" w14:textId="77777777" w:rsidR="003E32EB" w:rsidRPr="00EF2F0E" w:rsidRDefault="003E32EB" w:rsidP="00A40339">
      <w:pPr>
        <w:pStyle w:val="Heading3"/>
      </w:pPr>
      <w:bookmarkStart w:id="3691" w:name="_Toc21095856"/>
      <w:bookmarkStart w:id="3692" w:name="_Toc29763055"/>
      <w:bookmarkStart w:id="3693" w:name="_Toc45869340"/>
      <w:bookmarkStart w:id="3694" w:name="_Toc52554588"/>
      <w:bookmarkStart w:id="3695" w:name="_Toc52555058"/>
      <w:bookmarkStart w:id="3696" w:name="_Toc61112283"/>
      <w:bookmarkStart w:id="3697" w:name="_Toc67911435"/>
      <w:bookmarkStart w:id="3698" w:name="_Toc74842910"/>
      <w:bookmarkStart w:id="3699" w:name="_Toc76503293"/>
      <w:bookmarkStart w:id="3700" w:name="_Toc83040736"/>
      <w:bookmarkStart w:id="3701" w:name="_Toc89851779"/>
      <w:r w:rsidRPr="00EF2F0E">
        <w:t>6.6.1</w:t>
      </w:r>
      <w:r w:rsidRPr="00EF2F0E">
        <w:tab/>
        <w:t>General</w:t>
      </w:r>
      <w:bookmarkEnd w:id="3691"/>
      <w:bookmarkEnd w:id="3692"/>
      <w:bookmarkEnd w:id="3693"/>
      <w:bookmarkEnd w:id="3694"/>
      <w:bookmarkEnd w:id="3695"/>
      <w:bookmarkEnd w:id="3696"/>
      <w:bookmarkEnd w:id="3697"/>
      <w:bookmarkEnd w:id="3698"/>
      <w:bookmarkEnd w:id="3699"/>
      <w:bookmarkEnd w:id="3700"/>
      <w:bookmarkEnd w:id="3701"/>
    </w:p>
    <w:p w14:paraId="0984D3E5" w14:textId="77777777"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D3E6" w14:textId="77777777"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a spurious emissions requirement. For UTRA FDD </w:t>
      </w:r>
      <w:r w:rsidRPr="00EF2F0E">
        <w:lastRenderedPageBreak/>
        <w:t>single RAT AAS BS, the out of band emission requirement for AAS BS transmitter is specified in terms of spectrum emission mask requirement.</w:t>
      </w:r>
    </w:p>
    <w:p w14:paraId="0984D3E7" w14:textId="77777777"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14:paraId="0984D3E8" w14:textId="77777777"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14:paraId="0984D3EC" w14:textId="77777777" w:rsidTr="00A40339">
        <w:trPr>
          <w:jc w:val="center"/>
        </w:trPr>
        <w:tc>
          <w:tcPr>
            <w:tcW w:w="0" w:type="auto"/>
          </w:tcPr>
          <w:p w14:paraId="0984D3E9" w14:textId="77777777" w:rsidR="003E32EB" w:rsidRPr="00EF2F0E" w:rsidRDefault="003E32EB" w:rsidP="00A40339">
            <w:pPr>
              <w:pStyle w:val="TAH"/>
              <w:rPr>
                <w:lang w:eastAsia="zh-CN"/>
              </w:rPr>
            </w:pPr>
            <w:r w:rsidRPr="00EF2F0E">
              <w:rPr>
                <w:lang w:eastAsia="zh-CN"/>
              </w:rPr>
              <w:t>BS type</w:t>
            </w:r>
          </w:p>
        </w:tc>
        <w:tc>
          <w:tcPr>
            <w:tcW w:w="0" w:type="auto"/>
            <w:shd w:val="clear" w:color="auto" w:fill="auto"/>
          </w:tcPr>
          <w:p w14:paraId="0984D3EA" w14:textId="77777777" w:rsidR="003E32EB" w:rsidRPr="00EF2F0E" w:rsidRDefault="003E32EB" w:rsidP="00A40339">
            <w:pPr>
              <w:pStyle w:val="TAH"/>
            </w:pPr>
            <w:r w:rsidRPr="00EF2F0E">
              <w:t>Operating band characteristics</w:t>
            </w:r>
          </w:p>
        </w:tc>
        <w:tc>
          <w:tcPr>
            <w:tcW w:w="0" w:type="auto"/>
            <w:shd w:val="clear" w:color="auto" w:fill="auto"/>
          </w:tcPr>
          <w:p w14:paraId="0984D3EB" w14:textId="77777777"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14:paraId="0984D3F0" w14:textId="77777777" w:rsidTr="00A40339">
        <w:trPr>
          <w:jc w:val="center"/>
        </w:trPr>
        <w:tc>
          <w:tcPr>
            <w:tcW w:w="0" w:type="auto"/>
            <w:vMerge w:val="restart"/>
            <w:vAlign w:val="center"/>
          </w:tcPr>
          <w:p w14:paraId="0984D3ED" w14:textId="77777777"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14:paraId="0984D3EE" w14:textId="77777777"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14:paraId="0984D3EF" w14:textId="77777777" w:rsidR="003E32EB" w:rsidRPr="00EF2F0E" w:rsidRDefault="003E32EB" w:rsidP="00A40339">
            <w:pPr>
              <w:pStyle w:val="TAC"/>
            </w:pPr>
            <w:r w:rsidRPr="00EF2F0E">
              <w:t xml:space="preserve">10 </w:t>
            </w:r>
          </w:p>
        </w:tc>
      </w:tr>
      <w:tr w:rsidR="003401A4" w:rsidRPr="00EF2F0E" w14:paraId="0984D3F4" w14:textId="77777777" w:rsidTr="00A40339">
        <w:trPr>
          <w:jc w:val="center"/>
        </w:trPr>
        <w:tc>
          <w:tcPr>
            <w:tcW w:w="0" w:type="auto"/>
            <w:vMerge/>
            <w:vAlign w:val="center"/>
          </w:tcPr>
          <w:p w14:paraId="0984D3F1" w14:textId="77777777" w:rsidR="003E32EB" w:rsidRPr="00EF2F0E" w:rsidRDefault="003E32EB" w:rsidP="00A40339">
            <w:pPr>
              <w:pStyle w:val="TAL"/>
              <w:rPr>
                <w:i/>
              </w:rPr>
            </w:pPr>
          </w:p>
        </w:tc>
        <w:tc>
          <w:tcPr>
            <w:tcW w:w="0" w:type="auto"/>
            <w:shd w:val="clear" w:color="auto" w:fill="auto"/>
          </w:tcPr>
          <w:p w14:paraId="0984D3F2" w14:textId="77777777"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14:paraId="0984D3F3" w14:textId="77777777" w:rsidR="003E32EB" w:rsidRPr="00EF2F0E" w:rsidRDefault="003E32EB" w:rsidP="00A40339">
            <w:pPr>
              <w:pStyle w:val="TAC"/>
            </w:pPr>
            <w:r w:rsidRPr="00EF2F0E">
              <w:t xml:space="preserve">40 </w:t>
            </w:r>
          </w:p>
        </w:tc>
      </w:tr>
    </w:tbl>
    <w:p w14:paraId="0984D3F5" w14:textId="77777777"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14:paraId="0984D3F6" w14:textId="77777777" w:rsidR="003E32EB" w:rsidRPr="00EF2F0E" w:rsidRDefault="003E32EB" w:rsidP="00A40339">
      <w:r w:rsidRPr="00EF2F0E">
        <w:t>There is in addition a requirement for occupied bandwidth and an ACLR requirement.</w:t>
      </w:r>
    </w:p>
    <w:p w14:paraId="0984D3F7" w14:textId="77777777" w:rsidR="003E32EB" w:rsidRPr="00EF2F0E" w:rsidRDefault="003E32EB" w:rsidP="00A40339">
      <w:pPr>
        <w:pStyle w:val="Heading3"/>
        <w:rPr>
          <w:lang w:eastAsia="zh-CN"/>
        </w:rPr>
      </w:pPr>
      <w:bookmarkStart w:id="3702" w:name="_Toc21095857"/>
      <w:bookmarkStart w:id="3703" w:name="_Toc29763056"/>
      <w:bookmarkStart w:id="3704" w:name="_Toc45869341"/>
      <w:bookmarkStart w:id="3705" w:name="_Toc52554589"/>
      <w:bookmarkStart w:id="3706" w:name="_Toc52555059"/>
      <w:bookmarkStart w:id="3707" w:name="_Toc61112284"/>
      <w:bookmarkStart w:id="3708" w:name="_Toc67911436"/>
      <w:bookmarkStart w:id="3709" w:name="_Toc74842911"/>
      <w:bookmarkStart w:id="3710" w:name="_Toc76503294"/>
      <w:bookmarkStart w:id="3711" w:name="_Toc83040737"/>
      <w:bookmarkStart w:id="3712" w:name="_Toc89851780"/>
      <w:r w:rsidRPr="00EF2F0E">
        <w:rPr>
          <w:lang w:eastAsia="zh-CN"/>
        </w:rPr>
        <w:t>6.6.2</w:t>
      </w:r>
      <w:r w:rsidRPr="00EF2F0E">
        <w:rPr>
          <w:lang w:eastAsia="zh-CN"/>
        </w:rPr>
        <w:tab/>
        <w:t>Occupied bandwidth</w:t>
      </w:r>
      <w:bookmarkEnd w:id="3702"/>
      <w:bookmarkEnd w:id="3703"/>
      <w:bookmarkEnd w:id="3704"/>
      <w:bookmarkEnd w:id="3705"/>
      <w:bookmarkEnd w:id="3706"/>
      <w:bookmarkEnd w:id="3707"/>
      <w:bookmarkEnd w:id="3708"/>
      <w:bookmarkEnd w:id="3709"/>
      <w:bookmarkEnd w:id="3710"/>
      <w:bookmarkEnd w:id="3711"/>
      <w:bookmarkEnd w:id="3712"/>
      <w:r w:rsidRPr="00EF2F0E">
        <w:rPr>
          <w:lang w:eastAsia="zh-CN"/>
        </w:rPr>
        <w:t xml:space="preserve"> </w:t>
      </w:r>
    </w:p>
    <w:p w14:paraId="0984D3F8" w14:textId="77777777" w:rsidR="003E32EB" w:rsidRPr="00EF2F0E" w:rsidRDefault="003E32EB" w:rsidP="00A40339">
      <w:pPr>
        <w:pStyle w:val="Heading4"/>
      </w:pPr>
      <w:bookmarkStart w:id="3713" w:name="_Toc21095858"/>
      <w:bookmarkStart w:id="3714" w:name="_Toc29763057"/>
      <w:bookmarkStart w:id="3715" w:name="_Toc45869342"/>
      <w:bookmarkStart w:id="3716" w:name="_Toc52554590"/>
      <w:bookmarkStart w:id="3717" w:name="_Toc52555060"/>
      <w:bookmarkStart w:id="3718" w:name="_Toc61112285"/>
      <w:bookmarkStart w:id="3719" w:name="_Toc67911437"/>
      <w:bookmarkStart w:id="3720" w:name="_Toc74842912"/>
      <w:bookmarkStart w:id="3721" w:name="_Toc76503295"/>
      <w:bookmarkStart w:id="3722" w:name="_Toc83040738"/>
      <w:bookmarkStart w:id="3723" w:name="_Toc89851781"/>
      <w:r w:rsidRPr="00EF2F0E">
        <w:t>6.6.2.1</w:t>
      </w:r>
      <w:r w:rsidRPr="00EF2F0E">
        <w:tab/>
        <w:t>General</w:t>
      </w:r>
      <w:bookmarkEnd w:id="3713"/>
      <w:bookmarkEnd w:id="3714"/>
      <w:bookmarkEnd w:id="3715"/>
      <w:bookmarkEnd w:id="3716"/>
      <w:bookmarkEnd w:id="3717"/>
      <w:bookmarkEnd w:id="3718"/>
      <w:bookmarkEnd w:id="3719"/>
      <w:bookmarkEnd w:id="3720"/>
      <w:bookmarkEnd w:id="3721"/>
      <w:bookmarkEnd w:id="3722"/>
      <w:bookmarkEnd w:id="3723"/>
    </w:p>
    <w:p w14:paraId="0984D3F9" w14:textId="77777777"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D3FA" w14:textId="77777777" w:rsidR="003E32EB" w:rsidRPr="00EF2F0E" w:rsidRDefault="003E32EB" w:rsidP="00A40339">
      <w:r w:rsidRPr="00EF2F0E">
        <w:t xml:space="preserve">The value of </w:t>
      </w:r>
      <w:r w:rsidRPr="00EF2F0E">
        <w:rPr>
          <w:rFonts w:ascii="Symbol" w:hAnsi="Symbol" w:cs="v4.2.0"/>
        </w:rPr>
        <w:t></w:t>
      </w:r>
      <w:r w:rsidRPr="00EF2F0E">
        <w:t>/2 shall be taken as 0.5%.</w:t>
      </w:r>
    </w:p>
    <w:p w14:paraId="0984D3FB" w14:textId="77777777"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14:paraId="0984D3FC" w14:textId="77777777" w:rsidR="003E32EB" w:rsidRPr="00EF2F0E" w:rsidRDefault="003E32EB" w:rsidP="00A40339">
      <w:pPr>
        <w:pStyle w:val="Heading4"/>
      </w:pPr>
      <w:bookmarkStart w:id="3724" w:name="_Toc21095859"/>
      <w:bookmarkStart w:id="3725" w:name="_Toc29763058"/>
      <w:bookmarkStart w:id="3726" w:name="_Toc45869343"/>
      <w:bookmarkStart w:id="3727" w:name="_Toc52554591"/>
      <w:bookmarkStart w:id="3728" w:name="_Toc52555061"/>
      <w:bookmarkStart w:id="3729" w:name="_Toc61112286"/>
      <w:bookmarkStart w:id="3730" w:name="_Toc67911438"/>
      <w:bookmarkStart w:id="3731" w:name="_Toc74842913"/>
      <w:bookmarkStart w:id="3732" w:name="_Toc76503296"/>
      <w:bookmarkStart w:id="3733" w:name="_Toc83040739"/>
      <w:bookmarkStart w:id="3734" w:name="_Toc89851782"/>
      <w:r w:rsidRPr="00EF2F0E">
        <w:t>6.6.2.2</w:t>
      </w:r>
      <w:r w:rsidRPr="00EF2F0E">
        <w:tab/>
      </w:r>
      <w:r w:rsidRPr="00EF2F0E">
        <w:rPr>
          <w:lang w:eastAsia="zh-CN"/>
        </w:rPr>
        <w:t>Minimum requirement for MSR operation</w:t>
      </w:r>
      <w:bookmarkEnd w:id="3724"/>
      <w:bookmarkEnd w:id="3725"/>
      <w:bookmarkEnd w:id="3726"/>
      <w:bookmarkEnd w:id="3727"/>
      <w:bookmarkEnd w:id="3728"/>
      <w:bookmarkEnd w:id="3729"/>
      <w:bookmarkEnd w:id="3730"/>
      <w:bookmarkEnd w:id="3731"/>
      <w:bookmarkEnd w:id="3732"/>
      <w:bookmarkEnd w:id="3733"/>
      <w:bookmarkEnd w:id="3734"/>
    </w:p>
    <w:p w14:paraId="0984D3FD" w14:textId="77777777" w:rsidR="003E32EB" w:rsidRPr="00EF2F0E" w:rsidRDefault="003E32EB" w:rsidP="00A40339">
      <w:r w:rsidRPr="00EF2F0E">
        <w:t>For MSR AAS BS, the minimum requirement for occupied bandwidth is the same as that stated in 3GPP TS 37.104 [9], subclause 6.6.3.</w:t>
      </w:r>
    </w:p>
    <w:p w14:paraId="0984D3FE" w14:textId="77777777" w:rsidR="003E32EB" w:rsidRPr="00EF2F0E" w:rsidRDefault="003E32EB" w:rsidP="00A40339">
      <w:pPr>
        <w:pStyle w:val="Heading4"/>
        <w:rPr>
          <w:lang w:eastAsia="zh-CN"/>
        </w:rPr>
      </w:pPr>
      <w:bookmarkStart w:id="3735" w:name="_Toc21095860"/>
      <w:bookmarkStart w:id="3736" w:name="_Toc29763059"/>
      <w:bookmarkStart w:id="3737" w:name="_Toc45869344"/>
      <w:bookmarkStart w:id="3738" w:name="_Toc52554592"/>
      <w:bookmarkStart w:id="3739" w:name="_Toc52555062"/>
      <w:bookmarkStart w:id="3740" w:name="_Toc61112287"/>
      <w:bookmarkStart w:id="3741" w:name="_Toc67911439"/>
      <w:bookmarkStart w:id="3742" w:name="_Toc74842914"/>
      <w:bookmarkStart w:id="3743" w:name="_Toc76503297"/>
      <w:bookmarkStart w:id="3744" w:name="_Toc83040740"/>
      <w:bookmarkStart w:id="3745" w:name="_Toc89851783"/>
      <w:r w:rsidRPr="00EF2F0E">
        <w:rPr>
          <w:lang w:eastAsia="zh-CN"/>
        </w:rPr>
        <w:t>6.6.2.3</w:t>
      </w:r>
      <w:r w:rsidRPr="00EF2F0E">
        <w:rPr>
          <w:lang w:eastAsia="zh-CN"/>
        </w:rPr>
        <w:tab/>
        <w:t>Minimum requirement for single RAT UTRA operation</w:t>
      </w:r>
      <w:bookmarkEnd w:id="3735"/>
      <w:bookmarkEnd w:id="3736"/>
      <w:bookmarkEnd w:id="3737"/>
      <w:bookmarkEnd w:id="3738"/>
      <w:bookmarkEnd w:id="3739"/>
      <w:bookmarkEnd w:id="3740"/>
      <w:bookmarkEnd w:id="3741"/>
      <w:bookmarkEnd w:id="3742"/>
      <w:bookmarkEnd w:id="3743"/>
      <w:bookmarkEnd w:id="3744"/>
      <w:bookmarkEnd w:id="3745"/>
    </w:p>
    <w:p w14:paraId="0984D3FF" w14:textId="77777777" w:rsidR="003E32EB" w:rsidRPr="00EF2F0E" w:rsidRDefault="003E32EB" w:rsidP="00A40339">
      <w:pPr>
        <w:keepNext/>
        <w:keepLines/>
      </w:pPr>
      <w:r w:rsidRPr="00EF2F0E">
        <w:t>For single RAT UTRA FDD AAS BS, the minimum requirement for occupied bandwidth is the same as that stated in 3GPP TS 25.104 [6] subclause 6.6.1.</w:t>
      </w:r>
    </w:p>
    <w:p w14:paraId="0984D400" w14:textId="77777777" w:rsidR="003E32EB" w:rsidRPr="00EF2F0E" w:rsidRDefault="003E32EB" w:rsidP="00A40339">
      <w:r w:rsidRPr="00EF2F0E">
        <w:t>For single RAT UTRA TDD, 1,28Mcps option AAS BS, the minimum requirement for occupied bandwidth is the same as that stated in 3GPP TS 25.105 [7], subclause 6.6.1.</w:t>
      </w:r>
    </w:p>
    <w:p w14:paraId="0984D401" w14:textId="77777777" w:rsidR="003E32EB" w:rsidRPr="00EF2F0E" w:rsidRDefault="003E32EB" w:rsidP="00A40339">
      <w:pPr>
        <w:pStyle w:val="Heading4"/>
        <w:rPr>
          <w:lang w:eastAsia="zh-CN"/>
        </w:rPr>
      </w:pPr>
      <w:bookmarkStart w:id="3746" w:name="_Toc21095861"/>
      <w:bookmarkStart w:id="3747" w:name="_Toc29763060"/>
      <w:bookmarkStart w:id="3748" w:name="_Toc45869345"/>
      <w:bookmarkStart w:id="3749" w:name="_Toc52554593"/>
      <w:bookmarkStart w:id="3750" w:name="_Toc52555063"/>
      <w:bookmarkStart w:id="3751" w:name="_Toc61112288"/>
      <w:bookmarkStart w:id="3752" w:name="_Toc67911440"/>
      <w:bookmarkStart w:id="3753" w:name="_Toc74842915"/>
      <w:bookmarkStart w:id="3754" w:name="_Toc76503298"/>
      <w:bookmarkStart w:id="3755" w:name="_Toc83040741"/>
      <w:bookmarkStart w:id="3756" w:name="_Toc89851784"/>
      <w:r w:rsidRPr="00EF2F0E">
        <w:rPr>
          <w:lang w:eastAsia="zh-CN"/>
        </w:rPr>
        <w:t>6.6.2.4</w:t>
      </w:r>
      <w:r w:rsidRPr="00EF2F0E">
        <w:rPr>
          <w:lang w:eastAsia="zh-CN"/>
        </w:rPr>
        <w:tab/>
        <w:t>Minimum requirement for single RAT E-UTRA operation</w:t>
      </w:r>
      <w:bookmarkEnd w:id="3746"/>
      <w:bookmarkEnd w:id="3747"/>
      <w:bookmarkEnd w:id="3748"/>
      <w:bookmarkEnd w:id="3749"/>
      <w:bookmarkEnd w:id="3750"/>
      <w:bookmarkEnd w:id="3751"/>
      <w:bookmarkEnd w:id="3752"/>
      <w:bookmarkEnd w:id="3753"/>
      <w:bookmarkEnd w:id="3754"/>
      <w:bookmarkEnd w:id="3755"/>
      <w:bookmarkEnd w:id="3756"/>
    </w:p>
    <w:p w14:paraId="0984D402" w14:textId="77777777" w:rsidR="003E32EB" w:rsidRPr="00EF2F0E" w:rsidRDefault="003E32EB" w:rsidP="00A40339">
      <w:r w:rsidRPr="00EF2F0E">
        <w:t>For single RAT E-UTRA AAS BS, the minimum requirement for occupied bandwidth is the same as that stated in 3GPP TS 36.104 [8], subclause 6.6.1.</w:t>
      </w:r>
    </w:p>
    <w:p w14:paraId="0984D403" w14:textId="77777777" w:rsidR="003E32EB" w:rsidRPr="00EF2F0E" w:rsidRDefault="003E32EB" w:rsidP="00A40339">
      <w:pPr>
        <w:pStyle w:val="Heading3"/>
        <w:rPr>
          <w:lang w:eastAsia="zh-CN"/>
        </w:rPr>
      </w:pPr>
      <w:bookmarkStart w:id="3757" w:name="_Toc21095862"/>
      <w:bookmarkStart w:id="3758" w:name="_Toc29763061"/>
      <w:bookmarkStart w:id="3759" w:name="_Toc45869346"/>
      <w:bookmarkStart w:id="3760" w:name="_Toc52554594"/>
      <w:bookmarkStart w:id="3761" w:name="_Toc52555064"/>
      <w:bookmarkStart w:id="3762" w:name="_Toc61112289"/>
      <w:bookmarkStart w:id="3763" w:name="_Toc67911441"/>
      <w:bookmarkStart w:id="3764" w:name="_Toc74842916"/>
      <w:bookmarkStart w:id="3765" w:name="_Toc76503299"/>
      <w:bookmarkStart w:id="3766" w:name="_Toc83040742"/>
      <w:bookmarkStart w:id="3767" w:name="_Toc89851785"/>
      <w:r w:rsidRPr="00EF2F0E">
        <w:rPr>
          <w:lang w:eastAsia="zh-CN"/>
        </w:rPr>
        <w:lastRenderedPageBreak/>
        <w:t>6.6.3</w:t>
      </w:r>
      <w:r w:rsidRPr="00EF2F0E">
        <w:rPr>
          <w:lang w:eastAsia="zh-CN"/>
        </w:rPr>
        <w:tab/>
        <w:t>Adjacent Channel Leakage power Ratio</w:t>
      </w:r>
      <w:bookmarkEnd w:id="3757"/>
      <w:bookmarkEnd w:id="3758"/>
      <w:bookmarkEnd w:id="3759"/>
      <w:bookmarkEnd w:id="3760"/>
      <w:bookmarkEnd w:id="3761"/>
      <w:bookmarkEnd w:id="3762"/>
      <w:bookmarkEnd w:id="3763"/>
      <w:bookmarkEnd w:id="3764"/>
      <w:bookmarkEnd w:id="3765"/>
      <w:bookmarkEnd w:id="3766"/>
      <w:bookmarkEnd w:id="3767"/>
    </w:p>
    <w:p w14:paraId="0984D404" w14:textId="77777777" w:rsidR="003E32EB" w:rsidRPr="00EF2F0E" w:rsidRDefault="003E32EB" w:rsidP="00A40339">
      <w:pPr>
        <w:pStyle w:val="Heading4"/>
      </w:pPr>
      <w:bookmarkStart w:id="3768" w:name="_Toc21095863"/>
      <w:bookmarkStart w:id="3769" w:name="_Toc29763062"/>
      <w:bookmarkStart w:id="3770" w:name="_Toc45869347"/>
      <w:bookmarkStart w:id="3771" w:name="_Toc52554595"/>
      <w:bookmarkStart w:id="3772" w:name="_Toc52555065"/>
      <w:bookmarkStart w:id="3773" w:name="_Toc61112290"/>
      <w:bookmarkStart w:id="3774" w:name="_Toc67911442"/>
      <w:bookmarkStart w:id="3775" w:name="_Toc74842917"/>
      <w:bookmarkStart w:id="3776" w:name="_Toc76503300"/>
      <w:bookmarkStart w:id="3777" w:name="_Toc83040743"/>
      <w:bookmarkStart w:id="3778" w:name="_Toc89851786"/>
      <w:r w:rsidRPr="00EF2F0E">
        <w:t>6.6.3.1</w:t>
      </w:r>
      <w:r w:rsidRPr="00EF2F0E">
        <w:tab/>
        <w:t>General</w:t>
      </w:r>
      <w:bookmarkEnd w:id="3768"/>
      <w:bookmarkEnd w:id="3769"/>
      <w:bookmarkEnd w:id="3770"/>
      <w:bookmarkEnd w:id="3771"/>
      <w:bookmarkEnd w:id="3772"/>
      <w:bookmarkEnd w:id="3773"/>
      <w:bookmarkEnd w:id="3774"/>
      <w:bookmarkEnd w:id="3775"/>
      <w:bookmarkEnd w:id="3776"/>
      <w:bookmarkEnd w:id="3777"/>
      <w:bookmarkEnd w:id="3778"/>
    </w:p>
    <w:p w14:paraId="0984D405" w14:textId="77777777"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14:paraId="0984D406" w14:textId="77777777"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14:paraId="0984D407" w14:textId="77777777"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14:paraId="0984D408" w14:textId="77777777" w:rsidR="003E32EB" w:rsidRPr="00EF2F0E" w:rsidRDefault="003E32EB" w:rsidP="00A40339">
      <w:pPr>
        <w:pStyle w:val="B3"/>
        <w:ind w:left="1418"/>
      </w:pPr>
      <w:r w:rsidRPr="00EF2F0E">
        <w:t>Or</w:t>
      </w:r>
    </w:p>
    <w:p w14:paraId="0984D409" w14:textId="77777777"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14:paraId="0984D40A" w14:textId="77777777"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14:paraId="0984D40B" w14:textId="77777777"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14:paraId="0984D40C" w14:textId="77777777" w:rsidR="003E32EB" w:rsidRPr="00EF2F0E" w:rsidRDefault="003E32EB" w:rsidP="00A40339">
      <w:pPr>
        <w:pStyle w:val="B3"/>
        <w:ind w:left="1418"/>
      </w:pPr>
      <w:r w:rsidRPr="00EF2F0E">
        <w:t>Or</w:t>
      </w:r>
    </w:p>
    <w:p w14:paraId="0984D40D" w14:textId="77777777"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14:paraId="0984D40E" w14:textId="77777777" w:rsidR="003E32EB" w:rsidRPr="00EF2F0E" w:rsidRDefault="003E32EB" w:rsidP="00A40339">
      <w:pPr>
        <w:pStyle w:val="Heading4"/>
      </w:pPr>
      <w:bookmarkStart w:id="3779" w:name="_Toc21095864"/>
      <w:bookmarkStart w:id="3780" w:name="_Toc29763063"/>
      <w:bookmarkStart w:id="3781" w:name="_Toc45869348"/>
      <w:bookmarkStart w:id="3782" w:name="_Toc52554596"/>
      <w:bookmarkStart w:id="3783" w:name="_Toc52555066"/>
      <w:bookmarkStart w:id="3784" w:name="_Toc61112291"/>
      <w:bookmarkStart w:id="3785" w:name="_Toc67911443"/>
      <w:bookmarkStart w:id="3786" w:name="_Toc74842918"/>
      <w:bookmarkStart w:id="3787" w:name="_Toc76503301"/>
      <w:bookmarkStart w:id="3788" w:name="_Toc83040744"/>
      <w:bookmarkStart w:id="3789" w:name="_Toc89851787"/>
      <w:r w:rsidRPr="00EF2F0E">
        <w:t>6.6.3.2</w:t>
      </w:r>
      <w:r w:rsidRPr="00EF2F0E">
        <w:tab/>
      </w:r>
      <w:r w:rsidRPr="00EF2F0E">
        <w:rPr>
          <w:lang w:eastAsia="zh-CN"/>
        </w:rPr>
        <w:t>Minimum requirement for MSR operation</w:t>
      </w:r>
      <w:bookmarkEnd w:id="3779"/>
      <w:bookmarkEnd w:id="3780"/>
      <w:bookmarkEnd w:id="3781"/>
      <w:bookmarkEnd w:id="3782"/>
      <w:bookmarkEnd w:id="3783"/>
      <w:bookmarkEnd w:id="3784"/>
      <w:bookmarkEnd w:id="3785"/>
      <w:bookmarkEnd w:id="3786"/>
      <w:bookmarkEnd w:id="3787"/>
      <w:bookmarkEnd w:id="3788"/>
      <w:bookmarkEnd w:id="3789"/>
    </w:p>
    <w:p w14:paraId="0984D40F" w14:textId="77777777"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0" w14:textId="77777777"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1" w14:textId="77777777"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2" w14:textId="77777777"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D413" w14:textId="77777777"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14:paraId="0984D414" w14:textId="77777777"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D415" w14:textId="77777777"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14:paraId="0984D416" w14:textId="77777777" w:rsidR="003E32EB" w:rsidRPr="00EF2F0E" w:rsidRDefault="003E32EB" w:rsidP="00A40339">
      <w:pPr>
        <w:pStyle w:val="Heading4"/>
        <w:rPr>
          <w:lang w:eastAsia="zh-CN"/>
        </w:rPr>
      </w:pPr>
      <w:bookmarkStart w:id="3790" w:name="_Toc21095865"/>
      <w:bookmarkStart w:id="3791" w:name="_Toc29763064"/>
      <w:bookmarkStart w:id="3792" w:name="_Toc45869349"/>
      <w:bookmarkStart w:id="3793" w:name="_Toc52554597"/>
      <w:bookmarkStart w:id="3794" w:name="_Toc52555067"/>
      <w:bookmarkStart w:id="3795" w:name="_Toc61112292"/>
      <w:bookmarkStart w:id="3796" w:name="_Toc67911444"/>
      <w:bookmarkStart w:id="3797" w:name="_Toc74842919"/>
      <w:bookmarkStart w:id="3798" w:name="_Toc76503302"/>
      <w:bookmarkStart w:id="3799" w:name="_Toc83040745"/>
      <w:bookmarkStart w:id="3800" w:name="_Toc89851788"/>
      <w:r w:rsidRPr="00EF2F0E">
        <w:rPr>
          <w:lang w:eastAsia="zh-CN"/>
        </w:rPr>
        <w:lastRenderedPageBreak/>
        <w:t>6.6.3.3</w:t>
      </w:r>
      <w:r w:rsidRPr="00EF2F0E">
        <w:rPr>
          <w:lang w:eastAsia="zh-CN"/>
        </w:rPr>
        <w:tab/>
        <w:t>Minimum requirement for single RAT UTRA operation</w:t>
      </w:r>
      <w:bookmarkEnd w:id="3790"/>
      <w:bookmarkEnd w:id="3791"/>
      <w:bookmarkEnd w:id="3792"/>
      <w:bookmarkEnd w:id="3793"/>
      <w:bookmarkEnd w:id="3794"/>
      <w:bookmarkEnd w:id="3795"/>
      <w:bookmarkEnd w:id="3796"/>
      <w:bookmarkEnd w:id="3797"/>
      <w:bookmarkEnd w:id="3798"/>
      <w:bookmarkEnd w:id="3799"/>
      <w:bookmarkEnd w:id="3800"/>
    </w:p>
    <w:p w14:paraId="0984D417" w14:textId="77777777" w:rsidR="003E32EB" w:rsidRPr="00EF2F0E" w:rsidRDefault="003E32EB" w:rsidP="00A40339">
      <w:r w:rsidRPr="00EF2F0E">
        <w:t>For single RAT UTRA FDD operation, the AAS BS ACLR minimum requirements are the same as those specified in 3GPP TS 25.104 [6], subclauses 6.6.2.2.1.</w:t>
      </w:r>
    </w:p>
    <w:p w14:paraId="0984D418" w14:textId="77777777"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9" w14:textId="77777777" w:rsidR="003E32EB" w:rsidRPr="00EF2F0E" w:rsidRDefault="003E32EB" w:rsidP="00A40339">
      <w:r w:rsidRPr="00EF2F0E">
        <w:t>For single RAT UTRA TDD 1,28 Mcps operation, the AAS BS minimum requirements are the same as those specified in 3GPP TS 25.105 [7], subclause 6.6.2.2.</w:t>
      </w:r>
    </w:p>
    <w:p w14:paraId="0984D41A" w14:textId="77777777" w:rsidR="003E32EB" w:rsidRPr="00EF2F0E" w:rsidRDefault="003E32EB" w:rsidP="00A40339">
      <w:pPr>
        <w:pStyle w:val="Heading4"/>
        <w:rPr>
          <w:lang w:eastAsia="zh-CN"/>
        </w:rPr>
      </w:pPr>
      <w:bookmarkStart w:id="3801" w:name="_Toc21095866"/>
      <w:bookmarkStart w:id="3802" w:name="_Toc29763065"/>
      <w:bookmarkStart w:id="3803" w:name="_Toc45869350"/>
      <w:bookmarkStart w:id="3804" w:name="_Toc52554598"/>
      <w:bookmarkStart w:id="3805" w:name="_Toc52555068"/>
      <w:bookmarkStart w:id="3806" w:name="_Toc61112293"/>
      <w:bookmarkStart w:id="3807" w:name="_Toc67911445"/>
      <w:bookmarkStart w:id="3808" w:name="_Toc74842920"/>
      <w:bookmarkStart w:id="3809" w:name="_Toc76503303"/>
      <w:bookmarkStart w:id="3810" w:name="_Toc83040746"/>
      <w:bookmarkStart w:id="3811" w:name="_Toc89851789"/>
      <w:r w:rsidRPr="00EF2F0E">
        <w:rPr>
          <w:lang w:eastAsia="zh-CN"/>
        </w:rPr>
        <w:t>6.6.3.4</w:t>
      </w:r>
      <w:r w:rsidRPr="00EF2F0E">
        <w:rPr>
          <w:lang w:eastAsia="zh-CN"/>
        </w:rPr>
        <w:tab/>
        <w:t>Minimum requirement for single RAT E-UTRA operation</w:t>
      </w:r>
      <w:bookmarkEnd w:id="3801"/>
      <w:bookmarkEnd w:id="3802"/>
      <w:bookmarkEnd w:id="3803"/>
      <w:bookmarkEnd w:id="3804"/>
      <w:bookmarkEnd w:id="3805"/>
      <w:bookmarkEnd w:id="3806"/>
      <w:bookmarkEnd w:id="3807"/>
      <w:bookmarkEnd w:id="3808"/>
      <w:bookmarkEnd w:id="3809"/>
      <w:bookmarkEnd w:id="3810"/>
      <w:bookmarkEnd w:id="3811"/>
    </w:p>
    <w:p w14:paraId="0984D41B" w14:textId="77777777"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C" w14:textId="77777777" w:rsidR="003E32EB" w:rsidRPr="00EF2F0E" w:rsidRDefault="003E32EB" w:rsidP="00A40339">
      <w:pPr>
        <w:pStyle w:val="Heading3"/>
        <w:rPr>
          <w:lang w:eastAsia="zh-CN"/>
        </w:rPr>
      </w:pPr>
      <w:bookmarkStart w:id="3812" w:name="_Toc21095867"/>
      <w:bookmarkStart w:id="3813" w:name="_Toc29763066"/>
      <w:bookmarkStart w:id="3814" w:name="_Toc45869351"/>
      <w:bookmarkStart w:id="3815" w:name="_Toc52554599"/>
      <w:bookmarkStart w:id="3816" w:name="_Toc52555069"/>
      <w:bookmarkStart w:id="3817" w:name="_Toc61112294"/>
      <w:bookmarkStart w:id="3818" w:name="_Toc67911446"/>
      <w:bookmarkStart w:id="3819" w:name="_Toc74842921"/>
      <w:bookmarkStart w:id="3820" w:name="_Toc76503304"/>
      <w:bookmarkStart w:id="3821" w:name="_Toc83040747"/>
      <w:bookmarkStart w:id="3822" w:name="_Toc89851790"/>
      <w:r w:rsidRPr="00EF2F0E">
        <w:rPr>
          <w:lang w:eastAsia="zh-CN"/>
        </w:rPr>
        <w:t>6.6.4</w:t>
      </w:r>
      <w:r w:rsidRPr="00EF2F0E">
        <w:rPr>
          <w:lang w:eastAsia="zh-CN"/>
        </w:rPr>
        <w:tab/>
        <w:t>Spectrum emission mask</w:t>
      </w:r>
      <w:bookmarkEnd w:id="3812"/>
      <w:bookmarkEnd w:id="3813"/>
      <w:bookmarkEnd w:id="3814"/>
      <w:bookmarkEnd w:id="3815"/>
      <w:bookmarkEnd w:id="3816"/>
      <w:bookmarkEnd w:id="3817"/>
      <w:bookmarkEnd w:id="3818"/>
      <w:bookmarkEnd w:id="3819"/>
      <w:bookmarkEnd w:id="3820"/>
      <w:bookmarkEnd w:id="3821"/>
      <w:bookmarkEnd w:id="3822"/>
    </w:p>
    <w:p w14:paraId="0984D41D" w14:textId="77777777" w:rsidR="003E32EB" w:rsidRPr="00EF2F0E" w:rsidRDefault="003E32EB" w:rsidP="00A40339">
      <w:pPr>
        <w:pStyle w:val="Heading4"/>
      </w:pPr>
      <w:bookmarkStart w:id="3823" w:name="_Toc21095868"/>
      <w:bookmarkStart w:id="3824" w:name="_Toc29763067"/>
      <w:bookmarkStart w:id="3825" w:name="_Toc45869352"/>
      <w:bookmarkStart w:id="3826" w:name="_Toc52554600"/>
      <w:bookmarkStart w:id="3827" w:name="_Toc52555070"/>
      <w:bookmarkStart w:id="3828" w:name="_Toc61112295"/>
      <w:bookmarkStart w:id="3829" w:name="_Toc67911447"/>
      <w:bookmarkStart w:id="3830" w:name="_Toc74842922"/>
      <w:bookmarkStart w:id="3831" w:name="_Toc76503305"/>
      <w:bookmarkStart w:id="3832" w:name="_Toc83040748"/>
      <w:bookmarkStart w:id="3833" w:name="_Toc89851791"/>
      <w:r w:rsidRPr="00EF2F0E">
        <w:t>6.6.4.1</w:t>
      </w:r>
      <w:r w:rsidRPr="00EF2F0E">
        <w:tab/>
        <w:t>General</w:t>
      </w:r>
      <w:bookmarkEnd w:id="3823"/>
      <w:bookmarkEnd w:id="3824"/>
      <w:bookmarkEnd w:id="3825"/>
      <w:bookmarkEnd w:id="3826"/>
      <w:bookmarkEnd w:id="3827"/>
      <w:bookmarkEnd w:id="3828"/>
      <w:bookmarkEnd w:id="3829"/>
      <w:bookmarkEnd w:id="3830"/>
      <w:bookmarkEnd w:id="3831"/>
      <w:bookmarkEnd w:id="3832"/>
      <w:bookmarkEnd w:id="3833"/>
    </w:p>
    <w:p w14:paraId="0984D41E" w14:textId="77777777" w:rsidR="003E32EB" w:rsidRPr="00EF2F0E" w:rsidRDefault="003E32EB" w:rsidP="00A40339">
      <w:r w:rsidRPr="00EF2F0E">
        <w:t>This requirement is applicable for single RAT UTRA AAS BS operation only.</w:t>
      </w:r>
    </w:p>
    <w:p w14:paraId="0984D41F" w14:textId="77777777" w:rsidR="003E32EB" w:rsidRPr="00EF2F0E" w:rsidRDefault="003E32EB" w:rsidP="00A40339">
      <w:pPr>
        <w:pStyle w:val="Heading4"/>
        <w:rPr>
          <w:lang w:eastAsia="zh-CN"/>
        </w:rPr>
      </w:pPr>
      <w:bookmarkStart w:id="3834" w:name="_Toc21095869"/>
      <w:bookmarkStart w:id="3835" w:name="_Toc29763068"/>
      <w:bookmarkStart w:id="3836" w:name="_Toc45869353"/>
      <w:bookmarkStart w:id="3837" w:name="_Toc52554601"/>
      <w:bookmarkStart w:id="3838" w:name="_Toc52555071"/>
      <w:bookmarkStart w:id="3839" w:name="_Toc61112296"/>
      <w:bookmarkStart w:id="3840" w:name="_Toc67911448"/>
      <w:bookmarkStart w:id="3841" w:name="_Toc74842923"/>
      <w:bookmarkStart w:id="3842" w:name="_Toc76503306"/>
      <w:bookmarkStart w:id="3843" w:name="_Toc83040749"/>
      <w:bookmarkStart w:id="3844" w:name="_Toc89851792"/>
      <w:r w:rsidRPr="00EF2F0E">
        <w:t>6.6.4.2</w:t>
      </w:r>
      <w:r w:rsidRPr="00EF2F0E">
        <w:tab/>
      </w:r>
      <w:r w:rsidRPr="00EF2F0E">
        <w:rPr>
          <w:lang w:eastAsia="zh-CN"/>
        </w:rPr>
        <w:t>Minimum requirement for MSR operation</w:t>
      </w:r>
      <w:bookmarkEnd w:id="3834"/>
      <w:bookmarkEnd w:id="3835"/>
      <w:bookmarkEnd w:id="3836"/>
      <w:bookmarkEnd w:id="3837"/>
      <w:bookmarkEnd w:id="3838"/>
      <w:bookmarkEnd w:id="3839"/>
      <w:bookmarkEnd w:id="3840"/>
      <w:bookmarkEnd w:id="3841"/>
      <w:bookmarkEnd w:id="3842"/>
      <w:bookmarkEnd w:id="3843"/>
      <w:bookmarkEnd w:id="3844"/>
    </w:p>
    <w:p w14:paraId="0984D420" w14:textId="77777777" w:rsidR="003E32EB" w:rsidRPr="00EF2F0E" w:rsidRDefault="003E32EB" w:rsidP="00A40339">
      <w:r w:rsidRPr="00EF2F0E">
        <w:t>There is no spectrum emission mask requirement for an MSR AAS BS.</w:t>
      </w:r>
    </w:p>
    <w:p w14:paraId="0984D421" w14:textId="77777777" w:rsidR="003E32EB" w:rsidRPr="00EF2F0E" w:rsidRDefault="003E32EB" w:rsidP="00A40339">
      <w:pPr>
        <w:pStyle w:val="Heading4"/>
        <w:rPr>
          <w:lang w:eastAsia="zh-CN"/>
        </w:rPr>
      </w:pPr>
      <w:bookmarkStart w:id="3845" w:name="_Toc21095870"/>
      <w:bookmarkStart w:id="3846" w:name="_Toc29763069"/>
      <w:bookmarkStart w:id="3847" w:name="_Toc45869354"/>
      <w:bookmarkStart w:id="3848" w:name="_Toc52554602"/>
      <w:bookmarkStart w:id="3849" w:name="_Toc52555072"/>
      <w:bookmarkStart w:id="3850" w:name="_Toc61112297"/>
      <w:bookmarkStart w:id="3851" w:name="_Toc67911449"/>
      <w:bookmarkStart w:id="3852" w:name="_Toc74842924"/>
      <w:bookmarkStart w:id="3853" w:name="_Toc76503307"/>
      <w:bookmarkStart w:id="3854" w:name="_Toc83040750"/>
      <w:bookmarkStart w:id="3855" w:name="_Toc89851793"/>
      <w:r w:rsidRPr="00EF2F0E">
        <w:rPr>
          <w:lang w:eastAsia="zh-CN"/>
        </w:rPr>
        <w:t>6.6.4.3</w:t>
      </w:r>
      <w:r w:rsidRPr="00EF2F0E">
        <w:rPr>
          <w:lang w:eastAsia="zh-CN"/>
        </w:rPr>
        <w:tab/>
        <w:t>Minimum requirement for single RAT UTRA operation</w:t>
      </w:r>
      <w:bookmarkEnd w:id="3845"/>
      <w:bookmarkEnd w:id="3846"/>
      <w:bookmarkEnd w:id="3847"/>
      <w:bookmarkEnd w:id="3848"/>
      <w:bookmarkEnd w:id="3849"/>
      <w:bookmarkEnd w:id="3850"/>
      <w:bookmarkEnd w:id="3851"/>
      <w:bookmarkEnd w:id="3852"/>
      <w:bookmarkEnd w:id="3853"/>
      <w:bookmarkEnd w:id="3854"/>
      <w:bookmarkEnd w:id="3855"/>
    </w:p>
    <w:p w14:paraId="0984D422" w14:textId="77777777" w:rsidR="003E32EB" w:rsidRPr="00EF2F0E" w:rsidRDefault="003E32EB" w:rsidP="00A40339">
      <w:pPr>
        <w:pStyle w:val="Heading5"/>
      </w:pPr>
      <w:bookmarkStart w:id="3856" w:name="_Toc21095871"/>
      <w:bookmarkStart w:id="3857" w:name="_Toc29763070"/>
      <w:bookmarkStart w:id="3858" w:name="_Toc45869355"/>
      <w:bookmarkStart w:id="3859" w:name="_Toc52554603"/>
      <w:bookmarkStart w:id="3860" w:name="_Toc52555073"/>
      <w:bookmarkStart w:id="3861" w:name="_Toc61112298"/>
      <w:bookmarkStart w:id="3862" w:name="_Toc67911450"/>
      <w:bookmarkStart w:id="3863" w:name="_Toc74842925"/>
      <w:bookmarkStart w:id="3864" w:name="_Toc76503308"/>
      <w:bookmarkStart w:id="3865" w:name="_Toc83040751"/>
      <w:bookmarkStart w:id="3866" w:name="_Toc89851794"/>
      <w:r w:rsidRPr="00EF2F0E">
        <w:t>6.6.4.3.1</w:t>
      </w:r>
      <w:r w:rsidRPr="00EF2F0E">
        <w:tab/>
        <w:t>General</w:t>
      </w:r>
      <w:bookmarkEnd w:id="3856"/>
      <w:bookmarkEnd w:id="3857"/>
      <w:bookmarkEnd w:id="3858"/>
      <w:bookmarkEnd w:id="3859"/>
      <w:bookmarkEnd w:id="3860"/>
      <w:bookmarkEnd w:id="3861"/>
      <w:bookmarkEnd w:id="3862"/>
      <w:bookmarkEnd w:id="3863"/>
      <w:bookmarkEnd w:id="3864"/>
      <w:bookmarkEnd w:id="3865"/>
      <w:bookmarkEnd w:id="3866"/>
    </w:p>
    <w:p w14:paraId="0984D423" w14:textId="77777777"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14:paraId="0984D424" w14:textId="77777777"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14:paraId="0984D425"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14:paraId="0984D426" w14:textId="77777777" w:rsidR="003E32EB" w:rsidRPr="00EF2F0E" w:rsidRDefault="003E32EB" w:rsidP="00A40339">
      <w:pPr>
        <w:pStyle w:val="B3"/>
        <w:ind w:left="1418"/>
      </w:pPr>
      <w:r w:rsidRPr="00EF2F0E">
        <w:t>Or</w:t>
      </w:r>
    </w:p>
    <w:p w14:paraId="0984D427" w14:textId="77777777"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428" w14:textId="77777777" w:rsidR="003E32EB" w:rsidRPr="00EF2F0E" w:rsidRDefault="003E32EB" w:rsidP="00A40339">
      <w:pPr>
        <w:pStyle w:val="Heading5"/>
      </w:pPr>
      <w:bookmarkStart w:id="3867" w:name="_Toc21095872"/>
      <w:bookmarkStart w:id="3868" w:name="_Toc29763071"/>
      <w:bookmarkStart w:id="3869" w:name="_Toc45869356"/>
      <w:bookmarkStart w:id="3870" w:name="_Toc52554604"/>
      <w:bookmarkStart w:id="3871" w:name="_Toc52555074"/>
      <w:bookmarkStart w:id="3872" w:name="_Toc61112299"/>
      <w:bookmarkStart w:id="3873" w:name="_Toc67911451"/>
      <w:bookmarkStart w:id="3874" w:name="_Toc74842926"/>
      <w:bookmarkStart w:id="3875" w:name="_Toc76503309"/>
      <w:bookmarkStart w:id="3876" w:name="_Toc83040752"/>
      <w:bookmarkStart w:id="3877" w:name="_Toc89851795"/>
      <w:r w:rsidRPr="00EF2F0E">
        <w:t>6.6.4.3.2</w:t>
      </w:r>
      <w:r w:rsidRPr="00EF2F0E">
        <w:tab/>
        <w:t>Basic limits for single RAT UTRA FDD operation</w:t>
      </w:r>
      <w:bookmarkEnd w:id="3867"/>
      <w:bookmarkEnd w:id="3868"/>
      <w:bookmarkEnd w:id="3869"/>
      <w:bookmarkEnd w:id="3870"/>
      <w:bookmarkEnd w:id="3871"/>
      <w:bookmarkEnd w:id="3872"/>
      <w:bookmarkEnd w:id="3873"/>
      <w:bookmarkEnd w:id="3874"/>
      <w:bookmarkEnd w:id="3875"/>
      <w:bookmarkEnd w:id="3876"/>
      <w:bookmarkEnd w:id="3877"/>
    </w:p>
    <w:p w14:paraId="0984D429" w14:textId="77777777"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0984D42A" w14:textId="77777777"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D42B"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14:paraId="0984D42C"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D42D" w14:textId="77777777" w:rsidR="003E32EB" w:rsidRPr="00EF2F0E" w:rsidRDefault="003E32EB" w:rsidP="00A40339">
      <w:pPr>
        <w:pStyle w:val="B10"/>
      </w:pPr>
      <w:r w:rsidRPr="00EF2F0E">
        <w:lastRenderedPageBreak/>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2E" w14:textId="77777777"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14:paraId="0984D42F" w14:textId="77777777"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D430"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14:paraId="0984D431"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D432" w14:textId="77777777"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D433" w14:textId="77777777"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D434" w14:textId="77777777"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14:paraId="0984D435" w14:textId="77777777"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14:paraId="0984D436" w14:textId="77777777"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14:paraId="0984D437" w14:textId="77777777"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14:paraId="0984D438" w14:textId="77777777"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14:paraId="0984D439"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D43A"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3B" w14:textId="77777777" w:rsidR="003E32EB" w:rsidRPr="00EF2F0E" w:rsidRDefault="003E32EB" w:rsidP="00A40339">
      <w:pPr>
        <w:pStyle w:val="TH"/>
        <w:rPr>
          <w:rFonts w:cs="v5.0.0"/>
        </w:rPr>
      </w:pPr>
      <w:r w:rsidRPr="00EF2F0E">
        <w:rPr>
          <w:rFonts w:cs="v5.0.0"/>
          <w:sz w:val="32"/>
        </w:rPr>
        <w:object w:dxaOrig="7225" w:dyaOrig="5420" w14:anchorId="09851197">
          <v:shape id="_x0000_i1026" type="#_x0000_t75" style="width:351pt;height:266pt" o:ole="" fillcolor="window">
            <v:imagedata r:id="rId17" o:title=""/>
          </v:shape>
          <o:OLEObject Type="Embed" ProgID="PowerPoint.Slide.8" ShapeID="_x0000_i1026" DrawAspect="Content" ObjectID="_1700464577" r:id="rId18"/>
        </w:object>
      </w:r>
    </w:p>
    <w:p w14:paraId="0984D43C" w14:textId="77777777" w:rsidR="003E32EB" w:rsidRPr="00EF2F0E" w:rsidRDefault="003E32EB" w:rsidP="00A40339">
      <w:pPr>
        <w:pStyle w:val="TF"/>
        <w:rPr>
          <w:rFonts w:cs="v5.0.0"/>
        </w:rPr>
      </w:pPr>
      <w:r w:rsidRPr="00EF2F0E">
        <w:rPr>
          <w:rFonts w:cs="v5.0.0"/>
        </w:rPr>
        <w:t>Figure 6.6.4.3.2-1: Spectrum emission mask</w:t>
      </w:r>
    </w:p>
    <w:p w14:paraId="0984D43D" w14:textId="77777777"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14:paraId="0984D443" w14:textId="77777777" w:rsidTr="00A40339">
        <w:trPr>
          <w:cantSplit/>
          <w:trHeight w:val="113"/>
          <w:jc w:val="center"/>
        </w:trPr>
        <w:tc>
          <w:tcPr>
            <w:tcW w:w="1793" w:type="dxa"/>
            <w:shd w:val="clear" w:color="auto" w:fill="auto"/>
          </w:tcPr>
          <w:p w14:paraId="0984D43E"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14:paraId="0984D43F"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14:paraId="0984D440"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41" w14:textId="77777777" w:rsidR="003E32EB" w:rsidRPr="00EF2F0E" w:rsidRDefault="003E32EB" w:rsidP="00A40339">
            <w:pPr>
              <w:pStyle w:val="TAH"/>
              <w:rPr>
                <w:rFonts w:cs="v4.2.0"/>
              </w:rPr>
            </w:pPr>
            <w:r w:rsidRPr="00EF2F0E">
              <w:rPr>
                <w:rFonts w:cs="v4.2.0"/>
              </w:rPr>
              <w:t>Measurement bandwidth</w:t>
            </w:r>
          </w:p>
          <w:p w14:paraId="0984D442" w14:textId="77777777" w:rsidR="003E32EB" w:rsidRPr="00EF2F0E" w:rsidRDefault="003E32EB" w:rsidP="00A40339">
            <w:pPr>
              <w:pStyle w:val="TAH"/>
              <w:rPr>
                <w:rFonts w:cs="Arial"/>
              </w:rPr>
            </w:pPr>
            <w:r w:rsidRPr="00EF2F0E">
              <w:rPr>
                <w:rFonts w:cs="v4.2.0"/>
              </w:rPr>
              <w:t>(NOTE 4)</w:t>
            </w:r>
          </w:p>
        </w:tc>
      </w:tr>
      <w:tr w:rsidR="003401A4" w:rsidRPr="00EF2F0E" w14:paraId="0984D448" w14:textId="77777777" w:rsidTr="00A40339">
        <w:trPr>
          <w:cantSplit/>
          <w:trHeight w:val="113"/>
          <w:jc w:val="center"/>
        </w:trPr>
        <w:tc>
          <w:tcPr>
            <w:tcW w:w="1793" w:type="dxa"/>
            <w:shd w:val="clear" w:color="auto" w:fill="auto"/>
          </w:tcPr>
          <w:p w14:paraId="0984D444"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14:paraId="0984D445"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14:paraId="0984D446"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47"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4D" w14:textId="77777777" w:rsidTr="00A40339">
        <w:trPr>
          <w:cantSplit/>
          <w:trHeight w:val="113"/>
          <w:jc w:val="center"/>
        </w:trPr>
        <w:tc>
          <w:tcPr>
            <w:tcW w:w="1793" w:type="dxa"/>
            <w:shd w:val="clear" w:color="auto" w:fill="auto"/>
          </w:tcPr>
          <w:p w14:paraId="0984D449"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14:paraId="0984D44A"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14:paraId="0984D44B" w14:textId="77777777" w:rsidR="003E32EB" w:rsidRPr="00EF2F0E" w:rsidRDefault="003E32EB" w:rsidP="00A40339">
            <w:pPr>
              <w:pStyle w:val="TAC"/>
              <w:rPr>
                <w:rFonts w:cs="Arial"/>
              </w:rPr>
            </w:pPr>
            <w:r w:rsidRPr="00EF2F0E">
              <w:rPr>
                <w:rFonts w:cs="Arial"/>
                <w:position w:val="-28"/>
              </w:rPr>
              <w:object w:dxaOrig="3640" w:dyaOrig="680" w14:anchorId="09851198">
                <v:shape id="_x0000_i1027" type="#_x0000_t75" style="width:135.5pt;height:25.5pt" o:ole="" fillcolor="window">
                  <v:imagedata r:id="rId19" o:title=""/>
                </v:shape>
                <o:OLEObject Type="Embed" ProgID="Equation.3" ShapeID="_x0000_i1027" DrawAspect="Content" ObjectID="_1700464578" r:id="rId20"/>
              </w:object>
            </w:r>
          </w:p>
        </w:tc>
        <w:tc>
          <w:tcPr>
            <w:tcW w:w="1275" w:type="dxa"/>
            <w:shd w:val="clear" w:color="auto" w:fill="auto"/>
          </w:tcPr>
          <w:p w14:paraId="0984D44C"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2" w14:textId="77777777" w:rsidTr="00A40339">
        <w:trPr>
          <w:cantSplit/>
          <w:trHeight w:val="113"/>
          <w:jc w:val="center"/>
        </w:trPr>
        <w:tc>
          <w:tcPr>
            <w:tcW w:w="1793" w:type="dxa"/>
            <w:shd w:val="clear" w:color="auto" w:fill="auto"/>
          </w:tcPr>
          <w:p w14:paraId="0984D44E" w14:textId="77777777" w:rsidR="003E32EB" w:rsidRPr="00EF2F0E" w:rsidRDefault="003E32EB" w:rsidP="00A40339">
            <w:pPr>
              <w:pStyle w:val="TAC"/>
              <w:rPr>
                <w:rFonts w:cs="Arial"/>
              </w:rPr>
            </w:pPr>
            <w:r w:rsidRPr="00EF2F0E">
              <w:rPr>
                <w:rFonts w:cs="Arial"/>
              </w:rPr>
              <w:t>(NOTE 3)</w:t>
            </w:r>
          </w:p>
        </w:tc>
        <w:tc>
          <w:tcPr>
            <w:tcW w:w="2036" w:type="dxa"/>
            <w:shd w:val="clear" w:color="auto" w:fill="auto"/>
          </w:tcPr>
          <w:p w14:paraId="0984D44F"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14:paraId="0984D450"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51"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7" w14:textId="77777777" w:rsidTr="00A40339">
        <w:trPr>
          <w:cantSplit/>
          <w:trHeight w:val="113"/>
          <w:jc w:val="center"/>
        </w:trPr>
        <w:tc>
          <w:tcPr>
            <w:tcW w:w="1793" w:type="dxa"/>
            <w:shd w:val="clear" w:color="auto" w:fill="auto"/>
          </w:tcPr>
          <w:p w14:paraId="0984D453"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14:paraId="0984D454"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14:paraId="0984D455"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6"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5C" w14:textId="77777777" w:rsidTr="00A40339">
        <w:trPr>
          <w:cantSplit/>
          <w:trHeight w:val="113"/>
          <w:jc w:val="center"/>
        </w:trPr>
        <w:tc>
          <w:tcPr>
            <w:tcW w:w="1793" w:type="dxa"/>
            <w:shd w:val="clear" w:color="auto" w:fill="auto"/>
          </w:tcPr>
          <w:p w14:paraId="0984D458"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14:paraId="0984D459" w14:textId="77777777"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14:paraId="0984D45A"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B"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5F" w14:textId="77777777" w:rsidTr="00A40339">
        <w:trPr>
          <w:cantSplit/>
          <w:trHeight w:val="113"/>
          <w:jc w:val="center"/>
        </w:trPr>
        <w:tc>
          <w:tcPr>
            <w:tcW w:w="8081" w:type="dxa"/>
            <w:gridSpan w:val="4"/>
            <w:shd w:val="clear" w:color="auto" w:fill="auto"/>
          </w:tcPr>
          <w:p w14:paraId="0984D45D"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14:paraId="0984D45E" w14:textId="77777777"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60" w14:textId="77777777" w:rsidR="003E32EB" w:rsidRPr="00EF2F0E" w:rsidRDefault="003E32EB" w:rsidP="00A40339"/>
    <w:p w14:paraId="0984D461" w14:textId="77777777" w:rsidR="003E32EB" w:rsidRPr="00EF2F0E" w:rsidRDefault="003E32EB" w:rsidP="00A40339">
      <w:pPr>
        <w:pStyle w:val="TH"/>
      </w:pPr>
      <w:r w:rsidRPr="00EF2F0E">
        <w:rPr>
          <w:rFonts w:cs="v4.2.0"/>
        </w:rPr>
        <w:lastRenderedPageBreak/>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14:paraId="0984D467" w14:textId="77777777" w:rsidTr="00A40339">
        <w:trPr>
          <w:cantSplit/>
          <w:trHeight w:val="113"/>
          <w:jc w:val="center"/>
        </w:trPr>
        <w:tc>
          <w:tcPr>
            <w:tcW w:w="1749" w:type="dxa"/>
            <w:shd w:val="clear" w:color="auto" w:fill="auto"/>
          </w:tcPr>
          <w:p w14:paraId="0984D462"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14:paraId="0984D463"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14:paraId="0984D464"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65" w14:textId="77777777" w:rsidR="003E32EB" w:rsidRPr="00EF2F0E" w:rsidRDefault="003E32EB" w:rsidP="00A40339">
            <w:pPr>
              <w:pStyle w:val="TAH"/>
              <w:rPr>
                <w:rFonts w:cs="v4.2.0"/>
              </w:rPr>
            </w:pPr>
            <w:r w:rsidRPr="00EF2F0E">
              <w:rPr>
                <w:rFonts w:cs="v4.2.0"/>
              </w:rPr>
              <w:t>Measurement bandwidth</w:t>
            </w:r>
          </w:p>
          <w:p w14:paraId="0984D466" w14:textId="77777777" w:rsidR="003E32EB" w:rsidRPr="00EF2F0E" w:rsidRDefault="003E32EB" w:rsidP="00A40339">
            <w:pPr>
              <w:pStyle w:val="TAH"/>
              <w:rPr>
                <w:rFonts w:cs="Arial"/>
              </w:rPr>
            </w:pPr>
            <w:r w:rsidRPr="00EF2F0E">
              <w:rPr>
                <w:rFonts w:cs="v4.2.0"/>
              </w:rPr>
              <w:t>(NOTE 4)</w:t>
            </w:r>
          </w:p>
        </w:tc>
      </w:tr>
      <w:tr w:rsidR="003401A4" w:rsidRPr="00EF2F0E" w14:paraId="0984D46C" w14:textId="77777777" w:rsidTr="00A40339">
        <w:trPr>
          <w:cantSplit/>
          <w:trHeight w:val="113"/>
          <w:jc w:val="center"/>
        </w:trPr>
        <w:tc>
          <w:tcPr>
            <w:tcW w:w="1749" w:type="dxa"/>
            <w:shd w:val="clear" w:color="auto" w:fill="auto"/>
          </w:tcPr>
          <w:p w14:paraId="0984D468"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14:paraId="0984D469"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14:paraId="0984D46A"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6B"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1" w14:textId="77777777" w:rsidTr="00A40339">
        <w:trPr>
          <w:cantSplit/>
          <w:trHeight w:val="113"/>
          <w:jc w:val="center"/>
        </w:trPr>
        <w:tc>
          <w:tcPr>
            <w:tcW w:w="1749" w:type="dxa"/>
            <w:shd w:val="clear" w:color="auto" w:fill="auto"/>
          </w:tcPr>
          <w:p w14:paraId="0984D46D"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14:paraId="0984D46E"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14:paraId="0984D46F" w14:textId="77777777" w:rsidR="003E32EB" w:rsidRPr="00EF2F0E" w:rsidRDefault="003E32EB" w:rsidP="00A40339">
            <w:pPr>
              <w:pStyle w:val="TAC"/>
              <w:rPr>
                <w:rFonts w:cs="Arial"/>
              </w:rPr>
            </w:pPr>
            <w:r w:rsidRPr="00EF2F0E">
              <w:rPr>
                <w:rFonts w:cs="Arial"/>
                <w:position w:val="-28"/>
              </w:rPr>
              <w:object w:dxaOrig="3640" w:dyaOrig="680" w14:anchorId="09851199">
                <v:shape id="_x0000_i1028" type="#_x0000_t75" style="width:132.5pt;height:25pt" o:ole="" fillcolor="window">
                  <v:imagedata r:id="rId21" o:title=""/>
                </v:shape>
                <o:OLEObject Type="Embed" ProgID="Equation.3" ShapeID="_x0000_i1028" DrawAspect="Content" ObjectID="_1700464579" r:id="rId22"/>
              </w:object>
            </w:r>
          </w:p>
        </w:tc>
        <w:tc>
          <w:tcPr>
            <w:tcW w:w="1275" w:type="dxa"/>
            <w:shd w:val="clear" w:color="auto" w:fill="auto"/>
          </w:tcPr>
          <w:p w14:paraId="0984D470"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6" w14:textId="77777777" w:rsidTr="00A40339">
        <w:trPr>
          <w:cantSplit/>
          <w:trHeight w:val="113"/>
          <w:jc w:val="center"/>
        </w:trPr>
        <w:tc>
          <w:tcPr>
            <w:tcW w:w="1749" w:type="dxa"/>
            <w:shd w:val="clear" w:color="auto" w:fill="auto"/>
          </w:tcPr>
          <w:p w14:paraId="0984D472" w14:textId="77777777" w:rsidR="003E32EB" w:rsidRPr="00EF2F0E" w:rsidRDefault="003E32EB" w:rsidP="00A40339">
            <w:pPr>
              <w:pStyle w:val="TAC"/>
              <w:rPr>
                <w:rFonts w:cs="Arial"/>
              </w:rPr>
            </w:pPr>
            <w:r w:rsidRPr="00EF2F0E">
              <w:rPr>
                <w:rFonts w:cs="Arial"/>
              </w:rPr>
              <w:t>(NOTE 3)</w:t>
            </w:r>
          </w:p>
        </w:tc>
        <w:tc>
          <w:tcPr>
            <w:tcW w:w="2124" w:type="dxa"/>
            <w:shd w:val="clear" w:color="auto" w:fill="auto"/>
          </w:tcPr>
          <w:p w14:paraId="0984D473"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14:paraId="0984D474"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7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B" w14:textId="77777777" w:rsidTr="00A40339">
        <w:trPr>
          <w:cantSplit/>
          <w:trHeight w:val="113"/>
          <w:jc w:val="center"/>
        </w:trPr>
        <w:tc>
          <w:tcPr>
            <w:tcW w:w="1749" w:type="dxa"/>
            <w:shd w:val="clear" w:color="auto" w:fill="auto"/>
          </w:tcPr>
          <w:p w14:paraId="0984D477"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14:paraId="0984D478"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14:paraId="0984D479"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7A"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80" w14:textId="77777777" w:rsidTr="00A40339">
        <w:trPr>
          <w:cantSplit/>
          <w:trHeight w:val="113"/>
          <w:jc w:val="center"/>
        </w:trPr>
        <w:tc>
          <w:tcPr>
            <w:tcW w:w="1749" w:type="dxa"/>
            <w:shd w:val="clear" w:color="auto" w:fill="auto"/>
          </w:tcPr>
          <w:p w14:paraId="0984D47C"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14:paraId="0984D47D"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14:paraId="0984D47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14:paraId="0984D47F"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83" w14:textId="77777777" w:rsidTr="00A40339">
        <w:trPr>
          <w:cantSplit/>
          <w:trHeight w:val="113"/>
          <w:jc w:val="center"/>
        </w:trPr>
        <w:tc>
          <w:tcPr>
            <w:tcW w:w="8127" w:type="dxa"/>
            <w:gridSpan w:val="4"/>
            <w:shd w:val="clear" w:color="auto" w:fill="auto"/>
          </w:tcPr>
          <w:p w14:paraId="0984D481"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82"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84" w14:textId="77777777" w:rsidR="003E32EB" w:rsidRPr="00EF2F0E" w:rsidRDefault="003E32EB" w:rsidP="00A40339">
      <w:pPr>
        <w:rPr>
          <w:rFonts w:cs="v4.2.0"/>
        </w:rPr>
      </w:pPr>
    </w:p>
    <w:p w14:paraId="0984D485" w14:textId="77777777"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14:paraId="0984D48B" w14:textId="77777777" w:rsidTr="00A40339">
        <w:trPr>
          <w:cantSplit/>
          <w:trHeight w:val="113"/>
          <w:jc w:val="center"/>
        </w:trPr>
        <w:tc>
          <w:tcPr>
            <w:tcW w:w="2127" w:type="dxa"/>
            <w:shd w:val="clear" w:color="auto" w:fill="auto"/>
          </w:tcPr>
          <w:p w14:paraId="0984D486" w14:textId="77777777"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14:paraId="0984D487"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14:paraId="0984D488"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14:paraId="0984D489" w14:textId="77777777" w:rsidR="003E32EB" w:rsidRPr="00EF2F0E" w:rsidRDefault="003E32EB" w:rsidP="00A40339">
            <w:pPr>
              <w:pStyle w:val="TAH"/>
              <w:rPr>
                <w:rFonts w:cs="v4.2.0"/>
              </w:rPr>
            </w:pPr>
            <w:r w:rsidRPr="00EF2F0E">
              <w:rPr>
                <w:rFonts w:cs="v4.2.0"/>
              </w:rPr>
              <w:t>Measurement bandwidth</w:t>
            </w:r>
          </w:p>
          <w:p w14:paraId="0984D48A" w14:textId="77777777" w:rsidR="003E32EB" w:rsidRPr="00EF2F0E" w:rsidRDefault="003E32EB" w:rsidP="00A40339">
            <w:pPr>
              <w:pStyle w:val="TAH"/>
              <w:rPr>
                <w:rFonts w:cs="Arial"/>
              </w:rPr>
            </w:pPr>
            <w:r w:rsidRPr="00EF2F0E">
              <w:rPr>
                <w:rFonts w:cs="v4.2.0"/>
              </w:rPr>
              <w:t>(NOTE 4)</w:t>
            </w:r>
          </w:p>
        </w:tc>
      </w:tr>
      <w:tr w:rsidR="003401A4" w:rsidRPr="00EF2F0E" w14:paraId="0984D490" w14:textId="77777777" w:rsidTr="00A40339">
        <w:trPr>
          <w:cantSplit/>
          <w:trHeight w:val="113"/>
          <w:jc w:val="center"/>
        </w:trPr>
        <w:tc>
          <w:tcPr>
            <w:tcW w:w="2127" w:type="dxa"/>
            <w:shd w:val="clear" w:color="auto" w:fill="auto"/>
          </w:tcPr>
          <w:p w14:paraId="0984D48C"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14:paraId="0984D48D"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14:paraId="0984D48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14:paraId="0984D48F"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6" w14:textId="77777777" w:rsidTr="00A40339">
        <w:trPr>
          <w:cantSplit/>
          <w:trHeight w:val="113"/>
          <w:jc w:val="center"/>
        </w:trPr>
        <w:tc>
          <w:tcPr>
            <w:tcW w:w="2127" w:type="dxa"/>
            <w:shd w:val="clear" w:color="auto" w:fill="auto"/>
          </w:tcPr>
          <w:p w14:paraId="0984D491"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14:paraId="0984D492"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14:paraId="0984D493" w14:textId="77777777"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14:paraId="0984D494" w14:textId="77777777" w:rsidR="003E32EB" w:rsidRPr="00EF2F0E" w:rsidRDefault="003E32EB" w:rsidP="00A40339">
            <w:pPr>
              <w:pStyle w:val="TAC"/>
              <w:rPr>
                <w:rFonts w:cs="Arial"/>
              </w:rPr>
            </w:pPr>
          </w:p>
        </w:tc>
        <w:tc>
          <w:tcPr>
            <w:tcW w:w="1276" w:type="dxa"/>
            <w:shd w:val="clear" w:color="auto" w:fill="auto"/>
          </w:tcPr>
          <w:p w14:paraId="0984D49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B" w14:textId="77777777" w:rsidTr="00A40339">
        <w:trPr>
          <w:cantSplit/>
          <w:trHeight w:val="113"/>
          <w:jc w:val="center"/>
        </w:trPr>
        <w:tc>
          <w:tcPr>
            <w:tcW w:w="2127" w:type="dxa"/>
            <w:shd w:val="clear" w:color="auto" w:fill="auto"/>
          </w:tcPr>
          <w:p w14:paraId="0984D497" w14:textId="77777777" w:rsidR="003E32EB" w:rsidRPr="00EF2F0E" w:rsidRDefault="003E32EB" w:rsidP="00A40339">
            <w:pPr>
              <w:pStyle w:val="TAC"/>
              <w:rPr>
                <w:rFonts w:cs="Arial"/>
              </w:rPr>
            </w:pPr>
            <w:r w:rsidRPr="00EF2F0E">
              <w:rPr>
                <w:rFonts w:cs="Arial"/>
              </w:rPr>
              <w:t>(NOTE 3)</w:t>
            </w:r>
          </w:p>
        </w:tc>
        <w:tc>
          <w:tcPr>
            <w:tcW w:w="1984" w:type="dxa"/>
            <w:shd w:val="clear" w:color="auto" w:fill="auto"/>
          </w:tcPr>
          <w:p w14:paraId="0984D498"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14:paraId="0984D499"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14:paraId="0984D49A"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A0" w14:textId="77777777" w:rsidTr="00A40339">
        <w:trPr>
          <w:cantSplit/>
          <w:trHeight w:val="113"/>
          <w:jc w:val="center"/>
        </w:trPr>
        <w:tc>
          <w:tcPr>
            <w:tcW w:w="2127" w:type="dxa"/>
            <w:shd w:val="clear" w:color="auto" w:fill="auto"/>
          </w:tcPr>
          <w:p w14:paraId="0984D49C"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14:paraId="0984D49D"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14:paraId="0984D49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14:paraId="0984D49F"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A5" w14:textId="77777777" w:rsidTr="00A40339">
        <w:trPr>
          <w:cantSplit/>
          <w:trHeight w:val="113"/>
          <w:jc w:val="center"/>
        </w:trPr>
        <w:tc>
          <w:tcPr>
            <w:tcW w:w="2127" w:type="dxa"/>
            <w:shd w:val="clear" w:color="auto" w:fill="auto"/>
          </w:tcPr>
          <w:p w14:paraId="0984D4A1"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14:paraId="0984D4A2"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14:paraId="0984D4A3"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14:paraId="0984D4A4"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A8" w14:textId="77777777" w:rsidTr="00A40339">
        <w:trPr>
          <w:cantSplit/>
          <w:trHeight w:val="113"/>
          <w:jc w:val="center"/>
        </w:trPr>
        <w:tc>
          <w:tcPr>
            <w:tcW w:w="8279" w:type="dxa"/>
            <w:gridSpan w:val="4"/>
            <w:shd w:val="clear" w:color="auto" w:fill="auto"/>
          </w:tcPr>
          <w:p w14:paraId="0984D4A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A7"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A9" w14:textId="77777777" w:rsidR="003E32EB" w:rsidRPr="00EF2F0E" w:rsidRDefault="003E32EB" w:rsidP="00A40339">
      <w:pPr>
        <w:rPr>
          <w:rFonts w:cs="v4.2.0"/>
        </w:rPr>
      </w:pPr>
    </w:p>
    <w:p w14:paraId="0984D4AA" w14:textId="77777777" w:rsidR="003E32EB" w:rsidRPr="00EF2F0E" w:rsidRDefault="003E32EB" w:rsidP="00A40339">
      <w:pPr>
        <w:pStyle w:val="TH"/>
      </w:pPr>
      <w:r w:rsidRPr="00EF2F0E">
        <w:rPr>
          <w:rFonts w:cs="v4.2.0"/>
        </w:rPr>
        <w:lastRenderedPageBreak/>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D4B0" w14:textId="77777777" w:rsidTr="00A40339">
        <w:trPr>
          <w:jc w:val="center"/>
        </w:trPr>
        <w:tc>
          <w:tcPr>
            <w:tcW w:w="1963" w:type="dxa"/>
          </w:tcPr>
          <w:p w14:paraId="0984D4AB"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14:paraId="0984D4AC"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14:paraId="0984D4AD"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14:paraId="0984D4AE" w14:textId="77777777" w:rsidR="003E32EB" w:rsidRPr="00EF2F0E" w:rsidRDefault="003E32EB" w:rsidP="00A40339">
            <w:pPr>
              <w:pStyle w:val="TAH"/>
              <w:rPr>
                <w:rFonts w:cs="v4.2.0"/>
              </w:rPr>
            </w:pPr>
            <w:r w:rsidRPr="00EF2F0E">
              <w:rPr>
                <w:rFonts w:cs="v4.2.0"/>
              </w:rPr>
              <w:t>Measurement bandwidth</w:t>
            </w:r>
          </w:p>
          <w:p w14:paraId="0984D4AF" w14:textId="77777777" w:rsidR="003E32EB" w:rsidRPr="00EF2F0E" w:rsidRDefault="003E32EB" w:rsidP="00A40339">
            <w:pPr>
              <w:pStyle w:val="TAH"/>
              <w:rPr>
                <w:rFonts w:cs="Arial"/>
              </w:rPr>
            </w:pPr>
            <w:r w:rsidRPr="00EF2F0E">
              <w:rPr>
                <w:rFonts w:cs="v4.2.0"/>
              </w:rPr>
              <w:t>(NOTE 4)</w:t>
            </w:r>
          </w:p>
        </w:tc>
      </w:tr>
      <w:tr w:rsidR="003401A4" w:rsidRPr="00EF2F0E" w14:paraId="0984D4B5" w14:textId="77777777" w:rsidTr="00A40339">
        <w:trPr>
          <w:jc w:val="center"/>
        </w:trPr>
        <w:tc>
          <w:tcPr>
            <w:tcW w:w="1963" w:type="dxa"/>
          </w:tcPr>
          <w:p w14:paraId="0984D4B1"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14:paraId="0984D4B2"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14:paraId="0984D4B3" w14:textId="77777777" w:rsidR="003E32EB" w:rsidRPr="00EF2F0E" w:rsidRDefault="003E32EB" w:rsidP="00A40339">
            <w:pPr>
              <w:pStyle w:val="TAC"/>
              <w:rPr>
                <w:rFonts w:cs="Arial"/>
              </w:rPr>
            </w:pPr>
            <w:r w:rsidRPr="00EF2F0E">
              <w:rPr>
                <w:rFonts w:cs="v4.2.0"/>
              </w:rPr>
              <w:t>-22 dBm</w:t>
            </w:r>
          </w:p>
        </w:tc>
        <w:tc>
          <w:tcPr>
            <w:tcW w:w="1397" w:type="dxa"/>
          </w:tcPr>
          <w:p w14:paraId="0984D4B4"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A" w14:textId="77777777" w:rsidTr="00A40339">
        <w:trPr>
          <w:jc w:val="center"/>
        </w:trPr>
        <w:tc>
          <w:tcPr>
            <w:tcW w:w="1963" w:type="dxa"/>
          </w:tcPr>
          <w:p w14:paraId="0984D4B6" w14:textId="77777777"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14:paraId="0984D4B7"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14:paraId="0984D4B8" w14:textId="77777777" w:rsidR="003E32EB" w:rsidRPr="00EF2F0E" w:rsidRDefault="003E32EB" w:rsidP="00A40339">
            <w:pPr>
              <w:pStyle w:val="TAC"/>
              <w:rPr>
                <w:rFonts w:cs="Arial"/>
              </w:rPr>
            </w:pPr>
            <w:r w:rsidRPr="00EF2F0E">
              <w:rPr>
                <w:rFonts w:cs="Arial"/>
                <w:position w:val="-28"/>
              </w:rPr>
              <w:object w:dxaOrig="3720" w:dyaOrig="680" w14:anchorId="0985119A">
                <v:shape id="_x0000_i1029" type="#_x0000_t75" style="width:162.5pt;height:28.5pt" o:ole="" fillcolor="window">
                  <v:imagedata r:id="rId23" o:title=""/>
                </v:shape>
                <o:OLEObject Type="Embed" ProgID="Equation.3" ShapeID="_x0000_i1029" DrawAspect="Content" ObjectID="_1700464580" r:id="rId24"/>
              </w:object>
            </w:r>
          </w:p>
        </w:tc>
        <w:tc>
          <w:tcPr>
            <w:tcW w:w="1397" w:type="dxa"/>
          </w:tcPr>
          <w:p w14:paraId="0984D4B9"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F" w14:textId="77777777" w:rsidTr="00A40339">
        <w:trPr>
          <w:jc w:val="center"/>
        </w:trPr>
        <w:tc>
          <w:tcPr>
            <w:tcW w:w="1963" w:type="dxa"/>
          </w:tcPr>
          <w:p w14:paraId="0984D4BB" w14:textId="77777777" w:rsidR="003E32EB" w:rsidRPr="00EF2F0E" w:rsidRDefault="003E32EB" w:rsidP="00A40339">
            <w:pPr>
              <w:pStyle w:val="TAC"/>
              <w:rPr>
                <w:rFonts w:cs="Arial"/>
              </w:rPr>
            </w:pPr>
            <w:r w:rsidRPr="00EF2F0E">
              <w:rPr>
                <w:rFonts w:cs="Arial"/>
              </w:rPr>
              <w:t>(NOTE 3)</w:t>
            </w:r>
          </w:p>
        </w:tc>
        <w:tc>
          <w:tcPr>
            <w:tcW w:w="2551" w:type="dxa"/>
          </w:tcPr>
          <w:p w14:paraId="0984D4BC"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14:paraId="0984D4BD" w14:textId="77777777" w:rsidR="003E32EB" w:rsidRPr="00EF2F0E" w:rsidRDefault="003E32EB" w:rsidP="00A40339">
            <w:pPr>
              <w:pStyle w:val="TAC"/>
              <w:rPr>
                <w:rFonts w:cs="Arial"/>
              </w:rPr>
            </w:pPr>
            <w:r w:rsidRPr="00EF2F0E">
              <w:rPr>
                <w:rFonts w:cs="v4.2.0"/>
              </w:rPr>
              <w:t>-34 dBm</w:t>
            </w:r>
          </w:p>
        </w:tc>
        <w:tc>
          <w:tcPr>
            <w:tcW w:w="1397" w:type="dxa"/>
          </w:tcPr>
          <w:p w14:paraId="0984D4BE"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C4" w14:textId="77777777" w:rsidTr="00A40339">
        <w:trPr>
          <w:jc w:val="center"/>
        </w:trPr>
        <w:tc>
          <w:tcPr>
            <w:tcW w:w="1963" w:type="dxa"/>
          </w:tcPr>
          <w:p w14:paraId="0984D4C0"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14:paraId="0984D4C1"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14:paraId="0984D4C2" w14:textId="77777777" w:rsidR="003E32EB" w:rsidRPr="00EF2F0E" w:rsidRDefault="003E32EB" w:rsidP="00A40339">
            <w:pPr>
              <w:pStyle w:val="TAC"/>
              <w:rPr>
                <w:rFonts w:cs="Arial"/>
              </w:rPr>
            </w:pPr>
            <w:r w:rsidRPr="00EF2F0E">
              <w:rPr>
                <w:rFonts w:cs="v4.2.0"/>
              </w:rPr>
              <w:t>-21 dBm</w:t>
            </w:r>
          </w:p>
        </w:tc>
        <w:tc>
          <w:tcPr>
            <w:tcW w:w="1397" w:type="dxa"/>
          </w:tcPr>
          <w:p w14:paraId="0984D4C3"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C9" w14:textId="77777777" w:rsidTr="00A40339">
        <w:trPr>
          <w:jc w:val="center"/>
        </w:trPr>
        <w:tc>
          <w:tcPr>
            <w:tcW w:w="1963" w:type="dxa"/>
          </w:tcPr>
          <w:p w14:paraId="0984D4C5"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14:paraId="0984D4C6"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14:paraId="0984D4C7" w14:textId="77777777" w:rsidR="003E32EB" w:rsidRPr="00EF2F0E" w:rsidRDefault="003E32EB" w:rsidP="00A40339">
            <w:pPr>
              <w:pStyle w:val="TAC"/>
              <w:rPr>
                <w:rFonts w:cs="Arial"/>
              </w:rPr>
            </w:pPr>
            <w:r w:rsidRPr="00EF2F0E">
              <w:rPr>
                <w:rFonts w:cs="v4.2.0"/>
              </w:rPr>
              <w:t>-25 dBm</w:t>
            </w:r>
          </w:p>
        </w:tc>
        <w:tc>
          <w:tcPr>
            <w:tcW w:w="1397" w:type="dxa"/>
          </w:tcPr>
          <w:p w14:paraId="0984D4C8"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CC" w14:textId="77777777" w:rsidTr="00A40339">
        <w:trPr>
          <w:jc w:val="center"/>
        </w:trPr>
        <w:tc>
          <w:tcPr>
            <w:tcW w:w="9597" w:type="dxa"/>
            <w:gridSpan w:val="4"/>
          </w:tcPr>
          <w:p w14:paraId="0984D4C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CB"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CD" w14:textId="77777777" w:rsidR="003E32EB" w:rsidRPr="00EF2F0E" w:rsidRDefault="003E32EB" w:rsidP="00A40339"/>
    <w:p w14:paraId="0984D4CE" w14:textId="77777777"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14:paraId="0984D4CF" w14:textId="77777777"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D5" w14:textId="77777777" w:rsidTr="00A40339">
        <w:trPr>
          <w:jc w:val="center"/>
        </w:trPr>
        <w:tc>
          <w:tcPr>
            <w:tcW w:w="1668" w:type="dxa"/>
          </w:tcPr>
          <w:p w14:paraId="0984D4D0"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D1"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D2"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14:paraId="0984D4D3" w14:textId="77777777" w:rsidR="003E32EB" w:rsidRPr="00EF2F0E" w:rsidRDefault="003E32EB" w:rsidP="00A40339">
            <w:pPr>
              <w:pStyle w:val="TAH"/>
              <w:rPr>
                <w:rFonts w:cs="v5.0.0"/>
              </w:rPr>
            </w:pPr>
            <w:r w:rsidRPr="00EF2F0E">
              <w:rPr>
                <w:rFonts w:cs="v5.0.0"/>
              </w:rPr>
              <w:t>Measurement bandwidth</w:t>
            </w:r>
          </w:p>
          <w:p w14:paraId="0984D4D4" w14:textId="77777777" w:rsidR="003E32EB" w:rsidRPr="00EF2F0E" w:rsidRDefault="003E32EB" w:rsidP="00A40339">
            <w:pPr>
              <w:pStyle w:val="TAH"/>
              <w:rPr>
                <w:rFonts w:cs="Arial"/>
              </w:rPr>
            </w:pPr>
            <w:r w:rsidRPr="00EF2F0E">
              <w:rPr>
                <w:rFonts w:cs="v4.2.0"/>
              </w:rPr>
              <w:t>(NOTE 4)</w:t>
            </w:r>
          </w:p>
        </w:tc>
      </w:tr>
      <w:tr w:rsidR="003401A4" w:rsidRPr="00EF2F0E" w14:paraId="0984D4DA" w14:textId="77777777" w:rsidTr="00A40339">
        <w:trPr>
          <w:jc w:val="center"/>
        </w:trPr>
        <w:tc>
          <w:tcPr>
            <w:tcW w:w="1668" w:type="dxa"/>
          </w:tcPr>
          <w:p w14:paraId="0984D4D6"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D7"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D8" w14:textId="77777777" w:rsidR="003E32EB" w:rsidRPr="00EF2F0E" w:rsidRDefault="003E32EB" w:rsidP="00A40339">
            <w:pPr>
              <w:pStyle w:val="TAC"/>
              <w:rPr>
                <w:rFonts w:cs="Arial"/>
              </w:rPr>
            </w:pPr>
            <w:r w:rsidRPr="00EF2F0E">
              <w:rPr>
                <w:rFonts w:cs="Arial"/>
              </w:rPr>
              <w:t>-15 dBm</w:t>
            </w:r>
          </w:p>
        </w:tc>
        <w:tc>
          <w:tcPr>
            <w:tcW w:w="1387" w:type="dxa"/>
          </w:tcPr>
          <w:p w14:paraId="0984D4D9"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DF" w14:textId="77777777" w:rsidTr="00A40339">
        <w:trPr>
          <w:jc w:val="center"/>
        </w:trPr>
        <w:tc>
          <w:tcPr>
            <w:tcW w:w="1668" w:type="dxa"/>
          </w:tcPr>
          <w:p w14:paraId="0984D4DB"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DC" w14:textId="77777777"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DD" w14:textId="77777777" w:rsidR="003E32EB" w:rsidRPr="00EF2F0E" w:rsidRDefault="003E32EB" w:rsidP="00A40339">
            <w:pPr>
              <w:pStyle w:val="TAC"/>
              <w:rPr>
                <w:rFonts w:cs="Arial"/>
              </w:rPr>
            </w:pPr>
            <w:r w:rsidRPr="00EF2F0E">
              <w:rPr>
                <w:rFonts w:cs="Arial"/>
              </w:rPr>
              <w:t>-13 dBm</w:t>
            </w:r>
          </w:p>
        </w:tc>
        <w:tc>
          <w:tcPr>
            <w:tcW w:w="1387" w:type="dxa"/>
          </w:tcPr>
          <w:p w14:paraId="0984D4DE" w14:textId="77777777" w:rsidR="003E32EB" w:rsidRPr="00EF2F0E" w:rsidRDefault="003E32EB" w:rsidP="00A40339">
            <w:pPr>
              <w:pStyle w:val="TAC"/>
              <w:rPr>
                <w:rFonts w:cs="Arial"/>
              </w:rPr>
            </w:pPr>
            <w:r w:rsidRPr="00EF2F0E">
              <w:rPr>
                <w:rFonts w:cs="Arial"/>
              </w:rPr>
              <w:t xml:space="preserve">1 MHz </w:t>
            </w:r>
          </w:p>
        </w:tc>
      </w:tr>
    </w:tbl>
    <w:p w14:paraId="0984D4E0" w14:textId="77777777" w:rsidR="003E32EB" w:rsidRPr="00EF2F0E" w:rsidRDefault="003E32EB" w:rsidP="00553CD5"/>
    <w:p w14:paraId="0984D4E1" w14:textId="77777777"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E7" w14:textId="77777777" w:rsidTr="00A40339">
        <w:trPr>
          <w:jc w:val="center"/>
        </w:trPr>
        <w:tc>
          <w:tcPr>
            <w:tcW w:w="1668" w:type="dxa"/>
          </w:tcPr>
          <w:p w14:paraId="0984D4E2"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E3"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E4"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E5" w14:textId="77777777" w:rsidR="003E32EB" w:rsidRPr="00EF2F0E" w:rsidRDefault="003E32EB" w:rsidP="00A40339">
            <w:pPr>
              <w:pStyle w:val="TAH"/>
              <w:rPr>
                <w:rFonts w:cs="v5.0.0"/>
              </w:rPr>
            </w:pPr>
            <w:r w:rsidRPr="00EF2F0E">
              <w:rPr>
                <w:rFonts w:cs="v5.0.0"/>
              </w:rPr>
              <w:t>Measurement bandwidth</w:t>
            </w:r>
          </w:p>
          <w:p w14:paraId="0984D4E6" w14:textId="77777777" w:rsidR="003E32EB" w:rsidRPr="00EF2F0E" w:rsidRDefault="003E32EB" w:rsidP="00A40339">
            <w:pPr>
              <w:pStyle w:val="TAH"/>
              <w:rPr>
                <w:rFonts w:cs="Arial"/>
              </w:rPr>
            </w:pPr>
            <w:r w:rsidRPr="00EF2F0E">
              <w:rPr>
                <w:rFonts w:cs="v4.2.0"/>
              </w:rPr>
              <w:t>(NOTE 4)</w:t>
            </w:r>
          </w:p>
        </w:tc>
      </w:tr>
      <w:tr w:rsidR="003401A4" w:rsidRPr="00EF2F0E" w14:paraId="0984D4EC" w14:textId="77777777" w:rsidTr="00A40339">
        <w:trPr>
          <w:jc w:val="center"/>
        </w:trPr>
        <w:tc>
          <w:tcPr>
            <w:tcW w:w="1668" w:type="dxa"/>
          </w:tcPr>
          <w:p w14:paraId="0984D4E8"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E9"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EA" w14:textId="77777777" w:rsidR="003E32EB" w:rsidRPr="00EF2F0E" w:rsidRDefault="003E32EB" w:rsidP="00A40339">
            <w:pPr>
              <w:pStyle w:val="TAC"/>
              <w:rPr>
                <w:rFonts w:cs="Arial"/>
              </w:rPr>
            </w:pPr>
            <w:r w:rsidRPr="00EF2F0E">
              <w:rPr>
                <w:rFonts w:cs="Arial"/>
              </w:rPr>
              <w:t>-15 dBm</w:t>
            </w:r>
          </w:p>
        </w:tc>
        <w:tc>
          <w:tcPr>
            <w:tcW w:w="1387" w:type="dxa"/>
          </w:tcPr>
          <w:p w14:paraId="0984D4EB"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F1" w14:textId="77777777" w:rsidTr="00A40339">
        <w:trPr>
          <w:jc w:val="center"/>
        </w:trPr>
        <w:tc>
          <w:tcPr>
            <w:tcW w:w="1668" w:type="dxa"/>
          </w:tcPr>
          <w:p w14:paraId="0984D4ED"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EE" w14:textId="77777777"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EF" w14:textId="77777777" w:rsidR="003E32EB" w:rsidRPr="00EF2F0E" w:rsidRDefault="003E32EB" w:rsidP="00A40339">
            <w:pPr>
              <w:pStyle w:val="TAC"/>
              <w:rPr>
                <w:rFonts w:cs="Arial"/>
              </w:rPr>
            </w:pPr>
            <w:r w:rsidRPr="00EF2F0E">
              <w:rPr>
                <w:rFonts w:cs="Arial"/>
              </w:rPr>
              <w:t>-13 dBm</w:t>
            </w:r>
          </w:p>
        </w:tc>
        <w:tc>
          <w:tcPr>
            <w:tcW w:w="1387" w:type="dxa"/>
          </w:tcPr>
          <w:p w14:paraId="0984D4F0" w14:textId="77777777" w:rsidR="003E32EB" w:rsidRPr="00EF2F0E" w:rsidRDefault="003E32EB" w:rsidP="00A40339">
            <w:pPr>
              <w:pStyle w:val="TAC"/>
              <w:rPr>
                <w:rFonts w:cs="Arial"/>
              </w:rPr>
            </w:pPr>
            <w:r w:rsidRPr="00EF2F0E">
              <w:rPr>
                <w:rFonts w:cs="Arial"/>
              </w:rPr>
              <w:t xml:space="preserve">100 kHz </w:t>
            </w:r>
          </w:p>
        </w:tc>
      </w:tr>
    </w:tbl>
    <w:p w14:paraId="0984D4F2" w14:textId="77777777" w:rsidR="003E32EB" w:rsidRPr="00EF2F0E" w:rsidRDefault="003E32EB" w:rsidP="00A40339"/>
    <w:p w14:paraId="0984D4F3" w14:textId="77777777" w:rsidR="003E32EB" w:rsidRPr="00EF2F0E" w:rsidRDefault="003E32EB" w:rsidP="00A40339">
      <w:pPr>
        <w:pStyle w:val="TH"/>
      </w:pPr>
      <w:r w:rsidRPr="00EF2F0E">
        <w:rPr>
          <w:rFonts w:cs="v5.0.0"/>
        </w:rPr>
        <w:lastRenderedPageBreak/>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F9" w14:textId="77777777" w:rsidTr="00A40339">
        <w:trPr>
          <w:jc w:val="center"/>
        </w:trPr>
        <w:tc>
          <w:tcPr>
            <w:tcW w:w="1668" w:type="dxa"/>
          </w:tcPr>
          <w:p w14:paraId="0984D4F4"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F5"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F6"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F7" w14:textId="77777777" w:rsidR="003E32EB" w:rsidRPr="00EF2F0E" w:rsidRDefault="003E32EB" w:rsidP="00A40339">
            <w:pPr>
              <w:pStyle w:val="TAH"/>
              <w:rPr>
                <w:rFonts w:cs="v5.0.0"/>
              </w:rPr>
            </w:pPr>
            <w:r w:rsidRPr="00EF2F0E">
              <w:rPr>
                <w:rFonts w:cs="v5.0.0"/>
              </w:rPr>
              <w:t>Measurement bandwidth</w:t>
            </w:r>
          </w:p>
          <w:p w14:paraId="0984D4F8" w14:textId="77777777" w:rsidR="003E32EB" w:rsidRPr="00EF2F0E" w:rsidRDefault="003E32EB" w:rsidP="00A40339">
            <w:pPr>
              <w:pStyle w:val="TAH"/>
              <w:rPr>
                <w:rFonts w:cs="Arial"/>
              </w:rPr>
            </w:pPr>
            <w:r w:rsidRPr="00EF2F0E">
              <w:rPr>
                <w:rFonts w:cs="v4.2.0"/>
              </w:rPr>
              <w:t>(NOTE 4)</w:t>
            </w:r>
          </w:p>
        </w:tc>
      </w:tr>
      <w:tr w:rsidR="003401A4" w:rsidRPr="00EF2F0E" w14:paraId="0984D4FE" w14:textId="77777777" w:rsidTr="00A40339">
        <w:trPr>
          <w:jc w:val="center"/>
        </w:trPr>
        <w:tc>
          <w:tcPr>
            <w:tcW w:w="1668" w:type="dxa"/>
          </w:tcPr>
          <w:p w14:paraId="0984D4FA"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14:paraId="0984D4FB"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14:paraId="0984D4FC" w14:textId="77777777" w:rsidR="003E32EB" w:rsidRPr="00EF2F0E" w:rsidRDefault="003E32EB" w:rsidP="00A40339">
            <w:pPr>
              <w:pStyle w:val="TAC"/>
              <w:rPr>
                <w:rFonts w:cs="Arial"/>
              </w:rPr>
            </w:pPr>
            <w:r w:rsidRPr="00EF2F0E">
              <w:rPr>
                <w:rFonts w:cs="Arial"/>
              </w:rPr>
              <w:t>-13 dBm</w:t>
            </w:r>
          </w:p>
        </w:tc>
        <w:tc>
          <w:tcPr>
            <w:tcW w:w="1387" w:type="dxa"/>
          </w:tcPr>
          <w:p w14:paraId="0984D4FD"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503" w14:textId="77777777" w:rsidTr="00A40339">
        <w:trPr>
          <w:jc w:val="center"/>
        </w:trPr>
        <w:tc>
          <w:tcPr>
            <w:tcW w:w="1668" w:type="dxa"/>
          </w:tcPr>
          <w:p w14:paraId="0984D4FF" w14:textId="77777777"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500" w14:textId="77777777"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501" w14:textId="77777777" w:rsidR="003E32EB" w:rsidRPr="00EF2F0E" w:rsidRDefault="003E32EB" w:rsidP="00A40339">
            <w:pPr>
              <w:pStyle w:val="TAC"/>
              <w:rPr>
                <w:rFonts w:cs="Arial"/>
              </w:rPr>
            </w:pPr>
            <w:r w:rsidRPr="00EF2F0E">
              <w:rPr>
                <w:rFonts w:cs="Arial"/>
              </w:rPr>
              <w:t>-13 dBm</w:t>
            </w:r>
          </w:p>
        </w:tc>
        <w:tc>
          <w:tcPr>
            <w:tcW w:w="1387" w:type="dxa"/>
          </w:tcPr>
          <w:p w14:paraId="0984D502" w14:textId="77777777" w:rsidR="003E32EB" w:rsidRPr="00EF2F0E" w:rsidRDefault="003E32EB" w:rsidP="00A40339">
            <w:pPr>
              <w:pStyle w:val="TAC"/>
              <w:rPr>
                <w:rFonts w:cs="Arial"/>
              </w:rPr>
            </w:pPr>
            <w:r w:rsidRPr="00EF2F0E">
              <w:rPr>
                <w:rFonts w:cs="Arial"/>
              </w:rPr>
              <w:t xml:space="preserve">100 kHz </w:t>
            </w:r>
          </w:p>
        </w:tc>
      </w:tr>
    </w:tbl>
    <w:p w14:paraId="0984D504" w14:textId="77777777" w:rsidR="003E32EB" w:rsidRPr="00EF2F0E" w:rsidRDefault="003E32EB" w:rsidP="00A40339"/>
    <w:p w14:paraId="0984D505" w14:textId="77777777"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14:paraId="0984D506" w14:textId="77777777"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14:paraId="0984D50A" w14:textId="77777777" w:rsidTr="00A40339">
        <w:trPr>
          <w:jc w:val="center"/>
        </w:trPr>
        <w:tc>
          <w:tcPr>
            <w:tcW w:w="2410" w:type="dxa"/>
            <w:shd w:val="clear" w:color="auto" w:fill="auto"/>
          </w:tcPr>
          <w:p w14:paraId="0984D507"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14:paraId="0984D508" w14:textId="77777777"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14:paraId="0984D509"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14:paraId="0984D50E" w14:textId="77777777" w:rsidTr="00A40339">
        <w:trPr>
          <w:jc w:val="center"/>
        </w:trPr>
        <w:tc>
          <w:tcPr>
            <w:tcW w:w="2410" w:type="dxa"/>
            <w:shd w:val="clear" w:color="auto" w:fill="auto"/>
          </w:tcPr>
          <w:p w14:paraId="0984D50B"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14:paraId="0984D50C" w14:textId="77777777" w:rsidR="003E32EB" w:rsidRPr="00EF2F0E" w:rsidRDefault="003E32EB" w:rsidP="00A40339">
            <w:pPr>
              <w:pStyle w:val="TAC"/>
              <w:rPr>
                <w:rFonts w:cs="Arial"/>
              </w:rPr>
            </w:pPr>
            <w:r w:rsidRPr="00EF2F0E">
              <w:rPr>
                <w:rFonts w:cs="Arial"/>
              </w:rPr>
              <w:t>8 MHz</w:t>
            </w:r>
          </w:p>
        </w:tc>
        <w:tc>
          <w:tcPr>
            <w:tcW w:w="2268" w:type="dxa"/>
            <w:shd w:val="clear" w:color="auto" w:fill="auto"/>
          </w:tcPr>
          <w:p w14:paraId="0984D50D" w14:textId="77777777"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14:paraId="0984D50F" w14:textId="77777777" w:rsidR="003E32EB" w:rsidRPr="00EF2F0E" w:rsidRDefault="003E32EB" w:rsidP="00A40339"/>
    <w:p w14:paraId="0984D510" w14:textId="77777777"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0984D511" w14:textId="77777777"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14:paraId="0984D512" w14:textId="77777777"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D516" w14:textId="77777777" w:rsidTr="00A40339">
        <w:trPr>
          <w:jc w:val="center"/>
        </w:trPr>
        <w:tc>
          <w:tcPr>
            <w:tcW w:w="3285" w:type="dxa"/>
          </w:tcPr>
          <w:p w14:paraId="0984D513"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14:paraId="0984D514"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14:paraId="0984D515" w14:textId="77777777" w:rsidR="003E32EB" w:rsidRPr="00EF2F0E" w:rsidRDefault="003E32EB" w:rsidP="00A40339">
            <w:pPr>
              <w:pStyle w:val="TAH"/>
              <w:rPr>
                <w:rFonts w:cs="Arial"/>
              </w:rPr>
            </w:pPr>
            <w:r w:rsidRPr="00EF2F0E">
              <w:rPr>
                <w:rFonts w:cs="Arial"/>
              </w:rPr>
              <w:t>Measurement bandwidth</w:t>
            </w:r>
          </w:p>
        </w:tc>
      </w:tr>
      <w:tr w:rsidR="003401A4" w:rsidRPr="00EF2F0E" w14:paraId="0984D51A" w14:textId="77777777" w:rsidTr="00A40339">
        <w:trPr>
          <w:jc w:val="center"/>
        </w:trPr>
        <w:tc>
          <w:tcPr>
            <w:tcW w:w="3285" w:type="dxa"/>
          </w:tcPr>
          <w:p w14:paraId="0984D517" w14:textId="77777777"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14:paraId="0984D518"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14:paraId="0984D519"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1E" w14:textId="77777777" w:rsidTr="00A40339">
        <w:trPr>
          <w:jc w:val="center"/>
        </w:trPr>
        <w:tc>
          <w:tcPr>
            <w:tcW w:w="3285" w:type="dxa"/>
          </w:tcPr>
          <w:p w14:paraId="0984D51B" w14:textId="77777777"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14:paraId="0984D51C"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14:paraId="0984D51D"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22" w14:textId="77777777" w:rsidTr="00A40339">
        <w:trPr>
          <w:jc w:val="center"/>
        </w:trPr>
        <w:tc>
          <w:tcPr>
            <w:tcW w:w="3285" w:type="dxa"/>
          </w:tcPr>
          <w:p w14:paraId="0984D51F" w14:textId="77777777"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14:paraId="0984D520"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14:paraId="0984D521"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14:paraId="0984D524" w14:textId="77777777" w:rsidTr="00A40339">
        <w:trPr>
          <w:jc w:val="center"/>
        </w:trPr>
        <w:tc>
          <w:tcPr>
            <w:tcW w:w="8188" w:type="dxa"/>
            <w:gridSpan w:val="3"/>
          </w:tcPr>
          <w:p w14:paraId="0984D523" w14:textId="77777777"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0984D525" w14:textId="77777777" w:rsidR="003E32EB" w:rsidRPr="00EF2F0E" w:rsidRDefault="003E32EB" w:rsidP="00A40339"/>
    <w:p w14:paraId="0984D526"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27" w14:textId="77777777"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14:paraId="0984D528" w14:textId="77777777" w:rsidR="003E32EB" w:rsidRPr="00EF2F0E" w:rsidRDefault="003E32EB" w:rsidP="00A40339">
      <w:pPr>
        <w:pStyle w:val="TH"/>
      </w:pPr>
      <w:r w:rsidRPr="00EF2F0E">
        <w:lastRenderedPageBreak/>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D52C" w14:textId="77777777" w:rsidTr="00A40339">
        <w:trPr>
          <w:tblHeader/>
          <w:jc w:val="center"/>
        </w:trPr>
        <w:tc>
          <w:tcPr>
            <w:tcW w:w="3023" w:type="dxa"/>
          </w:tcPr>
          <w:p w14:paraId="0984D529"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D52A" w14:textId="77777777" w:rsidR="003E32EB" w:rsidRPr="00EF2F0E" w:rsidRDefault="003E32EB" w:rsidP="00A40339">
            <w:pPr>
              <w:pStyle w:val="TAH"/>
              <w:rPr>
                <w:rFonts w:cs="Arial"/>
              </w:rPr>
            </w:pPr>
            <w:r w:rsidRPr="00EF2F0E">
              <w:rPr>
                <w:rFonts w:cs="Arial"/>
              </w:rPr>
              <w:t>Declared emission level [dBm]</w:t>
            </w:r>
          </w:p>
        </w:tc>
        <w:tc>
          <w:tcPr>
            <w:tcW w:w="1939" w:type="dxa"/>
          </w:tcPr>
          <w:p w14:paraId="0984D52B" w14:textId="77777777" w:rsidR="003E32EB" w:rsidRPr="00EF2F0E" w:rsidRDefault="003E32EB" w:rsidP="00A40339">
            <w:pPr>
              <w:pStyle w:val="TAH"/>
              <w:rPr>
                <w:rFonts w:cs="Arial"/>
              </w:rPr>
            </w:pPr>
            <w:r w:rsidRPr="00EF2F0E">
              <w:rPr>
                <w:rFonts w:cs="Arial"/>
              </w:rPr>
              <w:t>Measurement bandwidth</w:t>
            </w:r>
          </w:p>
        </w:tc>
      </w:tr>
      <w:tr w:rsidR="003401A4" w:rsidRPr="00EF2F0E" w14:paraId="0984D530" w14:textId="77777777" w:rsidTr="00A40339">
        <w:trPr>
          <w:tblHeader/>
          <w:jc w:val="center"/>
        </w:trPr>
        <w:tc>
          <w:tcPr>
            <w:tcW w:w="3023" w:type="dxa"/>
          </w:tcPr>
          <w:p w14:paraId="0984D52D" w14:textId="77777777"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14:paraId="0984D52E"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2F" w14:textId="77777777" w:rsidR="003E32EB" w:rsidRPr="00EF2F0E" w:rsidRDefault="003E32EB" w:rsidP="00A40339">
            <w:pPr>
              <w:pStyle w:val="TAC"/>
              <w:rPr>
                <w:rFonts w:cs="Arial"/>
              </w:rPr>
            </w:pPr>
            <w:r w:rsidRPr="00EF2F0E">
              <w:rPr>
                <w:rFonts w:cs="Arial"/>
              </w:rPr>
              <w:t>1 MHz</w:t>
            </w:r>
          </w:p>
        </w:tc>
      </w:tr>
      <w:tr w:rsidR="003401A4" w:rsidRPr="00EF2F0E" w14:paraId="0984D534" w14:textId="77777777" w:rsidTr="00A40339">
        <w:trPr>
          <w:tblHeader/>
          <w:jc w:val="center"/>
        </w:trPr>
        <w:tc>
          <w:tcPr>
            <w:tcW w:w="3023" w:type="dxa"/>
          </w:tcPr>
          <w:p w14:paraId="0984D531"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D532" w14:textId="77777777"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3" w14:textId="77777777" w:rsidR="003E32EB" w:rsidRPr="00EF2F0E" w:rsidRDefault="003E32EB" w:rsidP="00A40339">
            <w:pPr>
              <w:pStyle w:val="TAC"/>
              <w:rPr>
                <w:rFonts w:cs="Arial"/>
              </w:rPr>
            </w:pPr>
            <w:r w:rsidRPr="00EF2F0E">
              <w:rPr>
                <w:rFonts w:cs="Arial"/>
              </w:rPr>
              <w:t>3 MHz</w:t>
            </w:r>
          </w:p>
        </w:tc>
      </w:tr>
      <w:tr w:rsidR="003401A4" w:rsidRPr="00EF2F0E" w14:paraId="0984D538" w14:textId="77777777" w:rsidTr="00A40339">
        <w:trPr>
          <w:tblHeader/>
          <w:jc w:val="center"/>
        </w:trPr>
        <w:tc>
          <w:tcPr>
            <w:tcW w:w="3023" w:type="dxa"/>
          </w:tcPr>
          <w:p w14:paraId="0984D535"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D536"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7" w14:textId="77777777" w:rsidR="003E32EB" w:rsidRPr="00EF2F0E" w:rsidRDefault="003E32EB" w:rsidP="00A40339">
            <w:pPr>
              <w:pStyle w:val="TAC"/>
              <w:rPr>
                <w:rFonts w:cs="Arial"/>
              </w:rPr>
            </w:pPr>
            <w:r w:rsidRPr="00EF2F0E">
              <w:rPr>
                <w:rFonts w:cs="Arial"/>
              </w:rPr>
              <w:t>3 MHz</w:t>
            </w:r>
          </w:p>
        </w:tc>
      </w:tr>
      <w:tr w:rsidR="003E32EB" w:rsidRPr="00EF2F0E" w14:paraId="0984D53C" w14:textId="77777777" w:rsidTr="00A40339">
        <w:trPr>
          <w:tblHeader/>
          <w:jc w:val="center"/>
        </w:trPr>
        <w:tc>
          <w:tcPr>
            <w:tcW w:w="3023" w:type="dxa"/>
          </w:tcPr>
          <w:p w14:paraId="0984D539" w14:textId="77777777"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14:paraId="0984D53A"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3B" w14:textId="77777777" w:rsidR="003E32EB" w:rsidRPr="00EF2F0E" w:rsidRDefault="003E32EB" w:rsidP="00A40339">
            <w:pPr>
              <w:pStyle w:val="TAC"/>
              <w:rPr>
                <w:rFonts w:cs="Arial"/>
              </w:rPr>
            </w:pPr>
            <w:r w:rsidRPr="00EF2F0E">
              <w:rPr>
                <w:rFonts w:cs="Arial"/>
              </w:rPr>
              <w:t>1 MHz</w:t>
            </w:r>
          </w:p>
        </w:tc>
      </w:tr>
    </w:tbl>
    <w:p w14:paraId="0984D53D" w14:textId="77777777" w:rsidR="003E32EB" w:rsidRPr="00EF2F0E" w:rsidRDefault="003E32EB" w:rsidP="00A40339"/>
    <w:p w14:paraId="0984D53E"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3F" w14:textId="77777777" w:rsidR="003E32EB" w:rsidRPr="00EF2F0E" w:rsidRDefault="003E32EB" w:rsidP="00A40339">
      <w:r w:rsidRPr="00EF2F0E">
        <w:t>Notes for the tables in this subclause:</w:t>
      </w:r>
    </w:p>
    <w:p w14:paraId="0984D540" w14:textId="77777777" w:rsidR="003E32EB" w:rsidRPr="00EF2F0E" w:rsidRDefault="003E32EB" w:rsidP="00A40339">
      <w:pPr>
        <w:pStyle w:val="NO"/>
      </w:pPr>
      <w:r w:rsidRPr="00EF2F0E">
        <w:t>NOTE 3:</w:t>
      </w:r>
      <w:r w:rsidRPr="00EF2F0E">
        <w:tab/>
        <w:t>This frequency range ensures that the range of values of f_offset is continuous.</w:t>
      </w:r>
    </w:p>
    <w:p w14:paraId="0984D541" w14:textId="77777777"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542" w14:textId="77777777" w:rsidR="003E32EB" w:rsidRPr="00EF2F0E" w:rsidRDefault="003E32EB" w:rsidP="00A40339">
      <w:pPr>
        <w:pStyle w:val="Heading5"/>
      </w:pPr>
      <w:bookmarkStart w:id="3878" w:name="_Toc21095873"/>
      <w:bookmarkStart w:id="3879" w:name="_Toc29763072"/>
      <w:bookmarkStart w:id="3880" w:name="_Toc45869357"/>
      <w:bookmarkStart w:id="3881" w:name="_Toc52554605"/>
      <w:bookmarkStart w:id="3882" w:name="_Toc52555075"/>
      <w:bookmarkStart w:id="3883" w:name="_Toc61112300"/>
      <w:bookmarkStart w:id="3884" w:name="_Toc67911452"/>
      <w:bookmarkStart w:id="3885" w:name="_Toc74842927"/>
      <w:bookmarkStart w:id="3886" w:name="_Toc76503310"/>
      <w:bookmarkStart w:id="3887" w:name="_Toc83040753"/>
      <w:bookmarkStart w:id="3888" w:name="_Toc89851796"/>
      <w:r w:rsidRPr="00EF2F0E">
        <w:t>6.6.4.3.3</w:t>
      </w:r>
      <w:r w:rsidRPr="00EF2F0E">
        <w:tab/>
      </w:r>
      <w:r w:rsidRPr="00EF2F0E">
        <w:rPr>
          <w:iCs/>
        </w:rPr>
        <w:t>Basic limits</w:t>
      </w:r>
      <w:r w:rsidRPr="00EF2F0E">
        <w:t xml:space="preserve"> for single RAT UTRA TDD 1,28Mcps operation</w:t>
      </w:r>
      <w:bookmarkEnd w:id="3878"/>
      <w:bookmarkEnd w:id="3879"/>
      <w:bookmarkEnd w:id="3880"/>
      <w:bookmarkEnd w:id="3881"/>
      <w:bookmarkEnd w:id="3882"/>
      <w:bookmarkEnd w:id="3883"/>
      <w:bookmarkEnd w:id="3884"/>
      <w:bookmarkEnd w:id="3885"/>
      <w:bookmarkEnd w:id="3886"/>
      <w:bookmarkEnd w:id="3887"/>
      <w:bookmarkEnd w:id="3888"/>
    </w:p>
    <w:p w14:paraId="0984D543" w14:textId="77777777"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14:paraId="0984D544" w14:textId="77777777"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14:paraId="0984D545" w14:textId="77777777"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14:paraId="0984D546" w14:textId="77777777"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14:paraId="0984D547"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8" w14:textId="77777777"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14:paraId="0984D549" w14:textId="77777777"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14:paraId="0984D54A" w14:textId="77777777"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14:paraId="0984D54B" w14:textId="77777777"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C" w14:textId="77777777"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14:paraId="0984D54D" w14:textId="77777777" w:rsidR="003E32EB" w:rsidRPr="00EF2F0E" w:rsidRDefault="003E32EB" w:rsidP="00A40339">
      <w:pPr>
        <w:rPr>
          <w:rFonts w:cs="v3.8.0"/>
        </w:rPr>
      </w:pPr>
      <w:r w:rsidRPr="00EF2F0E">
        <w:rPr>
          <w:rFonts w:cs="v3.8.0"/>
        </w:rPr>
        <w:lastRenderedPageBreak/>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3889" w:name="_MON_1071231893"/>
    <w:bookmarkEnd w:id="3889"/>
    <w:p w14:paraId="0984D54E" w14:textId="77777777" w:rsidR="003E32EB" w:rsidRPr="00EF2F0E" w:rsidRDefault="003E32EB" w:rsidP="00A40339">
      <w:pPr>
        <w:pStyle w:val="TH"/>
        <w:rPr>
          <w:rFonts w:cs="v4.2.0"/>
        </w:rPr>
      </w:pPr>
      <w:r w:rsidRPr="00EF2F0E">
        <w:rPr>
          <w:sz w:val="21"/>
        </w:rPr>
        <w:object w:dxaOrig="7185" w:dyaOrig="5390" w14:anchorId="0985119B">
          <v:shape id="_x0000_i1030" type="#_x0000_t75" style="width:348.5pt;height:264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700464581" r:id="rId26"/>
        </w:object>
      </w:r>
    </w:p>
    <w:p w14:paraId="0984D54F" w14:textId="77777777" w:rsidR="003E32EB" w:rsidRPr="00EF2F0E" w:rsidRDefault="003E32EB" w:rsidP="00A40339">
      <w:pPr>
        <w:pStyle w:val="TF"/>
        <w:rPr>
          <w:rFonts w:cs="v4.2.0"/>
        </w:rPr>
      </w:pPr>
      <w:r w:rsidRPr="00EF2F0E">
        <w:rPr>
          <w:rFonts w:cs="v4.2.0"/>
        </w:rPr>
        <w:t>Figure 6.6.4.3.3-1</w:t>
      </w:r>
    </w:p>
    <w:p w14:paraId="0984D550" w14:textId="77777777"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14:paraId="0984D554" w14:textId="77777777" w:rsidTr="00A40339">
        <w:trPr>
          <w:jc w:val="center"/>
        </w:trPr>
        <w:tc>
          <w:tcPr>
            <w:tcW w:w="3090" w:type="dxa"/>
          </w:tcPr>
          <w:p w14:paraId="0984D551"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14:paraId="0984D552" w14:textId="77777777"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14:paraId="0984D553" w14:textId="77777777" w:rsidR="003E32EB" w:rsidRPr="00EF2F0E" w:rsidRDefault="003E32EB" w:rsidP="00A40339">
            <w:pPr>
              <w:pStyle w:val="TAH"/>
              <w:rPr>
                <w:rFonts w:cs="v4.2.0"/>
              </w:rPr>
            </w:pPr>
            <w:r w:rsidRPr="00EF2F0E">
              <w:rPr>
                <w:rFonts w:cs="v4.2.0"/>
              </w:rPr>
              <w:t>Measurement bandwidth</w:t>
            </w:r>
          </w:p>
        </w:tc>
      </w:tr>
      <w:tr w:rsidR="003401A4" w:rsidRPr="00EF2F0E" w14:paraId="0984D558" w14:textId="77777777" w:rsidTr="00A40339">
        <w:trPr>
          <w:jc w:val="center"/>
        </w:trPr>
        <w:tc>
          <w:tcPr>
            <w:tcW w:w="3090" w:type="dxa"/>
          </w:tcPr>
          <w:p w14:paraId="0984D555"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0984D556" w14:textId="77777777" w:rsidR="003E32EB" w:rsidRPr="00EF2F0E" w:rsidRDefault="003E32EB" w:rsidP="00A40339">
            <w:pPr>
              <w:pStyle w:val="TAC"/>
              <w:rPr>
                <w:rFonts w:cs="v4.2.0"/>
              </w:rPr>
            </w:pPr>
            <w:r w:rsidRPr="00EF2F0E">
              <w:rPr>
                <w:rFonts w:cs="v4.2.0"/>
              </w:rPr>
              <w:t>-20 dBm</w:t>
            </w:r>
          </w:p>
        </w:tc>
        <w:tc>
          <w:tcPr>
            <w:tcW w:w="1504" w:type="dxa"/>
          </w:tcPr>
          <w:p w14:paraId="0984D557"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5C" w14:textId="77777777" w:rsidTr="00A40339">
        <w:trPr>
          <w:jc w:val="center"/>
        </w:trPr>
        <w:tc>
          <w:tcPr>
            <w:tcW w:w="3090" w:type="dxa"/>
          </w:tcPr>
          <w:p w14:paraId="0984D559"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984D55A" w14:textId="77777777" w:rsidR="003E32EB" w:rsidRPr="00EF2F0E" w:rsidRDefault="003E32EB" w:rsidP="00A40339">
            <w:pPr>
              <w:pStyle w:val="TAC"/>
              <w:rPr>
                <w:rFonts w:cs="v4.2.0"/>
              </w:rPr>
            </w:pPr>
            <w:r w:rsidRPr="00EF2F0E">
              <w:rPr>
                <w:position w:val="-28"/>
              </w:rPr>
              <w:object w:dxaOrig="3640" w:dyaOrig="680" w14:anchorId="0985119C">
                <v:shape id="_x0000_i1031" type="#_x0000_t75" style="width:168pt;height:33pt" o:ole="" fillcolor="window">
                  <v:imagedata r:id="rId27" o:title=""/>
                </v:shape>
                <o:OLEObject Type="Embed" ProgID="Equation.3" ShapeID="_x0000_i1031" DrawAspect="Content" ObjectID="_1700464582" r:id="rId28"/>
              </w:object>
            </w:r>
          </w:p>
        </w:tc>
        <w:tc>
          <w:tcPr>
            <w:tcW w:w="1504" w:type="dxa"/>
          </w:tcPr>
          <w:p w14:paraId="0984D55B"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0" w14:textId="77777777" w:rsidTr="00A40339">
        <w:trPr>
          <w:jc w:val="center"/>
        </w:trPr>
        <w:tc>
          <w:tcPr>
            <w:tcW w:w="3090" w:type="dxa"/>
          </w:tcPr>
          <w:p w14:paraId="0984D55D" w14:textId="77777777" w:rsidR="003E32EB" w:rsidRPr="00EF2F0E" w:rsidRDefault="003E32EB" w:rsidP="00A40339">
            <w:pPr>
              <w:pStyle w:val="TAC"/>
              <w:rPr>
                <w:rFonts w:cs="v4.2.0"/>
              </w:rPr>
            </w:pPr>
            <w:r w:rsidRPr="00EF2F0E">
              <w:rPr>
                <w:rFonts w:cs="v4.2.0"/>
              </w:rPr>
              <w:t>(NOTE)</w:t>
            </w:r>
          </w:p>
        </w:tc>
        <w:tc>
          <w:tcPr>
            <w:tcW w:w="3800" w:type="dxa"/>
          </w:tcPr>
          <w:p w14:paraId="0984D55E" w14:textId="77777777" w:rsidR="003E32EB" w:rsidRPr="00EF2F0E" w:rsidRDefault="003E32EB" w:rsidP="00A40339">
            <w:pPr>
              <w:pStyle w:val="TAC"/>
              <w:rPr>
                <w:rFonts w:cs="v4.2.0"/>
              </w:rPr>
            </w:pPr>
            <w:r w:rsidRPr="00EF2F0E">
              <w:rPr>
                <w:rFonts w:cs="v4.2.0"/>
              </w:rPr>
              <w:t>-28 dBm</w:t>
            </w:r>
          </w:p>
        </w:tc>
        <w:tc>
          <w:tcPr>
            <w:tcW w:w="1504" w:type="dxa"/>
          </w:tcPr>
          <w:p w14:paraId="0984D55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4" w14:textId="77777777" w:rsidTr="00A40339">
        <w:trPr>
          <w:jc w:val="center"/>
        </w:trPr>
        <w:tc>
          <w:tcPr>
            <w:tcW w:w="3090" w:type="dxa"/>
          </w:tcPr>
          <w:p w14:paraId="0984D561"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0984D562" w14:textId="77777777" w:rsidR="003E32EB" w:rsidRPr="00EF2F0E" w:rsidRDefault="003E32EB" w:rsidP="00A40339">
            <w:pPr>
              <w:pStyle w:val="TAC"/>
              <w:rPr>
                <w:rFonts w:cs="v4.2.0"/>
              </w:rPr>
            </w:pPr>
            <w:r w:rsidRPr="00EF2F0E">
              <w:rPr>
                <w:rFonts w:cs="v4.2.0"/>
              </w:rPr>
              <w:t>-13 dBm</w:t>
            </w:r>
          </w:p>
        </w:tc>
        <w:tc>
          <w:tcPr>
            <w:tcW w:w="1504" w:type="dxa"/>
          </w:tcPr>
          <w:p w14:paraId="0984D563" w14:textId="77777777" w:rsidR="003E32EB" w:rsidRPr="00EF2F0E" w:rsidRDefault="003E32EB" w:rsidP="00A40339">
            <w:pPr>
              <w:pStyle w:val="TAC"/>
              <w:rPr>
                <w:rFonts w:cs="v4.2.0"/>
              </w:rPr>
            </w:pPr>
            <w:r w:rsidRPr="00EF2F0E">
              <w:rPr>
                <w:rFonts w:cs="v4.2.0"/>
              </w:rPr>
              <w:t xml:space="preserve">1 MHz </w:t>
            </w:r>
          </w:p>
        </w:tc>
      </w:tr>
      <w:tr w:rsidR="003E32EB" w:rsidRPr="00EF2F0E" w14:paraId="0984D566" w14:textId="77777777" w:rsidTr="00A40339">
        <w:trPr>
          <w:jc w:val="center"/>
        </w:trPr>
        <w:tc>
          <w:tcPr>
            <w:tcW w:w="8394" w:type="dxa"/>
            <w:gridSpan w:val="3"/>
          </w:tcPr>
          <w:p w14:paraId="0984D565"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67" w14:textId="77777777" w:rsidR="003E32EB" w:rsidRPr="00EF2F0E" w:rsidRDefault="003E32EB" w:rsidP="00A40339"/>
    <w:p w14:paraId="0984D568" w14:textId="77777777" w:rsidR="003E32EB" w:rsidRPr="00EF2F0E" w:rsidRDefault="003E32EB" w:rsidP="00A40339">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14:paraId="0984D56C" w14:textId="77777777" w:rsidTr="00A40339">
        <w:trPr>
          <w:jc w:val="center"/>
        </w:trPr>
        <w:tc>
          <w:tcPr>
            <w:tcW w:w="3119" w:type="dxa"/>
          </w:tcPr>
          <w:p w14:paraId="0984D569"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14:paraId="0984D56A" w14:textId="77777777" w:rsidR="003E32EB" w:rsidRPr="00EF2F0E" w:rsidRDefault="003E32EB" w:rsidP="00A40339">
            <w:pPr>
              <w:pStyle w:val="TAH"/>
              <w:rPr>
                <w:rFonts w:cs="v4.2.0"/>
              </w:rPr>
            </w:pPr>
            <w:r w:rsidRPr="00EF2F0E">
              <w:rPr>
                <w:rFonts w:cs="v4.2.0"/>
                <w:i/>
              </w:rPr>
              <w:t>Basic Limit</w:t>
            </w:r>
          </w:p>
        </w:tc>
        <w:tc>
          <w:tcPr>
            <w:tcW w:w="1495" w:type="dxa"/>
          </w:tcPr>
          <w:p w14:paraId="0984D56B" w14:textId="77777777" w:rsidR="003E32EB" w:rsidRPr="00EF2F0E" w:rsidRDefault="003E32EB" w:rsidP="00A40339">
            <w:pPr>
              <w:pStyle w:val="TAH"/>
              <w:rPr>
                <w:rFonts w:cs="v4.2.0"/>
              </w:rPr>
            </w:pPr>
            <w:r w:rsidRPr="00EF2F0E">
              <w:rPr>
                <w:rFonts w:cs="v4.2.0"/>
              </w:rPr>
              <w:t>Measurement bandwidth</w:t>
            </w:r>
          </w:p>
        </w:tc>
      </w:tr>
      <w:tr w:rsidR="003401A4" w:rsidRPr="00EF2F0E" w14:paraId="0984D570" w14:textId="77777777" w:rsidTr="00A40339">
        <w:trPr>
          <w:jc w:val="center"/>
        </w:trPr>
        <w:tc>
          <w:tcPr>
            <w:tcW w:w="3119" w:type="dxa"/>
          </w:tcPr>
          <w:p w14:paraId="0984D56D"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0984D56E"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0984D56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5" w14:textId="77777777" w:rsidTr="00A40339">
        <w:trPr>
          <w:jc w:val="center"/>
        </w:trPr>
        <w:tc>
          <w:tcPr>
            <w:tcW w:w="3119" w:type="dxa"/>
          </w:tcPr>
          <w:p w14:paraId="0984D571"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0984D572" w14:textId="77777777"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0984D573" w14:textId="77777777" w:rsidR="003E32EB" w:rsidRPr="00EF2F0E" w:rsidRDefault="003E32EB" w:rsidP="00A40339">
            <w:pPr>
              <w:pStyle w:val="TAC"/>
              <w:rPr>
                <w:rFonts w:cs="v4.2.0"/>
              </w:rPr>
            </w:pPr>
          </w:p>
        </w:tc>
        <w:tc>
          <w:tcPr>
            <w:tcW w:w="1495" w:type="dxa"/>
          </w:tcPr>
          <w:p w14:paraId="0984D574"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9" w14:textId="77777777" w:rsidTr="00A40339">
        <w:trPr>
          <w:jc w:val="center"/>
        </w:trPr>
        <w:tc>
          <w:tcPr>
            <w:tcW w:w="3119" w:type="dxa"/>
          </w:tcPr>
          <w:p w14:paraId="0984D576" w14:textId="77777777" w:rsidR="003E32EB" w:rsidRPr="00EF2F0E" w:rsidRDefault="003E32EB" w:rsidP="00A40339">
            <w:pPr>
              <w:pStyle w:val="TAC"/>
              <w:rPr>
                <w:rFonts w:cs="v4.2.0"/>
              </w:rPr>
            </w:pPr>
            <w:r w:rsidRPr="00EF2F0E">
              <w:rPr>
                <w:rFonts w:cs="v4.2.0"/>
              </w:rPr>
              <w:t>(NOTE)</w:t>
            </w:r>
          </w:p>
        </w:tc>
        <w:tc>
          <w:tcPr>
            <w:tcW w:w="3762" w:type="dxa"/>
          </w:tcPr>
          <w:p w14:paraId="0984D577"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0984D57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D" w14:textId="77777777" w:rsidTr="00A40339">
        <w:trPr>
          <w:jc w:val="center"/>
        </w:trPr>
        <w:tc>
          <w:tcPr>
            <w:tcW w:w="3119" w:type="dxa"/>
          </w:tcPr>
          <w:p w14:paraId="0984D57A"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0984D57B"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0984D57C" w14:textId="77777777" w:rsidR="003E32EB" w:rsidRPr="00EF2F0E" w:rsidRDefault="003E32EB" w:rsidP="00A40339">
            <w:pPr>
              <w:pStyle w:val="TAC"/>
              <w:rPr>
                <w:rFonts w:cs="v4.2.0"/>
              </w:rPr>
            </w:pPr>
            <w:r w:rsidRPr="00EF2F0E">
              <w:rPr>
                <w:rFonts w:cs="v4.2.0"/>
              </w:rPr>
              <w:t xml:space="preserve">1 MHz </w:t>
            </w:r>
          </w:p>
        </w:tc>
      </w:tr>
      <w:tr w:rsidR="003E32EB" w:rsidRPr="00EF2F0E" w14:paraId="0984D57F" w14:textId="77777777" w:rsidTr="00A40339">
        <w:trPr>
          <w:jc w:val="center"/>
        </w:trPr>
        <w:tc>
          <w:tcPr>
            <w:tcW w:w="8376" w:type="dxa"/>
            <w:gridSpan w:val="3"/>
          </w:tcPr>
          <w:p w14:paraId="0984D57E"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80" w14:textId="77777777" w:rsidR="003E32EB" w:rsidRPr="00EF2F0E" w:rsidRDefault="003E32EB" w:rsidP="00A40339"/>
    <w:p w14:paraId="0984D581" w14:textId="77777777" w:rsidR="003E32EB" w:rsidRPr="00EF2F0E" w:rsidRDefault="003E32EB" w:rsidP="00A40339">
      <w:pPr>
        <w:pStyle w:val="TH"/>
        <w:rPr>
          <w:rFonts w:cs="v4.2.0"/>
        </w:rPr>
      </w:pPr>
      <w:r w:rsidRPr="00EF2F0E">
        <w:rPr>
          <w:rFonts w:cs="v4.2.0"/>
        </w:rPr>
        <w:lastRenderedPageBreak/>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14:paraId="0984D585" w14:textId="77777777" w:rsidTr="00A40339">
        <w:trPr>
          <w:jc w:val="center"/>
        </w:trPr>
        <w:tc>
          <w:tcPr>
            <w:tcW w:w="3119" w:type="dxa"/>
          </w:tcPr>
          <w:p w14:paraId="0984D582"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14:paraId="0984D583" w14:textId="77777777" w:rsidR="003E32EB" w:rsidRPr="00EF2F0E" w:rsidRDefault="003E32EB" w:rsidP="00A40339">
            <w:pPr>
              <w:pStyle w:val="TAH"/>
              <w:rPr>
                <w:rFonts w:cs="v4.2.0"/>
              </w:rPr>
            </w:pPr>
            <w:r w:rsidRPr="00EF2F0E">
              <w:rPr>
                <w:rFonts w:cs="v4.2.0"/>
                <w:i/>
              </w:rPr>
              <w:t>Basic Limit</w:t>
            </w:r>
          </w:p>
        </w:tc>
        <w:tc>
          <w:tcPr>
            <w:tcW w:w="1477" w:type="dxa"/>
          </w:tcPr>
          <w:p w14:paraId="0984D584" w14:textId="77777777" w:rsidR="003E32EB" w:rsidRPr="00EF2F0E" w:rsidRDefault="003E32EB" w:rsidP="00A40339">
            <w:pPr>
              <w:pStyle w:val="TAH"/>
              <w:rPr>
                <w:rFonts w:cs="v4.2.0"/>
              </w:rPr>
            </w:pPr>
            <w:r w:rsidRPr="00EF2F0E">
              <w:rPr>
                <w:rFonts w:cs="v4.2.0"/>
              </w:rPr>
              <w:t>Measurement bandwidth</w:t>
            </w:r>
          </w:p>
        </w:tc>
      </w:tr>
      <w:tr w:rsidR="003401A4" w:rsidRPr="00EF2F0E" w14:paraId="0984D589" w14:textId="77777777" w:rsidTr="00A40339">
        <w:trPr>
          <w:jc w:val="center"/>
        </w:trPr>
        <w:tc>
          <w:tcPr>
            <w:tcW w:w="3119" w:type="dxa"/>
          </w:tcPr>
          <w:p w14:paraId="0984D586" w14:textId="77777777"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0984D587" w14:textId="77777777"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14:paraId="0984D58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8D" w14:textId="77777777" w:rsidTr="00A40339">
        <w:trPr>
          <w:jc w:val="center"/>
        </w:trPr>
        <w:tc>
          <w:tcPr>
            <w:tcW w:w="3119" w:type="dxa"/>
          </w:tcPr>
          <w:p w14:paraId="0984D58A" w14:textId="77777777"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0984D58B" w14:textId="77777777" w:rsidR="003E32EB" w:rsidRPr="00EF2F0E" w:rsidRDefault="003E32EB" w:rsidP="00A40339">
            <w:pPr>
              <w:pStyle w:val="TAC"/>
              <w:rPr>
                <w:rFonts w:cs="v4.2.0"/>
              </w:rPr>
            </w:pPr>
            <w:r w:rsidRPr="00EF2F0E">
              <w:rPr>
                <w:position w:val="-28"/>
              </w:rPr>
              <w:object w:dxaOrig="3640" w:dyaOrig="680" w14:anchorId="0985119D">
                <v:shape id="_x0000_i1032" type="#_x0000_t75" style="width:164pt;height:28.5pt" o:ole="" fillcolor="window">
                  <v:imagedata r:id="rId29" o:title=""/>
                </v:shape>
                <o:OLEObject Type="Embed" ProgID="Equation.3" ShapeID="_x0000_i1032" DrawAspect="Content" ObjectID="_1700464583" r:id="rId30"/>
              </w:object>
            </w:r>
          </w:p>
        </w:tc>
        <w:tc>
          <w:tcPr>
            <w:tcW w:w="1477" w:type="dxa"/>
          </w:tcPr>
          <w:p w14:paraId="0984D58C"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1" w14:textId="77777777" w:rsidTr="00A40339">
        <w:trPr>
          <w:jc w:val="center"/>
        </w:trPr>
        <w:tc>
          <w:tcPr>
            <w:tcW w:w="3119" w:type="dxa"/>
          </w:tcPr>
          <w:p w14:paraId="0984D58E" w14:textId="77777777" w:rsidR="003E32EB" w:rsidRPr="00EF2F0E" w:rsidRDefault="003E32EB" w:rsidP="00A40339">
            <w:pPr>
              <w:pStyle w:val="TAC"/>
              <w:rPr>
                <w:rFonts w:cs="v4.2.0"/>
              </w:rPr>
            </w:pPr>
            <w:r w:rsidRPr="00EF2F0E">
              <w:t>(NOTE)</w:t>
            </w:r>
          </w:p>
        </w:tc>
        <w:tc>
          <w:tcPr>
            <w:tcW w:w="3743" w:type="dxa"/>
          </w:tcPr>
          <w:p w14:paraId="0984D58F" w14:textId="77777777"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14:paraId="0984D590"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5" w14:textId="77777777" w:rsidTr="00A40339">
        <w:trPr>
          <w:jc w:val="center"/>
        </w:trPr>
        <w:tc>
          <w:tcPr>
            <w:tcW w:w="3119" w:type="dxa"/>
          </w:tcPr>
          <w:p w14:paraId="0984D592"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984D593" w14:textId="77777777"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14:paraId="0984D594" w14:textId="77777777" w:rsidR="003E32EB" w:rsidRPr="00EF2F0E" w:rsidRDefault="003E32EB" w:rsidP="00A40339">
            <w:pPr>
              <w:pStyle w:val="TAC"/>
              <w:rPr>
                <w:rFonts w:cs="v4.2.0"/>
              </w:rPr>
            </w:pPr>
            <w:r w:rsidRPr="00EF2F0E">
              <w:rPr>
                <w:rFonts w:cs="v4.2.0"/>
              </w:rPr>
              <w:t xml:space="preserve">1 MHz </w:t>
            </w:r>
          </w:p>
        </w:tc>
      </w:tr>
      <w:tr w:rsidR="003E32EB" w:rsidRPr="00EF2F0E" w14:paraId="0984D597" w14:textId="77777777" w:rsidTr="00A40339">
        <w:trPr>
          <w:jc w:val="center"/>
        </w:trPr>
        <w:tc>
          <w:tcPr>
            <w:tcW w:w="8339" w:type="dxa"/>
            <w:gridSpan w:val="3"/>
          </w:tcPr>
          <w:p w14:paraId="0984D596"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98" w14:textId="77777777" w:rsidR="003E32EB" w:rsidRPr="00EF2F0E" w:rsidRDefault="003E32EB" w:rsidP="00A40339">
      <w:pPr>
        <w:rPr>
          <w:rFonts w:cs="v4.2.0"/>
        </w:rPr>
      </w:pPr>
    </w:p>
    <w:p w14:paraId="0984D599" w14:textId="77777777" w:rsidR="003E32EB" w:rsidRPr="00EF2F0E" w:rsidRDefault="003E32EB" w:rsidP="00A40339">
      <w:pPr>
        <w:pStyle w:val="NO"/>
      </w:pPr>
      <w:r w:rsidRPr="00EF2F0E">
        <w:t>NOTE:</w:t>
      </w:r>
      <w:r w:rsidRPr="00EF2F0E">
        <w:tab/>
        <w:t>This frequency range ensures that the range of values of f_offset is continuous.</w:t>
      </w:r>
    </w:p>
    <w:p w14:paraId="0984D59A" w14:textId="77777777" w:rsidR="003E32EB" w:rsidRPr="00EF2F0E" w:rsidRDefault="003E32EB" w:rsidP="00A40339">
      <w:pPr>
        <w:pStyle w:val="Heading4"/>
      </w:pPr>
      <w:bookmarkStart w:id="3890" w:name="_Toc21095874"/>
      <w:bookmarkStart w:id="3891" w:name="_Toc29763073"/>
      <w:bookmarkStart w:id="3892" w:name="_Toc45869358"/>
      <w:bookmarkStart w:id="3893" w:name="_Toc52554606"/>
      <w:bookmarkStart w:id="3894" w:name="_Toc52555076"/>
      <w:bookmarkStart w:id="3895" w:name="_Toc61112301"/>
      <w:bookmarkStart w:id="3896" w:name="_Toc67911453"/>
      <w:bookmarkStart w:id="3897" w:name="_Toc74842928"/>
      <w:bookmarkStart w:id="3898" w:name="_Toc76503311"/>
      <w:bookmarkStart w:id="3899" w:name="_Toc83040754"/>
      <w:bookmarkStart w:id="3900" w:name="_Toc89851797"/>
      <w:r w:rsidRPr="00EF2F0E">
        <w:rPr>
          <w:lang w:eastAsia="zh-CN"/>
        </w:rPr>
        <w:t>6.6.4.4</w:t>
      </w:r>
      <w:r w:rsidRPr="00EF2F0E">
        <w:rPr>
          <w:lang w:eastAsia="zh-CN"/>
        </w:rPr>
        <w:tab/>
        <w:t>Minimum requirement for single RAT E-UTRA operation</w:t>
      </w:r>
      <w:bookmarkEnd w:id="3890"/>
      <w:bookmarkEnd w:id="3891"/>
      <w:bookmarkEnd w:id="3892"/>
      <w:bookmarkEnd w:id="3893"/>
      <w:bookmarkEnd w:id="3894"/>
      <w:bookmarkEnd w:id="3895"/>
      <w:bookmarkEnd w:id="3896"/>
      <w:bookmarkEnd w:id="3897"/>
      <w:bookmarkEnd w:id="3898"/>
      <w:bookmarkEnd w:id="3899"/>
      <w:bookmarkEnd w:id="3900"/>
    </w:p>
    <w:p w14:paraId="0984D59B" w14:textId="77777777" w:rsidR="003E32EB" w:rsidRPr="00EF2F0E" w:rsidRDefault="003E32EB" w:rsidP="00A40339">
      <w:r w:rsidRPr="00EF2F0E">
        <w:t>There is no spectrum emission mask requirement for a single RAT E-UTRA AAS BS.</w:t>
      </w:r>
    </w:p>
    <w:p w14:paraId="0984D59C" w14:textId="77777777" w:rsidR="003E32EB" w:rsidRPr="00EF2F0E" w:rsidRDefault="003E32EB" w:rsidP="00A40339">
      <w:pPr>
        <w:pStyle w:val="Heading3"/>
        <w:rPr>
          <w:lang w:eastAsia="zh-CN"/>
        </w:rPr>
      </w:pPr>
      <w:bookmarkStart w:id="3901" w:name="_Toc21095875"/>
      <w:bookmarkStart w:id="3902" w:name="_Toc29763074"/>
      <w:bookmarkStart w:id="3903" w:name="_Toc45869359"/>
      <w:bookmarkStart w:id="3904" w:name="_Toc52554607"/>
      <w:bookmarkStart w:id="3905" w:name="_Toc52555077"/>
      <w:bookmarkStart w:id="3906" w:name="_Toc61112302"/>
      <w:bookmarkStart w:id="3907" w:name="_Toc67911454"/>
      <w:bookmarkStart w:id="3908" w:name="_Toc74842929"/>
      <w:bookmarkStart w:id="3909" w:name="_Toc76503312"/>
      <w:bookmarkStart w:id="3910" w:name="_Toc83040755"/>
      <w:bookmarkStart w:id="3911" w:name="_Toc89851798"/>
      <w:r w:rsidRPr="00EF2F0E">
        <w:rPr>
          <w:lang w:eastAsia="zh-CN"/>
        </w:rPr>
        <w:t>6.6.5</w:t>
      </w:r>
      <w:r w:rsidRPr="00EF2F0E">
        <w:rPr>
          <w:lang w:eastAsia="zh-CN"/>
        </w:rPr>
        <w:tab/>
        <w:t>Operating band unwanted emission</w:t>
      </w:r>
      <w:bookmarkEnd w:id="3901"/>
      <w:bookmarkEnd w:id="3902"/>
      <w:bookmarkEnd w:id="3903"/>
      <w:bookmarkEnd w:id="3904"/>
      <w:bookmarkEnd w:id="3905"/>
      <w:bookmarkEnd w:id="3906"/>
      <w:bookmarkEnd w:id="3907"/>
      <w:bookmarkEnd w:id="3908"/>
      <w:bookmarkEnd w:id="3909"/>
      <w:bookmarkEnd w:id="3910"/>
      <w:bookmarkEnd w:id="3911"/>
    </w:p>
    <w:p w14:paraId="0984D59D" w14:textId="77777777" w:rsidR="003E32EB" w:rsidRPr="00EF2F0E" w:rsidRDefault="003E32EB" w:rsidP="00A40339">
      <w:pPr>
        <w:pStyle w:val="Heading4"/>
      </w:pPr>
      <w:bookmarkStart w:id="3912" w:name="_Toc21095876"/>
      <w:bookmarkStart w:id="3913" w:name="_Toc29763075"/>
      <w:bookmarkStart w:id="3914" w:name="_Toc45869360"/>
      <w:bookmarkStart w:id="3915" w:name="_Toc52554608"/>
      <w:bookmarkStart w:id="3916" w:name="_Toc52555078"/>
      <w:bookmarkStart w:id="3917" w:name="_Toc61112303"/>
      <w:bookmarkStart w:id="3918" w:name="_Toc67911455"/>
      <w:bookmarkStart w:id="3919" w:name="_Toc74842930"/>
      <w:bookmarkStart w:id="3920" w:name="_Toc76503313"/>
      <w:bookmarkStart w:id="3921" w:name="_Toc83040756"/>
      <w:bookmarkStart w:id="3922" w:name="_Toc89851799"/>
      <w:r w:rsidRPr="00EF2F0E">
        <w:t>6.6.5.1</w:t>
      </w:r>
      <w:r w:rsidRPr="00EF2F0E">
        <w:tab/>
        <w:t>General</w:t>
      </w:r>
      <w:bookmarkEnd w:id="3912"/>
      <w:bookmarkEnd w:id="3913"/>
      <w:bookmarkEnd w:id="3914"/>
      <w:bookmarkEnd w:id="3915"/>
      <w:bookmarkEnd w:id="3916"/>
      <w:bookmarkEnd w:id="3917"/>
      <w:bookmarkEnd w:id="3918"/>
      <w:bookmarkEnd w:id="3919"/>
      <w:bookmarkEnd w:id="3920"/>
      <w:bookmarkEnd w:id="3921"/>
      <w:bookmarkEnd w:id="3922"/>
    </w:p>
    <w:p w14:paraId="0984D59E" w14:textId="77777777"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14:paraId="0984D59F" w14:textId="77777777"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14:paraId="0984D5A0" w14:textId="77777777" w:rsidR="003E32EB" w:rsidRPr="00EF2F0E" w:rsidRDefault="003E32EB" w:rsidP="00A40339">
      <w:r w:rsidRPr="00EF2F0E">
        <w:t>The requirements shall apply whatever the type of transmitter considered and for all transmission modes foreseen by the manufacturer's specification.</w:t>
      </w:r>
    </w:p>
    <w:p w14:paraId="0984D5A1" w14:textId="77777777" w:rsidR="003E32EB" w:rsidRPr="00EF2F0E" w:rsidRDefault="003E32EB" w:rsidP="00A40339">
      <w:pPr>
        <w:pStyle w:val="Heading4"/>
      </w:pPr>
      <w:bookmarkStart w:id="3923" w:name="_Toc21095877"/>
      <w:bookmarkStart w:id="3924" w:name="_Toc29763076"/>
      <w:bookmarkStart w:id="3925" w:name="_Toc45869361"/>
      <w:bookmarkStart w:id="3926" w:name="_Toc52554609"/>
      <w:bookmarkStart w:id="3927" w:name="_Toc52555079"/>
      <w:bookmarkStart w:id="3928" w:name="_Toc61112304"/>
      <w:bookmarkStart w:id="3929" w:name="_Toc67911456"/>
      <w:bookmarkStart w:id="3930" w:name="_Toc74842931"/>
      <w:bookmarkStart w:id="3931" w:name="_Toc76503314"/>
      <w:bookmarkStart w:id="3932" w:name="_Toc83040757"/>
      <w:bookmarkStart w:id="3933" w:name="_Toc89851800"/>
      <w:r w:rsidRPr="00EF2F0E">
        <w:t>6.6.5.2</w:t>
      </w:r>
      <w:r w:rsidRPr="00EF2F0E">
        <w:tab/>
      </w:r>
      <w:r w:rsidRPr="00EF2F0E">
        <w:rPr>
          <w:lang w:eastAsia="zh-CN"/>
        </w:rPr>
        <w:t>Minimum requirement for MSR operation</w:t>
      </w:r>
      <w:bookmarkEnd w:id="3923"/>
      <w:bookmarkEnd w:id="3924"/>
      <w:bookmarkEnd w:id="3925"/>
      <w:bookmarkEnd w:id="3926"/>
      <w:bookmarkEnd w:id="3927"/>
      <w:bookmarkEnd w:id="3928"/>
      <w:bookmarkEnd w:id="3929"/>
      <w:bookmarkEnd w:id="3930"/>
      <w:bookmarkEnd w:id="3931"/>
      <w:bookmarkEnd w:id="3932"/>
      <w:bookmarkEnd w:id="3933"/>
    </w:p>
    <w:p w14:paraId="0984D5A2" w14:textId="77777777" w:rsidR="003E32EB" w:rsidRPr="00EF2F0E" w:rsidRDefault="003E32EB" w:rsidP="00A40339">
      <w:pPr>
        <w:pStyle w:val="Heading5"/>
        <w:rPr>
          <w:lang w:eastAsia="zh-CN"/>
        </w:rPr>
      </w:pPr>
      <w:bookmarkStart w:id="3934" w:name="_Toc21095878"/>
      <w:bookmarkStart w:id="3935" w:name="_Toc29763077"/>
      <w:bookmarkStart w:id="3936" w:name="_Toc45869362"/>
      <w:bookmarkStart w:id="3937" w:name="_Toc52554610"/>
      <w:bookmarkStart w:id="3938" w:name="_Toc52555080"/>
      <w:bookmarkStart w:id="3939" w:name="_Toc61112305"/>
      <w:bookmarkStart w:id="3940" w:name="_Toc67911457"/>
      <w:bookmarkStart w:id="3941" w:name="_Toc74842932"/>
      <w:bookmarkStart w:id="3942" w:name="_Toc76503315"/>
      <w:bookmarkStart w:id="3943" w:name="_Toc83040758"/>
      <w:bookmarkStart w:id="3944" w:name="_Toc89851801"/>
      <w:r w:rsidRPr="00EF2F0E">
        <w:rPr>
          <w:lang w:eastAsia="zh-CN"/>
        </w:rPr>
        <w:t>6.6.5.2.1</w:t>
      </w:r>
      <w:r w:rsidRPr="00EF2F0E">
        <w:rPr>
          <w:lang w:eastAsia="zh-CN"/>
        </w:rPr>
        <w:tab/>
        <w:t>General</w:t>
      </w:r>
      <w:bookmarkEnd w:id="3934"/>
      <w:bookmarkEnd w:id="3935"/>
      <w:bookmarkEnd w:id="3936"/>
      <w:bookmarkEnd w:id="3937"/>
      <w:bookmarkEnd w:id="3938"/>
      <w:bookmarkEnd w:id="3939"/>
      <w:bookmarkEnd w:id="3940"/>
      <w:bookmarkEnd w:id="3941"/>
      <w:bookmarkEnd w:id="3942"/>
      <w:bookmarkEnd w:id="3943"/>
      <w:bookmarkEnd w:id="3944"/>
    </w:p>
    <w:p w14:paraId="0984D5A3" w14:textId="77777777"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14:paraId="0984D5A4" w14:textId="77777777"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5A5"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5A6"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5A7" w14:textId="77777777" w:rsidR="003E32EB" w:rsidRPr="00EF2F0E" w:rsidRDefault="003E32EB" w:rsidP="00A40339">
      <w:pPr>
        <w:pStyle w:val="B3"/>
        <w:ind w:left="1418"/>
      </w:pPr>
      <w:r w:rsidRPr="00EF2F0E">
        <w:t>Or</w:t>
      </w:r>
    </w:p>
    <w:p w14:paraId="0984D5A8"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14:paraId="0984D5A9" w14:textId="77777777" w:rsidR="003E32EB" w:rsidRPr="00EF2F0E" w:rsidRDefault="003E32EB" w:rsidP="00AB06FD">
      <w:pPr>
        <w:pStyle w:val="Heading5"/>
        <w:rPr>
          <w:rFonts w:cs="v5.0.0"/>
        </w:rPr>
      </w:pPr>
      <w:bookmarkStart w:id="3945" w:name="_Toc21095879"/>
      <w:bookmarkStart w:id="3946" w:name="_Toc29763078"/>
      <w:bookmarkStart w:id="3947" w:name="_Toc45869363"/>
      <w:bookmarkStart w:id="3948" w:name="_Toc52554611"/>
      <w:bookmarkStart w:id="3949" w:name="_Toc52555081"/>
      <w:bookmarkStart w:id="3950" w:name="_Toc61112306"/>
      <w:bookmarkStart w:id="3951" w:name="_Toc67911458"/>
      <w:bookmarkStart w:id="3952" w:name="_Toc74842933"/>
      <w:bookmarkStart w:id="3953" w:name="_Toc76503316"/>
      <w:bookmarkStart w:id="3954" w:name="_Toc83040759"/>
      <w:bookmarkStart w:id="3955" w:name="_Toc89851802"/>
      <w:r w:rsidRPr="00EF2F0E">
        <w:lastRenderedPageBreak/>
        <w:t>6.6.5.2.2</w:t>
      </w:r>
      <w:r w:rsidRPr="00EF2F0E">
        <w:tab/>
      </w:r>
      <w:r w:rsidRPr="00EF2F0E">
        <w:rPr>
          <w:i/>
        </w:rPr>
        <w:t>Basic limits</w:t>
      </w:r>
      <w:r w:rsidRPr="00EF2F0E">
        <w:t xml:space="preserve"> for Band Categories 1 and 3</w:t>
      </w:r>
      <w:bookmarkEnd w:id="3945"/>
      <w:bookmarkEnd w:id="3946"/>
      <w:bookmarkEnd w:id="3947"/>
      <w:bookmarkEnd w:id="3948"/>
      <w:bookmarkEnd w:id="3949"/>
      <w:bookmarkEnd w:id="3950"/>
      <w:bookmarkEnd w:id="3951"/>
      <w:bookmarkEnd w:id="3952"/>
      <w:bookmarkEnd w:id="3953"/>
      <w:bookmarkEnd w:id="3954"/>
      <w:bookmarkEnd w:id="3955"/>
    </w:p>
    <w:p w14:paraId="0984D5A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14:paraId="0984D5AB" w14:textId="77777777"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14:paraId="0984D5AC" w14:textId="77777777"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14:paraId="0984D5AD"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14:paraId="0984D5AE"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14:paraId="0984D5AF"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5B0"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5B1"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B2" w14:textId="77777777" w:rsidR="004D1501" w:rsidRPr="00EE3870" w:rsidRDefault="004D1501" w:rsidP="004D1501">
      <w:r w:rsidRPr="00EE3870">
        <w:t>Applicability of Wide Area operating band unwanted emission requirements in tables 6.6.5.2.2-1, 6.6.5.2.2-1a and 6.6.5.2.2-1b is specified in table 6.6.2.1-0.</w:t>
      </w:r>
    </w:p>
    <w:p w14:paraId="0984D5B3" w14:textId="77777777" w:rsidR="004D1501" w:rsidRPr="00EE3870" w:rsidRDefault="004D1501" w:rsidP="004D1501">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5B7" w14:textId="77777777" w:rsidTr="00727B4F">
        <w:trPr>
          <w:cantSplit/>
          <w:jc w:val="center"/>
        </w:trPr>
        <w:tc>
          <w:tcPr>
            <w:tcW w:w="0" w:type="auto"/>
          </w:tcPr>
          <w:p w14:paraId="0984D5B4"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5B5"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5B6" w14:textId="77777777" w:rsidR="004D1501" w:rsidRPr="00EE3870" w:rsidRDefault="004D1501" w:rsidP="00727B4F">
            <w:pPr>
              <w:pStyle w:val="TAH"/>
              <w:rPr>
                <w:rFonts w:cs="Arial"/>
                <w:szCs w:val="18"/>
              </w:rPr>
            </w:pPr>
            <w:r w:rsidRPr="00EE3870">
              <w:rPr>
                <w:rFonts w:cs="Arial"/>
                <w:szCs w:val="18"/>
              </w:rPr>
              <w:t>Applicable requirement table</w:t>
            </w:r>
          </w:p>
        </w:tc>
      </w:tr>
      <w:tr w:rsidR="004D1501" w:rsidRPr="00EE3870" w14:paraId="0984D5BB" w14:textId="77777777" w:rsidTr="00727B4F">
        <w:trPr>
          <w:cantSplit/>
          <w:jc w:val="center"/>
        </w:trPr>
        <w:tc>
          <w:tcPr>
            <w:tcW w:w="0" w:type="auto"/>
          </w:tcPr>
          <w:p w14:paraId="0984D5B8" w14:textId="77777777" w:rsidR="004D1501" w:rsidRPr="00EE3870" w:rsidRDefault="004D1501" w:rsidP="00727B4F">
            <w:pPr>
              <w:pStyle w:val="TAC"/>
            </w:pPr>
            <w:r w:rsidRPr="00EE3870">
              <w:t>None</w:t>
            </w:r>
          </w:p>
        </w:tc>
        <w:tc>
          <w:tcPr>
            <w:tcW w:w="0" w:type="auto"/>
          </w:tcPr>
          <w:p w14:paraId="0984D5B9" w14:textId="77777777" w:rsidR="004D1501" w:rsidRPr="00EE3870" w:rsidRDefault="004D1501" w:rsidP="00727B4F">
            <w:pPr>
              <w:pStyle w:val="TAC"/>
            </w:pPr>
            <w:r w:rsidRPr="00EE3870">
              <w:t>Y/N</w:t>
            </w:r>
          </w:p>
        </w:tc>
        <w:tc>
          <w:tcPr>
            <w:tcW w:w="0" w:type="auto"/>
          </w:tcPr>
          <w:p w14:paraId="0984D5BA" w14:textId="77777777" w:rsidR="004D1501" w:rsidRPr="00EE3870" w:rsidRDefault="004D1501" w:rsidP="00727B4F">
            <w:pPr>
              <w:pStyle w:val="TAC"/>
            </w:pPr>
            <w:r w:rsidRPr="00EE3870">
              <w:t>6.6.5.2.2-1</w:t>
            </w:r>
          </w:p>
        </w:tc>
      </w:tr>
      <w:tr w:rsidR="004D1501" w:rsidRPr="00EE3870" w14:paraId="0984D5BF" w14:textId="77777777" w:rsidTr="00727B4F">
        <w:trPr>
          <w:cantSplit/>
          <w:jc w:val="center"/>
        </w:trPr>
        <w:tc>
          <w:tcPr>
            <w:tcW w:w="0" w:type="auto"/>
          </w:tcPr>
          <w:p w14:paraId="0984D5BC" w14:textId="77777777" w:rsidR="004D1501" w:rsidRPr="00EE3870" w:rsidRDefault="004D1501" w:rsidP="00727B4F">
            <w:pPr>
              <w:pStyle w:val="TAC"/>
            </w:pPr>
            <w:r w:rsidRPr="00EE3870">
              <w:t>In certain regions (NOTE 2), band 1</w:t>
            </w:r>
          </w:p>
        </w:tc>
        <w:tc>
          <w:tcPr>
            <w:tcW w:w="0" w:type="auto"/>
          </w:tcPr>
          <w:p w14:paraId="0984D5BD" w14:textId="77777777" w:rsidR="004D1501" w:rsidRPr="00EE3870" w:rsidRDefault="004D1501" w:rsidP="00727B4F">
            <w:pPr>
              <w:pStyle w:val="TAC"/>
            </w:pPr>
            <w:r w:rsidRPr="00EE3870">
              <w:t>N</w:t>
            </w:r>
          </w:p>
        </w:tc>
        <w:tc>
          <w:tcPr>
            <w:tcW w:w="0" w:type="auto"/>
          </w:tcPr>
          <w:p w14:paraId="0984D5BE" w14:textId="77777777" w:rsidR="004D1501" w:rsidRPr="00EE3870" w:rsidRDefault="004D1501" w:rsidP="00727B4F">
            <w:pPr>
              <w:pStyle w:val="TAC"/>
            </w:pPr>
            <w:r w:rsidRPr="00EE3870">
              <w:t>6.6.5.2.2-1</w:t>
            </w:r>
          </w:p>
        </w:tc>
      </w:tr>
      <w:tr w:rsidR="004D1501" w:rsidRPr="00EE3870" w14:paraId="0984D5C3" w14:textId="77777777" w:rsidTr="00727B4F">
        <w:trPr>
          <w:cantSplit/>
          <w:jc w:val="center"/>
        </w:trPr>
        <w:tc>
          <w:tcPr>
            <w:tcW w:w="0" w:type="auto"/>
          </w:tcPr>
          <w:p w14:paraId="0984D5C0" w14:textId="77777777" w:rsidR="004D1501" w:rsidRPr="00EE3870" w:rsidRDefault="004D1501" w:rsidP="00727B4F">
            <w:pPr>
              <w:pStyle w:val="TAC"/>
            </w:pPr>
            <w:r w:rsidRPr="00EE3870">
              <w:t>Any below 1 GHz</w:t>
            </w:r>
          </w:p>
        </w:tc>
        <w:tc>
          <w:tcPr>
            <w:tcW w:w="0" w:type="auto"/>
          </w:tcPr>
          <w:p w14:paraId="0984D5C1" w14:textId="77777777" w:rsidR="004D1501" w:rsidRPr="00EE3870" w:rsidRDefault="004D1501" w:rsidP="00727B4F">
            <w:pPr>
              <w:pStyle w:val="TAC"/>
            </w:pPr>
            <w:r w:rsidRPr="00EE3870">
              <w:t>N</w:t>
            </w:r>
          </w:p>
        </w:tc>
        <w:tc>
          <w:tcPr>
            <w:tcW w:w="0" w:type="auto"/>
          </w:tcPr>
          <w:p w14:paraId="0984D5C2" w14:textId="77777777" w:rsidR="004D1501" w:rsidRPr="00EE3870" w:rsidRDefault="004D1501" w:rsidP="00727B4F">
            <w:pPr>
              <w:pStyle w:val="TAC"/>
            </w:pPr>
            <w:r w:rsidRPr="00EE3870">
              <w:t>6.6.5.2.2-1a</w:t>
            </w:r>
          </w:p>
        </w:tc>
      </w:tr>
      <w:tr w:rsidR="004D1501" w:rsidRPr="00EE3870" w14:paraId="0984D5C7" w14:textId="77777777" w:rsidTr="00727B4F">
        <w:trPr>
          <w:cantSplit/>
          <w:jc w:val="center"/>
        </w:trPr>
        <w:tc>
          <w:tcPr>
            <w:tcW w:w="0" w:type="auto"/>
          </w:tcPr>
          <w:p w14:paraId="0984D5C4" w14:textId="77777777" w:rsidR="004D1501" w:rsidRPr="00EE3870" w:rsidRDefault="004D1501" w:rsidP="00727B4F">
            <w:pPr>
              <w:pStyle w:val="TAC"/>
            </w:pPr>
            <w:r w:rsidRPr="00EE3870">
              <w:t>Any above 1 GHz except for certain regions (NOTE 2), band 1</w:t>
            </w:r>
          </w:p>
        </w:tc>
        <w:tc>
          <w:tcPr>
            <w:tcW w:w="0" w:type="auto"/>
          </w:tcPr>
          <w:p w14:paraId="0984D5C5" w14:textId="77777777" w:rsidR="004D1501" w:rsidRPr="00EE3870" w:rsidRDefault="004D1501" w:rsidP="00727B4F">
            <w:pPr>
              <w:pStyle w:val="TAC"/>
            </w:pPr>
            <w:r w:rsidRPr="00EE3870">
              <w:t>N</w:t>
            </w:r>
          </w:p>
        </w:tc>
        <w:tc>
          <w:tcPr>
            <w:tcW w:w="0" w:type="auto"/>
          </w:tcPr>
          <w:p w14:paraId="0984D5C6" w14:textId="77777777" w:rsidR="004D1501" w:rsidRPr="00EE3870" w:rsidRDefault="004D1501" w:rsidP="00727B4F">
            <w:pPr>
              <w:pStyle w:val="TAC"/>
            </w:pPr>
            <w:r w:rsidRPr="00EE3870">
              <w:t>6.6.2.1-1b</w:t>
            </w:r>
          </w:p>
        </w:tc>
      </w:tr>
      <w:tr w:rsidR="004D1501" w:rsidRPr="00EE3870" w14:paraId="0984D5CA" w14:textId="77777777" w:rsidTr="00727B4F">
        <w:trPr>
          <w:cantSplit/>
          <w:jc w:val="center"/>
        </w:trPr>
        <w:tc>
          <w:tcPr>
            <w:tcW w:w="0" w:type="auto"/>
            <w:gridSpan w:val="3"/>
          </w:tcPr>
          <w:p w14:paraId="0984D5C8" w14:textId="77777777" w:rsidR="004D1501" w:rsidRPr="00EE3870" w:rsidRDefault="004D1501" w:rsidP="00727B4F">
            <w:pPr>
              <w:pStyle w:val="TAN"/>
            </w:pPr>
            <w:r w:rsidRPr="00EE3870">
              <w:t>NOTE 1:</w:t>
            </w:r>
            <w:r w:rsidRPr="00EE3870">
              <w:tab/>
              <w:t>NR operation with UTRA is not supported in this version of specification.</w:t>
            </w:r>
          </w:p>
          <w:p w14:paraId="0984D5C9" w14:textId="77777777" w:rsidR="004D1501" w:rsidRPr="00EE3870" w:rsidRDefault="004D1501" w:rsidP="00727B4F">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5CB" w14:textId="77777777" w:rsidR="003E32EB" w:rsidRPr="00EF2F0E" w:rsidRDefault="003E32EB" w:rsidP="00A40339">
      <w:pPr>
        <w:pStyle w:val="B10"/>
      </w:pPr>
    </w:p>
    <w:p w14:paraId="0984D5CC"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14:paraId="0984D5CD"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5CE"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5CF"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14:paraId="0984D5D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5D1" w14:textId="77777777"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w:t>
      </w:r>
      <w:r w:rsidRPr="00EF2F0E">
        <w:lastRenderedPageBreak/>
        <w:t>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5D2"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14:paraId="0984D5D3"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5D4"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5D5"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14:paraId="0984D5D6"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D7" w14:textId="7BE24E6E" w:rsidR="003E32EB" w:rsidRPr="00EF2F0E" w:rsidRDefault="003E32EB" w:rsidP="00A40339">
      <w:pPr>
        <w:pStyle w:val="TH"/>
        <w:rPr>
          <w:rFonts w:cs="v5.0.0"/>
        </w:rPr>
      </w:pPr>
      <w:r w:rsidRPr="00EF2F0E">
        <w:t xml:space="preserve">Table 6.6.5.2.2-1: </w:t>
      </w:r>
      <w:r w:rsidR="00BC31DB">
        <w:t>WA BS OBUE in</w:t>
      </w:r>
      <w:r w:rsidR="00BC31DB" w:rsidRPr="00DF5484">
        <w:t xml:space="preserve"> BC1 and BC3 bands applicable for: BS not supporting NR; </w:t>
      </w:r>
      <w:r w:rsidR="00BC31DB">
        <w:t xml:space="preserve">or </w:t>
      </w:r>
      <w:r w:rsidR="00BC31DB"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5DC" w14:textId="77777777" w:rsidTr="00A40339">
        <w:trPr>
          <w:cantSplit/>
          <w:jc w:val="center"/>
        </w:trPr>
        <w:tc>
          <w:tcPr>
            <w:tcW w:w="2127" w:type="dxa"/>
          </w:tcPr>
          <w:p w14:paraId="0984D5D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5D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5DA"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5D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5E1" w14:textId="77777777" w:rsidTr="00A40339">
        <w:trPr>
          <w:cantSplit/>
          <w:jc w:val="center"/>
        </w:trPr>
        <w:tc>
          <w:tcPr>
            <w:tcW w:w="2127" w:type="dxa"/>
          </w:tcPr>
          <w:p w14:paraId="0984D5DD"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14:paraId="0984D5DE"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14:paraId="0984D5DF" w14:textId="77777777" w:rsidR="003E32EB" w:rsidRPr="00EF2F0E" w:rsidRDefault="003E32EB" w:rsidP="00A40339">
            <w:pPr>
              <w:pStyle w:val="TAC"/>
              <w:rPr>
                <w:rFonts w:cs="Arial"/>
              </w:rPr>
            </w:pPr>
            <w:r w:rsidRPr="00EF2F0E">
              <w:rPr>
                <w:rFonts w:cs="Arial"/>
              </w:rPr>
              <w:t>-14 dBm</w:t>
            </w:r>
          </w:p>
        </w:tc>
        <w:tc>
          <w:tcPr>
            <w:tcW w:w="1430" w:type="dxa"/>
          </w:tcPr>
          <w:p w14:paraId="0984D5E0"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5E7" w14:textId="77777777" w:rsidTr="00A40339">
        <w:trPr>
          <w:cantSplit/>
          <w:jc w:val="center"/>
        </w:trPr>
        <w:tc>
          <w:tcPr>
            <w:tcW w:w="2127" w:type="dxa"/>
          </w:tcPr>
          <w:p w14:paraId="0984D5E2" w14:textId="77777777"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5E3" w14:textId="77777777"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14:paraId="0984D5E4" w14:textId="77777777" w:rsidR="003E32EB" w:rsidRPr="00EF2F0E" w:rsidRDefault="003E32EB" w:rsidP="00A40339">
            <w:pPr>
              <w:pStyle w:val="EQ"/>
              <w:rPr>
                <w:noProof w:val="0"/>
              </w:rPr>
            </w:pPr>
            <w:r w:rsidRPr="00EF2F0E">
              <w:rPr>
                <w:noProof w:val="0"/>
                <w:position w:val="-30"/>
              </w:rPr>
              <w:object w:dxaOrig="3660" w:dyaOrig="720" w14:anchorId="0985119E">
                <v:shape id="_x0000_i1033" type="#_x0000_t75" style="width:153pt;height:30pt" o:ole="" fillcolor="window">
                  <v:imagedata r:id="rId31" o:title=""/>
                </v:shape>
                <o:OLEObject Type="Embed" ProgID="Equation.3" ShapeID="_x0000_i1033" DrawAspect="Content" ObjectID="_1700464584" r:id="rId32"/>
              </w:object>
            </w:r>
          </w:p>
          <w:p w14:paraId="0984D5E5" w14:textId="77777777" w:rsidR="004C7800" w:rsidRPr="00EF2F0E" w:rsidRDefault="004C7800" w:rsidP="004C7800">
            <w:pPr>
              <w:pStyle w:val="TAC"/>
            </w:pPr>
            <w:r w:rsidRPr="00EF2F0E">
              <w:t>(Note 6)</w:t>
            </w:r>
          </w:p>
        </w:tc>
        <w:tc>
          <w:tcPr>
            <w:tcW w:w="1430" w:type="dxa"/>
          </w:tcPr>
          <w:p w14:paraId="0984D5E6"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5EC" w14:textId="77777777" w:rsidTr="00A40339">
        <w:trPr>
          <w:cantSplit/>
          <w:jc w:val="center"/>
        </w:trPr>
        <w:tc>
          <w:tcPr>
            <w:tcW w:w="2127" w:type="dxa"/>
          </w:tcPr>
          <w:p w14:paraId="0984D5E8" w14:textId="77777777" w:rsidR="004C7800" w:rsidRPr="00EF2F0E" w:rsidRDefault="004C7800" w:rsidP="004C7800">
            <w:pPr>
              <w:pStyle w:val="TAC"/>
              <w:rPr>
                <w:rFonts w:cs="Arial"/>
              </w:rPr>
            </w:pPr>
            <w:r w:rsidRPr="00EF2F0E">
              <w:rPr>
                <w:rFonts w:cs="Arial"/>
              </w:rPr>
              <w:t>(NOTE 3)</w:t>
            </w:r>
          </w:p>
        </w:tc>
        <w:tc>
          <w:tcPr>
            <w:tcW w:w="2976" w:type="dxa"/>
          </w:tcPr>
          <w:p w14:paraId="0984D5E9" w14:textId="77777777"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5EA" w14:textId="77777777" w:rsidR="004C7800" w:rsidRPr="00EF2F0E" w:rsidRDefault="004C7800" w:rsidP="004C7800">
            <w:pPr>
              <w:pStyle w:val="TAC"/>
              <w:rPr>
                <w:rFonts w:cs="Arial"/>
              </w:rPr>
            </w:pPr>
            <w:r w:rsidRPr="00EF2F0E">
              <w:rPr>
                <w:rFonts w:cs="Arial"/>
              </w:rPr>
              <w:t>-26 dBm (Note 6)</w:t>
            </w:r>
          </w:p>
        </w:tc>
        <w:tc>
          <w:tcPr>
            <w:tcW w:w="1430" w:type="dxa"/>
          </w:tcPr>
          <w:p w14:paraId="0984D5EB"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5F2" w14:textId="77777777" w:rsidTr="00A40339">
        <w:trPr>
          <w:cantSplit/>
          <w:jc w:val="center"/>
        </w:trPr>
        <w:tc>
          <w:tcPr>
            <w:tcW w:w="2127" w:type="dxa"/>
          </w:tcPr>
          <w:p w14:paraId="0984D5ED" w14:textId="77777777"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14:paraId="0984D5EE" w14:textId="77777777"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5EF" w14:textId="77777777"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14:paraId="0984D5F0" w14:textId="77777777" w:rsidR="004C7800" w:rsidRPr="00EF2F0E" w:rsidRDefault="004C7800" w:rsidP="004C7800">
            <w:pPr>
              <w:pStyle w:val="TAC"/>
              <w:rPr>
                <w:rFonts w:cs="Arial"/>
              </w:rPr>
            </w:pPr>
            <w:r w:rsidRPr="00EF2F0E">
              <w:rPr>
                <w:rFonts w:cs="Arial"/>
              </w:rPr>
              <w:t>-13 dBm (Note 6)</w:t>
            </w:r>
          </w:p>
        </w:tc>
        <w:tc>
          <w:tcPr>
            <w:tcW w:w="1430" w:type="dxa"/>
          </w:tcPr>
          <w:p w14:paraId="0984D5F1"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5F7" w14:textId="77777777" w:rsidTr="00A40339">
        <w:trPr>
          <w:cantSplit/>
          <w:jc w:val="center"/>
        </w:trPr>
        <w:tc>
          <w:tcPr>
            <w:tcW w:w="2127" w:type="dxa"/>
          </w:tcPr>
          <w:p w14:paraId="0984D5F3" w14:textId="77777777"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5F4" w14:textId="77777777"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5F5" w14:textId="77777777" w:rsidR="004C7800" w:rsidRPr="00EF2F0E" w:rsidRDefault="004C7800" w:rsidP="004C7800">
            <w:pPr>
              <w:pStyle w:val="TAC"/>
              <w:rPr>
                <w:rFonts w:cs="Arial"/>
              </w:rPr>
            </w:pPr>
            <w:r w:rsidRPr="00EF2F0E">
              <w:rPr>
                <w:rFonts w:cs="Arial"/>
              </w:rPr>
              <w:t>-15 dBm (Note 5, 6)</w:t>
            </w:r>
          </w:p>
        </w:tc>
        <w:tc>
          <w:tcPr>
            <w:tcW w:w="1430" w:type="dxa"/>
          </w:tcPr>
          <w:p w14:paraId="0984D5F6"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5FB" w14:textId="77777777" w:rsidTr="00A40339">
        <w:trPr>
          <w:cantSplit/>
          <w:jc w:val="center"/>
        </w:trPr>
        <w:tc>
          <w:tcPr>
            <w:tcW w:w="9988" w:type="dxa"/>
            <w:gridSpan w:val="4"/>
          </w:tcPr>
          <w:p w14:paraId="0984D5F8"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5F9" w14:textId="77777777" w:rsidR="004C7800" w:rsidRPr="00EF2F0E" w:rsidRDefault="003E32EB" w:rsidP="004C7800">
            <w:pPr>
              <w:pStyle w:val="TAN"/>
              <w:rPr>
                <w:rFonts w:cs="Arial"/>
              </w:rPr>
            </w:pPr>
            <w:r w:rsidRPr="00EF2F0E">
              <w:rPr>
                <w:rFonts w:cs="Arial"/>
              </w:rPr>
              <w:t>NOTE</w:t>
            </w:r>
            <w:r w:rsidR="004D1501">
              <w:rPr>
                <w:rFonts w:cs="Arial"/>
              </w:rPr>
              <w:t xml:space="preserve"> </w:t>
            </w:r>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14:paraId="0984D5FA" w14:textId="77777777"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5FC" w14:textId="77777777" w:rsidR="003E32EB" w:rsidRPr="00EF2F0E" w:rsidRDefault="003E32EB" w:rsidP="00A40339">
      <w:pPr>
        <w:rPr>
          <w:lang w:eastAsia="zh-CN"/>
        </w:rPr>
      </w:pPr>
    </w:p>
    <w:p w14:paraId="0984D5FD" w14:textId="33E7C520" w:rsidR="003E32EB" w:rsidRPr="00EF2F0E" w:rsidRDefault="003E32EB" w:rsidP="007A0E12">
      <w:pPr>
        <w:pStyle w:val="TH"/>
        <w:rPr>
          <w:rFonts w:cs="v5.0.0"/>
        </w:rPr>
      </w:pPr>
      <w:r w:rsidRPr="00EF2F0E">
        <w:lastRenderedPageBreak/>
        <w:t xml:space="preserve">Table 6.6.5.2.2-1a: </w:t>
      </w:r>
      <w:bookmarkStart w:id="3956" w:name="_Hlk510517866"/>
      <w:r w:rsidR="004E2A52">
        <w:t>WA BS OBUE in</w:t>
      </w:r>
      <w:r w:rsidR="004E2A52" w:rsidRPr="00DF5484">
        <w:t xml:space="preserve"> BC1 and BC3 bands </w:t>
      </w:r>
      <w:bookmarkStart w:id="3957" w:name="_Hlk63533846"/>
      <w:r w:rsidR="004E2A52">
        <w:rPr>
          <w:rFonts w:cs="Arial"/>
        </w:rPr>
        <w:t>≤</w:t>
      </w:r>
      <w:bookmarkEnd w:id="3957"/>
      <w:r w:rsidR="004E2A52">
        <w:t> </w:t>
      </w:r>
      <w:r w:rsidR="004E2A52" w:rsidRPr="00DF5484">
        <w:t>1 GHz applicable for: BS supporting NR and not supporting UTRA</w:t>
      </w:r>
      <w:bookmarkEnd w:id="395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02" w14:textId="77777777" w:rsidTr="00AB06FD">
        <w:trPr>
          <w:cantSplit/>
          <w:jc w:val="center"/>
        </w:trPr>
        <w:tc>
          <w:tcPr>
            <w:tcW w:w="1953" w:type="dxa"/>
          </w:tcPr>
          <w:p w14:paraId="0984D5FE"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5FF"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00"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01"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07" w14:textId="77777777" w:rsidTr="00AB06FD">
        <w:trPr>
          <w:cantSplit/>
          <w:jc w:val="center"/>
        </w:trPr>
        <w:tc>
          <w:tcPr>
            <w:tcW w:w="1953" w:type="dxa"/>
          </w:tcPr>
          <w:p w14:paraId="0984D603"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04"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05"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9F" wp14:editId="098511A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06"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0E" w14:textId="77777777" w:rsidTr="00AB06FD">
        <w:trPr>
          <w:cantSplit/>
          <w:jc w:val="center"/>
        </w:trPr>
        <w:tc>
          <w:tcPr>
            <w:tcW w:w="1953" w:type="dxa"/>
          </w:tcPr>
          <w:p w14:paraId="0984D608"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09"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0A"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0B"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0C" w14:textId="77777777" w:rsidR="003E32EB" w:rsidRPr="00EF2F0E" w:rsidRDefault="003E32EB" w:rsidP="00AB06FD">
            <w:pPr>
              <w:pStyle w:val="TAC"/>
              <w:rPr>
                <w:rFonts w:cs="Arial"/>
              </w:rPr>
            </w:pPr>
            <w:r w:rsidRPr="00EF2F0E">
              <w:rPr>
                <w:rFonts w:cs="Arial"/>
              </w:rPr>
              <w:t>-14 dBm</w:t>
            </w:r>
          </w:p>
        </w:tc>
        <w:tc>
          <w:tcPr>
            <w:tcW w:w="1430" w:type="dxa"/>
          </w:tcPr>
          <w:p w14:paraId="0984D60D"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3" w14:textId="77777777" w:rsidTr="00AB06FD">
        <w:trPr>
          <w:cantSplit/>
          <w:jc w:val="center"/>
        </w:trPr>
        <w:tc>
          <w:tcPr>
            <w:tcW w:w="1953" w:type="dxa"/>
          </w:tcPr>
          <w:p w14:paraId="0984D60F"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10"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11" w14:textId="77777777" w:rsidR="003E32EB" w:rsidRPr="00EF2F0E" w:rsidRDefault="003E32EB" w:rsidP="00AB06FD">
            <w:pPr>
              <w:pStyle w:val="TAC"/>
              <w:rPr>
                <w:rFonts w:cs="Arial"/>
              </w:rPr>
            </w:pPr>
            <w:r w:rsidRPr="00EF2F0E">
              <w:rPr>
                <w:rFonts w:cs="Arial"/>
              </w:rPr>
              <w:t>-16 dBm (Note 5)</w:t>
            </w:r>
          </w:p>
        </w:tc>
        <w:tc>
          <w:tcPr>
            <w:tcW w:w="1430" w:type="dxa"/>
          </w:tcPr>
          <w:p w14:paraId="0984D61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6" w14:textId="77777777" w:rsidTr="00AB06FD">
        <w:trPr>
          <w:cantSplit/>
          <w:jc w:val="center"/>
        </w:trPr>
        <w:tc>
          <w:tcPr>
            <w:tcW w:w="9814" w:type="dxa"/>
            <w:gridSpan w:val="4"/>
          </w:tcPr>
          <w:p w14:paraId="0984D614"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0984D615" w14:textId="77777777" w:rsidR="003E32EB" w:rsidRPr="00EF2F0E" w:rsidRDefault="003E32EB" w:rsidP="007A0E12">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tc>
      </w:tr>
    </w:tbl>
    <w:p w14:paraId="0984D617" w14:textId="77777777" w:rsidR="003E32EB" w:rsidRPr="00EF2F0E" w:rsidRDefault="003E32EB" w:rsidP="00A40339">
      <w:pPr>
        <w:rPr>
          <w:lang w:eastAsia="zh-CN"/>
        </w:rPr>
      </w:pPr>
    </w:p>
    <w:p w14:paraId="0984D618" w14:textId="0EAEDCF1" w:rsidR="003E32EB" w:rsidRPr="00EF2F0E" w:rsidRDefault="003E32EB" w:rsidP="007A0E12">
      <w:pPr>
        <w:pStyle w:val="TH"/>
        <w:rPr>
          <w:rFonts w:cs="v5.0.0"/>
        </w:rPr>
      </w:pPr>
      <w:r w:rsidRPr="00EF2F0E">
        <w:t xml:space="preserve">Table 6.6.5.2.2-1b: </w:t>
      </w:r>
      <w:r w:rsidR="00377E86">
        <w:t>WA BS OBUE in</w:t>
      </w:r>
      <w:r w:rsidR="00377E86" w:rsidRPr="00DF5484">
        <w:t xml:space="preserve"> BC1 and BC3 bands </w:t>
      </w:r>
      <w:r w:rsidR="00377E86">
        <w:t>&gt; </w:t>
      </w:r>
      <w:r w:rsidR="00377E86" w:rsidRPr="00DF5484">
        <w:t xml:space="preserve">1 GHz applicable for: BS supporting NR, not operating </w:t>
      </w:r>
      <w:r w:rsidR="00377E86">
        <w:t xml:space="preserve">NR </w:t>
      </w:r>
      <w:r w:rsidR="00377E86" w:rsidRPr="00DF5484">
        <w:t>in band n1</w:t>
      </w:r>
      <w:r w:rsidR="00377E86">
        <w:t>,</w:t>
      </w:r>
      <w:r w:rsidR="00377E86"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1D" w14:textId="77777777" w:rsidTr="00AB06FD">
        <w:trPr>
          <w:cantSplit/>
          <w:jc w:val="center"/>
        </w:trPr>
        <w:tc>
          <w:tcPr>
            <w:tcW w:w="1953" w:type="dxa"/>
          </w:tcPr>
          <w:p w14:paraId="0984D619"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1A"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1B"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1C"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22" w14:textId="77777777" w:rsidTr="00AB06FD">
        <w:trPr>
          <w:cantSplit/>
          <w:jc w:val="center"/>
        </w:trPr>
        <w:tc>
          <w:tcPr>
            <w:tcW w:w="1953" w:type="dxa"/>
          </w:tcPr>
          <w:p w14:paraId="0984D61E"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1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20"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1" wp14:editId="098511A2">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21"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9" w14:textId="77777777" w:rsidTr="00AB06FD">
        <w:trPr>
          <w:cantSplit/>
          <w:jc w:val="center"/>
        </w:trPr>
        <w:tc>
          <w:tcPr>
            <w:tcW w:w="1953" w:type="dxa"/>
          </w:tcPr>
          <w:p w14:paraId="0984D623"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24"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2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26"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27" w14:textId="77777777" w:rsidR="003E32EB" w:rsidRPr="00EF2F0E" w:rsidRDefault="003E32EB" w:rsidP="00AB06FD">
            <w:pPr>
              <w:pStyle w:val="TAC"/>
              <w:rPr>
                <w:rFonts w:cs="Arial"/>
              </w:rPr>
            </w:pPr>
            <w:r w:rsidRPr="00EF2F0E">
              <w:rPr>
                <w:rFonts w:cs="Arial"/>
              </w:rPr>
              <w:t>-14 dBm</w:t>
            </w:r>
          </w:p>
        </w:tc>
        <w:tc>
          <w:tcPr>
            <w:tcW w:w="1430" w:type="dxa"/>
          </w:tcPr>
          <w:p w14:paraId="0984D628"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E" w14:textId="77777777" w:rsidTr="00AB06FD">
        <w:trPr>
          <w:cantSplit/>
          <w:jc w:val="center"/>
        </w:trPr>
        <w:tc>
          <w:tcPr>
            <w:tcW w:w="1953" w:type="dxa"/>
          </w:tcPr>
          <w:p w14:paraId="0984D62A"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2B"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2C"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14:paraId="0984D62D" w14:textId="77777777" w:rsidR="003E32EB" w:rsidRPr="00EF2F0E" w:rsidRDefault="003E32EB" w:rsidP="00AB06FD">
            <w:pPr>
              <w:pStyle w:val="TAC"/>
              <w:rPr>
                <w:rFonts w:cs="Arial"/>
              </w:rPr>
            </w:pPr>
            <w:r w:rsidRPr="00EF2F0E">
              <w:rPr>
                <w:rFonts w:cs="Arial"/>
              </w:rPr>
              <w:t xml:space="preserve">1MHz </w:t>
            </w:r>
          </w:p>
        </w:tc>
      </w:tr>
      <w:tr w:rsidR="003E32EB" w:rsidRPr="00EF2F0E" w14:paraId="0984D631" w14:textId="77777777" w:rsidTr="00AB06FD">
        <w:trPr>
          <w:cantSplit/>
          <w:jc w:val="center"/>
        </w:trPr>
        <w:tc>
          <w:tcPr>
            <w:tcW w:w="9814" w:type="dxa"/>
            <w:gridSpan w:val="4"/>
          </w:tcPr>
          <w:p w14:paraId="0984D62F"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63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14:paraId="0984D632" w14:textId="77777777" w:rsidR="003E32EB" w:rsidRPr="00EF2F0E" w:rsidRDefault="003E32EB" w:rsidP="00A40339">
      <w:pPr>
        <w:rPr>
          <w:lang w:eastAsia="zh-CN"/>
        </w:rPr>
      </w:pPr>
    </w:p>
    <w:p w14:paraId="0984D633" w14:textId="42CAADF3" w:rsidR="003E32EB" w:rsidRPr="00EF2F0E" w:rsidRDefault="003E32EB" w:rsidP="00AB06FD">
      <w:pPr>
        <w:pStyle w:val="TH"/>
        <w:rPr>
          <w:rFonts w:cs="v5.0.0"/>
        </w:rPr>
      </w:pPr>
      <w:r w:rsidRPr="00EF2F0E">
        <w:lastRenderedPageBreak/>
        <w:t>Table 6.6.5.2.2-</w:t>
      </w:r>
      <w:r w:rsidRPr="00EF2F0E">
        <w:rPr>
          <w:lang w:eastAsia="zh-CN"/>
        </w:rPr>
        <w:t>2</w:t>
      </w:r>
      <w:r w:rsidRPr="00EF2F0E">
        <w:t xml:space="preserve">: </w:t>
      </w:r>
      <w:r w:rsidR="00E47199">
        <w:t>MR BS OBUE in</w:t>
      </w:r>
      <w:r w:rsidR="00E47199" w:rsidRPr="00DF5484">
        <w:t xml:space="preserve"> BC1</w:t>
      </w:r>
      <w:r w:rsidR="00E47199">
        <w:t xml:space="preserve"> </w:t>
      </w:r>
      <w:r w:rsidR="00E47199" w:rsidRPr="00DF5484">
        <w:t xml:space="preserve">bands applicable for: BS with maximum output power 31 &lt; </w:t>
      </w:r>
      <w:r w:rsidR="00E47199" w:rsidRPr="00DF5484">
        <w:rPr>
          <w:rFonts w:cs="v4.2.0"/>
        </w:rPr>
        <w:t>P</w:t>
      </w:r>
      <w:r w:rsidR="00E47199" w:rsidRPr="00DF5484">
        <w:rPr>
          <w:rFonts w:cs="v4.2.0"/>
          <w:vertAlign w:val="subscript"/>
        </w:rPr>
        <w:t>rated,c,cell</w:t>
      </w:r>
      <w:r w:rsidR="00E47199" w:rsidRPr="00DF5484">
        <w:t>-10*log10(N</w:t>
      </w:r>
      <w:r w:rsidR="00E47199" w:rsidRPr="00DF5484">
        <w:rPr>
          <w:vertAlign w:val="subscript"/>
        </w:rPr>
        <w:t>TXU,countedpercell</w:t>
      </w:r>
      <w:r w:rsidR="00E47199" w:rsidRPr="00DF5484">
        <w:t>)</w:t>
      </w:r>
      <w:r w:rsidR="00E47199" w:rsidRPr="00DF5484">
        <w:rPr>
          <w:rFonts w:cs="v4.2.0"/>
        </w:rPr>
        <w:t xml:space="preserve"> </w:t>
      </w:r>
      <w:r w:rsidR="00E47199" w:rsidRPr="00DF5484">
        <w:rPr>
          <w:rFonts w:cs="v5.0.0"/>
        </w:rPr>
        <w:sym w:font="Symbol" w:char="F0A3"/>
      </w:r>
      <w:r w:rsidR="00E47199"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D638" w14:textId="77777777" w:rsidTr="00A40339">
        <w:trPr>
          <w:cantSplit/>
          <w:jc w:val="center"/>
        </w:trPr>
        <w:tc>
          <w:tcPr>
            <w:tcW w:w="2127" w:type="dxa"/>
          </w:tcPr>
          <w:p w14:paraId="0984D63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14:paraId="0984D63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14:paraId="0984D636"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3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3D" w14:textId="77777777" w:rsidTr="00A40339">
        <w:trPr>
          <w:cantSplit/>
          <w:jc w:val="center"/>
        </w:trPr>
        <w:tc>
          <w:tcPr>
            <w:tcW w:w="2127" w:type="dxa"/>
          </w:tcPr>
          <w:p w14:paraId="0984D639"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14:paraId="0984D63A"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14:paraId="0984D63B" w14:textId="77777777" w:rsidR="003E32EB" w:rsidRPr="00EF2F0E" w:rsidRDefault="00FF0B46" w:rsidP="00A40339">
            <w:pPr>
              <w:pStyle w:val="TAC"/>
              <w:rPr>
                <w:rFonts w:cs="Arial"/>
              </w:rPr>
            </w:pPr>
            <w:r w:rsidRPr="00EF2F0E">
              <w:rPr>
                <w:rFonts w:cs="v5.0.0"/>
                <w:position w:val="-44"/>
                <w:lang w:eastAsia="ja-JP"/>
              </w:rPr>
              <w:object w:dxaOrig="3321" w:dyaOrig="999" w14:anchorId="098511A3">
                <v:shape id="对象 119" o:spid="_x0000_i1034" type="#_x0000_t75" style="width:148.5pt;height:41.5pt;mso-wrap-style:square;mso-position-horizontal-relative:page;mso-position-vertical-relative:page" o:ole="">
                  <v:imagedata r:id="rId34" o:title=""/>
                </v:shape>
                <o:OLEObject Type="Embed" ProgID="Equation.3" ShapeID="对象 119" DrawAspect="Content" ObjectID="_1700464585" r:id="rId35"/>
              </w:object>
            </w:r>
          </w:p>
        </w:tc>
        <w:tc>
          <w:tcPr>
            <w:tcW w:w="1430" w:type="dxa"/>
          </w:tcPr>
          <w:p w14:paraId="0984D63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2" w14:textId="77777777" w:rsidTr="00A40339">
        <w:trPr>
          <w:cantSplit/>
          <w:jc w:val="center"/>
        </w:trPr>
        <w:tc>
          <w:tcPr>
            <w:tcW w:w="2127" w:type="dxa"/>
          </w:tcPr>
          <w:p w14:paraId="0984D63E"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14:paraId="0984D63F"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14:paraId="0984D640" w14:textId="77777777" w:rsidR="003E32EB" w:rsidRPr="00EF2F0E" w:rsidRDefault="00FF0B46" w:rsidP="00A40339">
            <w:pPr>
              <w:pStyle w:val="TAC"/>
              <w:rPr>
                <w:rFonts w:cs="Arial"/>
              </w:rPr>
            </w:pPr>
            <w:r w:rsidRPr="00EF2F0E">
              <w:rPr>
                <w:rFonts w:cs="v5.0.0"/>
                <w:position w:val="-44"/>
                <w:lang w:eastAsia="ja-JP"/>
              </w:rPr>
              <w:object w:dxaOrig="3321" w:dyaOrig="999" w14:anchorId="098511A4">
                <v:shape id="对象 120" o:spid="_x0000_i1035" type="#_x0000_t75" style="width:157pt;height:41.5pt;mso-wrap-style:square;mso-position-horizontal-relative:page;mso-position-vertical-relative:page" o:ole="">
                  <v:imagedata r:id="rId36" o:title=""/>
                </v:shape>
                <o:OLEObject Type="Embed" ProgID="Equation.3" ShapeID="对象 120" DrawAspect="Content" ObjectID="_1700464586" r:id="rId37"/>
              </w:object>
            </w:r>
          </w:p>
        </w:tc>
        <w:tc>
          <w:tcPr>
            <w:tcW w:w="1430" w:type="dxa"/>
          </w:tcPr>
          <w:p w14:paraId="0984D6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7" w14:textId="77777777" w:rsidTr="00A40339">
        <w:trPr>
          <w:cantSplit/>
          <w:jc w:val="center"/>
        </w:trPr>
        <w:tc>
          <w:tcPr>
            <w:tcW w:w="2127" w:type="dxa"/>
          </w:tcPr>
          <w:p w14:paraId="0984D643" w14:textId="77777777" w:rsidR="003E32EB" w:rsidRPr="00EF2F0E" w:rsidRDefault="003E32EB" w:rsidP="00A40339">
            <w:pPr>
              <w:pStyle w:val="TAC"/>
              <w:rPr>
                <w:rFonts w:cs="Arial"/>
              </w:rPr>
            </w:pPr>
            <w:r w:rsidRPr="00EF2F0E">
              <w:rPr>
                <w:rFonts w:cs="Arial"/>
              </w:rPr>
              <w:t>(NOTE 3)</w:t>
            </w:r>
          </w:p>
        </w:tc>
        <w:tc>
          <w:tcPr>
            <w:tcW w:w="2868" w:type="dxa"/>
          </w:tcPr>
          <w:p w14:paraId="0984D644"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14:paraId="0984D645"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646"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C" w14:textId="77777777" w:rsidTr="00A40339">
        <w:trPr>
          <w:cantSplit/>
          <w:jc w:val="center"/>
        </w:trPr>
        <w:tc>
          <w:tcPr>
            <w:tcW w:w="2127" w:type="dxa"/>
          </w:tcPr>
          <w:p w14:paraId="0984D648"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14:paraId="0984D649"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14:paraId="0984D64A"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64B"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51" w14:textId="77777777" w:rsidTr="00A40339">
        <w:trPr>
          <w:cantSplit/>
          <w:jc w:val="center"/>
        </w:trPr>
        <w:tc>
          <w:tcPr>
            <w:tcW w:w="2127" w:type="dxa"/>
          </w:tcPr>
          <w:p w14:paraId="0984D64D" w14:textId="77777777"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14:paraId="0984D64E" w14:textId="77777777"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14:paraId="0984D64F" w14:textId="77777777"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14:paraId="0984D650" w14:textId="77777777" w:rsidR="003E32EB" w:rsidRPr="00EF2F0E" w:rsidRDefault="003E32EB" w:rsidP="00A40339">
            <w:pPr>
              <w:pStyle w:val="TAC"/>
              <w:rPr>
                <w:rFonts w:cs="Arial"/>
              </w:rPr>
            </w:pPr>
            <w:r w:rsidRPr="00EF2F0E">
              <w:rPr>
                <w:rFonts w:cs="Arial"/>
              </w:rPr>
              <w:t>1 MHz</w:t>
            </w:r>
          </w:p>
        </w:tc>
      </w:tr>
      <w:tr w:rsidR="003401A4" w:rsidRPr="00EF2F0E" w14:paraId="0984D656" w14:textId="77777777" w:rsidTr="00A40339">
        <w:trPr>
          <w:cantSplit/>
          <w:jc w:val="center"/>
        </w:trPr>
        <w:tc>
          <w:tcPr>
            <w:tcW w:w="2127" w:type="dxa"/>
          </w:tcPr>
          <w:p w14:paraId="0984D652"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14:paraId="0984D653"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14:paraId="0984D654"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655"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59" w14:textId="77777777" w:rsidTr="00A40339">
        <w:trPr>
          <w:cantSplit/>
          <w:jc w:val="center"/>
        </w:trPr>
        <w:tc>
          <w:tcPr>
            <w:tcW w:w="9988" w:type="dxa"/>
            <w:gridSpan w:val="4"/>
          </w:tcPr>
          <w:p w14:paraId="0984D65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14:paraId="0984D65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5A" w14:textId="77777777" w:rsidR="003E32EB" w:rsidRPr="00EF2F0E" w:rsidRDefault="003E32EB" w:rsidP="00A40339"/>
    <w:p w14:paraId="0984D65B" w14:textId="5F5C689A" w:rsidR="003E32EB" w:rsidRPr="00EF2F0E" w:rsidRDefault="003E32EB" w:rsidP="00AB06FD">
      <w:pPr>
        <w:pStyle w:val="TH"/>
        <w:rPr>
          <w:rFonts w:cs="v5.0.0"/>
        </w:rPr>
      </w:pPr>
      <w:bookmarkStart w:id="3958" w:name="_Hlk510629565"/>
      <w:r w:rsidRPr="00EF2F0E">
        <w:t>Table 6.6.5.2.</w:t>
      </w:r>
      <w:r w:rsidRPr="00EF2F0E">
        <w:rPr>
          <w:lang w:eastAsia="zh-CN"/>
        </w:rPr>
        <w:t>2</w:t>
      </w:r>
      <w:r w:rsidRPr="00EF2F0E">
        <w:t>-</w:t>
      </w:r>
      <w:r w:rsidRPr="00EF2F0E">
        <w:rPr>
          <w:lang w:eastAsia="zh-CN"/>
        </w:rPr>
        <w:t>2a</w:t>
      </w:r>
      <w:r w:rsidRPr="00EF2F0E">
        <w:t xml:space="preserve">: </w:t>
      </w:r>
      <w:r w:rsidR="00211BB5">
        <w:t>MR BS OBUE in</w:t>
      </w:r>
      <w:r w:rsidR="00211BB5" w:rsidRPr="00DF5484">
        <w:t xml:space="preserve"> BC1 bands applicable for: BS with maximum output power 31 &lt; </w:t>
      </w:r>
      <w:r w:rsidR="00211BB5" w:rsidRPr="00DF5484">
        <w:rPr>
          <w:rFonts w:cs="v4.2.0"/>
        </w:rPr>
        <w:t>P</w:t>
      </w:r>
      <w:r w:rsidR="00211BB5" w:rsidRPr="00DF5484">
        <w:rPr>
          <w:rFonts w:cs="v4.2.0"/>
          <w:vertAlign w:val="subscript"/>
        </w:rPr>
        <w:t>rated,c,cell</w:t>
      </w:r>
      <w:r w:rsidR="00211BB5" w:rsidRPr="00DF5484">
        <w:t>-10*log10(N</w:t>
      </w:r>
      <w:r w:rsidR="00211BB5" w:rsidRPr="00DF5484">
        <w:rPr>
          <w:vertAlign w:val="subscript"/>
        </w:rPr>
        <w:t>TXU,countedpercell</w:t>
      </w:r>
      <w:r w:rsidR="00211BB5" w:rsidRPr="00DF5484">
        <w:t>)</w:t>
      </w:r>
      <w:r w:rsidR="00211BB5" w:rsidRPr="00DF5484">
        <w:rPr>
          <w:rFonts w:cs="v4.2.0"/>
        </w:rPr>
        <w:t xml:space="preserve"> </w:t>
      </w:r>
      <w:r w:rsidR="00211BB5" w:rsidRPr="00DF5484">
        <w:rPr>
          <w:rFonts w:cs="v5.0.0"/>
        </w:rPr>
        <w:sym w:font="Symbol" w:char="F0A3"/>
      </w:r>
      <w:r w:rsidR="00211BB5" w:rsidRPr="00DF5484">
        <w:t xml:space="preserve"> 38 dBm, supporting NR</w:t>
      </w:r>
      <w:r w:rsidR="00211BB5">
        <w:t>,</w:t>
      </w:r>
      <w:r w:rsidR="00211B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6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5C"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5D"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5E" w14:textId="77777777"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D65F"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D66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1"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62"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63" w14:textId="77777777"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4"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6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6"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67"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68" w14:textId="77777777"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9"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7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B"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6C"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6D" w14:textId="77777777"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14:paraId="0984D66E" w14:textId="77777777"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0984D66F"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673" w14:textId="77777777" w:rsidTr="00AB06FD">
        <w:trPr>
          <w:cantSplit/>
          <w:jc w:val="center"/>
        </w:trPr>
        <w:tc>
          <w:tcPr>
            <w:tcW w:w="9988" w:type="dxa"/>
            <w:gridSpan w:val="4"/>
          </w:tcPr>
          <w:p w14:paraId="0984D671"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F339FE" w:rsidRPr="00EF2F0E">
              <w:rPr>
                <w:rFonts w:cs="Arial"/>
                <w:lang w:eastAsia="zh-CN"/>
              </w:rPr>
              <w:t>(</w:t>
            </w:r>
            <w:r w:rsidR="00F339FE" w:rsidRPr="00EF2F0E">
              <w:rPr>
                <w:rFonts w:cs="v4.2.0"/>
              </w:rPr>
              <w:t>P</w:t>
            </w:r>
            <w:r w:rsidR="00F339FE" w:rsidRPr="00EF2F0E">
              <w:rPr>
                <w:rFonts w:cs="v4.2.0"/>
                <w:vertAlign w:val="subscript"/>
              </w:rPr>
              <w:t>rated,c,cell</w:t>
            </w:r>
            <w:r w:rsidR="00F339FE" w:rsidRPr="00EF2F0E">
              <w:rPr>
                <w:rFonts w:cs="v4.2.0"/>
              </w:rPr>
              <w:t xml:space="preserve"> – 10*log</w:t>
            </w:r>
            <w:r w:rsidR="00F339FE" w:rsidRPr="00EF2F0E">
              <w:rPr>
                <w:rFonts w:cs="v4.2.0"/>
                <w:vertAlign w:val="subscript"/>
              </w:rPr>
              <w:t>10</w:t>
            </w:r>
            <w:r w:rsidR="00F339FE" w:rsidRPr="00EF2F0E">
              <w:rPr>
                <w:rFonts w:cs="v4.2.0"/>
              </w:rPr>
              <w:t>(</w:t>
            </w:r>
            <w:r w:rsidR="00F339FE" w:rsidRPr="00EF2F0E">
              <w:t>N</w:t>
            </w:r>
            <w:r w:rsidR="00F339FE" w:rsidRPr="00EF2F0E">
              <w:rPr>
                <w:vertAlign w:val="subscript"/>
              </w:rPr>
              <w:t>TXU,countedpercell</w:t>
            </w:r>
            <w:r w:rsidR="00F339FE" w:rsidRPr="00EF2F0E">
              <w:rPr>
                <w:rFonts w:cs="v4.2.0"/>
              </w:rPr>
              <w:t>)</w:t>
            </w:r>
            <w:r w:rsidR="00412459" w:rsidRPr="00EF2F0E">
              <w:rPr>
                <w:rFonts w:cs="v4.2.0"/>
              </w:rPr>
              <w:t xml:space="preserve"> </w:t>
            </w:r>
            <w:r w:rsidR="00412459" w:rsidRPr="00EF2F0E">
              <w:rPr>
                <w:rFonts w:cs="Arial"/>
                <w:lang w:eastAsia="zh-CN"/>
              </w:rPr>
              <w:t xml:space="preserve">– </w:t>
            </w:r>
            <w:r w:rsidR="00F339FE" w:rsidRPr="00EF2F0E">
              <w:rPr>
                <w:rFonts w:cs="Arial"/>
                <w:lang w:eastAsia="zh-CN"/>
              </w:rPr>
              <w:t>60</w:t>
            </w:r>
            <w:r w:rsidR="00412459" w:rsidRPr="00EF2F0E">
              <w:rPr>
                <w:rFonts w:cs="Arial"/>
                <w:lang w:eastAsia="zh-CN"/>
              </w:rPr>
              <w:t> </w:t>
            </w:r>
            <w:r w:rsidR="00F339FE" w:rsidRPr="00EF2F0E">
              <w:rPr>
                <w:rFonts w:cs="Arial"/>
                <w:lang w:eastAsia="zh-CN"/>
              </w:rPr>
              <w:t>dB, -25</w:t>
            </w:r>
            <w:r w:rsidR="00412459" w:rsidRPr="00EF2F0E">
              <w:rPr>
                <w:rFonts w:cs="Arial"/>
                <w:lang w:eastAsia="zh-CN"/>
              </w:rPr>
              <w:t> </w:t>
            </w:r>
            <w:r w:rsidR="00F339FE" w:rsidRPr="00EF2F0E">
              <w:rPr>
                <w:rFonts w:cs="Arial"/>
                <w:lang w:eastAsia="zh-CN"/>
              </w:rPr>
              <w:t>dBm)</w:t>
            </w:r>
            <w:r w:rsidR="00412459" w:rsidRPr="00EF2F0E">
              <w:rPr>
                <w:rFonts w:cs="Arial"/>
                <w:lang w:eastAsia="zh-CN"/>
              </w:rPr>
              <w:t xml:space="preserve"> </w:t>
            </w:r>
            <w:r w:rsidRPr="00EF2F0E">
              <w:t>/</w:t>
            </w:r>
            <w:r w:rsidR="00412459" w:rsidRPr="00EF2F0E">
              <w:t xml:space="preserve"> </w:t>
            </w:r>
            <w:r w:rsidRPr="00EF2F0E">
              <w:t>1</w:t>
            </w:r>
            <w:r w:rsidRPr="00EF2F0E">
              <w:rPr>
                <w:lang w:eastAsia="zh-CN"/>
              </w:rPr>
              <w:t>00</w:t>
            </w:r>
            <w:r w:rsidR="00412459" w:rsidRPr="00EF2F0E">
              <w:rPr>
                <w:lang w:eastAsia="zh-CN"/>
              </w:rPr>
              <w:t> </w:t>
            </w:r>
            <w:r w:rsidRPr="00EF2F0E">
              <w:rPr>
                <w:lang w:eastAsia="zh-CN"/>
              </w:rPr>
              <w:t>k</w:t>
            </w:r>
            <w:r w:rsidRPr="00EF2F0E">
              <w:t>Hz.</w:t>
            </w:r>
          </w:p>
          <w:p w14:paraId="0984D672"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bookmarkEnd w:id="3958"/>
    </w:tbl>
    <w:p w14:paraId="0984D674" w14:textId="77777777" w:rsidR="003E32EB" w:rsidRPr="00EF2F0E" w:rsidRDefault="003E32EB" w:rsidP="00A40339"/>
    <w:p w14:paraId="0984D675" w14:textId="6565966B" w:rsidR="003E32EB" w:rsidRPr="00EF2F0E" w:rsidRDefault="003E32EB" w:rsidP="00AB06FD">
      <w:pPr>
        <w:pStyle w:val="TH"/>
        <w:rPr>
          <w:rFonts w:cs="v5.0.0"/>
        </w:rPr>
      </w:pPr>
      <w:r w:rsidRPr="00EF2F0E">
        <w:lastRenderedPageBreak/>
        <w:t>Table 6.6.5.2.2-</w:t>
      </w:r>
      <w:r w:rsidRPr="00EF2F0E">
        <w:rPr>
          <w:lang w:eastAsia="zh-CN"/>
        </w:rPr>
        <w:t>3</w:t>
      </w:r>
      <w:r w:rsidRPr="00EF2F0E">
        <w:t xml:space="preserve">: </w:t>
      </w:r>
      <w:r w:rsidR="003B2FF7">
        <w:t>MR BS OBUE in</w:t>
      </w:r>
      <w:r w:rsidR="003B2FF7" w:rsidRPr="00DF5484">
        <w:t xml:space="preserve"> BC1 bands applicable for: BS with maximum output power </w:t>
      </w:r>
      <w:r w:rsidR="003B2FF7" w:rsidRPr="00DF5484">
        <w:rPr>
          <w:rFonts w:cs="v4.2.0"/>
        </w:rPr>
        <w:t>P</w:t>
      </w:r>
      <w:r w:rsidR="003B2FF7" w:rsidRPr="00DF5484">
        <w:rPr>
          <w:rFonts w:cs="v4.2.0"/>
          <w:vertAlign w:val="subscript"/>
        </w:rPr>
        <w:t>rated,c,cell</w:t>
      </w:r>
      <w:r w:rsidR="003B2FF7" w:rsidRPr="00DF5484">
        <w:t>-10*log10(N</w:t>
      </w:r>
      <w:r w:rsidR="003B2FF7" w:rsidRPr="00DF5484">
        <w:rPr>
          <w:vertAlign w:val="subscript"/>
        </w:rPr>
        <w:t>TXU,countedpercell</w:t>
      </w:r>
      <w:r w:rsidR="003B2FF7" w:rsidRPr="00DF5484">
        <w:t>)</w:t>
      </w:r>
      <w:r w:rsidR="003B2FF7" w:rsidRPr="00DF5484">
        <w:rPr>
          <w:rFonts w:cs="v4.2.0"/>
        </w:rPr>
        <w:t xml:space="preserve"> </w:t>
      </w:r>
      <w:r w:rsidR="003B2FF7" w:rsidRPr="00DF5484">
        <w:rPr>
          <w:rFonts w:cs="v5.0.0"/>
        </w:rPr>
        <w:sym w:font="Symbol" w:char="F0A3"/>
      </w:r>
      <w:r w:rsidR="003B2FF7" w:rsidRPr="00DF5484">
        <w:t xml:space="preserve"> 31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7A" w14:textId="77777777" w:rsidTr="00A40339">
        <w:trPr>
          <w:cantSplit/>
          <w:jc w:val="center"/>
        </w:trPr>
        <w:tc>
          <w:tcPr>
            <w:tcW w:w="2127" w:type="dxa"/>
          </w:tcPr>
          <w:p w14:paraId="0984D67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7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78"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7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7F" w14:textId="77777777" w:rsidTr="00A40339">
        <w:trPr>
          <w:cantSplit/>
          <w:jc w:val="center"/>
        </w:trPr>
        <w:tc>
          <w:tcPr>
            <w:tcW w:w="2127" w:type="dxa"/>
          </w:tcPr>
          <w:p w14:paraId="0984D67B"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14:paraId="0984D67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67D" w14:textId="77777777" w:rsidR="003E32EB" w:rsidRPr="00EF2F0E" w:rsidRDefault="003E32EB" w:rsidP="00A40339">
            <w:pPr>
              <w:pStyle w:val="TAC"/>
              <w:rPr>
                <w:rFonts w:cs="Arial"/>
              </w:rPr>
            </w:pPr>
            <w:r w:rsidRPr="00EF2F0E">
              <w:rPr>
                <w:rFonts w:cs="Arial"/>
                <w:position w:val="-28"/>
              </w:rPr>
              <w:object w:dxaOrig="3500" w:dyaOrig="680" w14:anchorId="098511A5">
                <v:shape id="_x0000_i1036" type="#_x0000_t75" style="width:157.5pt;height:30.5pt" o:ole="">
                  <v:imagedata r:id="rId38" o:title=""/>
                </v:shape>
                <o:OLEObject Type="Embed" ProgID="Equation.DSMT4" ShapeID="_x0000_i1036" DrawAspect="Content" ObjectID="_1700464587" r:id="rId39"/>
              </w:object>
            </w:r>
          </w:p>
        </w:tc>
        <w:tc>
          <w:tcPr>
            <w:tcW w:w="1430" w:type="dxa"/>
          </w:tcPr>
          <w:p w14:paraId="0984D67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4" w14:textId="77777777" w:rsidTr="00A40339">
        <w:trPr>
          <w:cantSplit/>
          <w:jc w:val="center"/>
        </w:trPr>
        <w:tc>
          <w:tcPr>
            <w:tcW w:w="2127" w:type="dxa"/>
          </w:tcPr>
          <w:p w14:paraId="0984D68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68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682" w14:textId="77777777" w:rsidR="003E32EB" w:rsidRPr="00EF2F0E" w:rsidRDefault="003E32EB" w:rsidP="00A40339">
            <w:pPr>
              <w:pStyle w:val="TAC"/>
              <w:rPr>
                <w:rFonts w:cs="Arial"/>
              </w:rPr>
            </w:pPr>
            <w:r w:rsidRPr="00EF2F0E">
              <w:rPr>
                <w:rFonts w:cs="Arial"/>
                <w:position w:val="-28"/>
              </w:rPr>
              <w:object w:dxaOrig="3660" w:dyaOrig="680" w14:anchorId="098511A6">
                <v:shape id="_x0000_i1037" type="#_x0000_t75" style="width:152pt;height:28pt" o:ole="" fillcolor="window">
                  <v:imagedata r:id="rId40" o:title=""/>
                </v:shape>
                <o:OLEObject Type="Embed" ProgID="Equation.DSMT4" ShapeID="_x0000_i1037" DrawAspect="Content" ObjectID="_1700464588" r:id="rId41"/>
              </w:object>
            </w:r>
          </w:p>
        </w:tc>
        <w:tc>
          <w:tcPr>
            <w:tcW w:w="1430" w:type="dxa"/>
          </w:tcPr>
          <w:p w14:paraId="0984D68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9" w14:textId="77777777" w:rsidTr="00A40339">
        <w:trPr>
          <w:cantSplit/>
          <w:jc w:val="center"/>
        </w:trPr>
        <w:tc>
          <w:tcPr>
            <w:tcW w:w="2127" w:type="dxa"/>
          </w:tcPr>
          <w:p w14:paraId="0984D685" w14:textId="77777777" w:rsidR="003E32EB" w:rsidRPr="00EF2F0E" w:rsidRDefault="003E32EB" w:rsidP="00A40339">
            <w:pPr>
              <w:pStyle w:val="TAC"/>
              <w:rPr>
                <w:rFonts w:cs="Arial"/>
              </w:rPr>
            </w:pPr>
            <w:r w:rsidRPr="00EF2F0E">
              <w:rPr>
                <w:rFonts w:cs="Arial"/>
              </w:rPr>
              <w:t>(NOTE 3)</w:t>
            </w:r>
          </w:p>
        </w:tc>
        <w:tc>
          <w:tcPr>
            <w:tcW w:w="2976" w:type="dxa"/>
          </w:tcPr>
          <w:p w14:paraId="0984D68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687" w14:textId="77777777" w:rsidR="003E32EB" w:rsidRPr="00EF2F0E" w:rsidRDefault="003E32EB" w:rsidP="00A40339">
            <w:pPr>
              <w:pStyle w:val="TAC"/>
              <w:rPr>
                <w:rFonts w:cs="Arial"/>
              </w:rPr>
            </w:pPr>
            <w:r w:rsidRPr="00EF2F0E">
              <w:rPr>
                <w:rFonts w:cs="Arial"/>
              </w:rPr>
              <w:t>-34 dBm</w:t>
            </w:r>
          </w:p>
        </w:tc>
        <w:tc>
          <w:tcPr>
            <w:tcW w:w="1430" w:type="dxa"/>
          </w:tcPr>
          <w:p w14:paraId="0984D68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E" w14:textId="77777777" w:rsidTr="00A40339">
        <w:trPr>
          <w:cantSplit/>
          <w:jc w:val="center"/>
        </w:trPr>
        <w:tc>
          <w:tcPr>
            <w:tcW w:w="2127" w:type="dxa"/>
          </w:tcPr>
          <w:p w14:paraId="0984D68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68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68C" w14:textId="77777777" w:rsidR="003E32EB" w:rsidRPr="00EF2F0E" w:rsidRDefault="003E32EB" w:rsidP="00A40339">
            <w:pPr>
              <w:pStyle w:val="TAC"/>
              <w:rPr>
                <w:rFonts w:cs="Arial"/>
              </w:rPr>
            </w:pPr>
            <w:r w:rsidRPr="00EF2F0E">
              <w:rPr>
                <w:rFonts w:cs="Arial"/>
              </w:rPr>
              <w:t>-21 dBm</w:t>
            </w:r>
          </w:p>
        </w:tc>
        <w:tc>
          <w:tcPr>
            <w:tcW w:w="1430" w:type="dxa"/>
          </w:tcPr>
          <w:p w14:paraId="0984D68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93" w14:textId="77777777" w:rsidTr="00A40339">
        <w:trPr>
          <w:cantSplit/>
          <w:jc w:val="center"/>
        </w:trPr>
        <w:tc>
          <w:tcPr>
            <w:tcW w:w="2127" w:type="dxa"/>
          </w:tcPr>
          <w:p w14:paraId="0984D68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9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691" w14:textId="77777777" w:rsidR="003E32EB" w:rsidRPr="00EF2F0E" w:rsidRDefault="003E32EB" w:rsidP="00A40339">
            <w:pPr>
              <w:pStyle w:val="TAC"/>
              <w:rPr>
                <w:rFonts w:cs="Arial"/>
              </w:rPr>
            </w:pPr>
            <w:r w:rsidRPr="00EF2F0E">
              <w:rPr>
                <w:rFonts w:cs="Arial"/>
              </w:rPr>
              <w:t>-25 dBm</w:t>
            </w:r>
          </w:p>
        </w:tc>
        <w:tc>
          <w:tcPr>
            <w:tcW w:w="1430" w:type="dxa"/>
          </w:tcPr>
          <w:p w14:paraId="0984D69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96" w14:textId="77777777" w:rsidTr="00A40339">
        <w:trPr>
          <w:cantSplit/>
          <w:jc w:val="center"/>
        </w:trPr>
        <w:tc>
          <w:tcPr>
            <w:tcW w:w="9988" w:type="dxa"/>
            <w:gridSpan w:val="4"/>
          </w:tcPr>
          <w:p w14:paraId="0984D694"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14:paraId="0984D695"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97" w14:textId="77777777" w:rsidR="003E32EB" w:rsidRPr="00EF2F0E" w:rsidRDefault="003E32EB" w:rsidP="00A40339">
      <w:pPr>
        <w:rPr>
          <w:lang w:eastAsia="zh-CN"/>
        </w:rPr>
      </w:pPr>
    </w:p>
    <w:p w14:paraId="0984D698" w14:textId="0463D4B3" w:rsidR="003E32EB" w:rsidRPr="00EF2F0E" w:rsidRDefault="003E32EB" w:rsidP="00AB06FD">
      <w:pPr>
        <w:pStyle w:val="TH"/>
        <w:rPr>
          <w:rFonts w:cs="v5.0.0"/>
        </w:rPr>
      </w:pPr>
      <w:bookmarkStart w:id="3959" w:name="_Hlk510629576"/>
      <w:r w:rsidRPr="00EF2F0E">
        <w:t>Table 6.6.5.2.</w:t>
      </w:r>
      <w:r w:rsidRPr="00EF2F0E">
        <w:rPr>
          <w:lang w:eastAsia="zh-CN"/>
        </w:rPr>
        <w:t>2</w:t>
      </w:r>
      <w:r w:rsidRPr="00EF2F0E">
        <w:t>-3</w:t>
      </w:r>
      <w:r w:rsidRPr="00EF2F0E">
        <w:rPr>
          <w:lang w:eastAsia="zh-CN"/>
        </w:rPr>
        <w:t>a</w:t>
      </w:r>
      <w:r w:rsidRPr="00EF2F0E">
        <w:t xml:space="preserve">: </w:t>
      </w:r>
      <w:r w:rsidR="00AB1AB5">
        <w:t>MR BS OBUE in</w:t>
      </w:r>
      <w:r w:rsidR="00AB1AB5" w:rsidRPr="00DF5484">
        <w:t xml:space="preserve"> BC1 bands applicable for: BS with maximum output power </w:t>
      </w:r>
      <w:r w:rsidR="00AB1AB5" w:rsidRPr="00DF5484">
        <w:rPr>
          <w:rFonts w:cs="v4.2.0"/>
        </w:rPr>
        <w:t>P</w:t>
      </w:r>
      <w:r w:rsidR="00AB1AB5" w:rsidRPr="00DF5484">
        <w:rPr>
          <w:rFonts w:cs="v4.2.0"/>
          <w:vertAlign w:val="subscript"/>
        </w:rPr>
        <w:t>rated,c,cell</w:t>
      </w:r>
      <w:r w:rsidR="00AB1AB5" w:rsidRPr="00DF5484">
        <w:t>-10*log10(N</w:t>
      </w:r>
      <w:r w:rsidR="00AB1AB5" w:rsidRPr="00DF5484">
        <w:rPr>
          <w:vertAlign w:val="subscript"/>
        </w:rPr>
        <w:t>TXU,countedpercell</w:t>
      </w:r>
      <w:r w:rsidR="00AB1AB5" w:rsidRPr="00DF5484">
        <w:t>)</w:t>
      </w:r>
      <w:r w:rsidR="00AB1AB5" w:rsidRPr="00DF5484">
        <w:rPr>
          <w:rFonts w:cs="v4.2.0"/>
        </w:rPr>
        <w:t xml:space="preserve"> </w:t>
      </w:r>
      <w:r w:rsidR="00AB1AB5" w:rsidRPr="00DF5484">
        <w:rPr>
          <w:rFonts w:cs="v5.0.0"/>
        </w:rPr>
        <w:sym w:font="Symbol" w:char="F0A3"/>
      </w:r>
      <w:r w:rsidR="00AB1AB5" w:rsidRPr="00DF5484">
        <w:t xml:space="preserve"> 31 dBm, supporting NR</w:t>
      </w:r>
      <w:r w:rsidR="00AB1AB5">
        <w:t>,</w:t>
      </w:r>
      <w:r w:rsidR="00AB1A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9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9"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9A"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9B"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69C" w14:textId="77777777" w:rsidR="003E32EB" w:rsidRPr="00EF2F0E" w:rsidRDefault="003E32EB" w:rsidP="00AB06FD">
            <w:pPr>
              <w:pStyle w:val="TAH"/>
              <w:rPr>
                <w:rFonts w:cs="Arial"/>
              </w:rPr>
            </w:pPr>
            <w:r w:rsidRPr="00EF2F0E">
              <w:rPr>
                <w:rFonts w:cs="Arial"/>
              </w:rPr>
              <w:t>Measurement bandwidth (Note 4)</w:t>
            </w:r>
          </w:p>
        </w:tc>
      </w:tr>
      <w:tr w:rsidR="003401A4" w:rsidRPr="00EF2F0E" w14:paraId="0984D6A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E"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9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A0" w14:textId="77777777" w:rsidR="003E32EB" w:rsidRPr="00EF2F0E" w:rsidRDefault="003E32EB" w:rsidP="00AB06FD">
            <w:pPr>
              <w:pStyle w:val="TAC"/>
              <w:rPr>
                <w:rFonts w:cs="v5.0.0"/>
              </w:rPr>
            </w:pPr>
            <w:r w:rsidRPr="00EF2F0E">
              <w:rPr>
                <w:rFonts w:cs="Arial"/>
                <w:position w:val="-28"/>
              </w:rPr>
              <w:object w:dxaOrig="3440" w:dyaOrig="680" w14:anchorId="098511A7">
                <v:shape id="_x0000_i1038" type="#_x0000_t75" style="width:137.5pt;height:28pt" o:ole="">
                  <v:imagedata r:id="rId42" o:title=""/>
                </v:shape>
                <o:OLEObject Type="Embed" ProgID="Equation.3" ShapeID="_x0000_i1038" DrawAspect="Content" ObjectID="_1700464589" r:id="rId43"/>
              </w:object>
            </w:r>
          </w:p>
        </w:tc>
        <w:tc>
          <w:tcPr>
            <w:tcW w:w="1430" w:type="dxa"/>
            <w:tcBorders>
              <w:top w:val="single" w:sz="4" w:space="0" w:color="auto"/>
              <w:left w:val="single" w:sz="4" w:space="0" w:color="auto"/>
              <w:bottom w:val="single" w:sz="4" w:space="0" w:color="auto"/>
              <w:right w:val="single" w:sz="4" w:space="0" w:color="auto"/>
            </w:tcBorders>
          </w:tcPr>
          <w:p w14:paraId="0984D6A1"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3"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A4"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A5"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6A6"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8"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A9"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AA" w14:textId="77777777"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984D6AB"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6AF" w14:textId="77777777" w:rsidTr="00AB06FD">
        <w:trPr>
          <w:cantSplit/>
          <w:jc w:val="center"/>
        </w:trPr>
        <w:tc>
          <w:tcPr>
            <w:tcW w:w="9988" w:type="dxa"/>
            <w:gridSpan w:val="4"/>
          </w:tcPr>
          <w:p w14:paraId="0984D6AD"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6AE"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bookmarkEnd w:id="3959"/>
    </w:tbl>
    <w:p w14:paraId="0984D6B0" w14:textId="77777777" w:rsidR="003E32EB" w:rsidRPr="00EF2F0E" w:rsidRDefault="003E32EB" w:rsidP="00A40339">
      <w:pPr>
        <w:rPr>
          <w:lang w:eastAsia="zh-CN"/>
        </w:rPr>
      </w:pPr>
    </w:p>
    <w:p w14:paraId="0984D6B1" w14:textId="7078CA0C" w:rsidR="003E32EB" w:rsidRPr="00EF2F0E" w:rsidRDefault="003E32EB" w:rsidP="00A40339">
      <w:pPr>
        <w:pStyle w:val="TH"/>
      </w:pPr>
      <w:r w:rsidRPr="00EF2F0E">
        <w:lastRenderedPageBreak/>
        <w:t>Table 6.6.5.2.2-</w:t>
      </w:r>
      <w:r w:rsidRPr="00EF2F0E">
        <w:rPr>
          <w:lang w:eastAsia="zh-CN"/>
        </w:rPr>
        <w:t>4</w:t>
      </w:r>
      <w:r w:rsidRPr="00EF2F0E">
        <w:t xml:space="preserve">: </w:t>
      </w:r>
      <w:bookmarkStart w:id="3960" w:name="_Hlk61624714"/>
      <w:r w:rsidR="006F3FD0">
        <w:t>LA BS OBUE in</w:t>
      </w:r>
      <w:r w:rsidR="006F3FD0" w:rsidRPr="00DF5484">
        <w:t xml:space="preserve"> BC1 bands</w:t>
      </w:r>
      <w:bookmarkEnd w:id="3960"/>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B7" w14:textId="77777777" w:rsidTr="00A40339">
        <w:trPr>
          <w:cantSplit/>
          <w:jc w:val="center"/>
        </w:trPr>
        <w:tc>
          <w:tcPr>
            <w:tcW w:w="2127" w:type="dxa"/>
          </w:tcPr>
          <w:p w14:paraId="0984D6B2"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B3"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6B4" w14:textId="77777777"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14:paraId="0984D6B5" w14:textId="77777777" w:rsidR="003E32EB" w:rsidRPr="00EF2F0E" w:rsidRDefault="003E32EB" w:rsidP="00A40339">
            <w:pPr>
              <w:pStyle w:val="TAH"/>
              <w:rPr>
                <w:rFonts w:cs="v5.0.0"/>
                <w:lang w:eastAsia="zh-CN"/>
              </w:rPr>
            </w:pPr>
          </w:p>
        </w:tc>
        <w:tc>
          <w:tcPr>
            <w:tcW w:w="1430" w:type="dxa"/>
          </w:tcPr>
          <w:p w14:paraId="0984D6B6"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14:paraId="0984D6BC" w14:textId="77777777" w:rsidTr="00A40339">
        <w:trPr>
          <w:cantSplit/>
          <w:jc w:val="center"/>
        </w:trPr>
        <w:tc>
          <w:tcPr>
            <w:tcW w:w="2127" w:type="dxa"/>
          </w:tcPr>
          <w:p w14:paraId="0984D6B8"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B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BA" w14:textId="77777777" w:rsidR="003E32EB" w:rsidRPr="00EF2F0E" w:rsidRDefault="003E32EB" w:rsidP="00A40339">
            <w:pPr>
              <w:pStyle w:val="TAC"/>
              <w:rPr>
                <w:rFonts w:cs="Arial"/>
              </w:rPr>
            </w:pPr>
            <w:r w:rsidRPr="00EF2F0E">
              <w:rPr>
                <w:rFonts w:cs="Arial"/>
                <w:position w:val="-28"/>
              </w:rPr>
              <w:object w:dxaOrig="3379" w:dyaOrig="680" w14:anchorId="098511A8">
                <v:shape id="_x0000_i1039" type="#_x0000_t75" style="width:152.5pt;height:30.5pt" o:ole="">
                  <v:imagedata r:id="rId44" o:title=""/>
                </v:shape>
                <o:OLEObject Type="Embed" ProgID="Equation.3" ShapeID="_x0000_i1039" DrawAspect="Content" ObjectID="_1700464590" r:id="rId45"/>
              </w:object>
            </w:r>
          </w:p>
        </w:tc>
        <w:tc>
          <w:tcPr>
            <w:tcW w:w="1430" w:type="dxa"/>
          </w:tcPr>
          <w:p w14:paraId="0984D6BB"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1" w14:textId="77777777" w:rsidTr="00A40339">
        <w:trPr>
          <w:cantSplit/>
          <w:jc w:val="center"/>
        </w:trPr>
        <w:tc>
          <w:tcPr>
            <w:tcW w:w="2127" w:type="dxa"/>
          </w:tcPr>
          <w:p w14:paraId="0984D6BD"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6BE"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6BF"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6C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6" w14:textId="77777777" w:rsidTr="00A40339">
        <w:trPr>
          <w:cantSplit/>
          <w:jc w:val="center"/>
        </w:trPr>
        <w:tc>
          <w:tcPr>
            <w:tcW w:w="2127" w:type="dxa"/>
          </w:tcPr>
          <w:p w14:paraId="0984D6C2"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C3"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C4"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14:paraId="0984D6C5"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6C9" w14:textId="77777777" w:rsidTr="00A40339">
        <w:trPr>
          <w:cantSplit/>
          <w:jc w:val="center"/>
        </w:trPr>
        <w:tc>
          <w:tcPr>
            <w:tcW w:w="9988" w:type="dxa"/>
            <w:gridSpan w:val="4"/>
          </w:tcPr>
          <w:p w14:paraId="0984D6C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6C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6CA" w14:textId="77777777" w:rsidR="003E32EB" w:rsidRPr="00EF2F0E" w:rsidRDefault="003E32EB" w:rsidP="00A40339"/>
    <w:p w14:paraId="0984D6CB" w14:textId="77777777" w:rsidR="003E32EB" w:rsidRPr="00EF2F0E" w:rsidRDefault="003E32EB" w:rsidP="00A40339">
      <w:pPr>
        <w:pStyle w:val="NO"/>
      </w:pPr>
      <w:r w:rsidRPr="00EF2F0E">
        <w:t>NOTE 3:</w:t>
      </w:r>
      <w:r w:rsidRPr="00EF2F0E">
        <w:tab/>
        <w:t>This frequency range ensures that the range of values of f_offset is continuous.</w:t>
      </w:r>
    </w:p>
    <w:p w14:paraId="0984D6CC" w14:textId="77777777"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6CD" w14:textId="77777777"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D6CE" w14:textId="77777777" w:rsidR="003E32EB" w:rsidRPr="00EF2F0E" w:rsidRDefault="003E32EB" w:rsidP="00A40339">
      <w:pPr>
        <w:pStyle w:val="Heading5"/>
      </w:pPr>
      <w:bookmarkStart w:id="3961" w:name="_Toc21095880"/>
      <w:bookmarkStart w:id="3962" w:name="_Toc29763079"/>
      <w:bookmarkStart w:id="3963" w:name="_Toc45869364"/>
      <w:bookmarkStart w:id="3964" w:name="_Toc52554612"/>
      <w:bookmarkStart w:id="3965" w:name="_Toc52555082"/>
      <w:bookmarkStart w:id="3966" w:name="_Toc61112307"/>
      <w:bookmarkStart w:id="3967" w:name="_Toc67911459"/>
      <w:bookmarkStart w:id="3968" w:name="_Toc74842934"/>
      <w:bookmarkStart w:id="3969" w:name="_Toc76503317"/>
      <w:bookmarkStart w:id="3970" w:name="_Toc83040760"/>
      <w:bookmarkStart w:id="3971" w:name="_Toc89851803"/>
      <w:r w:rsidRPr="00EF2F0E">
        <w:t>6.6.5.2.3</w:t>
      </w:r>
      <w:r w:rsidRPr="00EF2F0E">
        <w:tab/>
      </w:r>
      <w:r w:rsidRPr="00EF2F0E">
        <w:rPr>
          <w:i/>
        </w:rPr>
        <w:t>Basic limit</w:t>
      </w:r>
      <w:r w:rsidRPr="00EF2F0E">
        <w:t xml:space="preserve"> for Band Category 2</w:t>
      </w:r>
      <w:bookmarkEnd w:id="3961"/>
      <w:bookmarkEnd w:id="3962"/>
      <w:bookmarkEnd w:id="3963"/>
      <w:bookmarkEnd w:id="3964"/>
      <w:bookmarkEnd w:id="3965"/>
      <w:bookmarkEnd w:id="3966"/>
      <w:bookmarkEnd w:id="3967"/>
      <w:bookmarkEnd w:id="3968"/>
      <w:bookmarkEnd w:id="3969"/>
      <w:bookmarkEnd w:id="3970"/>
      <w:bookmarkEnd w:id="3971"/>
    </w:p>
    <w:p w14:paraId="0984D6CF"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14:paraId="0984D6D0"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14:paraId="0984D6D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14:paraId="0984D6D2"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6D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6D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6D5"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14:paraId="0984D6D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6D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6D8"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14:paraId="0984D6D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6DA" w14:textId="77777777"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w:t>
      </w:r>
      <w:r w:rsidRPr="00EF2F0E">
        <w:lastRenderedPageBreak/>
        <w:t>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6DB"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14:paraId="0984D6DC"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6DD"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6DE"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6DF"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6E0" w14:textId="77777777" w:rsidR="004D1501" w:rsidRPr="00EE3870" w:rsidRDefault="004D1501" w:rsidP="004D1501">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0984D6E1" w14:textId="77777777" w:rsidR="004D1501" w:rsidRPr="00EE3870" w:rsidRDefault="004D1501" w:rsidP="004D1501">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6E5" w14:textId="77777777" w:rsidTr="00727B4F">
        <w:trPr>
          <w:cantSplit/>
          <w:jc w:val="center"/>
        </w:trPr>
        <w:tc>
          <w:tcPr>
            <w:tcW w:w="0" w:type="auto"/>
          </w:tcPr>
          <w:p w14:paraId="0984D6E2"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6E3"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6E4"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D6E9" w14:textId="77777777" w:rsidTr="00727B4F">
        <w:trPr>
          <w:cantSplit/>
          <w:jc w:val="center"/>
        </w:trPr>
        <w:tc>
          <w:tcPr>
            <w:tcW w:w="0" w:type="auto"/>
          </w:tcPr>
          <w:p w14:paraId="0984D6E6"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D6E7"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D6E8" w14:textId="77777777" w:rsidR="004D1501" w:rsidRPr="00EE3870" w:rsidRDefault="004D1501" w:rsidP="00727B4F">
            <w:pPr>
              <w:pStyle w:val="TAH"/>
              <w:rPr>
                <w:rFonts w:cs="Arial"/>
                <w:b w:val="0"/>
                <w:szCs w:val="18"/>
              </w:rPr>
            </w:pPr>
            <w:r w:rsidRPr="00EE3870">
              <w:rPr>
                <w:rFonts w:cs="Arial"/>
                <w:b w:val="0"/>
              </w:rPr>
              <w:t>6.6.5.2.3-1</w:t>
            </w:r>
          </w:p>
        </w:tc>
      </w:tr>
      <w:tr w:rsidR="004D1501" w:rsidRPr="00EE3870" w14:paraId="0984D6ED" w14:textId="77777777" w:rsidTr="00727B4F">
        <w:trPr>
          <w:cantSplit/>
          <w:jc w:val="center"/>
        </w:trPr>
        <w:tc>
          <w:tcPr>
            <w:tcW w:w="0" w:type="auto"/>
          </w:tcPr>
          <w:p w14:paraId="0984D6EA"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D6E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EC" w14:textId="77777777" w:rsidR="004D1501" w:rsidRPr="00EE3870" w:rsidRDefault="004D1501" w:rsidP="00727B4F">
            <w:pPr>
              <w:pStyle w:val="TAC"/>
              <w:rPr>
                <w:rFonts w:cs="Arial"/>
              </w:rPr>
            </w:pPr>
            <w:r w:rsidRPr="00EE3870">
              <w:t>6.6.5.2.3</w:t>
            </w:r>
            <w:r w:rsidRPr="00EE3870">
              <w:rPr>
                <w:rFonts w:cs="Arial"/>
              </w:rPr>
              <w:t>-1</w:t>
            </w:r>
          </w:p>
        </w:tc>
      </w:tr>
      <w:tr w:rsidR="004D1501" w:rsidRPr="00EE3870" w14:paraId="0984D6F1" w14:textId="77777777" w:rsidTr="00727B4F">
        <w:trPr>
          <w:cantSplit/>
          <w:jc w:val="center"/>
        </w:trPr>
        <w:tc>
          <w:tcPr>
            <w:tcW w:w="0" w:type="auto"/>
          </w:tcPr>
          <w:p w14:paraId="0984D6EE"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D6EF"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0" w14:textId="77777777" w:rsidR="004D1501" w:rsidRPr="00EE3870" w:rsidRDefault="004D1501" w:rsidP="00727B4F">
            <w:pPr>
              <w:pStyle w:val="TAC"/>
              <w:rPr>
                <w:rFonts w:cs="Arial"/>
              </w:rPr>
            </w:pPr>
            <w:r w:rsidRPr="00EE3870">
              <w:t>6.6.5.2.3</w:t>
            </w:r>
            <w:r w:rsidRPr="00EE3870">
              <w:rPr>
                <w:rFonts w:cs="Arial"/>
              </w:rPr>
              <w:t>-1a</w:t>
            </w:r>
          </w:p>
        </w:tc>
      </w:tr>
      <w:tr w:rsidR="004D1501" w:rsidRPr="00EE3870" w14:paraId="0984D6F5" w14:textId="77777777" w:rsidTr="00727B4F">
        <w:trPr>
          <w:cantSplit/>
          <w:jc w:val="center"/>
        </w:trPr>
        <w:tc>
          <w:tcPr>
            <w:tcW w:w="0" w:type="auto"/>
          </w:tcPr>
          <w:p w14:paraId="0984D6F2"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D6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4" w14:textId="77777777" w:rsidR="004D1501" w:rsidRPr="00EE3870" w:rsidRDefault="004D1501" w:rsidP="00727B4F">
            <w:pPr>
              <w:pStyle w:val="TAC"/>
              <w:rPr>
                <w:rFonts w:cs="Arial"/>
              </w:rPr>
            </w:pPr>
            <w:r w:rsidRPr="00EE3870">
              <w:t>6.6.5.2.3</w:t>
            </w:r>
            <w:r w:rsidRPr="00EE3870">
              <w:rPr>
                <w:rFonts w:cs="Arial"/>
              </w:rPr>
              <w:t>-1b</w:t>
            </w:r>
          </w:p>
        </w:tc>
      </w:tr>
      <w:tr w:rsidR="004D1501" w:rsidRPr="00EE3870" w14:paraId="0984D6F8" w14:textId="77777777" w:rsidTr="00727B4F">
        <w:trPr>
          <w:cantSplit/>
          <w:jc w:val="center"/>
        </w:trPr>
        <w:tc>
          <w:tcPr>
            <w:tcW w:w="0" w:type="auto"/>
            <w:gridSpan w:val="3"/>
          </w:tcPr>
          <w:p w14:paraId="0984D6F6" w14:textId="77777777" w:rsidR="004D1501" w:rsidRPr="00EE3870" w:rsidRDefault="004D1501" w:rsidP="00727B4F">
            <w:pPr>
              <w:pStyle w:val="TAN"/>
            </w:pPr>
            <w:r w:rsidRPr="00EE3870">
              <w:t>NOTE 1:</w:t>
            </w:r>
            <w:r w:rsidRPr="00EE3870">
              <w:tab/>
              <w:t>NR operation with UTRA is not supported in this version of specification.</w:t>
            </w:r>
          </w:p>
          <w:p w14:paraId="0984D6F7"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6F9" w14:textId="77777777" w:rsidR="003E32EB" w:rsidRPr="00EF2F0E" w:rsidRDefault="003E32EB" w:rsidP="00A40339">
      <w:pPr>
        <w:pStyle w:val="B10"/>
      </w:pPr>
    </w:p>
    <w:p w14:paraId="0984D6FA" w14:textId="64EC22A5" w:rsidR="003E32EB" w:rsidRPr="00EF2F0E" w:rsidRDefault="003E32EB" w:rsidP="00A40339">
      <w:pPr>
        <w:pStyle w:val="TH"/>
        <w:rPr>
          <w:rFonts w:cs="v5.0.0"/>
        </w:rPr>
      </w:pPr>
      <w:r w:rsidRPr="00EF2F0E">
        <w:lastRenderedPageBreak/>
        <w:t xml:space="preserve">Table 6.6.5.2.3-1: </w:t>
      </w:r>
      <w:r w:rsidR="00D26962">
        <w:t>WA BS OBUE in</w:t>
      </w:r>
      <w:r w:rsidR="00D26962" w:rsidRPr="00DF5484">
        <w:t xml:space="preserve"> BC2 bands</w:t>
      </w:r>
      <w:r w:rsidR="00D26962">
        <w:t xml:space="preserve"> </w:t>
      </w:r>
      <w:r w:rsidR="00D26962" w:rsidRPr="00DF5484">
        <w:t>applicable for: BS not supporting NR;</w:t>
      </w:r>
      <w:r w:rsidR="00D26962">
        <w:t xml:space="preserve"> or</w:t>
      </w:r>
      <w:r w:rsidR="00D26962" w:rsidRPr="00DF5484">
        <w:t xml:space="preserve">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FF" w14:textId="77777777" w:rsidTr="00A40339">
        <w:trPr>
          <w:cantSplit/>
          <w:jc w:val="center"/>
        </w:trPr>
        <w:tc>
          <w:tcPr>
            <w:tcW w:w="1953" w:type="dxa"/>
          </w:tcPr>
          <w:p w14:paraId="0984D6F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F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F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14:paraId="0984D6F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05" w14:textId="77777777" w:rsidTr="00A40339">
        <w:trPr>
          <w:cantSplit/>
          <w:jc w:val="center"/>
        </w:trPr>
        <w:tc>
          <w:tcPr>
            <w:tcW w:w="1953" w:type="dxa"/>
          </w:tcPr>
          <w:p w14:paraId="0984D70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14:paraId="0984D701" w14:textId="77777777" w:rsidR="003E32EB" w:rsidRPr="00EF2F0E" w:rsidRDefault="003E32EB" w:rsidP="00A40339">
            <w:pPr>
              <w:pStyle w:val="TAC"/>
              <w:rPr>
                <w:rFonts w:cs="v5.0.0"/>
              </w:rPr>
            </w:pPr>
            <w:r w:rsidRPr="00EF2F0E">
              <w:rPr>
                <w:rFonts w:cs="v5.0.0"/>
              </w:rPr>
              <w:t>(NOTE 1)</w:t>
            </w:r>
          </w:p>
        </w:tc>
        <w:tc>
          <w:tcPr>
            <w:tcW w:w="2976" w:type="dxa"/>
          </w:tcPr>
          <w:p w14:paraId="0984D70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14:paraId="0984D703" w14:textId="77777777" w:rsidR="003E32EB" w:rsidRPr="00EF2F0E" w:rsidRDefault="003E32EB" w:rsidP="00A40339">
            <w:pPr>
              <w:pStyle w:val="TAC"/>
              <w:rPr>
                <w:rFonts w:cs="Arial"/>
              </w:rPr>
            </w:pPr>
            <w:r w:rsidRPr="00EF2F0E">
              <w:rPr>
                <w:rFonts w:cs="Arial"/>
              </w:rPr>
              <w:t>-14 dBm</w:t>
            </w:r>
          </w:p>
        </w:tc>
        <w:tc>
          <w:tcPr>
            <w:tcW w:w="1430" w:type="dxa"/>
          </w:tcPr>
          <w:p w14:paraId="0984D70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0B" w14:textId="77777777" w:rsidTr="00A40339">
        <w:trPr>
          <w:cantSplit/>
          <w:jc w:val="center"/>
        </w:trPr>
        <w:tc>
          <w:tcPr>
            <w:tcW w:w="1953" w:type="dxa"/>
          </w:tcPr>
          <w:p w14:paraId="0984D706"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707" w14:textId="77777777"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14:paraId="0984D708" w14:textId="77777777" w:rsidR="003E32EB" w:rsidRPr="00EF2F0E" w:rsidRDefault="003E32EB" w:rsidP="00A40339">
            <w:pPr>
              <w:pStyle w:val="EQ"/>
              <w:rPr>
                <w:noProof w:val="0"/>
              </w:rPr>
            </w:pPr>
            <w:r w:rsidRPr="00EF2F0E">
              <w:rPr>
                <w:noProof w:val="0"/>
                <w:position w:val="-30"/>
              </w:rPr>
              <w:object w:dxaOrig="3660" w:dyaOrig="720" w14:anchorId="098511A9">
                <v:shape id="_x0000_i1040" type="#_x0000_t75" style="width:153pt;height:30pt" o:ole="" fillcolor="window">
                  <v:imagedata r:id="rId31" o:title=""/>
                </v:shape>
                <o:OLEObject Type="Embed" ProgID="Equation.3" ShapeID="_x0000_i1040" DrawAspect="Content" ObjectID="_1700464591" r:id="rId46"/>
              </w:object>
            </w:r>
          </w:p>
          <w:p w14:paraId="0984D709" w14:textId="77777777" w:rsidR="004C7800" w:rsidRPr="00EF2F0E" w:rsidRDefault="004C7800" w:rsidP="004C7800">
            <w:pPr>
              <w:pStyle w:val="TAC"/>
            </w:pPr>
            <w:r w:rsidRPr="00EF2F0E">
              <w:rPr>
                <w:rFonts w:cs="Arial"/>
              </w:rPr>
              <w:t>(Note 13)</w:t>
            </w:r>
          </w:p>
        </w:tc>
        <w:tc>
          <w:tcPr>
            <w:tcW w:w="1430" w:type="dxa"/>
          </w:tcPr>
          <w:p w14:paraId="0984D70A"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710" w14:textId="77777777" w:rsidTr="00A40339">
        <w:trPr>
          <w:cantSplit/>
          <w:jc w:val="center"/>
        </w:trPr>
        <w:tc>
          <w:tcPr>
            <w:tcW w:w="1953" w:type="dxa"/>
          </w:tcPr>
          <w:p w14:paraId="0984D70C" w14:textId="77777777"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14:paraId="0984D70D" w14:textId="77777777"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14:paraId="0984D70E" w14:textId="77777777" w:rsidR="004C7800" w:rsidRPr="00EF2F0E" w:rsidRDefault="004C7800" w:rsidP="004C7800">
            <w:pPr>
              <w:pStyle w:val="TAC"/>
              <w:rPr>
                <w:rFonts w:cs="Arial"/>
              </w:rPr>
            </w:pPr>
            <w:r w:rsidRPr="00EF2F0E">
              <w:rPr>
                <w:rFonts w:cs="Arial"/>
              </w:rPr>
              <w:t>-26 dBm (Note 13)</w:t>
            </w:r>
          </w:p>
        </w:tc>
        <w:tc>
          <w:tcPr>
            <w:tcW w:w="1430" w:type="dxa"/>
          </w:tcPr>
          <w:p w14:paraId="0984D70F"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716" w14:textId="77777777" w:rsidTr="00A40339">
        <w:trPr>
          <w:cantSplit/>
          <w:jc w:val="center"/>
        </w:trPr>
        <w:tc>
          <w:tcPr>
            <w:tcW w:w="1953" w:type="dxa"/>
          </w:tcPr>
          <w:p w14:paraId="0984D711" w14:textId="77777777"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712" w14:textId="77777777"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713" w14:textId="77777777"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14:paraId="0984D714" w14:textId="77777777" w:rsidR="004C7800" w:rsidRPr="00EF2F0E" w:rsidRDefault="004C7800" w:rsidP="004C7800">
            <w:pPr>
              <w:pStyle w:val="TAC"/>
              <w:rPr>
                <w:rFonts w:cs="Arial"/>
              </w:rPr>
            </w:pPr>
            <w:r w:rsidRPr="00EF2F0E">
              <w:rPr>
                <w:rFonts w:cs="Arial"/>
              </w:rPr>
              <w:t>-13 dBm (Note 13)</w:t>
            </w:r>
          </w:p>
        </w:tc>
        <w:tc>
          <w:tcPr>
            <w:tcW w:w="1430" w:type="dxa"/>
          </w:tcPr>
          <w:p w14:paraId="0984D715"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71B" w14:textId="77777777" w:rsidTr="00A40339">
        <w:trPr>
          <w:cantSplit/>
          <w:jc w:val="center"/>
        </w:trPr>
        <w:tc>
          <w:tcPr>
            <w:tcW w:w="1953" w:type="dxa"/>
          </w:tcPr>
          <w:p w14:paraId="0984D717" w14:textId="77777777"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18" w14:textId="77777777"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19" w14:textId="77777777"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14:paraId="0984D71A"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720" w14:textId="77777777" w:rsidTr="00A40339">
        <w:trPr>
          <w:cantSplit/>
          <w:jc w:val="center"/>
        </w:trPr>
        <w:tc>
          <w:tcPr>
            <w:tcW w:w="9814" w:type="dxa"/>
            <w:gridSpan w:val="4"/>
          </w:tcPr>
          <w:p w14:paraId="0984D71C"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14:paraId="0984D71D" w14:textId="77777777"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71E" w14:textId="77777777"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14:paraId="0984D71F" w14:textId="77777777"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721" w14:textId="77777777" w:rsidR="003E32EB" w:rsidRPr="00EF2F0E" w:rsidRDefault="003E32EB" w:rsidP="00A40339"/>
    <w:p w14:paraId="0984D722" w14:textId="0159A753" w:rsidR="003E32EB" w:rsidRPr="00EF2F0E" w:rsidRDefault="003E32EB" w:rsidP="007A0E12">
      <w:pPr>
        <w:pStyle w:val="TH"/>
        <w:rPr>
          <w:rFonts w:cs="v5.0.0"/>
        </w:rPr>
      </w:pPr>
      <w:r w:rsidRPr="00EF2F0E">
        <w:t xml:space="preserve">Table 6.6.5.2.3-1a: </w:t>
      </w:r>
      <w:r w:rsidR="00234FF5">
        <w:t>WA BS OBUE in</w:t>
      </w:r>
      <w:r w:rsidR="00234FF5" w:rsidRPr="00DF5484">
        <w:t xml:space="preserve"> BC2 bands </w:t>
      </w:r>
      <w:r w:rsidR="00234FF5">
        <w:rPr>
          <w:rFonts w:cs="Arial"/>
        </w:rPr>
        <w:t>≤</w:t>
      </w:r>
      <w:r w:rsidR="00234FF5">
        <w:t> </w:t>
      </w:r>
      <w:r w:rsidR="00234FF5" w:rsidRPr="00DF5484">
        <w:t xml:space="preserve">1 GHz applicable for: BS supporting NR, not operating </w:t>
      </w:r>
      <w:r w:rsidR="00234FF5">
        <w:t>NR</w:t>
      </w:r>
      <w:r w:rsidR="00234FF5" w:rsidRPr="00DF5484">
        <w:t>in band n8</w:t>
      </w:r>
      <w:r w:rsidR="00234FF5">
        <w:t>,</w:t>
      </w:r>
      <w:r w:rsidR="00234FF5"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27" w14:textId="77777777" w:rsidTr="00AB06FD">
        <w:trPr>
          <w:cantSplit/>
          <w:jc w:val="center"/>
        </w:trPr>
        <w:tc>
          <w:tcPr>
            <w:tcW w:w="1953" w:type="dxa"/>
          </w:tcPr>
          <w:p w14:paraId="0984D723"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24"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25"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26"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2C" w14:textId="77777777" w:rsidTr="00AB06FD">
        <w:trPr>
          <w:cantSplit/>
          <w:jc w:val="center"/>
        </w:trPr>
        <w:tc>
          <w:tcPr>
            <w:tcW w:w="1953" w:type="dxa"/>
          </w:tcPr>
          <w:p w14:paraId="0984D728"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29"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2A"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A" wp14:editId="098511AB">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2B"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3" w14:textId="77777777" w:rsidTr="00AB06FD">
        <w:trPr>
          <w:cantSplit/>
          <w:jc w:val="center"/>
        </w:trPr>
        <w:tc>
          <w:tcPr>
            <w:tcW w:w="1953" w:type="dxa"/>
          </w:tcPr>
          <w:p w14:paraId="0984D72D"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2E"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2F"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30"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31" w14:textId="77777777" w:rsidR="003E32EB" w:rsidRPr="00EF2F0E" w:rsidRDefault="003E32EB" w:rsidP="00AB06FD">
            <w:pPr>
              <w:pStyle w:val="TAC"/>
              <w:rPr>
                <w:rFonts w:cs="Arial"/>
              </w:rPr>
            </w:pPr>
            <w:r w:rsidRPr="00EF2F0E">
              <w:rPr>
                <w:rFonts w:cs="Arial"/>
              </w:rPr>
              <w:t>-14 dBm</w:t>
            </w:r>
          </w:p>
        </w:tc>
        <w:tc>
          <w:tcPr>
            <w:tcW w:w="1430" w:type="dxa"/>
          </w:tcPr>
          <w:p w14:paraId="0984D73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8" w14:textId="77777777" w:rsidTr="00AB06FD">
        <w:trPr>
          <w:cantSplit/>
          <w:jc w:val="center"/>
        </w:trPr>
        <w:tc>
          <w:tcPr>
            <w:tcW w:w="1953" w:type="dxa"/>
          </w:tcPr>
          <w:p w14:paraId="0984D734"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35"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36" w14:textId="77777777" w:rsidR="003E32EB" w:rsidRPr="00EF2F0E" w:rsidRDefault="003E32EB" w:rsidP="00AB06FD">
            <w:pPr>
              <w:pStyle w:val="TAC"/>
              <w:rPr>
                <w:rFonts w:cs="Arial"/>
              </w:rPr>
            </w:pPr>
            <w:r w:rsidRPr="00EF2F0E">
              <w:rPr>
                <w:rFonts w:cs="Arial"/>
              </w:rPr>
              <w:t>-16 dBm (Note 11)</w:t>
            </w:r>
          </w:p>
        </w:tc>
        <w:tc>
          <w:tcPr>
            <w:tcW w:w="1430" w:type="dxa"/>
          </w:tcPr>
          <w:p w14:paraId="0984D737" w14:textId="77777777" w:rsidR="003E32EB" w:rsidRPr="00EF2F0E" w:rsidRDefault="003E32EB" w:rsidP="00AB06FD">
            <w:pPr>
              <w:pStyle w:val="TAC"/>
              <w:rPr>
                <w:rFonts w:cs="Arial"/>
              </w:rPr>
            </w:pPr>
            <w:r w:rsidRPr="00EF2F0E">
              <w:rPr>
                <w:rFonts w:cs="Arial"/>
              </w:rPr>
              <w:t xml:space="preserve">100 kHz </w:t>
            </w:r>
          </w:p>
        </w:tc>
      </w:tr>
      <w:tr w:rsidR="003E32EB" w:rsidRPr="00EF2F0E" w14:paraId="0984D73C" w14:textId="77777777" w:rsidTr="00AB06FD">
        <w:trPr>
          <w:cantSplit/>
          <w:jc w:val="center"/>
        </w:trPr>
        <w:tc>
          <w:tcPr>
            <w:tcW w:w="9814" w:type="dxa"/>
            <w:gridSpan w:val="4"/>
          </w:tcPr>
          <w:p w14:paraId="0984D739" w14:textId="77777777" w:rsidR="003E32EB" w:rsidRPr="00EF2F0E" w:rsidRDefault="003E32EB" w:rsidP="00AB06FD">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0984D73A" w14:textId="77777777" w:rsidR="003E32EB" w:rsidRPr="00EF2F0E" w:rsidRDefault="003E32EB" w:rsidP="00AB06FD">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D73B" w14:textId="77777777" w:rsidR="003E32EB" w:rsidRPr="00EF2F0E" w:rsidRDefault="003E32EB" w:rsidP="00AB06FD">
            <w:pPr>
              <w:pStyle w:val="TAN"/>
              <w:rPr>
                <w:rFonts w:cs="Arial"/>
              </w:rPr>
            </w:pPr>
            <w:r w:rsidRPr="00EF2F0E">
              <w:rPr>
                <w:rFonts w:cs="Arial"/>
              </w:rPr>
              <w:t>NOTE 3:</w:t>
            </w:r>
            <w:r w:rsidR="007A0E12"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984D73D" w14:textId="77777777" w:rsidR="003E32EB" w:rsidRPr="00EF2F0E" w:rsidRDefault="003E32EB" w:rsidP="00AB06FD">
      <w:pPr>
        <w:rPr>
          <w:lang w:eastAsia="zh-CN"/>
        </w:rPr>
      </w:pPr>
    </w:p>
    <w:p w14:paraId="0984D73E" w14:textId="7C914DA7" w:rsidR="003E32EB" w:rsidRPr="00EF2F0E" w:rsidRDefault="003E32EB" w:rsidP="007A0E12">
      <w:pPr>
        <w:pStyle w:val="TH"/>
        <w:rPr>
          <w:rFonts w:cs="v5.0.0"/>
        </w:rPr>
      </w:pPr>
      <w:r w:rsidRPr="00EF2F0E">
        <w:lastRenderedPageBreak/>
        <w:t xml:space="preserve">Table 6.6.5.2.3-1b: </w:t>
      </w:r>
      <w:r w:rsidR="0099564F">
        <w:t>WA BS OBUE in</w:t>
      </w:r>
      <w:r w:rsidR="0099564F" w:rsidRPr="00DF5484">
        <w:t xml:space="preserve"> BC2 bands </w:t>
      </w:r>
      <w:r w:rsidR="0099564F">
        <w:t>&gt; </w:t>
      </w:r>
      <w:r w:rsidR="0099564F" w:rsidRPr="00DF5484">
        <w:t xml:space="preserve">1 GHz applicable for: BS supporting NR, not operating </w:t>
      </w:r>
      <w:r w:rsidR="0099564F">
        <w:t xml:space="preserve">NR </w:t>
      </w:r>
      <w:r w:rsidR="0099564F" w:rsidRPr="00DF5484">
        <w:t>in band n3</w:t>
      </w:r>
      <w:r w:rsidR="0099564F">
        <w:t>,</w:t>
      </w:r>
      <w:r w:rsidR="0099564F" w:rsidRPr="00DF5484">
        <w:t xml:space="preserve"> and not supporting </w:t>
      </w:r>
      <w:r w:rsidR="0099564F" w:rsidRPr="00CF3B36">
        <w:t>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43" w14:textId="77777777" w:rsidTr="00AB06FD">
        <w:trPr>
          <w:cantSplit/>
          <w:jc w:val="center"/>
        </w:trPr>
        <w:tc>
          <w:tcPr>
            <w:tcW w:w="1953" w:type="dxa"/>
          </w:tcPr>
          <w:p w14:paraId="0984D73F"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40"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41"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42"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48" w14:textId="77777777" w:rsidTr="00AB06FD">
        <w:trPr>
          <w:cantSplit/>
          <w:jc w:val="center"/>
        </w:trPr>
        <w:tc>
          <w:tcPr>
            <w:tcW w:w="1953" w:type="dxa"/>
          </w:tcPr>
          <w:p w14:paraId="0984D744"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45"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46"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C" wp14:editId="098511AD">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47"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4F" w14:textId="77777777" w:rsidTr="00AB06FD">
        <w:trPr>
          <w:cantSplit/>
          <w:jc w:val="center"/>
        </w:trPr>
        <w:tc>
          <w:tcPr>
            <w:tcW w:w="1953" w:type="dxa"/>
          </w:tcPr>
          <w:p w14:paraId="0984D749"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4A"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4B"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4C"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4D" w14:textId="77777777" w:rsidR="003E32EB" w:rsidRPr="00EF2F0E" w:rsidRDefault="003E32EB" w:rsidP="00AB06FD">
            <w:pPr>
              <w:pStyle w:val="TAC"/>
              <w:rPr>
                <w:rFonts w:cs="Arial"/>
              </w:rPr>
            </w:pPr>
            <w:r w:rsidRPr="00EF2F0E">
              <w:rPr>
                <w:rFonts w:cs="Arial"/>
              </w:rPr>
              <w:t>-14 dBm</w:t>
            </w:r>
          </w:p>
        </w:tc>
        <w:tc>
          <w:tcPr>
            <w:tcW w:w="1430" w:type="dxa"/>
          </w:tcPr>
          <w:p w14:paraId="0984D74E"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54" w14:textId="77777777" w:rsidTr="00AB06FD">
        <w:trPr>
          <w:cantSplit/>
          <w:jc w:val="center"/>
        </w:trPr>
        <w:tc>
          <w:tcPr>
            <w:tcW w:w="1953" w:type="dxa"/>
          </w:tcPr>
          <w:p w14:paraId="0984D750"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51"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52"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14:paraId="0984D753" w14:textId="77777777" w:rsidR="003E32EB" w:rsidRPr="00EF2F0E" w:rsidRDefault="003E32EB" w:rsidP="00AB06FD">
            <w:pPr>
              <w:pStyle w:val="TAC"/>
              <w:rPr>
                <w:rFonts w:cs="Arial"/>
              </w:rPr>
            </w:pPr>
            <w:r w:rsidRPr="00EF2F0E">
              <w:rPr>
                <w:rFonts w:cs="Arial"/>
              </w:rPr>
              <w:t xml:space="preserve">1MHz </w:t>
            </w:r>
          </w:p>
        </w:tc>
      </w:tr>
      <w:tr w:rsidR="003E32EB" w:rsidRPr="00EF2F0E" w14:paraId="0984D758" w14:textId="77777777" w:rsidTr="00AB06FD">
        <w:trPr>
          <w:cantSplit/>
          <w:jc w:val="center"/>
        </w:trPr>
        <w:tc>
          <w:tcPr>
            <w:tcW w:w="9814" w:type="dxa"/>
            <w:gridSpan w:val="4"/>
          </w:tcPr>
          <w:p w14:paraId="0984D755"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756"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14:paraId="0984D757" w14:textId="77777777"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59" w14:textId="77777777" w:rsidR="003E32EB" w:rsidRPr="00EF2F0E" w:rsidRDefault="003E32EB" w:rsidP="00A40339"/>
    <w:p w14:paraId="0984D75A" w14:textId="24D9A21A" w:rsidR="003E32EB" w:rsidRPr="00EF2F0E" w:rsidRDefault="003E32EB" w:rsidP="00A40339">
      <w:pPr>
        <w:pStyle w:val="TH"/>
        <w:rPr>
          <w:rFonts w:cs="v5.0.0"/>
        </w:rPr>
      </w:pPr>
      <w:r w:rsidRPr="00EF2F0E">
        <w:t xml:space="preserve">Table 6.6.5.2.3-2: </w:t>
      </w:r>
      <w:r w:rsidR="00C37EC9">
        <w:t>WA BS OBUE in</w:t>
      </w:r>
      <w:r w:rsidR="00C37EC9" w:rsidRPr="00DF5484">
        <w:t xml:space="preserve"> BC2 bands applicable for: BS operating with E-UTRA 1.4 or 3 MHz carriers adjacent to the </w:t>
      </w:r>
      <w:r w:rsidR="00C37EC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14:paraId="0984D75F" w14:textId="77777777" w:rsidTr="003401A4">
        <w:trPr>
          <w:cantSplit/>
          <w:jc w:val="center"/>
        </w:trPr>
        <w:tc>
          <w:tcPr>
            <w:tcW w:w="1915" w:type="dxa"/>
          </w:tcPr>
          <w:p w14:paraId="0984D75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5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14:paraId="0984D75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14:paraId="0984D75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14:paraId="0984D764" w14:textId="77777777" w:rsidTr="003401A4">
        <w:trPr>
          <w:cantSplit/>
          <w:jc w:val="center"/>
        </w:trPr>
        <w:tc>
          <w:tcPr>
            <w:tcW w:w="1915" w:type="dxa"/>
          </w:tcPr>
          <w:p w14:paraId="0984D76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14:paraId="0984D761"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14:paraId="0984D762" w14:textId="77777777" w:rsidR="003E32EB" w:rsidRPr="00EF2F0E" w:rsidRDefault="00052038" w:rsidP="00A40339">
            <w:pPr>
              <w:pStyle w:val="EQ"/>
              <w:rPr>
                <w:noProof w:val="0"/>
              </w:rPr>
            </w:pPr>
            <w:r w:rsidRPr="00EF2F0E">
              <w:rPr>
                <w:position w:val="-30"/>
              </w:rPr>
              <w:object w:dxaOrig="4202" w:dyaOrig="699" w14:anchorId="098511AE">
                <v:shape id="对象 125" o:spid="_x0000_i1041" type="#_x0000_t75" style="width:167.5pt;height:28pt;mso-wrap-style:square;mso-position-horizontal-relative:page;mso-position-vertical-relative:page" o:ole="">
                  <v:imagedata r:id="rId47" o:title=""/>
                </v:shape>
                <o:OLEObject Type="Embed" ProgID="Equation.3" ShapeID="对象 125" DrawAspect="Content" ObjectID="_1700464592" r:id="rId48">
                  <o:FieldCodes>\* MERGEFORMAT</o:FieldCodes>
                </o:OLEObject>
              </w:object>
            </w:r>
          </w:p>
        </w:tc>
        <w:tc>
          <w:tcPr>
            <w:tcW w:w="1348" w:type="dxa"/>
          </w:tcPr>
          <w:p w14:paraId="0984D76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69" w14:textId="77777777" w:rsidTr="003401A4">
        <w:trPr>
          <w:cantSplit/>
          <w:jc w:val="center"/>
        </w:trPr>
        <w:tc>
          <w:tcPr>
            <w:tcW w:w="1915" w:type="dxa"/>
          </w:tcPr>
          <w:p w14:paraId="0984D76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14:paraId="0984D766"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14:paraId="0984D767" w14:textId="77777777" w:rsidR="003E32EB" w:rsidRPr="00EF2F0E" w:rsidRDefault="00052038" w:rsidP="00A40339">
            <w:pPr>
              <w:pStyle w:val="EQ"/>
              <w:rPr>
                <w:noProof w:val="0"/>
              </w:rPr>
            </w:pPr>
            <w:r w:rsidRPr="00EF2F0E">
              <w:rPr>
                <w:position w:val="-42"/>
              </w:rPr>
              <w:object w:dxaOrig="4221" w:dyaOrig="959" w14:anchorId="098511AF">
                <v:shape id="对象 126" o:spid="_x0000_i1042" type="#_x0000_t75" style="width:164pt;height:36.5pt;mso-wrap-style:square;mso-position-horizontal-relative:page;mso-position-vertical-relative:page" o:ole="">
                  <v:imagedata r:id="rId49" o:title=""/>
                </v:shape>
                <o:OLEObject Type="Embed" ProgID="Equation.3" ShapeID="对象 126" DrawAspect="Content" ObjectID="_1700464593" r:id="rId50"/>
              </w:object>
            </w:r>
          </w:p>
        </w:tc>
        <w:tc>
          <w:tcPr>
            <w:tcW w:w="1348" w:type="dxa"/>
          </w:tcPr>
          <w:p w14:paraId="0984D768"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76D" w14:textId="77777777" w:rsidTr="00A40339">
        <w:trPr>
          <w:cantSplit/>
          <w:jc w:val="center"/>
        </w:trPr>
        <w:tc>
          <w:tcPr>
            <w:tcW w:w="9783" w:type="dxa"/>
            <w:gridSpan w:val="4"/>
          </w:tcPr>
          <w:p w14:paraId="0984D76A" w14:textId="77777777"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14:paraId="0984D76B" w14:textId="77777777"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14:paraId="0984D76C"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76E" w14:textId="77777777" w:rsidR="003E32EB" w:rsidRPr="00EF2F0E" w:rsidRDefault="003E32EB" w:rsidP="00A40339">
      <w:pPr>
        <w:rPr>
          <w:lang w:eastAsia="zh-CN"/>
        </w:rPr>
      </w:pPr>
    </w:p>
    <w:p w14:paraId="0984D76F" w14:textId="2081DF54" w:rsidR="003E32EB" w:rsidRPr="00EF2F0E" w:rsidRDefault="003E32EB" w:rsidP="00A40339">
      <w:pPr>
        <w:pStyle w:val="TH"/>
        <w:rPr>
          <w:rFonts w:cs="v5.0.0"/>
        </w:rPr>
      </w:pPr>
      <w:r w:rsidRPr="00EF2F0E">
        <w:lastRenderedPageBreak/>
        <w:t>Table 6.6.5.2.3-</w:t>
      </w:r>
      <w:r w:rsidRPr="00EF2F0E">
        <w:rPr>
          <w:lang w:eastAsia="zh-CN"/>
        </w:rPr>
        <w:t>3</w:t>
      </w:r>
      <w:r w:rsidRPr="00EF2F0E">
        <w:t xml:space="preserve">: </w:t>
      </w:r>
      <w:r w:rsidR="00C02595">
        <w:t>MR BS OBUE in</w:t>
      </w:r>
      <w:r w:rsidR="00C02595" w:rsidRPr="00DF5484">
        <w:t xml:space="preserve"> BC2 bands applicable for: BS with maximum output power 31 &lt; </w:t>
      </w:r>
      <w:r w:rsidR="00C02595" w:rsidRPr="00DF5484">
        <w:rPr>
          <w:rFonts w:cs="v4.2.0"/>
        </w:rPr>
        <w:t>P</w:t>
      </w:r>
      <w:r w:rsidR="00C02595" w:rsidRPr="00DF5484">
        <w:rPr>
          <w:rFonts w:cs="v4.2.0"/>
          <w:vertAlign w:val="subscript"/>
        </w:rPr>
        <w:t>rated,c,cell</w:t>
      </w:r>
      <w:r w:rsidR="00C02595" w:rsidRPr="00DF5484">
        <w:t>-10*log10(N</w:t>
      </w:r>
      <w:r w:rsidR="00C02595" w:rsidRPr="00DF5484">
        <w:rPr>
          <w:vertAlign w:val="subscript"/>
        </w:rPr>
        <w:t>TXU,countedpercell</w:t>
      </w:r>
      <w:r w:rsidR="00C02595" w:rsidRPr="00DF5484">
        <w:t>)</w:t>
      </w:r>
      <w:r w:rsidR="00C02595" w:rsidRPr="00DF5484">
        <w:rPr>
          <w:rFonts w:cs="v4.2.0"/>
        </w:rPr>
        <w:t xml:space="preserve"> </w:t>
      </w:r>
      <w:r w:rsidR="00C02595" w:rsidRPr="00DF5484">
        <w:rPr>
          <w:rFonts w:cs="v5.0.0"/>
        </w:rPr>
        <w:sym w:font="Symbol" w:char="F0A3"/>
      </w:r>
      <w:r w:rsidR="00C02595"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74" w14:textId="77777777" w:rsidTr="00A40339">
        <w:trPr>
          <w:cantSplit/>
          <w:jc w:val="center"/>
        </w:trPr>
        <w:tc>
          <w:tcPr>
            <w:tcW w:w="2127" w:type="dxa"/>
          </w:tcPr>
          <w:p w14:paraId="0984D770"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71"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72"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14:paraId="0984D773"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7A" w14:textId="77777777" w:rsidTr="00A40339">
        <w:trPr>
          <w:cantSplit/>
          <w:jc w:val="center"/>
        </w:trPr>
        <w:tc>
          <w:tcPr>
            <w:tcW w:w="2127" w:type="dxa"/>
          </w:tcPr>
          <w:p w14:paraId="0984D775" w14:textId="77777777"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76" w14:textId="77777777" w:rsidR="003E32EB" w:rsidRPr="00EF2F0E" w:rsidRDefault="003E32EB" w:rsidP="00AB06FD">
            <w:pPr>
              <w:pStyle w:val="TAC"/>
              <w:rPr>
                <w:rFonts w:cs="Arial"/>
              </w:rPr>
            </w:pPr>
            <w:r w:rsidRPr="00EF2F0E">
              <w:rPr>
                <w:rFonts w:cs="Arial"/>
              </w:rPr>
              <w:t>(NOTE 1)</w:t>
            </w:r>
          </w:p>
        </w:tc>
        <w:tc>
          <w:tcPr>
            <w:tcW w:w="2976" w:type="dxa"/>
          </w:tcPr>
          <w:p w14:paraId="0984D777" w14:textId="77777777"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78"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14:paraId="0984D779"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7F" w14:textId="77777777" w:rsidTr="00A40339">
        <w:trPr>
          <w:cantSplit/>
          <w:jc w:val="center"/>
        </w:trPr>
        <w:tc>
          <w:tcPr>
            <w:tcW w:w="2127" w:type="dxa"/>
          </w:tcPr>
          <w:p w14:paraId="0984D77B" w14:textId="77777777"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7C" w14:textId="77777777"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7D" w14:textId="77777777"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14:paraId="0984D77E"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4" w14:textId="77777777" w:rsidTr="00A40339">
        <w:trPr>
          <w:cantSplit/>
          <w:jc w:val="center"/>
        </w:trPr>
        <w:tc>
          <w:tcPr>
            <w:tcW w:w="2127" w:type="dxa"/>
          </w:tcPr>
          <w:p w14:paraId="0984D780" w14:textId="77777777"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81" w14:textId="77777777"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82"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783"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9" w14:textId="77777777" w:rsidTr="00A40339">
        <w:trPr>
          <w:cantSplit/>
          <w:jc w:val="center"/>
        </w:trPr>
        <w:tc>
          <w:tcPr>
            <w:tcW w:w="2127" w:type="dxa"/>
          </w:tcPr>
          <w:p w14:paraId="0984D785" w14:textId="77777777"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14:paraId="0984D786" w14:textId="77777777"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14:paraId="0984D787"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788"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8E" w14:textId="77777777" w:rsidTr="00A40339">
        <w:trPr>
          <w:cantSplit/>
          <w:jc w:val="center"/>
        </w:trPr>
        <w:tc>
          <w:tcPr>
            <w:tcW w:w="2127" w:type="dxa"/>
          </w:tcPr>
          <w:p w14:paraId="0984D78A" w14:textId="77777777"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8B" w14:textId="77777777"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14:paraId="0984D78C" w14:textId="77777777"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14:paraId="0984D78D"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93" w14:textId="77777777" w:rsidTr="00A40339">
        <w:trPr>
          <w:cantSplit/>
          <w:jc w:val="center"/>
        </w:trPr>
        <w:tc>
          <w:tcPr>
            <w:tcW w:w="2127" w:type="dxa"/>
          </w:tcPr>
          <w:p w14:paraId="0984D78F" w14:textId="77777777"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90" w14:textId="77777777"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91"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792" w14:textId="77777777" w:rsidR="003E32EB" w:rsidRPr="00EF2F0E" w:rsidRDefault="003E32EB" w:rsidP="00AB06FD">
            <w:pPr>
              <w:pStyle w:val="TAC"/>
              <w:rPr>
                <w:rFonts w:cs="Arial"/>
              </w:rPr>
            </w:pPr>
            <w:r w:rsidRPr="00EF2F0E">
              <w:rPr>
                <w:rFonts w:cs="Arial"/>
              </w:rPr>
              <w:t xml:space="preserve">1 MHz </w:t>
            </w:r>
          </w:p>
        </w:tc>
      </w:tr>
      <w:tr w:rsidR="003E32EB" w:rsidRPr="00EF2F0E" w14:paraId="0984D797" w14:textId="77777777" w:rsidTr="00A40339">
        <w:trPr>
          <w:cantSplit/>
          <w:jc w:val="center"/>
        </w:trPr>
        <w:tc>
          <w:tcPr>
            <w:tcW w:w="9988" w:type="dxa"/>
            <w:gridSpan w:val="4"/>
          </w:tcPr>
          <w:p w14:paraId="0984D794" w14:textId="77777777"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14:paraId="0984D795" w14:textId="77777777"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14:paraId="0984D796" w14:textId="77777777"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98" w14:textId="77777777" w:rsidR="003E32EB" w:rsidRPr="00EF2F0E" w:rsidRDefault="003E32EB" w:rsidP="00A40339"/>
    <w:p w14:paraId="0984D799" w14:textId="43224EBD" w:rsidR="003E32EB" w:rsidRPr="00EF2F0E" w:rsidRDefault="003E32EB" w:rsidP="00AB06FD">
      <w:pPr>
        <w:pStyle w:val="TH"/>
        <w:rPr>
          <w:rFonts w:cs="v5.0.0"/>
        </w:rPr>
      </w:pPr>
      <w:r w:rsidRPr="00EF2F0E">
        <w:t>Table 6.6.5.2.3-</w:t>
      </w:r>
      <w:r w:rsidRPr="00EF2F0E">
        <w:rPr>
          <w:lang w:eastAsia="zh-CN"/>
        </w:rPr>
        <w:t>3a</w:t>
      </w:r>
      <w:r w:rsidRPr="00EF2F0E">
        <w:t xml:space="preserve">: </w:t>
      </w:r>
      <w:r w:rsidR="007641D1">
        <w:t>MR BS OBUE in</w:t>
      </w:r>
      <w:r w:rsidR="007641D1" w:rsidRPr="00DF5484">
        <w:t xml:space="preserve"> BC2 bands applicable for: BS with maximum output power 31 &lt; </w:t>
      </w:r>
      <w:r w:rsidR="007641D1" w:rsidRPr="00DF5484">
        <w:rPr>
          <w:rFonts w:cs="v4.2.0"/>
        </w:rPr>
        <w:t>P</w:t>
      </w:r>
      <w:r w:rsidR="007641D1" w:rsidRPr="00DF5484">
        <w:rPr>
          <w:rFonts w:cs="v4.2.0"/>
          <w:vertAlign w:val="subscript"/>
        </w:rPr>
        <w:t>rated,c,cell</w:t>
      </w:r>
      <w:r w:rsidR="007641D1" w:rsidRPr="00DF5484">
        <w:t>-10*log10(N</w:t>
      </w:r>
      <w:r w:rsidR="007641D1" w:rsidRPr="00DF5484">
        <w:rPr>
          <w:vertAlign w:val="subscript"/>
        </w:rPr>
        <w:t>TXU,countedpercell</w:t>
      </w:r>
      <w:r w:rsidR="007641D1" w:rsidRPr="00DF5484">
        <w:t>)</w:t>
      </w:r>
      <w:r w:rsidR="007641D1" w:rsidRPr="00DF5484">
        <w:rPr>
          <w:rFonts w:cs="v4.2.0"/>
        </w:rPr>
        <w:t xml:space="preserve"> </w:t>
      </w:r>
      <w:r w:rsidR="007641D1" w:rsidRPr="00DF5484">
        <w:rPr>
          <w:rFonts w:cs="v5.0.0"/>
        </w:rPr>
        <w:sym w:font="Symbol" w:char="F0A3"/>
      </w:r>
      <w:r w:rsidR="007641D1" w:rsidRPr="00DF5484">
        <w:t xml:space="preserve"> 38 dBm, supporting NR</w:t>
      </w:r>
      <w:r w:rsidR="007641D1">
        <w:t>,</w:t>
      </w:r>
      <w:r w:rsidR="007641D1"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9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9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9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9D"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D7A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A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A1"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A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A6"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A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AB" w14:textId="77777777"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14:paraId="0984D7AC" w14:textId="77777777"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0984D7AD"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7B2" w14:textId="77777777" w:rsidTr="00AB06FD">
        <w:trPr>
          <w:cantSplit/>
          <w:jc w:val="center"/>
        </w:trPr>
        <w:tc>
          <w:tcPr>
            <w:tcW w:w="9988" w:type="dxa"/>
            <w:gridSpan w:val="4"/>
          </w:tcPr>
          <w:p w14:paraId="0984D7AF"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052038" w:rsidRPr="00EF2F0E">
              <w:rPr>
                <w:rFonts w:cs="Arial"/>
                <w:lang w:eastAsia="zh-CN"/>
              </w:rPr>
              <w:t>(</w:t>
            </w:r>
            <w:r w:rsidR="00052038" w:rsidRPr="00EF2F0E">
              <w:rPr>
                <w:rFonts w:cs="v4.2.0"/>
              </w:rPr>
              <w:t>P</w:t>
            </w:r>
            <w:r w:rsidR="00052038" w:rsidRPr="00EF2F0E">
              <w:rPr>
                <w:rFonts w:cs="v4.2.0"/>
                <w:vertAlign w:val="subscript"/>
              </w:rPr>
              <w:t>rated,c,cell</w:t>
            </w:r>
            <w:r w:rsidR="00052038" w:rsidRPr="00EF2F0E">
              <w:rPr>
                <w:rFonts w:cs="v4.2.0"/>
              </w:rPr>
              <w:t xml:space="preserve"> – 10*log</w:t>
            </w:r>
            <w:r w:rsidR="00052038" w:rsidRPr="00EF2F0E">
              <w:rPr>
                <w:rFonts w:cs="v4.2.0"/>
                <w:vertAlign w:val="subscript"/>
              </w:rPr>
              <w:t>10</w:t>
            </w:r>
            <w:r w:rsidR="00052038" w:rsidRPr="00EF2F0E">
              <w:rPr>
                <w:rFonts w:cs="v4.2.0"/>
              </w:rPr>
              <w:t>(</w:t>
            </w:r>
            <w:r w:rsidR="00052038" w:rsidRPr="00EF2F0E">
              <w:t>N</w:t>
            </w:r>
            <w:r w:rsidR="00052038" w:rsidRPr="00EF2F0E">
              <w:rPr>
                <w:vertAlign w:val="subscript"/>
              </w:rPr>
              <w:t>TXU,countedpercell</w:t>
            </w:r>
            <w:r w:rsidR="00052038" w:rsidRPr="00EF2F0E">
              <w:rPr>
                <w:rFonts w:cs="v4.2.0"/>
              </w:rPr>
              <w:t>)</w:t>
            </w:r>
            <w:r w:rsidR="00EF425E" w:rsidRPr="00EF2F0E">
              <w:rPr>
                <w:rFonts w:cs="v4.2.0"/>
              </w:rPr>
              <w:t xml:space="preserve"> </w:t>
            </w:r>
            <w:r w:rsidR="00052038" w:rsidRPr="00EF2F0E">
              <w:rPr>
                <w:rFonts w:cs="Arial"/>
                <w:lang w:eastAsia="zh-CN"/>
              </w:rPr>
              <w:t>-60</w:t>
            </w:r>
            <w:r w:rsidR="00EF425E" w:rsidRPr="00EF2F0E">
              <w:rPr>
                <w:rFonts w:cs="Arial"/>
                <w:lang w:val="en-US" w:eastAsia="zh-CN"/>
              </w:rPr>
              <w:t> </w:t>
            </w:r>
            <w:r w:rsidR="00052038" w:rsidRPr="00EF2F0E">
              <w:rPr>
                <w:rFonts w:cs="Arial"/>
                <w:lang w:eastAsia="zh-CN"/>
              </w:rPr>
              <w:t>dB, -25</w:t>
            </w:r>
            <w:r w:rsidR="00EF425E" w:rsidRPr="00EF2F0E">
              <w:rPr>
                <w:rFonts w:cs="Arial"/>
                <w:lang w:val="en-US" w:eastAsia="zh-CN"/>
              </w:rPr>
              <w:t> </w:t>
            </w:r>
            <w:r w:rsidR="00052038" w:rsidRPr="00EF2F0E">
              <w:rPr>
                <w:rFonts w:cs="Arial"/>
                <w:lang w:eastAsia="zh-CN"/>
              </w:rPr>
              <w:t>dBm)</w:t>
            </w:r>
            <w:r w:rsidR="00EF425E" w:rsidRPr="00EF2F0E">
              <w:rPr>
                <w:rFonts w:cs="Arial"/>
                <w:lang w:eastAsia="zh-CN"/>
              </w:rPr>
              <w:t xml:space="preserve"> </w:t>
            </w:r>
            <w:r w:rsidRPr="00EF2F0E">
              <w:t>/</w:t>
            </w:r>
            <w:r w:rsidR="00EF425E" w:rsidRPr="00EF2F0E">
              <w:t xml:space="preserve"> </w:t>
            </w:r>
            <w:r w:rsidRPr="00EF2F0E">
              <w:t>1</w:t>
            </w:r>
            <w:r w:rsidRPr="00EF2F0E">
              <w:rPr>
                <w:lang w:eastAsia="zh-CN"/>
              </w:rPr>
              <w:t>00</w:t>
            </w:r>
            <w:r w:rsidR="00EF425E" w:rsidRPr="00EF2F0E">
              <w:rPr>
                <w:lang w:val="en-US" w:eastAsia="zh-CN"/>
              </w:rPr>
              <w:t> </w:t>
            </w:r>
            <w:r w:rsidRPr="00EF2F0E">
              <w:rPr>
                <w:lang w:eastAsia="zh-CN"/>
              </w:rPr>
              <w:t>k</w:t>
            </w:r>
            <w:r w:rsidRPr="00EF2F0E">
              <w:t>Hz.</w:t>
            </w:r>
          </w:p>
          <w:p w14:paraId="0984D7B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rPr>
                <w:rFonts w:cs="v5.0.0"/>
              </w:rPr>
              <w:t>, where the contribution from the far-end sub-block shall be scaled according to the measurement bandwidth of the near-end sub-block</w:t>
            </w:r>
            <w:r w:rsidRPr="00EF2F0E">
              <w:t>.</w:t>
            </w:r>
          </w:p>
          <w:p w14:paraId="0984D7B1" w14:textId="77777777"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B3" w14:textId="77777777" w:rsidR="003E32EB" w:rsidRPr="00EF2F0E" w:rsidRDefault="003E32EB" w:rsidP="00A40339"/>
    <w:p w14:paraId="0984D7B4" w14:textId="6869E4FA" w:rsidR="003E32EB" w:rsidRPr="00EF2F0E" w:rsidRDefault="003E32EB" w:rsidP="00A40339">
      <w:pPr>
        <w:pStyle w:val="TH"/>
        <w:rPr>
          <w:rFonts w:cs="v5.0.0"/>
        </w:rPr>
      </w:pPr>
      <w:r w:rsidRPr="00EF2F0E">
        <w:lastRenderedPageBreak/>
        <w:t>Table 6.6.5.2.3-</w:t>
      </w:r>
      <w:r w:rsidRPr="00EF2F0E">
        <w:rPr>
          <w:lang w:eastAsia="zh-CN"/>
        </w:rPr>
        <w:t>4</w:t>
      </w:r>
      <w:r w:rsidRPr="00EF2F0E">
        <w:t xml:space="preserve">: </w:t>
      </w:r>
      <w:r w:rsidR="006935E4">
        <w:t>MR BS OBUE in</w:t>
      </w:r>
      <w:r w:rsidR="006935E4" w:rsidRPr="00DF5484">
        <w:t xml:space="preserve"> BC2 bands applicable for: BS with maximum output power </w:t>
      </w:r>
      <w:r w:rsidR="006935E4" w:rsidRPr="00DF5484">
        <w:rPr>
          <w:rFonts w:cs="v4.2.0"/>
        </w:rPr>
        <w:t>P</w:t>
      </w:r>
      <w:r w:rsidR="006935E4" w:rsidRPr="00DF5484">
        <w:rPr>
          <w:rFonts w:cs="v4.2.0"/>
          <w:vertAlign w:val="subscript"/>
        </w:rPr>
        <w:t>rated,c,cell</w:t>
      </w:r>
      <w:r w:rsidR="006935E4" w:rsidRPr="00DF5484">
        <w:t>-10*log10(N</w:t>
      </w:r>
      <w:r w:rsidR="006935E4" w:rsidRPr="00DF5484">
        <w:rPr>
          <w:vertAlign w:val="subscript"/>
        </w:rPr>
        <w:t>TXU,countedpercell</w:t>
      </w:r>
      <w:r w:rsidR="006935E4" w:rsidRPr="00DF5484">
        <w:rPr>
          <w:rFonts w:cs="v4.2.0"/>
        </w:rPr>
        <w:t xml:space="preserve"> </w:t>
      </w:r>
      <w:r w:rsidR="006935E4" w:rsidRPr="00DF5484">
        <w:rPr>
          <w:rFonts w:cs="v5.0.0"/>
        </w:rPr>
        <w:sym w:font="Symbol" w:char="F0A3"/>
      </w:r>
      <w:r w:rsidR="006935E4" w:rsidRPr="00DF5484">
        <w:t xml:space="preserve"> 31 dBm </w:t>
      </w:r>
      <w:r w:rsidR="006935E4">
        <w:t>and</w:t>
      </w:r>
      <w:r w:rsidR="006935E4"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B9" w14:textId="77777777" w:rsidTr="00A40339">
        <w:trPr>
          <w:cantSplit/>
          <w:jc w:val="center"/>
        </w:trPr>
        <w:tc>
          <w:tcPr>
            <w:tcW w:w="1953" w:type="dxa"/>
          </w:tcPr>
          <w:p w14:paraId="0984D7B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B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B7"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14:paraId="0984D7B8"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BF" w14:textId="77777777" w:rsidTr="00A40339">
        <w:trPr>
          <w:cantSplit/>
          <w:jc w:val="center"/>
        </w:trPr>
        <w:tc>
          <w:tcPr>
            <w:tcW w:w="1953" w:type="dxa"/>
          </w:tcPr>
          <w:p w14:paraId="0984D7BA"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BB" w14:textId="77777777" w:rsidR="003E32EB" w:rsidRPr="00EF2F0E" w:rsidRDefault="003E32EB" w:rsidP="00A40339">
            <w:pPr>
              <w:pStyle w:val="TAC"/>
              <w:rPr>
                <w:rFonts w:cs="Arial"/>
              </w:rPr>
            </w:pPr>
            <w:r w:rsidRPr="00EF2F0E">
              <w:rPr>
                <w:rFonts w:cs="Arial"/>
              </w:rPr>
              <w:t>(NOTE 1)</w:t>
            </w:r>
          </w:p>
        </w:tc>
        <w:tc>
          <w:tcPr>
            <w:tcW w:w="2976" w:type="dxa"/>
          </w:tcPr>
          <w:p w14:paraId="0984D7B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BD" w14:textId="77777777" w:rsidR="003E32EB" w:rsidRPr="00EF2F0E" w:rsidRDefault="003E32EB" w:rsidP="00A40339">
            <w:pPr>
              <w:pStyle w:val="TAC"/>
              <w:rPr>
                <w:rFonts w:cs="Arial"/>
              </w:rPr>
            </w:pPr>
            <w:r w:rsidRPr="00EF2F0E">
              <w:rPr>
                <w:rFonts w:cs="Arial"/>
                <w:position w:val="-28"/>
              </w:rPr>
              <w:object w:dxaOrig="3500" w:dyaOrig="680" w14:anchorId="098511B0">
                <v:shape id="_x0000_i1043" type="#_x0000_t75" style="width:157.5pt;height:30.5pt" o:ole="">
                  <v:imagedata r:id="rId51" o:title=""/>
                </v:shape>
                <o:OLEObject Type="Embed" ProgID="Equation.DSMT4" ShapeID="_x0000_i1043" DrawAspect="Content" ObjectID="_1700464594" r:id="rId52"/>
              </w:object>
            </w:r>
          </w:p>
        </w:tc>
        <w:tc>
          <w:tcPr>
            <w:tcW w:w="1430" w:type="dxa"/>
          </w:tcPr>
          <w:p w14:paraId="0984D7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4" w14:textId="77777777" w:rsidTr="00A40339">
        <w:trPr>
          <w:cantSplit/>
          <w:jc w:val="center"/>
        </w:trPr>
        <w:tc>
          <w:tcPr>
            <w:tcW w:w="1953" w:type="dxa"/>
          </w:tcPr>
          <w:p w14:paraId="0984D7C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C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C2" w14:textId="77777777" w:rsidR="003E32EB" w:rsidRPr="00EF2F0E" w:rsidRDefault="003E32EB" w:rsidP="00A40339">
            <w:pPr>
              <w:pStyle w:val="TAC"/>
              <w:rPr>
                <w:rFonts w:cs="Arial"/>
              </w:rPr>
            </w:pPr>
            <w:r w:rsidRPr="00EF2F0E">
              <w:rPr>
                <w:rFonts w:cs="Arial"/>
                <w:position w:val="-28"/>
              </w:rPr>
              <w:object w:dxaOrig="3660" w:dyaOrig="680" w14:anchorId="098511B1">
                <v:shape id="_x0000_i1044" type="#_x0000_t75" style="width:152pt;height:28pt" o:ole="" fillcolor="window">
                  <v:imagedata r:id="rId40" o:title=""/>
                </v:shape>
                <o:OLEObject Type="Embed" ProgID="Equation.DSMT4" ShapeID="_x0000_i1044" DrawAspect="Content" ObjectID="_1700464595" r:id="rId53"/>
              </w:object>
            </w:r>
          </w:p>
        </w:tc>
        <w:tc>
          <w:tcPr>
            <w:tcW w:w="1430" w:type="dxa"/>
          </w:tcPr>
          <w:p w14:paraId="0984D7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9" w14:textId="77777777" w:rsidTr="00A40339">
        <w:trPr>
          <w:cantSplit/>
          <w:jc w:val="center"/>
        </w:trPr>
        <w:tc>
          <w:tcPr>
            <w:tcW w:w="1953" w:type="dxa"/>
          </w:tcPr>
          <w:p w14:paraId="0984D7C5" w14:textId="77777777"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C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C7" w14:textId="77777777" w:rsidR="003E32EB" w:rsidRPr="00EF2F0E" w:rsidRDefault="003E32EB" w:rsidP="00A40339">
            <w:pPr>
              <w:pStyle w:val="TAC"/>
              <w:rPr>
                <w:rFonts w:cs="Arial"/>
              </w:rPr>
            </w:pPr>
            <w:r w:rsidRPr="00EF2F0E">
              <w:rPr>
                <w:rFonts w:cs="Arial"/>
              </w:rPr>
              <w:t>-34 dBm</w:t>
            </w:r>
          </w:p>
        </w:tc>
        <w:tc>
          <w:tcPr>
            <w:tcW w:w="1430" w:type="dxa"/>
          </w:tcPr>
          <w:p w14:paraId="0984D7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E" w14:textId="77777777" w:rsidTr="00A40339">
        <w:trPr>
          <w:cantSplit/>
          <w:jc w:val="center"/>
        </w:trPr>
        <w:tc>
          <w:tcPr>
            <w:tcW w:w="1953" w:type="dxa"/>
          </w:tcPr>
          <w:p w14:paraId="0984D7C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C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7CC" w14:textId="77777777" w:rsidR="003E32EB" w:rsidRPr="00EF2F0E" w:rsidRDefault="003E32EB" w:rsidP="00A40339">
            <w:pPr>
              <w:pStyle w:val="TAC"/>
              <w:rPr>
                <w:rFonts w:cs="Arial"/>
              </w:rPr>
            </w:pPr>
            <w:r w:rsidRPr="00EF2F0E">
              <w:rPr>
                <w:rFonts w:cs="Arial"/>
              </w:rPr>
              <w:t>-21 dBm</w:t>
            </w:r>
          </w:p>
        </w:tc>
        <w:tc>
          <w:tcPr>
            <w:tcW w:w="1430" w:type="dxa"/>
          </w:tcPr>
          <w:p w14:paraId="0984D7C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7D3" w14:textId="77777777" w:rsidTr="00A40339">
        <w:trPr>
          <w:cantSplit/>
          <w:jc w:val="center"/>
        </w:trPr>
        <w:tc>
          <w:tcPr>
            <w:tcW w:w="1953" w:type="dxa"/>
          </w:tcPr>
          <w:p w14:paraId="0984D7C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D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D1" w14:textId="77777777" w:rsidR="003E32EB" w:rsidRPr="00EF2F0E" w:rsidRDefault="003E32EB" w:rsidP="00A40339">
            <w:pPr>
              <w:pStyle w:val="TAC"/>
              <w:rPr>
                <w:rFonts w:cs="Arial"/>
              </w:rPr>
            </w:pPr>
            <w:r w:rsidRPr="00EF2F0E">
              <w:rPr>
                <w:rFonts w:cs="Arial"/>
              </w:rPr>
              <w:t>-25 dBm</w:t>
            </w:r>
          </w:p>
        </w:tc>
        <w:tc>
          <w:tcPr>
            <w:tcW w:w="1430" w:type="dxa"/>
          </w:tcPr>
          <w:p w14:paraId="0984D7D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7D7" w14:textId="77777777" w:rsidTr="00A40339">
        <w:trPr>
          <w:cantSplit/>
          <w:jc w:val="center"/>
        </w:trPr>
        <w:tc>
          <w:tcPr>
            <w:tcW w:w="9814" w:type="dxa"/>
            <w:gridSpan w:val="4"/>
          </w:tcPr>
          <w:p w14:paraId="0984D7D4" w14:textId="77777777"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14:paraId="0984D7D5"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14:paraId="0984D7D6"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D8" w14:textId="77777777" w:rsidR="003E32EB" w:rsidRPr="00EF2F0E" w:rsidRDefault="003E32EB" w:rsidP="007A0E12"/>
    <w:p w14:paraId="0984D7D9" w14:textId="62FBACFF" w:rsidR="003E32EB" w:rsidRPr="00EF2F0E" w:rsidRDefault="003E32EB" w:rsidP="00AB06FD">
      <w:pPr>
        <w:pStyle w:val="TH"/>
        <w:rPr>
          <w:rFonts w:cs="v5.0.0"/>
        </w:rPr>
      </w:pPr>
      <w:r w:rsidRPr="00EF2F0E">
        <w:t xml:space="preserve">Table 6.6.5.2.3-4a: </w:t>
      </w:r>
      <w:r w:rsidR="0050069C">
        <w:t>MR BS OBUE in</w:t>
      </w:r>
      <w:r w:rsidR="0050069C" w:rsidRPr="00DF5484">
        <w:t xml:space="preserve"> </w:t>
      </w:r>
      <w:r w:rsidR="0050069C">
        <w:t xml:space="preserve">BC2 bands applicable </w:t>
      </w:r>
      <w:r w:rsidR="0050069C" w:rsidRPr="00DF5484">
        <w:t>for</w:t>
      </w:r>
      <w:r w:rsidR="0050069C">
        <w:t>:</w:t>
      </w:r>
      <w:r w:rsidR="0050069C" w:rsidRPr="00DF5484">
        <w:t xml:space="preserve"> BS </w:t>
      </w:r>
      <w:r w:rsidR="0050069C">
        <w:t xml:space="preserve">with </w:t>
      </w:r>
      <w:r w:rsidR="0050069C" w:rsidRPr="00DF5484">
        <w:t xml:space="preserve">maximum output power </w:t>
      </w:r>
      <w:r w:rsidR="0050069C" w:rsidRPr="00DF5484">
        <w:rPr>
          <w:rFonts w:cs="v4.2.0"/>
        </w:rPr>
        <w:t>P</w:t>
      </w:r>
      <w:r w:rsidR="0050069C" w:rsidRPr="00DF5484">
        <w:rPr>
          <w:rFonts w:cs="v4.2.0"/>
          <w:vertAlign w:val="subscript"/>
        </w:rPr>
        <w:t>rated,c,cell</w:t>
      </w:r>
      <w:r w:rsidR="0050069C" w:rsidRPr="00DF5484">
        <w:t>-10*log10(N</w:t>
      </w:r>
      <w:r w:rsidR="0050069C" w:rsidRPr="00DF5484">
        <w:rPr>
          <w:vertAlign w:val="subscript"/>
        </w:rPr>
        <w:t>TXU,countedpercell</w:t>
      </w:r>
      <w:r w:rsidR="0050069C" w:rsidRPr="00DF5484">
        <w:t>)</w:t>
      </w:r>
      <w:r w:rsidR="0050069C" w:rsidRPr="00DF5484">
        <w:rPr>
          <w:rFonts w:cs="v4.2.0"/>
        </w:rPr>
        <w:t xml:space="preserve"> </w:t>
      </w:r>
      <w:r w:rsidR="0050069C" w:rsidRPr="00DF5484">
        <w:rPr>
          <w:rFonts w:cs="v5.0.0"/>
        </w:rPr>
        <w:sym w:font="Symbol" w:char="F0A3"/>
      </w:r>
      <w:r w:rsidR="0050069C" w:rsidRPr="00DF5484">
        <w:t xml:space="preserve"> 31 dBm</w:t>
      </w:r>
      <w:r w:rsidR="0050069C">
        <w:t>,</w:t>
      </w:r>
      <w:r w:rsidR="0050069C" w:rsidRPr="00DF5484">
        <w:t xml:space="preserve"> supporting NR</w:t>
      </w:r>
      <w:r w:rsidR="0050069C">
        <w:t>,</w:t>
      </w:r>
      <w:r w:rsidR="0050069C" w:rsidRPr="00DF5484">
        <w:t xml:space="preserve"> </w:t>
      </w:r>
      <w:r w:rsidR="0050069C">
        <w:t>and</w:t>
      </w:r>
      <w:r w:rsidR="0050069C"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D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D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D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DD" w14:textId="77777777" w:rsidR="003E32EB" w:rsidRPr="00EF2F0E" w:rsidRDefault="003E32EB" w:rsidP="00AB06FD">
            <w:pPr>
              <w:pStyle w:val="TAH"/>
              <w:rPr>
                <w:rFonts w:cs="Arial"/>
              </w:rPr>
            </w:pPr>
            <w:r w:rsidRPr="00EF2F0E">
              <w:rPr>
                <w:rFonts w:cs="Arial"/>
              </w:rPr>
              <w:t>Measurement bandwidth (Note 10)</w:t>
            </w:r>
          </w:p>
        </w:tc>
      </w:tr>
      <w:tr w:rsidR="003401A4" w:rsidRPr="00EF2F0E" w14:paraId="0984D7E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E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E1" w14:textId="77777777" w:rsidR="003E32EB" w:rsidRPr="00EF2F0E" w:rsidRDefault="003E32EB" w:rsidP="00AB06FD">
            <w:pPr>
              <w:pStyle w:val="TAC"/>
              <w:rPr>
                <w:rFonts w:cs="v5.0.0"/>
              </w:rPr>
            </w:pPr>
            <w:r w:rsidRPr="00EF2F0E">
              <w:rPr>
                <w:rFonts w:cs="Arial"/>
                <w:position w:val="-28"/>
              </w:rPr>
              <w:object w:dxaOrig="3440" w:dyaOrig="680" w14:anchorId="098511B2">
                <v:shape id="_x0000_i1045" type="#_x0000_t75" style="width:137.5pt;height:28pt" o:ole="">
                  <v:imagedata r:id="rId42" o:title=""/>
                </v:shape>
                <o:OLEObject Type="Embed" ProgID="Equation.3" ShapeID="_x0000_i1045" DrawAspect="Content" ObjectID="_1700464596" r:id="rId54"/>
              </w:object>
            </w:r>
          </w:p>
        </w:tc>
        <w:tc>
          <w:tcPr>
            <w:tcW w:w="1430" w:type="dxa"/>
            <w:tcBorders>
              <w:top w:val="single" w:sz="4" w:space="0" w:color="auto"/>
              <w:left w:val="single" w:sz="4" w:space="0" w:color="auto"/>
              <w:bottom w:val="single" w:sz="4" w:space="0" w:color="auto"/>
              <w:right w:val="single" w:sz="4" w:space="0" w:color="auto"/>
            </w:tcBorders>
          </w:tcPr>
          <w:p w14:paraId="0984D7E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E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E6"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7E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E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EB" w14:textId="77777777"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984D7EC"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7F1" w14:textId="77777777" w:rsidTr="00AB06FD">
        <w:trPr>
          <w:cantSplit/>
          <w:jc w:val="center"/>
        </w:trPr>
        <w:tc>
          <w:tcPr>
            <w:tcW w:w="9988" w:type="dxa"/>
            <w:gridSpan w:val="4"/>
          </w:tcPr>
          <w:p w14:paraId="0984D7EE"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7EF"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p w14:paraId="0984D7F0" w14:textId="77777777"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F2" w14:textId="77777777" w:rsidR="003E32EB" w:rsidRPr="00EF2F0E" w:rsidRDefault="003E32EB" w:rsidP="007A0E12"/>
    <w:p w14:paraId="0984D7F3" w14:textId="4BA0495D" w:rsidR="003E32EB" w:rsidRPr="00EF2F0E" w:rsidRDefault="003E32EB" w:rsidP="00A40339">
      <w:pPr>
        <w:pStyle w:val="TH"/>
        <w:rPr>
          <w:rFonts w:cs="v5.0.0"/>
        </w:rPr>
      </w:pPr>
      <w:r w:rsidRPr="00EF2F0E">
        <w:lastRenderedPageBreak/>
        <w:t>Table 6.6.5.2.3-</w:t>
      </w:r>
      <w:r w:rsidRPr="00EF2F0E">
        <w:rPr>
          <w:lang w:eastAsia="zh-CN"/>
        </w:rPr>
        <w:t>5</w:t>
      </w:r>
      <w:r w:rsidRPr="00EF2F0E">
        <w:t xml:space="preserve">: </w:t>
      </w:r>
      <w:r w:rsidR="0050526C">
        <w:t>MR BS OBUE in</w:t>
      </w:r>
      <w:r w:rsidR="0050526C" w:rsidRPr="00DF5484">
        <w:t xml:space="preserve"> </w:t>
      </w:r>
      <w:r w:rsidR="0050526C">
        <w:t>BC2 bands applicable</w:t>
      </w:r>
      <w:r w:rsidR="0050526C" w:rsidRPr="00DF5484">
        <w:t xml:space="preserve"> for</w:t>
      </w:r>
      <w:r w:rsidR="0050526C">
        <w:t>:</w:t>
      </w:r>
      <w:r w:rsidR="0050526C" w:rsidRPr="00DF5484">
        <w:t xml:space="preserve"> </w:t>
      </w:r>
      <w:r w:rsidR="0050526C">
        <w:t xml:space="preserve">BS with </w:t>
      </w:r>
      <w:r w:rsidR="0050526C" w:rsidRPr="00DF5484">
        <w:t xml:space="preserve">maximum output power 31 &lt; </w:t>
      </w:r>
      <w:r w:rsidR="0050526C" w:rsidRPr="00DF5484">
        <w:rPr>
          <w:rFonts w:cs="v4.2.0"/>
        </w:rPr>
        <w:t>P</w:t>
      </w:r>
      <w:r w:rsidR="0050526C" w:rsidRPr="00DF5484">
        <w:rPr>
          <w:rFonts w:cs="v4.2.0"/>
          <w:vertAlign w:val="subscript"/>
        </w:rPr>
        <w:t>rated,c,cell</w:t>
      </w:r>
      <w:r w:rsidR="0050526C" w:rsidRPr="00DF5484">
        <w:t>-10*log10(N</w:t>
      </w:r>
      <w:r w:rsidR="0050526C" w:rsidRPr="00DF5484">
        <w:rPr>
          <w:vertAlign w:val="subscript"/>
        </w:rPr>
        <w:t>TXU,countedpercell</w:t>
      </w:r>
      <w:r w:rsidR="0050526C" w:rsidRPr="00DF5484">
        <w:t>)</w:t>
      </w:r>
      <w:r w:rsidR="0050526C" w:rsidRPr="00DF5484">
        <w:rPr>
          <w:rFonts w:cs="v4.2.0"/>
        </w:rPr>
        <w:t xml:space="preserve"> </w:t>
      </w:r>
      <w:r w:rsidR="0050526C" w:rsidRPr="00DF5484">
        <w:rPr>
          <w:rFonts w:cs="v5.0.0"/>
        </w:rPr>
        <w:sym w:font="Symbol" w:char="F0A3"/>
      </w:r>
      <w:r w:rsidR="0050526C" w:rsidRPr="00DF5484">
        <w:t xml:space="preserve"> 38 dBm </w:t>
      </w:r>
      <w:r w:rsidR="0050526C">
        <w:t>and</w:t>
      </w:r>
      <w:r w:rsidR="0050526C" w:rsidRPr="00DF5484">
        <w:t xml:space="preserve"> operati</w:t>
      </w:r>
      <w:r w:rsidR="0050526C">
        <w:t xml:space="preserve">ng </w:t>
      </w:r>
      <w:r w:rsidR="0050526C" w:rsidRPr="00DF5484">
        <w:t xml:space="preserve">E-UTRA 1.4 or 3 MHz carriers adjacent to the </w:t>
      </w:r>
      <w:r w:rsidR="0050526C"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D7F8" w14:textId="77777777" w:rsidTr="00A40339">
        <w:trPr>
          <w:cantSplit/>
          <w:jc w:val="center"/>
        </w:trPr>
        <w:tc>
          <w:tcPr>
            <w:tcW w:w="2268" w:type="dxa"/>
          </w:tcPr>
          <w:p w14:paraId="0984D7F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7F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7F6"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7F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FD" w14:textId="77777777" w:rsidTr="00A40339">
        <w:trPr>
          <w:cantSplit/>
          <w:jc w:val="center"/>
        </w:trPr>
        <w:tc>
          <w:tcPr>
            <w:tcW w:w="2268" w:type="dxa"/>
          </w:tcPr>
          <w:p w14:paraId="0984D7F9"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7FA"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7FB"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14:paraId="0984D7F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02" w14:textId="77777777" w:rsidTr="00A40339">
        <w:trPr>
          <w:cantSplit/>
          <w:jc w:val="center"/>
        </w:trPr>
        <w:tc>
          <w:tcPr>
            <w:tcW w:w="2268" w:type="dxa"/>
          </w:tcPr>
          <w:p w14:paraId="0984D7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7FF"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00"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14:paraId="0984D801"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06" w14:textId="77777777" w:rsidTr="00A40339">
        <w:trPr>
          <w:cantSplit/>
          <w:jc w:val="center"/>
        </w:trPr>
        <w:tc>
          <w:tcPr>
            <w:tcW w:w="9814" w:type="dxa"/>
            <w:gridSpan w:val="4"/>
          </w:tcPr>
          <w:p w14:paraId="0984D803"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04"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0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07" w14:textId="77777777" w:rsidR="003E32EB" w:rsidRPr="00EF2F0E" w:rsidRDefault="003E32EB" w:rsidP="00A40339"/>
    <w:p w14:paraId="0984D808" w14:textId="7D1AF0D9" w:rsidR="003E32EB" w:rsidRPr="00EF2F0E" w:rsidRDefault="003E32EB" w:rsidP="00A40339">
      <w:pPr>
        <w:pStyle w:val="TH"/>
        <w:rPr>
          <w:rFonts w:cs="v5.0.0"/>
        </w:rPr>
      </w:pPr>
      <w:r w:rsidRPr="00EF2F0E">
        <w:t>Table 6.6.5.2.3-</w:t>
      </w:r>
      <w:r w:rsidRPr="00EF2F0E">
        <w:rPr>
          <w:lang w:eastAsia="zh-CN"/>
        </w:rPr>
        <w:t>6</w:t>
      </w:r>
      <w:r w:rsidRPr="00EF2F0E">
        <w:t xml:space="preserve">: </w:t>
      </w:r>
      <w:bookmarkStart w:id="3972" w:name="_Hlk61625783"/>
      <w:r w:rsidR="001B6DE7">
        <w:t>MR BS OBUE in</w:t>
      </w:r>
      <w:r w:rsidR="001B6DE7" w:rsidRPr="00DF5484">
        <w:t xml:space="preserve"> </w:t>
      </w:r>
      <w:r w:rsidR="001B6DE7">
        <w:t>BC2 bands applicable</w:t>
      </w:r>
      <w:r w:rsidR="001B6DE7" w:rsidRPr="00DF5484">
        <w:t xml:space="preserve"> for</w:t>
      </w:r>
      <w:r w:rsidR="001B6DE7">
        <w:t>:</w:t>
      </w:r>
      <w:r w:rsidR="001B6DE7" w:rsidRPr="00DF5484">
        <w:t xml:space="preserve"> </w:t>
      </w:r>
      <w:r w:rsidR="001B6DE7">
        <w:t xml:space="preserve">BS with </w:t>
      </w:r>
      <w:r w:rsidR="001B6DE7" w:rsidRPr="00DF5484">
        <w:t xml:space="preserve">maximum output power </w:t>
      </w:r>
      <w:r w:rsidR="001B6DE7" w:rsidRPr="00DF5484">
        <w:rPr>
          <w:rFonts w:cs="v4.2.0"/>
        </w:rPr>
        <w:t>P</w:t>
      </w:r>
      <w:r w:rsidR="001B6DE7" w:rsidRPr="00DF5484">
        <w:rPr>
          <w:rFonts w:cs="v4.2.0"/>
          <w:vertAlign w:val="subscript"/>
        </w:rPr>
        <w:t>rated,c,cell</w:t>
      </w:r>
      <w:r w:rsidR="001B6DE7" w:rsidRPr="00DF5484">
        <w:t>-10*log10(N</w:t>
      </w:r>
      <w:r w:rsidR="001B6DE7" w:rsidRPr="00DF5484">
        <w:rPr>
          <w:vertAlign w:val="subscript"/>
        </w:rPr>
        <w:t>TXU,countedpercell</w:t>
      </w:r>
      <w:r w:rsidR="001B6DE7" w:rsidRPr="00DF5484">
        <w:t xml:space="preserve">) </w:t>
      </w:r>
      <w:r w:rsidR="001B6DE7" w:rsidRPr="00DF5484">
        <w:rPr>
          <w:rFonts w:cs="v5.0.0"/>
        </w:rPr>
        <w:sym w:font="Symbol" w:char="F0A3"/>
      </w:r>
      <w:r w:rsidR="001B6DE7" w:rsidRPr="00DF5484">
        <w:t xml:space="preserve"> 31 dBm</w:t>
      </w:r>
      <w:r w:rsidR="001B6DE7">
        <w:t xml:space="preserve"> and</w:t>
      </w:r>
      <w:r w:rsidR="001B6DE7" w:rsidRPr="00DF5484">
        <w:t xml:space="preserve"> operati</w:t>
      </w:r>
      <w:r w:rsidR="001B6DE7">
        <w:t>ng</w:t>
      </w:r>
      <w:r w:rsidR="001B6DE7" w:rsidRPr="00DF5484">
        <w:t xml:space="preserve"> E-UTRA 1.4 or 3 MHz carriers adjacent to the </w:t>
      </w:r>
      <w:r w:rsidR="001B6DE7" w:rsidRPr="00DF5484">
        <w:rPr>
          <w:i/>
        </w:rPr>
        <w:t>Base Station RF Bandwidth edge</w:t>
      </w:r>
      <w:r w:rsidR="001B6DE7" w:rsidRPr="00DF5484">
        <w:t>,</w:t>
      </w:r>
      <w:bookmarkEnd w:id="3972"/>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D80D" w14:textId="77777777" w:rsidTr="00A40339">
        <w:trPr>
          <w:cantSplit/>
          <w:jc w:val="center"/>
        </w:trPr>
        <w:tc>
          <w:tcPr>
            <w:tcW w:w="2442" w:type="dxa"/>
          </w:tcPr>
          <w:p w14:paraId="0984D80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80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80B"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80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12" w14:textId="77777777" w:rsidTr="00A40339">
        <w:trPr>
          <w:cantSplit/>
          <w:jc w:val="center"/>
        </w:trPr>
        <w:tc>
          <w:tcPr>
            <w:tcW w:w="2442" w:type="dxa"/>
          </w:tcPr>
          <w:p w14:paraId="0984D80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80F" w14:textId="77777777"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810" w14:textId="77777777" w:rsidR="003E32EB" w:rsidRPr="00EF2F0E" w:rsidRDefault="007A55FD" w:rsidP="00A40339">
            <w:pPr>
              <w:pStyle w:val="EQ"/>
              <w:ind w:left="9072" w:hanging="9072"/>
              <w:rPr>
                <w:noProof w:val="0"/>
              </w:rPr>
            </w:pPr>
            <w:r w:rsidRPr="00EF2F0E">
              <w:rPr>
                <w:position w:val="-42"/>
              </w:rPr>
              <w:object w:dxaOrig="3381" w:dyaOrig="960" w14:anchorId="098511B3">
                <v:shape id="对象 130" o:spid="_x0000_i1046" type="#_x0000_t75" style="width:152.5pt;height:43.5pt;mso-wrap-style:square;mso-position-horizontal-relative:page;mso-position-vertical-relative:page" o:ole="">
                  <v:fill o:detectmouseclick="t"/>
                  <v:imagedata r:id="rId55" o:title=""/>
                </v:shape>
                <o:OLEObject Type="Embed" ProgID="Equation.3" ShapeID="对象 130" DrawAspect="Content" ObjectID="_1700464597" r:id="rId56"/>
              </w:object>
            </w:r>
          </w:p>
        </w:tc>
        <w:tc>
          <w:tcPr>
            <w:tcW w:w="1430" w:type="dxa"/>
          </w:tcPr>
          <w:p w14:paraId="0984D81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17" w14:textId="77777777" w:rsidTr="00A40339">
        <w:trPr>
          <w:cantSplit/>
          <w:jc w:val="center"/>
        </w:trPr>
        <w:tc>
          <w:tcPr>
            <w:tcW w:w="2442" w:type="dxa"/>
          </w:tcPr>
          <w:p w14:paraId="0984D81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81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15" w14:textId="77777777" w:rsidR="003E32EB" w:rsidRPr="00EF2F0E" w:rsidRDefault="007A55FD" w:rsidP="00A40339">
            <w:pPr>
              <w:pStyle w:val="EQ"/>
              <w:rPr>
                <w:noProof w:val="0"/>
              </w:rPr>
            </w:pPr>
            <w:r w:rsidRPr="00EF2F0E">
              <w:rPr>
                <w:position w:val="-42"/>
              </w:rPr>
              <w:object w:dxaOrig="3559" w:dyaOrig="959" w14:anchorId="098511B4">
                <v:shape id="对象 131" o:spid="_x0000_i1047" type="#_x0000_t75" style="width:148pt;height:40pt;mso-wrap-style:square;mso-position-horizontal-relative:page;mso-position-vertical-relative:page" o:ole="">
                  <v:imagedata r:id="rId57" o:title=""/>
                </v:shape>
                <o:OLEObject Type="Embed" ProgID="Equation.3" ShapeID="对象 131" DrawAspect="Content" ObjectID="_1700464598" r:id="rId58"/>
              </w:object>
            </w:r>
          </w:p>
        </w:tc>
        <w:tc>
          <w:tcPr>
            <w:tcW w:w="1430" w:type="dxa"/>
          </w:tcPr>
          <w:p w14:paraId="0984D81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1B" w14:textId="77777777" w:rsidTr="00A40339">
        <w:trPr>
          <w:cantSplit/>
          <w:jc w:val="center"/>
        </w:trPr>
        <w:tc>
          <w:tcPr>
            <w:tcW w:w="9988" w:type="dxa"/>
            <w:gridSpan w:val="4"/>
          </w:tcPr>
          <w:p w14:paraId="0984D818"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1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1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1C" w14:textId="77777777" w:rsidR="003E32EB" w:rsidRPr="00EF2F0E" w:rsidRDefault="003E32EB" w:rsidP="00A40339">
      <w:pPr>
        <w:rPr>
          <w:lang w:eastAsia="zh-CN"/>
        </w:rPr>
      </w:pPr>
    </w:p>
    <w:p w14:paraId="0984D81D" w14:textId="66DA6C66" w:rsidR="003E32EB" w:rsidRPr="00EF2F0E" w:rsidRDefault="003E32EB" w:rsidP="00A40339">
      <w:pPr>
        <w:pStyle w:val="TH"/>
      </w:pPr>
      <w:r w:rsidRPr="00EF2F0E">
        <w:lastRenderedPageBreak/>
        <w:t>Table 6.6.5.2.3-</w:t>
      </w:r>
      <w:r w:rsidRPr="00EF2F0E">
        <w:rPr>
          <w:lang w:eastAsia="zh-CN"/>
        </w:rPr>
        <w:t>7</w:t>
      </w:r>
      <w:r w:rsidRPr="00EF2F0E">
        <w:t xml:space="preserve">: </w:t>
      </w:r>
      <w:r w:rsidR="00D3272A">
        <w:t>LA BS OBUE in</w:t>
      </w:r>
      <w:r w:rsidR="00D3272A" w:rsidRPr="00DF5484">
        <w:t xml:space="preserve"> BC2</w:t>
      </w:r>
      <w:r w:rsidR="00D3272A">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D82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1E"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984D81F"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D820" w14:textId="77777777"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D821"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2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3" w14:textId="77777777"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14:paraId="0984D824" w14:textId="77777777"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D82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D826" w14:textId="77777777" w:rsidR="003E32EB" w:rsidRPr="00EF2F0E" w:rsidRDefault="003E32EB" w:rsidP="00A40339">
            <w:pPr>
              <w:pStyle w:val="TAC"/>
              <w:rPr>
                <w:rFonts w:cs="Arial"/>
              </w:rPr>
            </w:pPr>
            <w:r w:rsidRPr="00EF2F0E">
              <w:rPr>
                <w:rFonts w:cs="Arial"/>
                <w:position w:val="-30"/>
              </w:rPr>
              <w:object w:dxaOrig="3380" w:dyaOrig="680" w14:anchorId="098511B5">
                <v:shape id="_x0000_i1048" type="#_x0000_t75" style="width:152pt;height:30.5pt" o:ole="">
                  <v:imagedata r:id="rId44" o:title=""/>
                </v:shape>
                <o:OLEObject Type="Embed" ProgID="Equation.3" ShapeID="_x0000_i1048" DrawAspect="Content" ObjectID="_1700464599" r:id="rId59"/>
              </w:object>
            </w:r>
          </w:p>
        </w:tc>
        <w:tc>
          <w:tcPr>
            <w:tcW w:w="1592" w:type="dxa"/>
            <w:tcBorders>
              <w:top w:val="single" w:sz="4" w:space="0" w:color="auto"/>
              <w:left w:val="single" w:sz="4" w:space="0" w:color="auto"/>
              <w:bottom w:val="single" w:sz="4" w:space="0" w:color="auto"/>
              <w:right w:val="single" w:sz="4" w:space="0" w:color="auto"/>
            </w:tcBorders>
          </w:tcPr>
          <w:p w14:paraId="0984D82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2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9"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D82A"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D82B" w14:textId="77777777"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984D82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3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E"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D82F"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D830"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D831"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36"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33"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14:paraId="0984D834"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83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37" w14:textId="77777777" w:rsidR="003E32EB" w:rsidRPr="00EF2F0E" w:rsidRDefault="003E32EB" w:rsidP="00A40339"/>
    <w:p w14:paraId="0984D838" w14:textId="5921906D" w:rsidR="003E32EB" w:rsidRPr="00EF2F0E" w:rsidRDefault="003E32EB" w:rsidP="00A40339">
      <w:pPr>
        <w:pStyle w:val="TH"/>
        <w:rPr>
          <w:lang w:eastAsia="zh-CN"/>
        </w:rPr>
      </w:pPr>
      <w:r w:rsidRPr="00EF2F0E">
        <w:t>Table 6.6.5.2.3-</w:t>
      </w:r>
      <w:r w:rsidRPr="00EF2F0E">
        <w:rPr>
          <w:lang w:eastAsia="zh-CN"/>
        </w:rPr>
        <w:t>8</w:t>
      </w:r>
      <w:r w:rsidRPr="00EF2F0E">
        <w:t xml:space="preserve">: </w:t>
      </w:r>
      <w:r w:rsidR="0022567E">
        <w:t>LA BS OBUE in</w:t>
      </w:r>
      <w:r w:rsidR="0022567E" w:rsidRPr="00DF5484">
        <w:t xml:space="preserve"> BC2 </w:t>
      </w:r>
      <w:r w:rsidR="0022567E">
        <w:t xml:space="preserve">bands applicable </w:t>
      </w:r>
      <w:r w:rsidR="0022567E" w:rsidRPr="00DF5484">
        <w:t>for</w:t>
      </w:r>
      <w:r w:rsidR="0022567E">
        <w:t>:</w:t>
      </w:r>
      <w:r w:rsidR="0022567E" w:rsidRPr="00DF5484">
        <w:t xml:space="preserve"> </w:t>
      </w:r>
      <w:r w:rsidR="0022567E">
        <w:t xml:space="preserve">BS </w:t>
      </w:r>
      <w:r w:rsidR="0022567E" w:rsidRPr="00DF5484">
        <w:t>operati</w:t>
      </w:r>
      <w:r w:rsidR="0022567E">
        <w:t>ng</w:t>
      </w:r>
      <w:r w:rsidR="0022567E" w:rsidRPr="00DF5484">
        <w:t xml:space="preserve"> with E-UTRA 1.4 or 3 MHz carriers adjacent to the </w:t>
      </w:r>
      <w:r w:rsidR="0022567E"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14:paraId="0984D83D"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984D83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84D83B" w14:textId="77777777"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984D83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42"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984D83F"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984D840" w14:textId="77777777" w:rsidR="003E32EB" w:rsidRPr="00EF2F0E" w:rsidRDefault="00EF425E" w:rsidP="00A40339">
            <w:r w:rsidRPr="00EF2F0E">
              <w:rPr>
                <w:position w:val="-42"/>
              </w:rPr>
              <w:object w:dxaOrig="3480" w:dyaOrig="959" w14:anchorId="098511B6">
                <v:shape id="对象 134" o:spid="_x0000_i1049" type="#_x0000_t75" style="width:137.5pt;height:40pt;mso-wrap-style:square;mso-position-horizontal-relative:page;mso-position-vertical-relative:page" o:ole="">
                  <v:imagedata r:id="rId60" o:title=""/>
                </v:shape>
                <o:OLEObject Type="Embed" ProgID="Equation.3" ShapeID="对象 134" DrawAspect="Content" ObjectID="_1700464600" r:id="rId61"/>
              </w:object>
            </w:r>
          </w:p>
        </w:tc>
        <w:tc>
          <w:tcPr>
            <w:tcW w:w="1592" w:type="dxa"/>
            <w:tcBorders>
              <w:top w:val="single" w:sz="4" w:space="0" w:color="auto"/>
              <w:left w:val="single" w:sz="4" w:space="0" w:color="auto"/>
              <w:bottom w:val="single" w:sz="4" w:space="0" w:color="auto"/>
              <w:right w:val="single" w:sz="4" w:space="0" w:color="auto"/>
            </w:tcBorders>
          </w:tcPr>
          <w:p w14:paraId="0984D8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47"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4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D84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984D845" w14:textId="77777777" w:rsidR="003E32EB" w:rsidRPr="00EF2F0E" w:rsidRDefault="00EF425E" w:rsidP="00A40339">
            <w:pPr>
              <w:pStyle w:val="TAC"/>
              <w:rPr>
                <w:rFonts w:cs="Arial"/>
              </w:rPr>
            </w:pPr>
            <w:r w:rsidRPr="00EF2F0E">
              <w:rPr>
                <w:rFonts w:cs="Arial"/>
                <w:position w:val="-42"/>
              </w:rPr>
              <w:object w:dxaOrig="3578" w:dyaOrig="959" w14:anchorId="098511B7">
                <v:shape id="对象 136" o:spid="_x0000_i1050" type="#_x0000_t75" style="width:134pt;height:40pt;mso-wrap-style:square;mso-position-horizontal-relative:page;mso-position-vertical-relative:page" o:ole="">
                  <v:imagedata r:id="rId62" o:title=""/>
                </v:shape>
                <o:OLEObject Type="Embed" ProgID="Equation.3" ShapeID="对象 136" DrawAspect="Content" ObjectID="_1700464601" r:id="rId63"/>
              </w:object>
            </w:r>
          </w:p>
        </w:tc>
        <w:tc>
          <w:tcPr>
            <w:tcW w:w="1592" w:type="dxa"/>
            <w:tcBorders>
              <w:top w:val="single" w:sz="4" w:space="0" w:color="auto"/>
              <w:left w:val="single" w:sz="4" w:space="0" w:color="auto"/>
              <w:bottom w:val="single" w:sz="4" w:space="0" w:color="auto"/>
              <w:right w:val="single" w:sz="4" w:space="0" w:color="auto"/>
            </w:tcBorders>
          </w:tcPr>
          <w:p w14:paraId="0984D84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4B"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48"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14:paraId="0984D84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4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4C" w14:textId="77777777" w:rsidR="007A0E12" w:rsidRPr="00EF2F0E" w:rsidRDefault="007A0E12" w:rsidP="007A0E12"/>
    <w:p w14:paraId="0984D84D" w14:textId="77777777" w:rsidR="007A0E12" w:rsidRPr="00EF2F0E" w:rsidRDefault="003E32EB" w:rsidP="007A0E12">
      <w:r w:rsidRPr="00EF2F0E">
        <w:t>The following notes are common to all subclauses in 6.6.</w:t>
      </w:r>
      <w:r w:rsidRPr="00EF2F0E">
        <w:rPr>
          <w:lang w:eastAsia="zh-CN"/>
        </w:rPr>
        <w:t>5.2.3</w:t>
      </w:r>
      <w:r w:rsidRPr="00EF2F0E">
        <w:t>:</w:t>
      </w:r>
    </w:p>
    <w:p w14:paraId="0984D84E" w14:textId="77777777"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D84F" w14:textId="77777777"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850" w14:textId="77777777"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14:paraId="0984D851" w14:textId="77777777"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14:paraId="0984D852" w14:textId="77777777" w:rsidR="003E32EB" w:rsidRPr="00EF2F0E" w:rsidRDefault="003E32EB" w:rsidP="00A40339">
      <w:pPr>
        <w:pStyle w:val="Heading5"/>
      </w:pPr>
      <w:bookmarkStart w:id="3973" w:name="_Toc21095881"/>
      <w:bookmarkStart w:id="3974" w:name="_Toc29763080"/>
      <w:bookmarkStart w:id="3975" w:name="_Toc45869365"/>
      <w:bookmarkStart w:id="3976" w:name="_Toc52554613"/>
      <w:bookmarkStart w:id="3977" w:name="_Toc52555083"/>
      <w:bookmarkStart w:id="3978" w:name="_Toc61112308"/>
      <w:bookmarkStart w:id="3979" w:name="_Toc67911460"/>
      <w:bookmarkStart w:id="3980" w:name="_Toc74842935"/>
      <w:bookmarkStart w:id="3981" w:name="_Toc76503318"/>
      <w:bookmarkStart w:id="3982" w:name="_Toc83040761"/>
      <w:bookmarkStart w:id="3983" w:name="_Toc89851804"/>
      <w:r w:rsidRPr="00EF2F0E">
        <w:t>6.6.5.2.4</w:t>
      </w:r>
      <w:r w:rsidRPr="00EF2F0E">
        <w:tab/>
        <w:t>Additional requirements</w:t>
      </w:r>
      <w:bookmarkEnd w:id="3973"/>
      <w:bookmarkEnd w:id="3974"/>
      <w:bookmarkEnd w:id="3975"/>
      <w:bookmarkEnd w:id="3976"/>
      <w:bookmarkEnd w:id="3977"/>
      <w:bookmarkEnd w:id="3978"/>
      <w:bookmarkEnd w:id="3979"/>
      <w:bookmarkEnd w:id="3980"/>
      <w:bookmarkEnd w:id="3981"/>
      <w:bookmarkEnd w:id="3982"/>
      <w:bookmarkEnd w:id="3983"/>
    </w:p>
    <w:p w14:paraId="0984D853" w14:textId="77777777"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14:paraId="0984D854" w14:textId="77777777" w:rsidR="003E32EB" w:rsidRPr="00EF2F0E" w:rsidRDefault="003E32EB" w:rsidP="00A40339">
      <w:pPr>
        <w:pStyle w:val="Heading4"/>
        <w:rPr>
          <w:lang w:eastAsia="zh-CN"/>
        </w:rPr>
      </w:pPr>
      <w:bookmarkStart w:id="3984" w:name="_Toc21095882"/>
      <w:bookmarkStart w:id="3985" w:name="_Toc29763081"/>
      <w:bookmarkStart w:id="3986" w:name="_Toc45869366"/>
      <w:bookmarkStart w:id="3987" w:name="_Toc52554614"/>
      <w:bookmarkStart w:id="3988" w:name="_Toc52555084"/>
      <w:bookmarkStart w:id="3989" w:name="_Toc61112309"/>
      <w:bookmarkStart w:id="3990" w:name="_Toc67911461"/>
      <w:bookmarkStart w:id="3991" w:name="_Toc74842936"/>
      <w:bookmarkStart w:id="3992" w:name="_Toc76503319"/>
      <w:bookmarkStart w:id="3993" w:name="_Toc83040762"/>
      <w:bookmarkStart w:id="3994" w:name="_Toc89851805"/>
      <w:r w:rsidRPr="00EF2F0E">
        <w:rPr>
          <w:lang w:eastAsia="zh-CN"/>
        </w:rPr>
        <w:lastRenderedPageBreak/>
        <w:t>6.6.5.3</w:t>
      </w:r>
      <w:r w:rsidRPr="00EF2F0E">
        <w:rPr>
          <w:lang w:eastAsia="zh-CN"/>
        </w:rPr>
        <w:tab/>
        <w:t>Minimum requirement for single RAT UTRA operation</w:t>
      </w:r>
      <w:bookmarkEnd w:id="3984"/>
      <w:bookmarkEnd w:id="3985"/>
      <w:bookmarkEnd w:id="3986"/>
      <w:bookmarkEnd w:id="3987"/>
      <w:bookmarkEnd w:id="3988"/>
      <w:bookmarkEnd w:id="3989"/>
      <w:bookmarkEnd w:id="3990"/>
      <w:bookmarkEnd w:id="3991"/>
      <w:bookmarkEnd w:id="3992"/>
      <w:bookmarkEnd w:id="3993"/>
      <w:bookmarkEnd w:id="3994"/>
    </w:p>
    <w:p w14:paraId="0984D855" w14:textId="77777777" w:rsidR="003E32EB" w:rsidRPr="00EF2F0E" w:rsidRDefault="003E32EB" w:rsidP="00A40339">
      <w:r w:rsidRPr="00EF2F0E">
        <w:t>There is no operating band unwanted emission requirement for a single RAT UTRA FDD or single RAT UTRA TDD AAS BS.</w:t>
      </w:r>
    </w:p>
    <w:p w14:paraId="0984D856" w14:textId="77777777" w:rsidR="003E32EB" w:rsidRPr="00EF2F0E" w:rsidRDefault="003E32EB" w:rsidP="00A40339">
      <w:pPr>
        <w:pStyle w:val="Heading4"/>
        <w:rPr>
          <w:lang w:eastAsia="zh-CN"/>
        </w:rPr>
      </w:pPr>
      <w:bookmarkStart w:id="3995" w:name="_Toc21095883"/>
      <w:bookmarkStart w:id="3996" w:name="_Toc29763082"/>
      <w:bookmarkStart w:id="3997" w:name="_Toc45869367"/>
      <w:bookmarkStart w:id="3998" w:name="_Toc52554615"/>
      <w:bookmarkStart w:id="3999" w:name="_Toc52555085"/>
      <w:bookmarkStart w:id="4000" w:name="_Toc61112310"/>
      <w:bookmarkStart w:id="4001" w:name="_Toc67911462"/>
      <w:bookmarkStart w:id="4002" w:name="_Toc74842937"/>
      <w:bookmarkStart w:id="4003" w:name="_Toc76503320"/>
      <w:bookmarkStart w:id="4004" w:name="_Toc83040763"/>
      <w:bookmarkStart w:id="4005" w:name="_Toc89851806"/>
      <w:r w:rsidRPr="00EF2F0E">
        <w:rPr>
          <w:lang w:eastAsia="zh-CN"/>
        </w:rPr>
        <w:t>6.6.5.4</w:t>
      </w:r>
      <w:r w:rsidRPr="00EF2F0E">
        <w:rPr>
          <w:lang w:eastAsia="zh-CN"/>
        </w:rPr>
        <w:tab/>
        <w:t>Minimum requirement for single RAT E-UTRA operation</w:t>
      </w:r>
      <w:bookmarkEnd w:id="3995"/>
      <w:bookmarkEnd w:id="3996"/>
      <w:bookmarkEnd w:id="3997"/>
      <w:bookmarkEnd w:id="3998"/>
      <w:bookmarkEnd w:id="3999"/>
      <w:bookmarkEnd w:id="4000"/>
      <w:bookmarkEnd w:id="4001"/>
      <w:bookmarkEnd w:id="4002"/>
      <w:bookmarkEnd w:id="4003"/>
      <w:bookmarkEnd w:id="4004"/>
      <w:bookmarkEnd w:id="4005"/>
    </w:p>
    <w:p w14:paraId="0984D857" w14:textId="77777777" w:rsidR="003E32EB" w:rsidRPr="00EF2F0E" w:rsidRDefault="003E32EB" w:rsidP="00A40339">
      <w:pPr>
        <w:pStyle w:val="Heading5"/>
        <w:rPr>
          <w:lang w:eastAsia="zh-CN"/>
        </w:rPr>
      </w:pPr>
      <w:bookmarkStart w:id="4006" w:name="_Toc21095884"/>
      <w:bookmarkStart w:id="4007" w:name="_Toc29763083"/>
      <w:bookmarkStart w:id="4008" w:name="_Toc45869368"/>
      <w:bookmarkStart w:id="4009" w:name="_Toc52554616"/>
      <w:bookmarkStart w:id="4010" w:name="_Toc52555086"/>
      <w:bookmarkStart w:id="4011" w:name="_Toc61112311"/>
      <w:bookmarkStart w:id="4012" w:name="_Toc67911463"/>
      <w:bookmarkStart w:id="4013" w:name="_Toc74842938"/>
      <w:bookmarkStart w:id="4014" w:name="_Toc76503321"/>
      <w:bookmarkStart w:id="4015" w:name="_Toc83040764"/>
      <w:bookmarkStart w:id="4016" w:name="_Toc89851807"/>
      <w:r w:rsidRPr="00EF2F0E">
        <w:rPr>
          <w:lang w:eastAsia="zh-CN"/>
        </w:rPr>
        <w:t>6.6.5.4.1</w:t>
      </w:r>
      <w:r w:rsidRPr="00EF2F0E">
        <w:rPr>
          <w:lang w:eastAsia="zh-CN"/>
        </w:rPr>
        <w:tab/>
        <w:t>General</w:t>
      </w:r>
      <w:bookmarkEnd w:id="4006"/>
      <w:bookmarkEnd w:id="4007"/>
      <w:bookmarkEnd w:id="4008"/>
      <w:bookmarkEnd w:id="4009"/>
      <w:bookmarkEnd w:id="4010"/>
      <w:bookmarkEnd w:id="4011"/>
      <w:bookmarkEnd w:id="4012"/>
      <w:bookmarkEnd w:id="4013"/>
      <w:bookmarkEnd w:id="4014"/>
      <w:bookmarkEnd w:id="4015"/>
      <w:bookmarkEnd w:id="4016"/>
    </w:p>
    <w:p w14:paraId="0984D858" w14:textId="77777777"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14:paraId="0984D859" w14:textId="77777777"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85A"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85B"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85C" w14:textId="77777777" w:rsidR="003E32EB" w:rsidRPr="00EF2F0E" w:rsidRDefault="003E32EB" w:rsidP="00A40339">
      <w:pPr>
        <w:pStyle w:val="B3"/>
        <w:ind w:left="1418"/>
      </w:pPr>
      <w:r w:rsidRPr="00EF2F0E">
        <w:t>Or</w:t>
      </w:r>
    </w:p>
    <w:p w14:paraId="0984D85D"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14:paraId="0984D85E" w14:textId="77777777"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14:paraId="0984D85F" w14:textId="77777777"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14:paraId="0984D860" w14:textId="77777777"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14:paraId="0984D86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14:paraId="0984D862" w14:textId="77777777"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14:paraId="0984D86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86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865" w14:textId="77777777"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14:paraId="0984D86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D86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868"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D86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14:paraId="0984D86A" w14:textId="77777777"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t>
      </w:r>
      <w:r w:rsidRPr="00EF2F0E">
        <w:lastRenderedPageBreak/>
        <w:t>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14:paraId="0984D86B" w14:textId="77777777"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14:paraId="0984D86C" w14:textId="77777777"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14:paraId="0984D86D"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86E"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86F"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87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871" w14:textId="77777777"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14:paraId="0984D872" w14:textId="77777777" w:rsidR="003E32EB" w:rsidRPr="00EF2F0E" w:rsidRDefault="003E32EB" w:rsidP="00A40339">
      <w:pPr>
        <w:rPr>
          <w:rFonts w:cs="v5.0.0"/>
        </w:rPr>
      </w:pPr>
      <w:r w:rsidRPr="00EF2F0E">
        <w:rPr>
          <w:rFonts w:cs="v5.0.0"/>
        </w:rPr>
        <w:t>For an AAS BS of Local Area BS class, the requirements of subclause 6.6.5.4.4 shall apply (Category A and B).</w:t>
      </w:r>
    </w:p>
    <w:p w14:paraId="0984D873" w14:textId="77777777"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14:paraId="0984D874" w14:textId="77777777"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14:paraId="0984D875" w14:textId="77777777" w:rsidR="003E32EB" w:rsidRPr="00EF2F0E" w:rsidRDefault="003E32EB" w:rsidP="00A40339">
      <w:pPr>
        <w:pStyle w:val="Heading5"/>
      </w:pPr>
      <w:bookmarkStart w:id="4017" w:name="_Toc21095885"/>
      <w:bookmarkStart w:id="4018" w:name="_Toc29763084"/>
      <w:bookmarkStart w:id="4019" w:name="_Toc45869369"/>
      <w:bookmarkStart w:id="4020" w:name="_Toc52554617"/>
      <w:bookmarkStart w:id="4021" w:name="_Toc52555087"/>
      <w:bookmarkStart w:id="4022" w:name="_Toc61112312"/>
      <w:bookmarkStart w:id="4023" w:name="_Toc67911464"/>
      <w:bookmarkStart w:id="4024" w:name="_Toc74842939"/>
      <w:bookmarkStart w:id="4025" w:name="_Toc76503322"/>
      <w:bookmarkStart w:id="4026" w:name="_Toc83040765"/>
      <w:bookmarkStart w:id="4027" w:name="_Toc89851808"/>
      <w:r w:rsidRPr="00EF2F0E">
        <w:t>6.6.5.4.2</w:t>
      </w:r>
      <w:r w:rsidRPr="00EF2F0E">
        <w:tab/>
        <w:t xml:space="preserve">Basic limits </w:t>
      </w:r>
      <w:r w:rsidRPr="00EF2F0E">
        <w:rPr>
          <w:lang w:eastAsia="zh-CN"/>
        </w:rPr>
        <w:t xml:space="preserve">for Wide Area BS </w:t>
      </w:r>
      <w:r w:rsidRPr="00EF2F0E">
        <w:t>(Category A)</w:t>
      </w:r>
      <w:bookmarkEnd w:id="4017"/>
      <w:bookmarkEnd w:id="4018"/>
      <w:bookmarkEnd w:id="4019"/>
      <w:bookmarkEnd w:id="4020"/>
      <w:bookmarkEnd w:id="4021"/>
      <w:bookmarkEnd w:id="4022"/>
      <w:bookmarkEnd w:id="4023"/>
      <w:bookmarkEnd w:id="4024"/>
      <w:bookmarkEnd w:id="4025"/>
      <w:bookmarkEnd w:id="4026"/>
      <w:bookmarkEnd w:id="4027"/>
    </w:p>
    <w:p w14:paraId="0984D876" w14:textId="77777777"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14:paraId="0984D877" w14:textId="77777777"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7C" w14:textId="77777777" w:rsidTr="00A40339">
        <w:trPr>
          <w:cantSplit/>
          <w:jc w:val="center"/>
        </w:trPr>
        <w:tc>
          <w:tcPr>
            <w:tcW w:w="1953" w:type="dxa"/>
          </w:tcPr>
          <w:p w14:paraId="0984D87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87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87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87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881" w14:textId="77777777" w:rsidTr="00A40339">
        <w:trPr>
          <w:cantSplit/>
          <w:jc w:val="center"/>
        </w:trPr>
        <w:tc>
          <w:tcPr>
            <w:tcW w:w="1953" w:type="dxa"/>
            <w:vAlign w:val="center"/>
          </w:tcPr>
          <w:p w14:paraId="0984D87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7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7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8" wp14:editId="098511B9">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8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6" w14:textId="77777777" w:rsidTr="00A40339">
        <w:trPr>
          <w:cantSplit/>
          <w:jc w:val="center"/>
        </w:trPr>
        <w:tc>
          <w:tcPr>
            <w:tcW w:w="1953" w:type="dxa"/>
          </w:tcPr>
          <w:p w14:paraId="0984D88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8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84" w14:textId="77777777" w:rsidR="003E32EB" w:rsidRPr="00EF2F0E" w:rsidRDefault="003E32EB" w:rsidP="00A40339">
            <w:pPr>
              <w:pStyle w:val="TAC"/>
              <w:rPr>
                <w:rFonts w:cs="Arial"/>
              </w:rPr>
            </w:pPr>
            <w:r w:rsidRPr="00EF2F0E">
              <w:rPr>
                <w:rFonts w:cs="Arial"/>
              </w:rPr>
              <w:t>-11 dBm</w:t>
            </w:r>
          </w:p>
        </w:tc>
        <w:tc>
          <w:tcPr>
            <w:tcW w:w="1430" w:type="dxa"/>
          </w:tcPr>
          <w:p w14:paraId="0984D88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B" w14:textId="77777777" w:rsidTr="00A40339">
        <w:trPr>
          <w:cantSplit/>
          <w:jc w:val="center"/>
        </w:trPr>
        <w:tc>
          <w:tcPr>
            <w:tcW w:w="1953" w:type="dxa"/>
          </w:tcPr>
          <w:p w14:paraId="0984D88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8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89" w14:textId="77777777" w:rsidR="003E32EB" w:rsidRPr="00EF2F0E" w:rsidRDefault="003E32EB" w:rsidP="00A40339">
            <w:pPr>
              <w:pStyle w:val="TAC"/>
              <w:rPr>
                <w:rFonts w:cs="Arial"/>
              </w:rPr>
            </w:pPr>
            <w:r w:rsidRPr="00EF2F0E">
              <w:rPr>
                <w:rFonts w:cs="Arial"/>
              </w:rPr>
              <w:t>-13 dBm</w:t>
            </w:r>
          </w:p>
        </w:tc>
        <w:tc>
          <w:tcPr>
            <w:tcW w:w="1430" w:type="dxa"/>
          </w:tcPr>
          <w:p w14:paraId="0984D88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8E" w14:textId="77777777" w:rsidTr="00A40339">
        <w:trPr>
          <w:cantSplit/>
          <w:jc w:val="center"/>
        </w:trPr>
        <w:tc>
          <w:tcPr>
            <w:tcW w:w="9814" w:type="dxa"/>
            <w:gridSpan w:val="4"/>
          </w:tcPr>
          <w:p w14:paraId="0984D88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8D" w14:textId="77777777"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14:paraId="0984D88F" w14:textId="77777777" w:rsidR="003E32EB" w:rsidRPr="00EF2F0E" w:rsidRDefault="003E32EB" w:rsidP="00A40339"/>
    <w:p w14:paraId="0984D890" w14:textId="77777777" w:rsidR="003E32EB" w:rsidRPr="00EF2F0E" w:rsidRDefault="003E32EB" w:rsidP="00A40339">
      <w:pPr>
        <w:pStyle w:val="TH"/>
        <w:rPr>
          <w:rFonts w:cs="v5.0.0"/>
        </w:rPr>
      </w:pPr>
      <w:r w:rsidRPr="00EF2F0E">
        <w:lastRenderedPageBreak/>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95" w14:textId="77777777" w:rsidTr="00A40339">
        <w:trPr>
          <w:cantSplit/>
          <w:jc w:val="center"/>
        </w:trPr>
        <w:tc>
          <w:tcPr>
            <w:tcW w:w="1953" w:type="dxa"/>
          </w:tcPr>
          <w:p w14:paraId="0984D89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9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93" w14:textId="77777777"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14:paraId="0984D89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9A" w14:textId="77777777" w:rsidTr="00A40339">
        <w:trPr>
          <w:cantSplit/>
          <w:jc w:val="center"/>
        </w:trPr>
        <w:tc>
          <w:tcPr>
            <w:tcW w:w="1953" w:type="dxa"/>
            <w:vAlign w:val="center"/>
          </w:tcPr>
          <w:p w14:paraId="0984D89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9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9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A" wp14:editId="098511BB">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9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9F" w14:textId="77777777" w:rsidTr="00A40339">
        <w:trPr>
          <w:cantSplit/>
          <w:jc w:val="center"/>
        </w:trPr>
        <w:tc>
          <w:tcPr>
            <w:tcW w:w="1953" w:type="dxa"/>
          </w:tcPr>
          <w:p w14:paraId="0984D89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9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9D" w14:textId="77777777" w:rsidR="003E32EB" w:rsidRPr="00EF2F0E" w:rsidRDefault="003E32EB" w:rsidP="00A40339">
            <w:pPr>
              <w:pStyle w:val="TAC"/>
              <w:rPr>
                <w:rFonts w:cs="Arial"/>
              </w:rPr>
            </w:pPr>
            <w:r w:rsidRPr="00EF2F0E">
              <w:rPr>
                <w:rFonts w:cs="Arial"/>
              </w:rPr>
              <w:t>-15 dBm</w:t>
            </w:r>
          </w:p>
        </w:tc>
        <w:tc>
          <w:tcPr>
            <w:tcW w:w="1430" w:type="dxa"/>
          </w:tcPr>
          <w:p w14:paraId="0984D89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A4" w14:textId="77777777" w:rsidTr="00A40339">
        <w:trPr>
          <w:cantSplit/>
          <w:jc w:val="center"/>
        </w:trPr>
        <w:tc>
          <w:tcPr>
            <w:tcW w:w="1953" w:type="dxa"/>
          </w:tcPr>
          <w:p w14:paraId="0984D8A0"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A1"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A2" w14:textId="77777777" w:rsidR="003E32EB" w:rsidRPr="00EF2F0E" w:rsidRDefault="003E32EB" w:rsidP="00A40339">
            <w:pPr>
              <w:pStyle w:val="TAC"/>
              <w:rPr>
                <w:rFonts w:cs="Arial"/>
              </w:rPr>
            </w:pPr>
            <w:r w:rsidRPr="00EF2F0E">
              <w:rPr>
                <w:rFonts w:cs="Arial"/>
              </w:rPr>
              <w:t>-13 dBm</w:t>
            </w:r>
          </w:p>
        </w:tc>
        <w:tc>
          <w:tcPr>
            <w:tcW w:w="1430" w:type="dxa"/>
          </w:tcPr>
          <w:p w14:paraId="0984D8A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A7" w14:textId="77777777" w:rsidTr="00A40339">
        <w:trPr>
          <w:cantSplit/>
          <w:jc w:val="center"/>
        </w:trPr>
        <w:tc>
          <w:tcPr>
            <w:tcW w:w="9814" w:type="dxa"/>
            <w:gridSpan w:val="4"/>
          </w:tcPr>
          <w:p w14:paraId="0984D8A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14:paraId="0984D8A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A8" w14:textId="77777777" w:rsidR="003E32EB" w:rsidRPr="00EF2F0E" w:rsidRDefault="003E32EB" w:rsidP="00A40339"/>
    <w:p w14:paraId="0984D8A9" w14:textId="77777777" w:rsidR="003E32EB" w:rsidRPr="00EF2F0E" w:rsidRDefault="003E32EB" w:rsidP="00A40339">
      <w:pPr>
        <w:pStyle w:val="TH"/>
        <w:rPr>
          <w:rFonts w:cs="v5.0.0"/>
        </w:rPr>
      </w:pPr>
      <w:r w:rsidRPr="00EF2F0E">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AE" w14:textId="77777777" w:rsidTr="00A40339">
        <w:trPr>
          <w:cantSplit/>
          <w:jc w:val="center"/>
        </w:trPr>
        <w:tc>
          <w:tcPr>
            <w:tcW w:w="1953" w:type="dxa"/>
          </w:tcPr>
          <w:p w14:paraId="0984D8A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A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A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A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B3" w14:textId="77777777" w:rsidTr="00A40339">
        <w:trPr>
          <w:cantSplit/>
          <w:jc w:val="center"/>
        </w:trPr>
        <w:tc>
          <w:tcPr>
            <w:tcW w:w="1953" w:type="dxa"/>
          </w:tcPr>
          <w:p w14:paraId="0984D8A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B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B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C" wp14:editId="098511BD">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8B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A" w14:textId="77777777" w:rsidTr="00A40339">
        <w:trPr>
          <w:cantSplit/>
          <w:jc w:val="center"/>
        </w:trPr>
        <w:tc>
          <w:tcPr>
            <w:tcW w:w="1953" w:type="dxa"/>
          </w:tcPr>
          <w:p w14:paraId="0984D8B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8B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8B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8B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8B8" w14:textId="77777777" w:rsidR="003E32EB" w:rsidRPr="00EF2F0E" w:rsidRDefault="003E32EB" w:rsidP="00A40339">
            <w:pPr>
              <w:pStyle w:val="TAC"/>
              <w:rPr>
                <w:rFonts w:cs="Arial"/>
              </w:rPr>
            </w:pPr>
            <w:r w:rsidRPr="00EF2F0E">
              <w:rPr>
                <w:rFonts w:cs="Arial"/>
              </w:rPr>
              <w:t>-14 dBm</w:t>
            </w:r>
          </w:p>
        </w:tc>
        <w:tc>
          <w:tcPr>
            <w:tcW w:w="1430" w:type="dxa"/>
          </w:tcPr>
          <w:p w14:paraId="0984D8B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F" w14:textId="77777777" w:rsidTr="00A40339">
        <w:trPr>
          <w:cantSplit/>
          <w:jc w:val="center"/>
        </w:trPr>
        <w:tc>
          <w:tcPr>
            <w:tcW w:w="1953" w:type="dxa"/>
          </w:tcPr>
          <w:p w14:paraId="0984D8B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B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BD" w14:textId="77777777" w:rsidR="003E32EB" w:rsidRPr="00EF2F0E" w:rsidRDefault="003E32EB" w:rsidP="00A40339">
            <w:pPr>
              <w:pStyle w:val="TAC"/>
              <w:rPr>
                <w:rFonts w:cs="Arial"/>
              </w:rPr>
            </w:pPr>
            <w:r w:rsidRPr="00EF2F0E">
              <w:rPr>
                <w:rFonts w:cs="Arial"/>
              </w:rPr>
              <w:t>-13 dBm (NOTE 7)</w:t>
            </w:r>
          </w:p>
        </w:tc>
        <w:tc>
          <w:tcPr>
            <w:tcW w:w="1430" w:type="dxa"/>
          </w:tcPr>
          <w:p w14:paraId="0984D8B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C2" w14:textId="77777777" w:rsidTr="00A40339">
        <w:trPr>
          <w:cantSplit/>
          <w:jc w:val="center"/>
        </w:trPr>
        <w:tc>
          <w:tcPr>
            <w:tcW w:w="9814" w:type="dxa"/>
            <w:gridSpan w:val="4"/>
          </w:tcPr>
          <w:p w14:paraId="0984D8C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C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C3" w14:textId="77777777" w:rsidR="003E32EB" w:rsidRPr="00EF2F0E" w:rsidRDefault="003E32EB" w:rsidP="00A40339"/>
    <w:p w14:paraId="0984D8C4" w14:textId="77777777" w:rsidR="003E32EB" w:rsidRPr="00EF2F0E" w:rsidRDefault="003E32EB" w:rsidP="00A40339">
      <w:pPr>
        <w:keepNext/>
        <w:rPr>
          <w:rFonts w:cs="v5.0.0"/>
        </w:rPr>
      </w:pPr>
      <w:r w:rsidRPr="00EF2F0E">
        <w:rPr>
          <w:rFonts w:cs="v5.0.0"/>
        </w:rPr>
        <w:lastRenderedPageBreak/>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14:paraId="0984D8C5" w14:textId="77777777"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CA" w14:textId="77777777" w:rsidTr="00A40339">
        <w:trPr>
          <w:cantSplit/>
          <w:jc w:val="center"/>
        </w:trPr>
        <w:tc>
          <w:tcPr>
            <w:tcW w:w="1953" w:type="dxa"/>
          </w:tcPr>
          <w:p w14:paraId="0984D8C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C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C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C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CF" w14:textId="77777777" w:rsidTr="00A40339">
        <w:trPr>
          <w:cantSplit/>
          <w:jc w:val="center"/>
        </w:trPr>
        <w:tc>
          <w:tcPr>
            <w:tcW w:w="1953" w:type="dxa"/>
            <w:vAlign w:val="center"/>
          </w:tcPr>
          <w:p w14:paraId="0984D8C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C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C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E" wp14:editId="098511BF">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C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4" w14:textId="77777777" w:rsidTr="00A40339">
        <w:trPr>
          <w:cantSplit/>
          <w:jc w:val="center"/>
        </w:trPr>
        <w:tc>
          <w:tcPr>
            <w:tcW w:w="1953" w:type="dxa"/>
          </w:tcPr>
          <w:p w14:paraId="0984D8D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D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D2" w14:textId="77777777" w:rsidR="003E32EB" w:rsidRPr="00EF2F0E" w:rsidRDefault="003E32EB" w:rsidP="00A40339">
            <w:pPr>
              <w:pStyle w:val="TAC"/>
              <w:rPr>
                <w:rFonts w:cs="Arial"/>
              </w:rPr>
            </w:pPr>
            <w:r w:rsidRPr="00EF2F0E">
              <w:rPr>
                <w:rFonts w:cs="Arial"/>
              </w:rPr>
              <w:t>-11 dBm</w:t>
            </w:r>
          </w:p>
        </w:tc>
        <w:tc>
          <w:tcPr>
            <w:tcW w:w="1430" w:type="dxa"/>
          </w:tcPr>
          <w:p w14:paraId="0984D8D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9" w14:textId="77777777" w:rsidTr="00A40339">
        <w:trPr>
          <w:cantSplit/>
          <w:jc w:val="center"/>
        </w:trPr>
        <w:tc>
          <w:tcPr>
            <w:tcW w:w="1953" w:type="dxa"/>
          </w:tcPr>
          <w:p w14:paraId="0984D8D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D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D7" w14:textId="77777777" w:rsidR="003E32EB" w:rsidRPr="00EF2F0E" w:rsidRDefault="003E32EB" w:rsidP="00A40339">
            <w:pPr>
              <w:pStyle w:val="TAC"/>
              <w:rPr>
                <w:rFonts w:cs="Arial"/>
              </w:rPr>
            </w:pPr>
            <w:r w:rsidRPr="00EF2F0E">
              <w:rPr>
                <w:rFonts w:cs="Arial"/>
              </w:rPr>
              <w:t>-13 dBm</w:t>
            </w:r>
          </w:p>
        </w:tc>
        <w:tc>
          <w:tcPr>
            <w:tcW w:w="1430" w:type="dxa"/>
          </w:tcPr>
          <w:p w14:paraId="0984D8D8" w14:textId="77777777" w:rsidR="003E32EB" w:rsidRPr="00EF2F0E" w:rsidRDefault="003E32EB" w:rsidP="00A40339">
            <w:pPr>
              <w:pStyle w:val="TAC"/>
              <w:rPr>
                <w:rFonts w:cs="Arial"/>
              </w:rPr>
            </w:pPr>
            <w:r w:rsidRPr="00EF2F0E">
              <w:rPr>
                <w:rFonts w:cs="Arial"/>
              </w:rPr>
              <w:t>1MHz</w:t>
            </w:r>
          </w:p>
        </w:tc>
      </w:tr>
      <w:tr w:rsidR="003E32EB" w:rsidRPr="00EF2F0E" w14:paraId="0984D8DC" w14:textId="77777777" w:rsidTr="00A40339">
        <w:trPr>
          <w:cantSplit/>
          <w:jc w:val="center"/>
        </w:trPr>
        <w:tc>
          <w:tcPr>
            <w:tcW w:w="9814" w:type="dxa"/>
            <w:gridSpan w:val="4"/>
          </w:tcPr>
          <w:p w14:paraId="0984D8D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D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14:paraId="0984D8DD" w14:textId="77777777" w:rsidR="003E32EB" w:rsidRPr="00EF2F0E" w:rsidRDefault="003E32EB" w:rsidP="00A40339"/>
    <w:p w14:paraId="0984D8DE" w14:textId="77777777" w:rsidR="003E32EB" w:rsidRPr="00EF2F0E" w:rsidRDefault="003E32EB" w:rsidP="00A40339">
      <w:pPr>
        <w:pStyle w:val="TH"/>
        <w:rPr>
          <w:rFonts w:cs="v5.0.0"/>
        </w:rPr>
      </w:pPr>
      <w:r w:rsidRPr="00EF2F0E">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E3" w14:textId="77777777" w:rsidTr="00A40339">
        <w:trPr>
          <w:cantSplit/>
          <w:jc w:val="center"/>
        </w:trPr>
        <w:tc>
          <w:tcPr>
            <w:tcW w:w="1953" w:type="dxa"/>
          </w:tcPr>
          <w:p w14:paraId="0984D8D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E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E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E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E8" w14:textId="77777777" w:rsidTr="00A40339">
        <w:trPr>
          <w:cantSplit/>
          <w:jc w:val="center"/>
        </w:trPr>
        <w:tc>
          <w:tcPr>
            <w:tcW w:w="1953" w:type="dxa"/>
            <w:vAlign w:val="center"/>
          </w:tcPr>
          <w:p w14:paraId="0984D8E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E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E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0" wp14:editId="098511C1">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E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ED" w14:textId="77777777" w:rsidTr="00A40339">
        <w:trPr>
          <w:cantSplit/>
          <w:jc w:val="center"/>
        </w:trPr>
        <w:tc>
          <w:tcPr>
            <w:tcW w:w="1953" w:type="dxa"/>
          </w:tcPr>
          <w:p w14:paraId="0984D8E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E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EB" w14:textId="77777777" w:rsidR="003E32EB" w:rsidRPr="00EF2F0E" w:rsidRDefault="003E32EB" w:rsidP="00A40339">
            <w:pPr>
              <w:pStyle w:val="TAC"/>
              <w:rPr>
                <w:rFonts w:cs="Arial"/>
              </w:rPr>
            </w:pPr>
            <w:r w:rsidRPr="00EF2F0E">
              <w:rPr>
                <w:rFonts w:cs="Arial"/>
              </w:rPr>
              <w:t>-15 dBm</w:t>
            </w:r>
          </w:p>
        </w:tc>
        <w:tc>
          <w:tcPr>
            <w:tcW w:w="1430" w:type="dxa"/>
          </w:tcPr>
          <w:p w14:paraId="0984D8E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F2" w14:textId="77777777" w:rsidTr="00A40339">
        <w:trPr>
          <w:cantSplit/>
          <w:jc w:val="center"/>
        </w:trPr>
        <w:tc>
          <w:tcPr>
            <w:tcW w:w="1953" w:type="dxa"/>
          </w:tcPr>
          <w:p w14:paraId="0984D8E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E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F0" w14:textId="77777777" w:rsidR="003E32EB" w:rsidRPr="00EF2F0E" w:rsidRDefault="003E32EB" w:rsidP="00A40339">
            <w:pPr>
              <w:pStyle w:val="TAC"/>
              <w:rPr>
                <w:rFonts w:cs="Arial"/>
              </w:rPr>
            </w:pPr>
            <w:r w:rsidRPr="00EF2F0E">
              <w:rPr>
                <w:rFonts w:cs="Arial"/>
              </w:rPr>
              <w:t>-13 dBm</w:t>
            </w:r>
          </w:p>
        </w:tc>
        <w:tc>
          <w:tcPr>
            <w:tcW w:w="1430" w:type="dxa"/>
          </w:tcPr>
          <w:p w14:paraId="0984D8F1" w14:textId="77777777" w:rsidR="003E32EB" w:rsidRPr="00EF2F0E" w:rsidRDefault="003E32EB" w:rsidP="00A40339">
            <w:pPr>
              <w:pStyle w:val="TAC"/>
              <w:rPr>
                <w:rFonts w:cs="Arial"/>
              </w:rPr>
            </w:pPr>
            <w:r w:rsidRPr="00EF2F0E">
              <w:rPr>
                <w:rFonts w:cs="Arial"/>
              </w:rPr>
              <w:t>1MHz</w:t>
            </w:r>
          </w:p>
        </w:tc>
      </w:tr>
      <w:tr w:rsidR="003E32EB" w:rsidRPr="00EF2F0E" w14:paraId="0984D8F5" w14:textId="77777777" w:rsidTr="00A40339">
        <w:trPr>
          <w:cantSplit/>
          <w:jc w:val="center"/>
        </w:trPr>
        <w:tc>
          <w:tcPr>
            <w:tcW w:w="9814" w:type="dxa"/>
            <w:gridSpan w:val="4"/>
          </w:tcPr>
          <w:p w14:paraId="0984D8F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F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8F6" w14:textId="77777777" w:rsidR="003E32EB" w:rsidRPr="00EF2F0E" w:rsidRDefault="003E32EB" w:rsidP="00A40339"/>
    <w:p w14:paraId="0984D8F7" w14:textId="77777777" w:rsidR="003E32EB" w:rsidRPr="00EF2F0E" w:rsidRDefault="003E32EB" w:rsidP="00A40339">
      <w:pPr>
        <w:pStyle w:val="TH"/>
        <w:rPr>
          <w:rFonts w:cs="v5.0.0"/>
        </w:rPr>
      </w:pPr>
      <w:r w:rsidRPr="00EF2F0E">
        <w:lastRenderedPageBreak/>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FC" w14:textId="77777777" w:rsidTr="00A40339">
        <w:trPr>
          <w:cantSplit/>
          <w:jc w:val="center"/>
        </w:trPr>
        <w:tc>
          <w:tcPr>
            <w:tcW w:w="1953" w:type="dxa"/>
          </w:tcPr>
          <w:p w14:paraId="0984D8F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F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F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F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01" w14:textId="77777777" w:rsidTr="00A40339">
        <w:trPr>
          <w:cantSplit/>
          <w:jc w:val="center"/>
        </w:trPr>
        <w:tc>
          <w:tcPr>
            <w:tcW w:w="1953" w:type="dxa"/>
          </w:tcPr>
          <w:p w14:paraId="0984D8F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F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2" wp14:editId="098511C3">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0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8" w14:textId="77777777" w:rsidTr="00A40339">
        <w:trPr>
          <w:cantSplit/>
          <w:jc w:val="center"/>
        </w:trPr>
        <w:tc>
          <w:tcPr>
            <w:tcW w:w="1953" w:type="dxa"/>
          </w:tcPr>
          <w:p w14:paraId="0984D90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0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0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0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06" w14:textId="77777777" w:rsidR="003E32EB" w:rsidRPr="00EF2F0E" w:rsidRDefault="003E32EB" w:rsidP="00A40339">
            <w:pPr>
              <w:pStyle w:val="TAC"/>
              <w:rPr>
                <w:rFonts w:cs="Arial"/>
              </w:rPr>
            </w:pPr>
            <w:r w:rsidRPr="00EF2F0E">
              <w:rPr>
                <w:rFonts w:cs="Arial"/>
              </w:rPr>
              <w:t>-14 dBm</w:t>
            </w:r>
          </w:p>
        </w:tc>
        <w:tc>
          <w:tcPr>
            <w:tcW w:w="1430" w:type="dxa"/>
          </w:tcPr>
          <w:p w14:paraId="0984D90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D" w14:textId="77777777" w:rsidTr="00A40339">
        <w:trPr>
          <w:cantSplit/>
          <w:jc w:val="center"/>
        </w:trPr>
        <w:tc>
          <w:tcPr>
            <w:tcW w:w="1953" w:type="dxa"/>
          </w:tcPr>
          <w:p w14:paraId="0984D90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0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0B" w14:textId="77777777" w:rsidR="003E32EB" w:rsidRPr="00EF2F0E" w:rsidRDefault="003E32EB" w:rsidP="00A40339">
            <w:pPr>
              <w:pStyle w:val="TAC"/>
              <w:rPr>
                <w:rFonts w:cs="Arial"/>
              </w:rPr>
            </w:pPr>
            <w:r w:rsidRPr="00EF2F0E">
              <w:rPr>
                <w:rFonts w:cs="Arial"/>
              </w:rPr>
              <w:t>-13 dBm (NOTE 7)</w:t>
            </w:r>
          </w:p>
        </w:tc>
        <w:tc>
          <w:tcPr>
            <w:tcW w:w="1430" w:type="dxa"/>
          </w:tcPr>
          <w:p w14:paraId="0984D90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10" w14:textId="77777777" w:rsidTr="00A40339">
        <w:trPr>
          <w:cantSplit/>
          <w:jc w:val="center"/>
        </w:trPr>
        <w:tc>
          <w:tcPr>
            <w:tcW w:w="9814" w:type="dxa"/>
            <w:gridSpan w:val="4"/>
          </w:tcPr>
          <w:p w14:paraId="0984D90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90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911" w14:textId="77777777" w:rsidR="003E32EB" w:rsidRPr="00EF2F0E" w:rsidRDefault="003E32EB" w:rsidP="00A40339"/>
    <w:p w14:paraId="0984D912" w14:textId="77777777" w:rsidR="003E32EB" w:rsidRPr="00EF2F0E" w:rsidRDefault="003E32EB" w:rsidP="00A40339">
      <w:pPr>
        <w:pStyle w:val="Heading5"/>
      </w:pPr>
      <w:bookmarkStart w:id="4028" w:name="_Toc21095886"/>
      <w:bookmarkStart w:id="4029" w:name="_Toc29763085"/>
      <w:bookmarkStart w:id="4030" w:name="_Toc45869370"/>
      <w:bookmarkStart w:id="4031" w:name="_Toc52554618"/>
      <w:bookmarkStart w:id="4032" w:name="_Toc52555088"/>
      <w:bookmarkStart w:id="4033" w:name="_Toc61112313"/>
      <w:bookmarkStart w:id="4034" w:name="_Toc67911465"/>
      <w:bookmarkStart w:id="4035" w:name="_Toc74842940"/>
      <w:bookmarkStart w:id="4036" w:name="_Toc76503323"/>
      <w:bookmarkStart w:id="4037" w:name="_Toc83040766"/>
      <w:bookmarkStart w:id="4038" w:name="_Toc89851809"/>
      <w:r w:rsidRPr="00EF2F0E">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4028"/>
      <w:bookmarkEnd w:id="4029"/>
      <w:bookmarkEnd w:id="4030"/>
      <w:bookmarkEnd w:id="4031"/>
      <w:bookmarkEnd w:id="4032"/>
      <w:bookmarkEnd w:id="4033"/>
      <w:bookmarkEnd w:id="4034"/>
      <w:bookmarkEnd w:id="4035"/>
      <w:bookmarkEnd w:id="4036"/>
      <w:bookmarkEnd w:id="4037"/>
      <w:bookmarkEnd w:id="4038"/>
    </w:p>
    <w:p w14:paraId="0984D913" w14:textId="77777777" w:rsidR="003E32EB" w:rsidRPr="00EF2F0E" w:rsidRDefault="003E32EB" w:rsidP="00A40339">
      <w:pPr>
        <w:pStyle w:val="Heading6"/>
        <w:rPr>
          <w:rFonts w:cs="v5.0.0"/>
        </w:rPr>
      </w:pPr>
      <w:bookmarkStart w:id="4039" w:name="_Toc21095887"/>
      <w:bookmarkStart w:id="4040" w:name="_Toc29763086"/>
      <w:bookmarkStart w:id="4041" w:name="_Toc45869371"/>
      <w:bookmarkStart w:id="4042" w:name="_Toc52554619"/>
      <w:bookmarkStart w:id="4043" w:name="_Toc52555089"/>
      <w:bookmarkStart w:id="4044" w:name="_Toc61112314"/>
      <w:bookmarkStart w:id="4045" w:name="_Toc67911466"/>
      <w:bookmarkStart w:id="4046" w:name="_Toc74842941"/>
      <w:bookmarkStart w:id="4047" w:name="_Toc76503324"/>
      <w:bookmarkStart w:id="4048" w:name="_Toc83040767"/>
      <w:bookmarkStart w:id="4049" w:name="_Toc89851810"/>
      <w:r w:rsidRPr="00EF2F0E">
        <w:t>6.6.5.4.3.1</w:t>
      </w:r>
      <w:r w:rsidRPr="00EF2F0E">
        <w:tab/>
        <w:t>General</w:t>
      </w:r>
      <w:bookmarkEnd w:id="4039"/>
      <w:bookmarkEnd w:id="4040"/>
      <w:bookmarkEnd w:id="4041"/>
      <w:bookmarkEnd w:id="4042"/>
      <w:bookmarkEnd w:id="4043"/>
      <w:bookmarkEnd w:id="4044"/>
      <w:bookmarkEnd w:id="4045"/>
      <w:bookmarkEnd w:id="4046"/>
      <w:bookmarkEnd w:id="4047"/>
      <w:bookmarkEnd w:id="4048"/>
      <w:bookmarkEnd w:id="4049"/>
    </w:p>
    <w:p w14:paraId="0984D914" w14:textId="77777777"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14:paraId="0984D915" w14:textId="77777777" w:rsidR="003E32EB" w:rsidRPr="00EF2F0E" w:rsidRDefault="003E32EB" w:rsidP="00A40339">
      <w:pPr>
        <w:pStyle w:val="Heading6"/>
        <w:rPr>
          <w:rFonts w:cs="v5.0.0"/>
        </w:rPr>
      </w:pPr>
      <w:bookmarkStart w:id="4050" w:name="_Toc21095888"/>
      <w:bookmarkStart w:id="4051" w:name="_Toc29763087"/>
      <w:bookmarkStart w:id="4052" w:name="_Toc45869372"/>
      <w:bookmarkStart w:id="4053" w:name="_Toc52554620"/>
      <w:bookmarkStart w:id="4054" w:name="_Toc52555090"/>
      <w:bookmarkStart w:id="4055" w:name="_Toc61112315"/>
      <w:bookmarkStart w:id="4056" w:name="_Toc67911467"/>
      <w:bookmarkStart w:id="4057" w:name="_Toc74842942"/>
      <w:bookmarkStart w:id="4058" w:name="_Toc76503325"/>
      <w:bookmarkStart w:id="4059" w:name="_Toc83040768"/>
      <w:bookmarkStart w:id="4060" w:name="_Toc89851811"/>
      <w:r w:rsidRPr="00EF2F0E">
        <w:t>6.6.5.4.3.2</w:t>
      </w:r>
      <w:r w:rsidRPr="00EF2F0E">
        <w:tab/>
        <w:t>Category B</w:t>
      </w:r>
      <w:r w:rsidRPr="00EF2F0E">
        <w:rPr>
          <w:lang w:eastAsia="zh-CN"/>
        </w:rPr>
        <w:t xml:space="preserve"> requirements (Option 1)</w:t>
      </w:r>
      <w:bookmarkEnd w:id="4050"/>
      <w:bookmarkEnd w:id="4051"/>
      <w:bookmarkEnd w:id="4052"/>
      <w:bookmarkEnd w:id="4053"/>
      <w:bookmarkEnd w:id="4054"/>
      <w:bookmarkEnd w:id="4055"/>
      <w:bookmarkEnd w:id="4056"/>
      <w:bookmarkEnd w:id="4057"/>
      <w:bookmarkEnd w:id="4058"/>
      <w:bookmarkEnd w:id="4059"/>
      <w:bookmarkEnd w:id="4060"/>
    </w:p>
    <w:p w14:paraId="0984D916"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14:paraId="0984D917" w14:textId="77777777"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1C" w14:textId="77777777" w:rsidTr="00A40339">
        <w:trPr>
          <w:cantSplit/>
          <w:jc w:val="center"/>
        </w:trPr>
        <w:tc>
          <w:tcPr>
            <w:tcW w:w="1953" w:type="dxa"/>
          </w:tcPr>
          <w:p w14:paraId="0984D91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1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1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1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21" w14:textId="77777777" w:rsidTr="00A40339">
        <w:trPr>
          <w:cantSplit/>
          <w:jc w:val="center"/>
        </w:trPr>
        <w:tc>
          <w:tcPr>
            <w:tcW w:w="1953" w:type="dxa"/>
            <w:vAlign w:val="center"/>
          </w:tcPr>
          <w:p w14:paraId="0984D91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1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1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4" wp14:editId="098511C5">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2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6" w14:textId="77777777" w:rsidTr="00A40339">
        <w:trPr>
          <w:cantSplit/>
          <w:jc w:val="center"/>
        </w:trPr>
        <w:tc>
          <w:tcPr>
            <w:tcW w:w="1953" w:type="dxa"/>
          </w:tcPr>
          <w:p w14:paraId="0984D92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2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24" w14:textId="77777777" w:rsidR="003E32EB" w:rsidRPr="00EF2F0E" w:rsidRDefault="003E32EB" w:rsidP="00A40339">
            <w:pPr>
              <w:pStyle w:val="TAC"/>
              <w:rPr>
                <w:rFonts w:cs="Arial"/>
              </w:rPr>
            </w:pPr>
            <w:r w:rsidRPr="00EF2F0E">
              <w:rPr>
                <w:rFonts w:cs="Arial"/>
              </w:rPr>
              <w:t>-11 dBm</w:t>
            </w:r>
          </w:p>
        </w:tc>
        <w:tc>
          <w:tcPr>
            <w:tcW w:w="1430" w:type="dxa"/>
          </w:tcPr>
          <w:p w14:paraId="0984D92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B" w14:textId="77777777" w:rsidTr="00A40339">
        <w:trPr>
          <w:cantSplit/>
          <w:jc w:val="center"/>
        </w:trPr>
        <w:tc>
          <w:tcPr>
            <w:tcW w:w="1953" w:type="dxa"/>
          </w:tcPr>
          <w:p w14:paraId="0984D92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2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29" w14:textId="77777777" w:rsidR="003E32EB" w:rsidRPr="00EF2F0E" w:rsidRDefault="003E32EB" w:rsidP="00A40339">
            <w:pPr>
              <w:pStyle w:val="TAC"/>
              <w:rPr>
                <w:rFonts w:cs="Arial"/>
              </w:rPr>
            </w:pPr>
            <w:r w:rsidRPr="00EF2F0E">
              <w:rPr>
                <w:rFonts w:cs="Arial"/>
              </w:rPr>
              <w:t>-16 dBm</w:t>
            </w:r>
          </w:p>
        </w:tc>
        <w:tc>
          <w:tcPr>
            <w:tcW w:w="1430" w:type="dxa"/>
          </w:tcPr>
          <w:p w14:paraId="0984D92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2E" w14:textId="77777777" w:rsidTr="00A40339">
        <w:trPr>
          <w:cantSplit/>
          <w:jc w:val="center"/>
        </w:trPr>
        <w:tc>
          <w:tcPr>
            <w:tcW w:w="9814" w:type="dxa"/>
            <w:gridSpan w:val="4"/>
          </w:tcPr>
          <w:p w14:paraId="0984D92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2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2F" w14:textId="77777777" w:rsidR="003E32EB" w:rsidRPr="00EF2F0E" w:rsidRDefault="003E32EB" w:rsidP="00A40339"/>
    <w:p w14:paraId="0984D930" w14:textId="77777777" w:rsidR="003E32EB" w:rsidRPr="00EF2F0E" w:rsidRDefault="003E32EB" w:rsidP="00A40339">
      <w:pPr>
        <w:pStyle w:val="TH"/>
        <w:rPr>
          <w:rFonts w:cs="v5.0.0"/>
        </w:rPr>
      </w:pPr>
      <w:r w:rsidRPr="00EF2F0E">
        <w:lastRenderedPageBreak/>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35" w14:textId="77777777" w:rsidTr="00A40339">
        <w:trPr>
          <w:cantSplit/>
          <w:jc w:val="center"/>
        </w:trPr>
        <w:tc>
          <w:tcPr>
            <w:tcW w:w="1953" w:type="dxa"/>
          </w:tcPr>
          <w:p w14:paraId="0984D93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3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33"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3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3A" w14:textId="77777777" w:rsidTr="00A40339">
        <w:trPr>
          <w:cantSplit/>
          <w:jc w:val="center"/>
        </w:trPr>
        <w:tc>
          <w:tcPr>
            <w:tcW w:w="1953" w:type="dxa"/>
            <w:vAlign w:val="center"/>
          </w:tcPr>
          <w:p w14:paraId="0984D93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3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3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6" wp14:editId="098511C7">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3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3F" w14:textId="77777777" w:rsidTr="00A40339">
        <w:trPr>
          <w:cantSplit/>
          <w:jc w:val="center"/>
        </w:trPr>
        <w:tc>
          <w:tcPr>
            <w:tcW w:w="1953" w:type="dxa"/>
          </w:tcPr>
          <w:p w14:paraId="0984D93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3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3D" w14:textId="77777777" w:rsidR="003E32EB" w:rsidRPr="00EF2F0E" w:rsidRDefault="003E32EB" w:rsidP="00A40339">
            <w:pPr>
              <w:pStyle w:val="TAC"/>
              <w:rPr>
                <w:rFonts w:cs="Arial"/>
              </w:rPr>
            </w:pPr>
            <w:r w:rsidRPr="00EF2F0E">
              <w:rPr>
                <w:rFonts w:cs="Arial"/>
              </w:rPr>
              <w:t>-15 dBm</w:t>
            </w:r>
          </w:p>
        </w:tc>
        <w:tc>
          <w:tcPr>
            <w:tcW w:w="1430" w:type="dxa"/>
          </w:tcPr>
          <w:p w14:paraId="0984D93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44" w14:textId="77777777" w:rsidTr="00A40339">
        <w:trPr>
          <w:cantSplit/>
          <w:jc w:val="center"/>
        </w:trPr>
        <w:tc>
          <w:tcPr>
            <w:tcW w:w="1953" w:type="dxa"/>
          </w:tcPr>
          <w:p w14:paraId="0984D940"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41"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42" w14:textId="77777777" w:rsidR="003E32EB" w:rsidRPr="00EF2F0E" w:rsidRDefault="003E32EB" w:rsidP="00A40339">
            <w:pPr>
              <w:pStyle w:val="TAC"/>
              <w:rPr>
                <w:rFonts w:cs="Arial"/>
              </w:rPr>
            </w:pPr>
            <w:r w:rsidRPr="00EF2F0E">
              <w:rPr>
                <w:rFonts w:cs="Arial"/>
              </w:rPr>
              <w:t>-16 dBm</w:t>
            </w:r>
          </w:p>
        </w:tc>
        <w:tc>
          <w:tcPr>
            <w:tcW w:w="1430" w:type="dxa"/>
          </w:tcPr>
          <w:p w14:paraId="0984D94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47" w14:textId="77777777" w:rsidTr="00A40339">
        <w:trPr>
          <w:cantSplit/>
          <w:jc w:val="center"/>
        </w:trPr>
        <w:tc>
          <w:tcPr>
            <w:tcW w:w="9814" w:type="dxa"/>
            <w:gridSpan w:val="4"/>
          </w:tcPr>
          <w:p w14:paraId="0984D94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4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48" w14:textId="77777777" w:rsidR="003E32EB" w:rsidRPr="00EF2F0E" w:rsidRDefault="003E32EB" w:rsidP="00A40339"/>
    <w:p w14:paraId="0984D949" w14:textId="77777777" w:rsidR="003E32EB" w:rsidRPr="00EF2F0E" w:rsidRDefault="003E32EB" w:rsidP="00A40339">
      <w:pPr>
        <w:pStyle w:val="TH"/>
        <w:rPr>
          <w:rFonts w:cs="v5.0.0"/>
        </w:rPr>
      </w:pPr>
      <w:r w:rsidRPr="00EF2F0E">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4E" w14:textId="77777777" w:rsidTr="00A40339">
        <w:trPr>
          <w:cantSplit/>
          <w:jc w:val="center"/>
        </w:trPr>
        <w:tc>
          <w:tcPr>
            <w:tcW w:w="1953" w:type="dxa"/>
          </w:tcPr>
          <w:p w14:paraId="0984D94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4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4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4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53" w14:textId="77777777" w:rsidTr="00A40339">
        <w:trPr>
          <w:cantSplit/>
          <w:jc w:val="center"/>
        </w:trPr>
        <w:tc>
          <w:tcPr>
            <w:tcW w:w="1953" w:type="dxa"/>
          </w:tcPr>
          <w:p w14:paraId="0984D94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5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5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8" wp14:editId="098511C9">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5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A" w14:textId="77777777" w:rsidTr="00A40339">
        <w:trPr>
          <w:cantSplit/>
          <w:jc w:val="center"/>
        </w:trPr>
        <w:tc>
          <w:tcPr>
            <w:tcW w:w="1953" w:type="dxa"/>
          </w:tcPr>
          <w:p w14:paraId="0984D95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5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5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5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58" w14:textId="77777777" w:rsidR="003E32EB" w:rsidRPr="00EF2F0E" w:rsidRDefault="003E32EB" w:rsidP="00A40339">
            <w:pPr>
              <w:pStyle w:val="TAC"/>
              <w:rPr>
                <w:rFonts w:cs="Arial"/>
              </w:rPr>
            </w:pPr>
            <w:r w:rsidRPr="00EF2F0E">
              <w:rPr>
                <w:rFonts w:cs="Arial"/>
              </w:rPr>
              <w:t>-14 dBm</w:t>
            </w:r>
          </w:p>
        </w:tc>
        <w:tc>
          <w:tcPr>
            <w:tcW w:w="1430" w:type="dxa"/>
          </w:tcPr>
          <w:p w14:paraId="0984D95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F" w14:textId="77777777" w:rsidTr="00A40339">
        <w:trPr>
          <w:cantSplit/>
          <w:jc w:val="center"/>
        </w:trPr>
        <w:tc>
          <w:tcPr>
            <w:tcW w:w="1953" w:type="dxa"/>
          </w:tcPr>
          <w:p w14:paraId="0984D95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5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5D" w14:textId="77777777" w:rsidR="003E32EB" w:rsidRPr="00EF2F0E" w:rsidRDefault="003E32EB" w:rsidP="00A40339">
            <w:pPr>
              <w:pStyle w:val="TAC"/>
              <w:rPr>
                <w:rFonts w:cs="Arial"/>
              </w:rPr>
            </w:pPr>
            <w:r w:rsidRPr="00EF2F0E">
              <w:rPr>
                <w:rFonts w:cs="Arial"/>
              </w:rPr>
              <w:t>-16 dBm (NOTE 7)</w:t>
            </w:r>
          </w:p>
        </w:tc>
        <w:tc>
          <w:tcPr>
            <w:tcW w:w="1430" w:type="dxa"/>
          </w:tcPr>
          <w:p w14:paraId="0984D95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62" w14:textId="77777777" w:rsidTr="00A40339">
        <w:trPr>
          <w:cantSplit/>
          <w:jc w:val="center"/>
        </w:trPr>
        <w:tc>
          <w:tcPr>
            <w:tcW w:w="9814" w:type="dxa"/>
            <w:gridSpan w:val="4"/>
          </w:tcPr>
          <w:p w14:paraId="0984D96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6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63" w14:textId="77777777" w:rsidR="003E32EB" w:rsidRPr="00EF2F0E" w:rsidRDefault="003E32EB" w:rsidP="00A40339"/>
    <w:p w14:paraId="0984D964" w14:textId="77777777"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14:paraId="0984D965" w14:textId="77777777"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6A" w14:textId="77777777" w:rsidTr="00A40339">
        <w:trPr>
          <w:cantSplit/>
          <w:jc w:val="center"/>
        </w:trPr>
        <w:tc>
          <w:tcPr>
            <w:tcW w:w="1953" w:type="dxa"/>
          </w:tcPr>
          <w:p w14:paraId="0984D96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6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6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6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6F" w14:textId="77777777" w:rsidTr="00A40339">
        <w:trPr>
          <w:cantSplit/>
          <w:jc w:val="center"/>
        </w:trPr>
        <w:tc>
          <w:tcPr>
            <w:tcW w:w="1953" w:type="dxa"/>
            <w:vAlign w:val="center"/>
          </w:tcPr>
          <w:p w14:paraId="0984D96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6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6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A" wp14:editId="098511CB">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6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4" w14:textId="77777777" w:rsidTr="00A40339">
        <w:trPr>
          <w:cantSplit/>
          <w:jc w:val="center"/>
        </w:trPr>
        <w:tc>
          <w:tcPr>
            <w:tcW w:w="1953" w:type="dxa"/>
          </w:tcPr>
          <w:p w14:paraId="0984D97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7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72" w14:textId="77777777" w:rsidR="003E32EB" w:rsidRPr="00EF2F0E" w:rsidRDefault="003E32EB" w:rsidP="00A40339">
            <w:pPr>
              <w:pStyle w:val="TAC"/>
              <w:rPr>
                <w:rFonts w:cs="Arial"/>
              </w:rPr>
            </w:pPr>
            <w:r w:rsidRPr="00EF2F0E">
              <w:rPr>
                <w:rFonts w:cs="Arial"/>
              </w:rPr>
              <w:t>-11 dBm</w:t>
            </w:r>
          </w:p>
        </w:tc>
        <w:tc>
          <w:tcPr>
            <w:tcW w:w="1430" w:type="dxa"/>
          </w:tcPr>
          <w:p w14:paraId="0984D97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9" w14:textId="77777777" w:rsidTr="00A40339">
        <w:trPr>
          <w:cantSplit/>
          <w:jc w:val="center"/>
        </w:trPr>
        <w:tc>
          <w:tcPr>
            <w:tcW w:w="1953" w:type="dxa"/>
          </w:tcPr>
          <w:p w14:paraId="0984D97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7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77" w14:textId="77777777" w:rsidR="003E32EB" w:rsidRPr="00EF2F0E" w:rsidRDefault="003E32EB" w:rsidP="00A40339">
            <w:pPr>
              <w:pStyle w:val="TAC"/>
              <w:rPr>
                <w:rFonts w:cs="Arial"/>
              </w:rPr>
            </w:pPr>
            <w:r w:rsidRPr="00EF2F0E">
              <w:rPr>
                <w:rFonts w:cs="Arial"/>
              </w:rPr>
              <w:t>-15 dBm</w:t>
            </w:r>
          </w:p>
        </w:tc>
        <w:tc>
          <w:tcPr>
            <w:tcW w:w="1430" w:type="dxa"/>
          </w:tcPr>
          <w:p w14:paraId="0984D978" w14:textId="77777777" w:rsidR="003E32EB" w:rsidRPr="00EF2F0E" w:rsidRDefault="003E32EB" w:rsidP="00A40339">
            <w:pPr>
              <w:pStyle w:val="TAC"/>
              <w:rPr>
                <w:rFonts w:cs="Arial"/>
              </w:rPr>
            </w:pPr>
            <w:r w:rsidRPr="00EF2F0E">
              <w:rPr>
                <w:rFonts w:cs="Arial"/>
              </w:rPr>
              <w:t>1MHz</w:t>
            </w:r>
          </w:p>
        </w:tc>
      </w:tr>
      <w:tr w:rsidR="003E32EB" w:rsidRPr="00EF2F0E" w14:paraId="0984D97C" w14:textId="77777777" w:rsidTr="00A40339">
        <w:trPr>
          <w:cantSplit/>
          <w:jc w:val="center"/>
        </w:trPr>
        <w:tc>
          <w:tcPr>
            <w:tcW w:w="9814" w:type="dxa"/>
            <w:gridSpan w:val="4"/>
          </w:tcPr>
          <w:p w14:paraId="0984D97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7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7D" w14:textId="77777777" w:rsidR="003E32EB" w:rsidRPr="00EF2F0E" w:rsidRDefault="003E32EB" w:rsidP="00A40339"/>
    <w:p w14:paraId="0984D97E" w14:textId="77777777" w:rsidR="003E32EB" w:rsidRPr="00EF2F0E" w:rsidRDefault="003E32EB" w:rsidP="00A40339">
      <w:pPr>
        <w:pStyle w:val="TH"/>
        <w:rPr>
          <w:rFonts w:cs="v5.0.0"/>
        </w:rPr>
      </w:pPr>
      <w:r w:rsidRPr="00EF2F0E">
        <w:lastRenderedPageBreak/>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83" w14:textId="77777777" w:rsidTr="00A40339">
        <w:trPr>
          <w:cantSplit/>
          <w:jc w:val="center"/>
        </w:trPr>
        <w:tc>
          <w:tcPr>
            <w:tcW w:w="1953" w:type="dxa"/>
          </w:tcPr>
          <w:p w14:paraId="0984D97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8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8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8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88" w14:textId="77777777" w:rsidTr="00A40339">
        <w:trPr>
          <w:cantSplit/>
          <w:jc w:val="center"/>
        </w:trPr>
        <w:tc>
          <w:tcPr>
            <w:tcW w:w="1953" w:type="dxa"/>
            <w:vAlign w:val="center"/>
          </w:tcPr>
          <w:p w14:paraId="0984D98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8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8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C" wp14:editId="098511CD">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8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8D" w14:textId="77777777" w:rsidTr="00A40339">
        <w:trPr>
          <w:cantSplit/>
          <w:jc w:val="center"/>
        </w:trPr>
        <w:tc>
          <w:tcPr>
            <w:tcW w:w="1953" w:type="dxa"/>
          </w:tcPr>
          <w:p w14:paraId="0984D98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8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8B" w14:textId="77777777" w:rsidR="003E32EB" w:rsidRPr="00EF2F0E" w:rsidRDefault="003E32EB" w:rsidP="00A40339">
            <w:pPr>
              <w:pStyle w:val="TAC"/>
              <w:rPr>
                <w:rFonts w:cs="Arial"/>
              </w:rPr>
            </w:pPr>
            <w:r w:rsidRPr="00EF2F0E">
              <w:rPr>
                <w:rFonts w:cs="Arial"/>
              </w:rPr>
              <w:t>-15 dBm</w:t>
            </w:r>
          </w:p>
        </w:tc>
        <w:tc>
          <w:tcPr>
            <w:tcW w:w="1430" w:type="dxa"/>
          </w:tcPr>
          <w:p w14:paraId="0984D98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92" w14:textId="77777777" w:rsidTr="00A40339">
        <w:trPr>
          <w:cantSplit/>
          <w:jc w:val="center"/>
        </w:trPr>
        <w:tc>
          <w:tcPr>
            <w:tcW w:w="1953" w:type="dxa"/>
          </w:tcPr>
          <w:p w14:paraId="0984D98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8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90" w14:textId="77777777" w:rsidR="003E32EB" w:rsidRPr="00EF2F0E" w:rsidRDefault="003E32EB" w:rsidP="00A40339">
            <w:pPr>
              <w:pStyle w:val="TAC"/>
              <w:rPr>
                <w:rFonts w:cs="Arial"/>
              </w:rPr>
            </w:pPr>
            <w:r w:rsidRPr="00EF2F0E">
              <w:rPr>
                <w:rFonts w:cs="Arial"/>
              </w:rPr>
              <w:t>-15 dBm</w:t>
            </w:r>
          </w:p>
        </w:tc>
        <w:tc>
          <w:tcPr>
            <w:tcW w:w="1430" w:type="dxa"/>
          </w:tcPr>
          <w:p w14:paraId="0984D991" w14:textId="77777777" w:rsidR="003E32EB" w:rsidRPr="00EF2F0E" w:rsidRDefault="003E32EB" w:rsidP="00A40339">
            <w:pPr>
              <w:pStyle w:val="TAC"/>
              <w:rPr>
                <w:rFonts w:cs="Arial"/>
              </w:rPr>
            </w:pPr>
            <w:r w:rsidRPr="00EF2F0E">
              <w:rPr>
                <w:rFonts w:cs="Arial"/>
              </w:rPr>
              <w:t>1MHz</w:t>
            </w:r>
          </w:p>
        </w:tc>
      </w:tr>
      <w:tr w:rsidR="003E32EB" w:rsidRPr="00EF2F0E" w14:paraId="0984D995" w14:textId="77777777" w:rsidTr="00A40339">
        <w:trPr>
          <w:cantSplit/>
          <w:jc w:val="center"/>
        </w:trPr>
        <w:tc>
          <w:tcPr>
            <w:tcW w:w="9814" w:type="dxa"/>
            <w:gridSpan w:val="4"/>
          </w:tcPr>
          <w:p w14:paraId="0984D99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9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96" w14:textId="77777777" w:rsidR="003E32EB" w:rsidRPr="00EF2F0E" w:rsidRDefault="003E32EB" w:rsidP="00A40339"/>
    <w:p w14:paraId="0984D997" w14:textId="77777777"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9C" w14:textId="77777777" w:rsidTr="00A40339">
        <w:trPr>
          <w:cantSplit/>
          <w:jc w:val="center"/>
        </w:trPr>
        <w:tc>
          <w:tcPr>
            <w:tcW w:w="1953" w:type="dxa"/>
          </w:tcPr>
          <w:p w14:paraId="0984D99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9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9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9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A1" w14:textId="77777777" w:rsidTr="00A40339">
        <w:trPr>
          <w:cantSplit/>
          <w:jc w:val="center"/>
        </w:trPr>
        <w:tc>
          <w:tcPr>
            <w:tcW w:w="1953" w:type="dxa"/>
          </w:tcPr>
          <w:p w14:paraId="0984D99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9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9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E" wp14:editId="098511CF">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A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8" w14:textId="77777777" w:rsidTr="00A40339">
        <w:trPr>
          <w:cantSplit/>
          <w:jc w:val="center"/>
        </w:trPr>
        <w:tc>
          <w:tcPr>
            <w:tcW w:w="1953" w:type="dxa"/>
          </w:tcPr>
          <w:p w14:paraId="0984D9A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A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A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A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A6" w14:textId="77777777" w:rsidR="003E32EB" w:rsidRPr="00EF2F0E" w:rsidRDefault="003E32EB" w:rsidP="00A40339">
            <w:pPr>
              <w:pStyle w:val="TAC"/>
              <w:rPr>
                <w:rFonts w:cs="Arial"/>
              </w:rPr>
            </w:pPr>
            <w:r w:rsidRPr="00EF2F0E">
              <w:rPr>
                <w:rFonts w:cs="Arial"/>
              </w:rPr>
              <w:t>-14 dBm</w:t>
            </w:r>
          </w:p>
        </w:tc>
        <w:tc>
          <w:tcPr>
            <w:tcW w:w="1430" w:type="dxa"/>
          </w:tcPr>
          <w:p w14:paraId="0984D9A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D" w14:textId="77777777" w:rsidTr="00A40339">
        <w:trPr>
          <w:cantSplit/>
          <w:jc w:val="center"/>
        </w:trPr>
        <w:tc>
          <w:tcPr>
            <w:tcW w:w="1953" w:type="dxa"/>
          </w:tcPr>
          <w:p w14:paraId="0984D9A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A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AB" w14:textId="77777777" w:rsidR="003E32EB" w:rsidRPr="00EF2F0E" w:rsidRDefault="003E32EB" w:rsidP="00A40339">
            <w:pPr>
              <w:pStyle w:val="TAC"/>
              <w:rPr>
                <w:rFonts w:cs="Arial"/>
              </w:rPr>
            </w:pPr>
            <w:r w:rsidRPr="00EF2F0E">
              <w:rPr>
                <w:rFonts w:cs="Arial"/>
              </w:rPr>
              <w:t>-15 dBm (NOTE 7)</w:t>
            </w:r>
          </w:p>
        </w:tc>
        <w:tc>
          <w:tcPr>
            <w:tcW w:w="1430" w:type="dxa"/>
          </w:tcPr>
          <w:p w14:paraId="0984D9A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B0" w14:textId="77777777" w:rsidTr="00A40339">
        <w:trPr>
          <w:cantSplit/>
          <w:jc w:val="center"/>
        </w:trPr>
        <w:tc>
          <w:tcPr>
            <w:tcW w:w="9814" w:type="dxa"/>
            <w:gridSpan w:val="4"/>
          </w:tcPr>
          <w:p w14:paraId="0984D9A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A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B1" w14:textId="77777777" w:rsidR="003E32EB" w:rsidRPr="00EF2F0E" w:rsidRDefault="003E32EB" w:rsidP="00A40339"/>
    <w:p w14:paraId="0984D9B2" w14:textId="77777777" w:rsidR="003E32EB" w:rsidRPr="00EF2F0E" w:rsidRDefault="003E32EB" w:rsidP="00A40339">
      <w:pPr>
        <w:pStyle w:val="Heading6"/>
      </w:pPr>
      <w:bookmarkStart w:id="4061" w:name="_Toc21095889"/>
      <w:bookmarkStart w:id="4062" w:name="_Toc29763088"/>
      <w:bookmarkStart w:id="4063" w:name="_Toc45869373"/>
      <w:bookmarkStart w:id="4064" w:name="_Toc52554621"/>
      <w:bookmarkStart w:id="4065" w:name="_Toc52555091"/>
      <w:bookmarkStart w:id="4066" w:name="_Toc61112316"/>
      <w:bookmarkStart w:id="4067" w:name="_Toc67911468"/>
      <w:bookmarkStart w:id="4068" w:name="_Toc74842943"/>
      <w:bookmarkStart w:id="4069" w:name="_Toc76503326"/>
      <w:bookmarkStart w:id="4070" w:name="_Toc83040769"/>
      <w:bookmarkStart w:id="4071" w:name="_Toc89851812"/>
      <w:r w:rsidRPr="00EF2F0E">
        <w:lastRenderedPageBreak/>
        <w:t>6.6.5.4.3.3</w:t>
      </w:r>
      <w:r w:rsidRPr="00EF2F0E">
        <w:tab/>
        <w:t>Category B (Option 2)</w:t>
      </w:r>
      <w:bookmarkEnd w:id="4061"/>
      <w:bookmarkEnd w:id="4062"/>
      <w:bookmarkEnd w:id="4063"/>
      <w:bookmarkEnd w:id="4064"/>
      <w:bookmarkEnd w:id="4065"/>
      <w:bookmarkEnd w:id="4066"/>
      <w:bookmarkEnd w:id="4067"/>
      <w:bookmarkEnd w:id="4068"/>
      <w:bookmarkEnd w:id="4069"/>
      <w:bookmarkEnd w:id="4070"/>
      <w:bookmarkEnd w:id="4071"/>
    </w:p>
    <w:p w14:paraId="0984D9B3" w14:textId="77777777"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14:paraId="0984D9B4"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14:paraId="0984D9B5" w14:textId="77777777"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9BA" w14:textId="77777777" w:rsidTr="00A40339">
        <w:trPr>
          <w:cantSplit/>
          <w:jc w:val="center"/>
        </w:trPr>
        <w:tc>
          <w:tcPr>
            <w:tcW w:w="2127" w:type="dxa"/>
          </w:tcPr>
          <w:p w14:paraId="0984D9B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B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B8"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B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BF" w14:textId="77777777" w:rsidTr="00A40339">
        <w:trPr>
          <w:cantSplit/>
          <w:jc w:val="center"/>
        </w:trPr>
        <w:tc>
          <w:tcPr>
            <w:tcW w:w="2127" w:type="dxa"/>
          </w:tcPr>
          <w:p w14:paraId="0984D9BB"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14:paraId="0984D9BC" w14:textId="77777777"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14:paraId="0984D9BD" w14:textId="77777777" w:rsidR="003E32EB" w:rsidRPr="00EF2F0E" w:rsidRDefault="003E32EB" w:rsidP="00A40339">
            <w:pPr>
              <w:pStyle w:val="TAC"/>
              <w:rPr>
                <w:rFonts w:cs="Arial"/>
              </w:rPr>
            </w:pPr>
            <w:r w:rsidRPr="00EF2F0E">
              <w:rPr>
                <w:rFonts w:cs="Arial"/>
              </w:rPr>
              <w:t>-14 dBm</w:t>
            </w:r>
          </w:p>
        </w:tc>
        <w:tc>
          <w:tcPr>
            <w:tcW w:w="1430" w:type="dxa"/>
          </w:tcPr>
          <w:p w14:paraId="0984D9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4" w14:textId="77777777" w:rsidTr="00A40339">
        <w:trPr>
          <w:cantSplit/>
          <w:jc w:val="center"/>
        </w:trPr>
        <w:tc>
          <w:tcPr>
            <w:tcW w:w="2127" w:type="dxa"/>
          </w:tcPr>
          <w:p w14:paraId="0984D9C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9C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14:paraId="0984D9C2" w14:textId="77777777" w:rsidR="003E32EB" w:rsidRPr="00EF2F0E" w:rsidRDefault="003E32EB" w:rsidP="00A40339">
            <w:pPr>
              <w:pStyle w:val="TAC"/>
              <w:rPr>
                <w:rFonts w:cs="Arial"/>
              </w:rPr>
            </w:pPr>
            <w:r w:rsidRPr="00EF2F0E">
              <w:rPr>
                <w:rFonts w:cs="Arial"/>
                <w:position w:val="-30"/>
              </w:rPr>
              <w:object w:dxaOrig="3660" w:dyaOrig="720" w14:anchorId="098511D0">
                <v:shape id="_x0000_i1051" type="#_x0000_t75" style="width:153pt;height:30pt" o:ole="" fillcolor="window">
                  <v:imagedata r:id="rId31" o:title=""/>
                </v:shape>
                <o:OLEObject Type="Embed" ProgID="Equation.3" ShapeID="_x0000_i1051" DrawAspect="Content" ObjectID="_1700464602" r:id="rId66"/>
              </w:object>
            </w:r>
          </w:p>
        </w:tc>
        <w:tc>
          <w:tcPr>
            <w:tcW w:w="1430" w:type="dxa"/>
          </w:tcPr>
          <w:p w14:paraId="0984D9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9" w14:textId="77777777" w:rsidTr="00A40339">
        <w:trPr>
          <w:cantSplit/>
          <w:jc w:val="center"/>
        </w:trPr>
        <w:tc>
          <w:tcPr>
            <w:tcW w:w="2127" w:type="dxa"/>
          </w:tcPr>
          <w:p w14:paraId="0984D9C5" w14:textId="77777777" w:rsidR="003E32EB" w:rsidRPr="00EF2F0E" w:rsidRDefault="003E32EB" w:rsidP="00A40339">
            <w:pPr>
              <w:pStyle w:val="TAC"/>
              <w:rPr>
                <w:rFonts w:cs="v5.0.0"/>
              </w:rPr>
            </w:pPr>
            <w:r w:rsidRPr="00EF2F0E">
              <w:rPr>
                <w:rFonts w:cs="v5.0.0"/>
              </w:rPr>
              <w:t>(NOTE 6)</w:t>
            </w:r>
          </w:p>
        </w:tc>
        <w:tc>
          <w:tcPr>
            <w:tcW w:w="2976" w:type="dxa"/>
          </w:tcPr>
          <w:p w14:paraId="0984D9C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14:paraId="0984D9C7" w14:textId="77777777" w:rsidR="003E32EB" w:rsidRPr="00EF2F0E" w:rsidRDefault="003E32EB" w:rsidP="00A40339">
            <w:pPr>
              <w:pStyle w:val="TAC"/>
              <w:rPr>
                <w:rFonts w:cs="Arial"/>
              </w:rPr>
            </w:pPr>
            <w:r w:rsidRPr="00EF2F0E">
              <w:rPr>
                <w:rFonts w:cs="Arial"/>
              </w:rPr>
              <w:t>-26 dBm</w:t>
            </w:r>
          </w:p>
        </w:tc>
        <w:tc>
          <w:tcPr>
            <w:tcW w:w="1430" w:type="dxa"/>
          </w:tcPr>
          <w:p w14:paraId="0984D9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D0" w14:textId="77777777" w:rsidTr="00A40339">
        <w:trPr>
          <w:cantSplit/>
          <w:jc w:val="center"/>
        </w:trPr>
        <w:tc>
          <w:tcPr>
            <w:tcW w:w="2127" w:type="dxa"/>
          </w:tcPr>
          <w:p w14:paraId="0984D9CA" w14:textId="77777777"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9CB" w14:textId="77777777"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14:paraId="0984D9CC" w14:textId="77777777"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14:paraId="0984D9CD" w14:textId="77777777"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14:paraId="0984D9CE" w14:textId="77777777" w:rsidR="003E32EB" w:rsidRPr="00EF2F0E" w:rsidRDefault="003E32EB" w:rsidP="00A40339">
            <w:pPr>
              <w:pStyle w:val="TAC"/>
              <w:rPr>
                <w:rFonts w:cs="Arial"/>
              </w:rPr>
            </w:pPr>
            <w:r w:rsidRPr="00EF2F0E">
              <w:rPr>
                <w:rFonts w:cs="Arial"/>
              </w:rPr>
              <w:t>-13 dBm</w:t>
            </w:r>
          </w:p>
        </w:tc>
        <w:tc>
          <w:tcPr>
            <w:tcW w:w="1430" w:type="dxa"/>
          </w:tcPr>
          <w:p w14:paraId="0984D9C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9D5" w14:textId="77777777" w:rsidTr="00A40339">
        <w:trPr>
          <w:cantSplit/>
          <w:jc w:val="center"/>
        </w:trPr>
        <w:tc>
          <w:tcPr>
            <w:tcW w:w="2127" w:type="dxa"/>
          </w:tcPr>
          <w:p w14:paraId="0984D9D1"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D2"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D3" w14:textId="77777777" w:rsidR="003E32EB" w:rsidRPr="00EF2F0E" w:rsidRDefault="003E32EB" w:rsidP="00A40339">
            <w:pPr>
              <w:pStyle w:val="TAC"/>
              <w:rPr>
                <w:rFonts w:cs="Arial"/>
              </w:rPr>
            </w:pPr>
            <w:r w:rsidRPr="00EF2F0E">
              <w:rPr>
                <w:rFonts w:cs="Arial"/>
              </w:rPr>
              <w:t>-15 dBm (NOTE 7)</w:t>
            </w:r>
          </w:p>
        </w:tc>
        <w:tc>
          <w:tcPr>
            <w:tcW w:w="1430" w:type="dxa"/>
          </w:tcPr>
          <w:p w14:paraId="0984D9D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9D8" w14:textId="77777777" w:rsidTr="00A40339">
        <w:trPr>
          <w:cantSplit/>
          <w:jc w:val="center"/>
        </w:trPr>
        <w:tc>
          <w:tcPr>
            <w:tcW w:w="9988" w:type="dxa"/>
            <w:gridSpan w:val="4"/>
          </w:tcPr>
          <w:p w14:paraId="0984D9D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D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D9" w14:textId="77777777" w:rsidR="003E32EB" w:rsidRPr="00EF2F0E" w:rsidRDefault="003E32EB" w:rsidP="00A40339">
      <w:pPr>
        <w:keepNext/>
        <w:rPr>
          <w:rFonts w:cs="v5.0.0"/>
        </w:rPr>
      </w:pPr>
    </w:p>
    <w:p w14:paraId="0984D9D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14:paraId="0984D9DB" w14:textId="77777777"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9E0" w14:textId="77777777" w:rsidTr="00A40339">
        <w:trPr>
          <w:cantSplit/>
          <w:jc w:val="center"/>
        </w:trPr>
        <w:tc>
          <w:tcPr>
            <w:tcW w:w="2268" w:type="dxa"/>
          </w:tcPr>
          <w:p w14:paraId="0984D9D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9D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9D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D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E5" w14:textId="77777777" w:rsidTr="00A40339">
        <w:trPr>
          <w:cantSplit/>
          <w:jc w:val="center"/>
        </w:trPr>
        <w:tc>
          <w:tcPr>
            <w:tcW w:w="2268" w:type="dxa"/>
          </w:tcPr>
          <w:p w14:paraId="0984D9E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9E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9E3" w14:textId="77777777" w:rsidR="003E32EB" w:rsidRPr="00EF2F0E" w:rsidRDefault="003E32EB" w:rsidP="00A40339">
            <w:pPr>
              <w:pStyle w:val="TAC"/>
              <w:rPr>
                <w:rFonts w:cs="Arial"/>
              </w:rPr>
            </w:pPr>
            <w:r w:rsidRPr="00EF2F0E">
              <w:rPr>
                <w:rFonts w:cs="Arial"/>
                <w:position w:val="-32"/>
              </w:rPr>
              <w:object w:dxaOrig="2980" w:dyaOrig="760" w14:anchorId="098511D1">
                <v:shape id="_x0000_i1052" type="#_x0000_t75" style="width:125.5pt;height:30.5pt" o:ole="" fillcolor="window">
                  <v:imagedata r:id="rId67" o:title=""/>
                </v:shape>
                <o:OLEObject Type="Embed" ProgID="Equation.3" ShapeID="_x0000_i1052" DrawAspect="Content" ObjectID="_1700464603" r:id="rId68"/>
              </w:object>
            </w:r>
          </w:p>
        </w:tc>
        <w:tc>
          <w:tcPr>
            <w:tcW w:w="1430" w:type="dxa"/>
          </w:tcPr>
          <w:p w14:paraId="0984D9E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A" w14:textId="77777777" w:rsidTr="00A40339">
        <w:trPr>
          <w:cantSplit/>
          <w:jc w:val="center"/>
        </w:trPr>
        <w:tc>
          <w:tcPr>
            <w:tcW w:w="2268" w:type="dxa"/>
          </w:tcPr>
          <w:p w14:paraId="0984D9E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9E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9E8" w14:textId="77777777" w:rsidR="003E32EB" w:rsidRPr="00EF2F0E" w:rsidRDefault="003E32EB" w:rsidP="00A40339">
            <w:pPr>
              <w:pStyle w:val="TAC"/>
              <w:rPr>
                <w:rFonts w:cs="Arial"/>
              </w:rPr>
            </w:pPr>
            <w:r w:rsidRPr="00EF2F0E">
              <w:rPr>
                <w:rFonts w:cs="Arial"/>
                <w:position w:val="-32"/>
              </w:rPr>
              <w:object w:dxaOrig="3080" w:dyaOrig="760" w14:anchorId="098511D2">
                <v:shape id="_x0000_i1053" type="#_x0000_t75" style="width:129pt;height:30.5pt" o:ole="" fillcolor="window">
                  <v:imagedata r:id="rId69" o:title=""/>
                </v:shape>
                <o:OLEObject Type="Embed" ProgID="Equation.3" ShapeID="_x0000_i1053" DrawAspect="Content" ObjectID="_1700464604" r:id="rId70"/>
              </w:object>
            </w:r>
          </w:p>
        </w:tc>
        <w:tc>
          <w:tcPr>
            <w:tcW w:w="1430" w:type="dxa"/>
          </w:tcPr>
          <w:p w14:paraId="0984D9E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F" w14:textId="77777777" w:rsidTr="00A40339">
        <w:trPr>
          <w:cantSplit/>
          <w:jc w:val="center"/>
        </w:trPr>
        <w:tc>
          <w:tcPr>
            <w:tcW w:w="2268" w:type="dxa"/>
          </w:tcPr>
          <w:p w14:paraId="0984D9E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9E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9ED" w14:textId="77777777" w:rsidR="003E32EB" w:rsidRPr="00EF2F0E" w:rsidRDefault="003E32EB" w:rsidP="00A40339">
            <w:pPr>
              <w:pStyle w:val="TAC"/>
              <w:rPr>
                <w:rFonts w:cs="Arial"/>
              </w:rPr>
            </w:pPr>
            <w:r w:rsidRPr="00EF2F0E">
              <w:rPr>
                <w:rFonts w:cs="Arial"/>
              </w:rPr>
              <w:t>-14 dBm</w:t>
            </w:r>
          </w:p>
        </w:tc>
        <w:tc>
          <w:tcPr>
            <w:tcW w:w="1430" w:type="dxa"/>
          </w:tcPr>
          <w:p w14:paraId="0984D9E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4" w14:textId="77777777" w:rsidTr="00A40339">
        <w:trPr>
          <w:cantSplit/>
          <w:jc w:val="center"/>
        </w:trPr>
        <w:tc>
          <w:tcPr>
            <w:tcW w:w="2268" w:type="dxa"/>
          </w:tcPr>
          <w:p w14:paraId="0984D9F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9F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9F2" w14:textId="77777777" w:rsidR="003E32EB" w:rsidRPr="00EF2F0E" w:rsidRDefault="003E32EB" w:rsidP="00A40339">
            <w:pPr>
              <w:pStyle w:val="TAC"/>
              <w:rPr>
                <w:rFonts w:cs="Arial"/>
              </w:rPr>
            </w:pPr>
            <w:r w:rsidRPr="00EF2F0E">
              <w:rPr>
                <w:rFonts w:cs="Arial"/>
                <w:position w:val="-30"/>
              </w:rPr>
              <w:object w:dxaOrig="3660" w:dyaOrig="720" w14:anchorId="098511D3">
                <v:shape id="_x0000_i1054" type="#_x0000_t75" style="width:134.5pt;height:29.5pt" o:ole="" fillcolor="window">
                  <v:imagedata r:id="rId31" o:title=""/>
                </v:shape>
                <o:OLEObject Type="Embed" ProgID="Equation.3" ShapeID="_x0000_i1054" DrawAspect="Content" ObjectID="_1700464605" r:id="rId71"/>
              </w:object>
            </w:r>
          </w:p>
        </w:tc>
        <w:tc>
          <w:tcPr>
            <w:tcW w:w="1430" w:type="dxa"/>
          </w:tcPr>
          <w:p w14:paraId="0984D9F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9" w14:textId="77777777" w:rsidTr="00A40339">
        <w:trPr>
          <w:cantSplit/>
          <w:jc w:val="center"/>
        </w:trPr>
        <w:tc>
          <w:tcPr>
            <w:tcW w:w="2268" w:type="dxa"/>
          </w:tcPr>
          <w:p w14:paraId="0984D9F5" w14:textId="77777777" w:rsidR="003E32EB" w:rsidRPr="00EF2F0E" w:rsidRDefault="003E32EB" w:rsidP="00A40339">
            <w:pPr>
              <w:pStyle w:val="TAC"/>
              <w:rPr>
                <w:rFonts w:cs="v5.0.0"/>
              </w:rPr>
            </w:pPr>
            <w:r w:rsidRPr="00EF2F0E">
              <w:rPr>
                <w:rFonts w:cs="v5.0.0"/>
              </w:rPr>
              <w:t>(NOTE 6)</w:t>
            </w:r>
          </w:p>
        </w:tc>
        <w:tc>
          <w:tcPr>
            <w:tcW w:w="3261" w:type="dxa"/>
          </w:tcPr>
          <w:p w14:paraId="0984D9F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9F7" w14:textId="77777777" w:rsidR="003E32EB" w:rsidRPr="00EF2F0E" w:rsidRDefault="003E32EB" w:rsidP="00A40339">
            <w:pPr>
              <w:pStyle w:val="TAC"/>
              <w:rPr>
                <w:rFonts w:cs="Arial"/>
              </w:rPr>
            </w:pPr>
            <w:r w:rsidRPr="00EF2F0E">
              <w:rPr>
                <w:rFonts w:cs="Arial"/>
              </w:rPr>
              <w:t>-26 dBm</w:t>
            </w:r>
          </w:p>
        </w:tc>
        <w:tc>
          <w:tcPr>
            <w:tcW w:w="1430" w:type="dxa"/>
          </w:tcPr>
          <w:p w14:paraId="0984D9F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00" w14:textId="77777777" w:rsidTr="00A40339">
        <w:trPr>
          <w:cantSplit/>
          <w:jc w:val="center"/>
        </w:trPr>
        <w:tc>
          <w:tcPr>
            <w:tcW w:w="2268" w:type="dxa"/>
          </w:tcPr>
          <w:p w14:paraId="0984D9FA" w14:textId="77777777"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14:paraId="0984D9FB" w14:textId="77777777" w:rsidR="003E32EB" w:rsidRPr="00EF2F0E" w:rsidRDefault="003E32EB" w:rsidP="00A40339">
            <w:pPr>
              <w:pStyle w:val="TAC"/>
              <w:rPr>
                <w:rFonts w:cs="v5.0.0"/>
              </w:rPr>
            </w:pPr>
            <w:r w:rsidRPr="00EF2F0E">
              <w:rPr>
                <w:rFonts w:cs="Arial"/>
              </w:rPr>
              <w:t>6 MHz</w:t>
            </w:r>
          </w:p>
        </w:tc>
        <w:tc>
          <w:tcPr>
            <w:tcW w:w="3261" w:type="dxa"/>
          </w:tcPr>
          <w:p w14:paraId="0984D9FC"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14:paraId="0984D9FD" w14:textId="77777777" w:rsidR="003E32EB" w:rsidRPr="00EF2F0E" w:rsidRDefault="003E32EB" w:rsidP="00A40339">
            <w:pPr>
              <w:pStyle w:val="TAC"/>
              <w:rPr>
                <w:rFonts w:cs="v5.0.0"/>
              </w:rPr>
            </w:pPr>
            <w:r w:rsidRPr="00EF2F0E">
              <w:rPr>
                <w:rFonts w:cs="v5.0.0"/>
              </w:rPr>
              <w:t>6.5 MHz</w:t>
            </w:r>
          </w:p>
        </w:tc>
        <w:tc>
          <w:tcPr>
            <w:tcW w:w="2855" w:type="dxa"/>
          </w:tcPr>
          <w:p w14:paraId="0984D9FE" w14:textId="77777777" w:rsidR="003E32EB" w:rsidRPr="00EF2F0E" w:rsidRDefault="003E32EB" w:rsidP="00A40339">
            <w:pPr>
              <w:pStyle w:val="TAC"/>
              <w:rPr>
                <w:rFonts w:cs="Arial"/>
              </w:rPr>
            </w:pPr>
            <w:r w:rsidRPr="00EF2F0E">
              <w:rPr>
                <w:rFonts w:cs="Arial"/>
              </w:rPr>
              <w:t>-13 dBm</w:t>
            </w:r>
          </w:p>
        </w:tc>
        <w:tc>
          <w:tcPr>
            <w:tcW w:w="1430" w:type="dxa"/>
          </w:tcPr>
          <w:p w14:paraId="0984D9F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05" w14:textId="77777777" w:rsidTr="00A40339">
        <w:trPr>
          <w:cantSplit/>
          <w:jc w:val="center"/>
        </w:trPr>
        <w:tc>
          <w:tcPr>
            <w:tcW w:w="2268" w:type="dxa"/>
          </w:tcPr>
          <w:p w14:paraId="0984DA01"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02"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03" w14:textId="77777777" w:rsidR="003E32EB" w:rsidRPr="00EF2F0E" w:rsidRDefault="003E32EB" w:rsidP="00A40339">
            <w:pPr>
              <w:pStyle w:val="TAC"/>
              <w:rPr>
                <w:rFonts w:cs="Arial"/>
              </w:rPr>
            </w:pPr>
            <w:r w:rsidRPr="00EF2F0E">
              <w:rPr>
                <w:rFonts w:cs="Arial"/>
              </w:rPr>
              <w:t>-15 dBm</w:t>
            </w:r>
          </w:p>
        </w:tc>
        <w:tc>
          <w:tcPr>
            <w:tcW w:w="1430" w:type="dxa"/>
          </w:tcPr>
          <w:p w14:paraId="0984DA0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08" w14:textId="77777777" w:rsidTr="00A40339">
        <w:trPr>
          <w:cantSplit/>
          <w:jc w:val="center"/>
        </w:trPr>
        <w:tc>
          <w:tcPr>
            <w:tcW w:w="9814" w:type="dxa"/>
            <w:gridSpan w:val="4"/>
          </w:tcPr>
          <w:p w14:paraId="0984DA0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0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09" w14:textId="77777777" w:rsidR="003E32EB" w:rsidRPr="00EF2F0E" w:rsidRDefault="003E32EB" w:rsidP="00A40339"/>
    <w:p w14:paraId="0984DA0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DA0B" w14:textId="77777777"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A10" w14:textId="77777777" w:rsidTr="00A40339">
        <w:trPr>
          <w:cantSplit/>
          <w:jc w:val="center"/>
        </w:trPr>
        <w:tc>
          <w:tcPr>
            <w:tcW w:w="2268" w:type="dxa"/>
          </w:tcPr>
          <w:p w14:paraId="0984DA0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A0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A0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0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15" w14:textId="77777777" w:rsidTr="00A40339">
        <w:trPr>
          <w:cantSplit/>
          <w:jc w:val="center"/>
        </w:trPr>
        <w:tc>
          <w:tcPr>
            <w:tcW w:w="2268" w:type="dxa"/>
          </w:tcPr>
          <w:p w14:paraId="0984DA1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A1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A13" w14:textId="77777777" w:rsidR="003E32EB" w:rsidRPr="00EF2F0E" w:rsidRDefault="003E32EB" w:rsidP="00A40339">
            <w:pPr>
              <w:pStyle w:val="TAC"/>
              <w:rPr>
                <w:rFonts w:cs="Arial"/>
              </w:rPr>
            </w:pPr>
            <w:r w:rsidRPr="00EF2F0E">
              <w:rPr>
                <w:rFonts w:cs="Arial"/>
                <w:position w:val="-32"/>
              </w:rPr>
              <w:object w:dxaOrig="2980" w:dyaOrig="760" w14:anchorId="098511D4">
                <v:shape id="_x0000_i1055" type="#_x0000_t75" style="width:125.5pt;height:30.5pt" o:ole="" fillcolor="window">
                  <v:imagedata r:id="rId67" o:title=""/>
                </v:shape>
                <o:OLEObject Type="Embed" ProgID="Equation.3" ShapeID="_x0000_i1055" DrawAspect="Content" ObjectID="_1700464606" r:id="rId72"/>
              </w:object>
            </w:r>
          </w:p>
        </w:tc>
        <w:tc>
          <w:tcPr>
            <w:tcW w:w="1430" w:type="dxa"/>
          </w:tcPr>
          <w:p w14:paraId="0984DA1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A" w14:textId="77777777" w:rsidTr="00A40339">
        <w:trPr>
          <w:cantSplit/>
          <w:jc w:val="center"/>
        </w:trPr>
        <w:tc>
          <w:tcPr>
            <w:tcW w:w="2268" w:type="dxa"/>
          </w:tcPr>
          <w:p w14:paraId="0984DA1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A1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A18" w14:textId="77777777" w:rsidR="003E32EB" w:rsidRPr="00EF2F0E" w:rsidRDefault="003E32EB" w:rsidP="00A40339">
            <w:pPr>
              <w:pStyle w:val="TAC"/>
              <w:rPr>
                <w:rFonts w:cs="Arial"/>
              </w:rPr>
            </w:pPr>
            <w:r w:rsidRPr="00EF2F0E">
              <w:rPr>
                <w:rFonts w:cs="Arial"/>
                <w:position w:val="-32"/>
              </w:rPr>
              <w:object w:dxaOrig="3080" w:dyaOrig="760" w14:anchorId="098511D5">
                <v:shape id="_x0000_i1056" type="#_x0000_t75" style="width:129pt;height:30.5pt" o:ole="" fillcolor="window">
                  <v:imagedata r:id="rId69" o:title=""/>
                </v:shape>
                <o:OLEObject Type="Embed" ProgID="Equation.3" ShapeID="_x0000_i1056" DrawAspect="Content" ObjectID="_1700464607" r:id="rId73"/>
              </w:object>
            </w:r>
          </w:p>
        </w:tc>
        <w:tc>
          <w:tcPr>
            <w:tcW w:w="1430" w:type="dxa"/>
          </w:tcPr>
          <w:p w14:paraId="0984DA1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F" w14:textId="77777777" w:rsidTr="00A40339">
        <w:trPr>
          <w:cantSplit/>
          <w:jc w:val="center"/>
        </w:trPr>
        <w:tc>
          <w:tcPr>
            <w:tcW w:w="2268" w:type="dxa"/>
          </w:tcPr>
          <w:p w14:paraId="0984DA1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A1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A1D" w14:textId="77777777" w:rsidR="003E32EB" w:rsidRPr="00EF2F0E" w:rsidRDefault="003E32EB" w:rsidP="00A40339">
            <w:pPr>
              <w:pStyle w:val="TAC"/>
              <w:rPr>
                <w:rFonts w:cs="Arial"/>
              </w:rPr>
            </w:pPr>
            <w:r w:rsidRPr="00EF2F0E">
              <w:rPr>
                <w:rFonts w:cs="Arial"/>
              </w:rPr>
              <w:t>-14 dBm</w:t>
            </w:r>
          </w:p>
        </w:tc>
        <w:tc>
          <w:tcPr>
            <w:tcW w:w="1430" w:type="dxa"/>
          </w:tcPr>
          <w:p w14:paraId="0984DA1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4" w14:textId="77777777" w:rsidTr="00A40339">
        <w:trPr>
          <w:cantSplit/>
          <w:jc w:val="center"/>
        </w:trPr>
        <w:tc>
          <w:tcPr>
            <w:tcW w:w="2268" w:type="dxa"/>
          </w:tcPr>
          <w:p w14:paraId="0984DA2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A2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A22" w14:textId="77777777" w:rsidR="003E32EB" w:rsidRPr="00EF2F0E" w:rsidRDefault="003E32EB" w:rsidP="00A40339">
            <w:pPr>
              <w:pStyle w:val="TAC"/>
              <w:rPr>
                <w:rFonts w:cs="Arial"/>
              </w:rPr>
            </w:pPr>
            <w:r w:rsidRPr="00EF2F0E">
              <w:rPr>
                <w:rFonts w:cs="Arial"/>
                <w:position w:val="-30"/>
              </w:rPr>
              <w:object w:dxaOrig="3660" w:dyaOrig="720" w14:anchorId="098511D6">
                <v:shape id="_x0000_i1057" type="#_x0000_t75" style="width:153pt;height:30pt" o:ole="" fillcolor="window">
                  <v:imagedata r:id="rId31" o:title=""/>
                </v:shape>
                <o:OLEObject Type="Embed" ProgID="Equation.3" ShapeID="_x0000_i1057" DrawAspect="Content" ObjectID="_1700464608" r:id="rId74"/>
              </w:object>
            </w:r>
          </w:p>
        </w:tc>
        <w:tc>
          <w:tcPr>
            <w:tcW w:w="1430" w:type="dxa"/>
          </w:tcPr>
          <w:p w14:paraId="0984DA2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9" w14:textId="77777777" w:rsidTr="00A40339">
        <w:trPr>
          <w:cantSplit/>
          <w:jc w:val="center"/>
        </w:trPr>
        <w:tc>
          <w:tcPr>
            <w:tcW w:w="2268" w:type="dxa"/>
          </w:tcPr>
          <w:p w14:paraId="0984DA25" w14:textId="77777777" w:rsidR="003E32EB" w:rsidRPr="00EF2F0E" w:rsidRDefault="003E32EB" w:rsidP="00A40339">
            <w:pPr>
              <w:pStyle w:val="TAC"/>
              <w:rPr>
                <w:rFonts w:cs="v5.0.0"/>
              </w:rPr>
            </w:pPr>
            <w:r w:rsidRPr="00EF2F0E">
              <w:rPr>
                <w:rFonts w:cs="v5.0.0"/>
              </w:rPr>
              <w:t>(NOTE 6)</w:t>
            </w:r>
          </w:p>
        </w:tc>
        <w:tc>
          <w:tcPr>
            <w:tcW w:w="3261" w:type="dxa"/>
          </w:tcPr>
          <w:p w14:paraId="0984DA2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A27" w14:textId="77777777" w:rsidR="003E32EB" w:rsidRPr="00EF2F0E" w:rsidRDefault="003E32EB" w:rsidP="00A40339">
            <w:pPr>
              <w:pStyle w:val="TAC"/>
              <w:rPr>
                <w:rFonts w:cs="Arial"/>
              </w:rPr>
            </w:pPr>
            <w:r w:rsidRPr="00EF2F0E">
              <w:rPr>
                <w:rFonts w:cs="Arial"/>
              </w:rPr>
              <w:t>-26 dBm</w:t>
            </w:r>
          </w:p>
        </w:tc>
        <w:tc>
          <w:tcPr>
            <w:tcW w:w="1430" w:type="dxa"/>
          </w:tcPr>
          <w:p w14:paraId="0984DA2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E" w14:textId="77777777" w:rsidTr="00A40339">
        <w:trPr>
          <w:cantSplit/>
          <w:jc w:val="center"/>
        </w:trPr>
        <w:tc>
          <w:tcPr>
            <w:tcW w:w="2268" w:type="dxa"/>
          </w:tcPr>
          <w:p w14:paraId="0984DA2A" w14:textId="77777777"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14:paraId="0984DA2B" w14:textId="77777777"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14:paraId="0984DA2C" w14:textId="77777777" w:rsidR="003E32EB" w:rsidRPr="00EF2F0E" w:rsidRDefault="003E32EB" w:rsidP="00A40339">
            <w:pPr>
              <w:pStyle w:val="TAC"/>
              <w:rPr>
                <w:rFonts w:cs="Arial"/>
              </w:rPr>
            </w:pPr>
            <w:r w:rsidRPr="00EF2F0E">
              <w:rPr>
                <w:rFonts w:cs="Arial"/>
              </w:rPr>
              <w:t>-13 dBm</w:t>
            </w:r>
          </w:p>
        </w:tc>
        <w:tc>
          <w:tcPr>
            <w:tcW w:w="1430" w:type="dxa"/>
          </w:tcPr>
          <w:p w14:paraId="0984DA2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33" w14:textId="77777777" w:rsidTr="00A40339">
        <w:trPr>
          <w:cantSplit/>
          <w:jc w:val="center"/>
        </w:trPr>
        <w:tc>
          <w:tcPr>
            <w:tcW w:w="2268" w:type="dxa"/>
          </w:tcPr>
          <w:p w14:paraId="0984DA2F"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30"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31" w14:textId="77777777" w:rsidR="003E32EB" w:rsidRPr="00EF2F0E" w:rsidRDefault="003E32EB" w:rsidP="00A40339">
            <w:pPr>
              <w:pStyle w:val="TAC"/>
              <w:rPr>
                <w:rFonts w:cs="Arial"/>
              </w:rPr>
            </w:pPr>
            <w:r w:rsidRPr="00EF2F0E">
              <w:rPr>
                <w:rFonts w:cs="Arial"/>
              </w:rPr>
              <w:t>-15 dBm</w:t>
            </w:r>
          </w:p>
        </w:tc>
        <w:tc>
          <w:tcPr>
            <w:tcW w:w="1430" w:type="dxa"/>
          </w:tcPr>
          <w:p w14:paraId="0984DA3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36" w14:textId="77777777" w:rsidTr="00A40339">
        <w:trPr>
          <w:cantSplit/>
          <w:jc w:val="center"/>
        </w:trPr>
        <w:tc>
          <w:tcPr>
            <w:tcW w:w="9814" w:type="dxa"/>
            <w:gridSpan w:val="4"/>
          </w:tcPr>
          <w:p w14:paraId="0984DA34"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35"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37" w14:textId="77777777" w:rsidR="003E32EB" w:rsidRPr="00EF2F0E" w:rsidRDefault="003E32EB" w:rsidP="00A40339">
      <w:pPr>
        <w:rPr>
          <w:lang w:eastAsia="zh-CN"/>
        </w:rPr>
      </w:pPr>
    </w:p>
    <w:p w14:paraId="0984DA38" w14:textId="77777777" w:rsidR="003E32EB" w:rsidRPr="00EF2F0E" w:rsidRDefault="003E32EB" w:rsidP="00A40339">
      <w:pPr>
        <w:pStyle w:val="Heading5"/>
      </w:pPr>
      <w:bookmarkStart w:id="4072" w:name="_Toc21095890"/>
      <w:bookmarkStart w:id="4073" w:name="_Toc29763089"/>
      <w:bookmarkStart w:id="4074" w:name="_Toc45869374"/>
      <w:bookmarkStart w:id="4075" w:name="_Toc52554622"/>
      <w:bookmarkStart w:id="4076" w:name="_Toc52555092"/>
      <w:bookmarkStart w:id="4077" w:name="_Toc61112317"/>
      <w:bookmarkStart w:id="4078" w:name="_Toc67911469"/>
      <w:bookmarkStart w:id="4079" w:name="_Toc74842944"/>
      <w:bookmarkStart w:id="4080" w:name="_Toc76503327"/>
      <w:bookmarkStart w:id="4081" w:name="_Toc83040770"/>
      <w:bookmarkStart w:id="4082" w:name="_Toc89851813"/>
      <w:r w:rsidRPr="00EF2F0E">
        <w:t>6.6.5.4.4</w:t>
      </w:r>
      <w:r w:rsidRPr="00EF2F0E">
        <w:tab/>
      </w:r>
      <w:r w:rsidRPr="00EF2F0E">
        <w:rPr>
          <w:rFonts w:cs="Arial"/>
        </w:rPr>
        <w:t>Basic limit</w:t>
      </w:r>
      <w:r w:rsidRPr="00EF2F0E">
        <w:t xml:space="preserve">s </w:t>
      </w:r>
      <w:r w:rsidRPr="00EF2F0E">
        <w:rPr>
          <w:lang w:eastAsia="zh-CN"/>
        </w:rPr>
        <w:t>for Local Area BS (Category A and B)</w:t>
      </w:r>
      <w:bookmarkEnd w:id="4072"/>
      <w:bookmarkEnd w:id="4073"/>
      <w:bookmarkEnd w:id="4074"/>
      <w:bookmarkEnd w:id="4075"/>
      <w:bookmarkEnd w:id="4076"/>
      <w:bookmarkEnd w:id="4077"/>
      <w:bookmarkEnd w:id="4078"/>
      <w:bookmarkEnd w:id="4079"/>
      <w:bookmarkEnd w:id="4080"/>
      <w:bookmarkEnd w:id="4081"/>
      <w:bookmarkEnd w:id="4082"/>
    </w:p>
    <w:p w14:paraId="0984DA39" w14:textId="77777777"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14:paraId="0984DA3A"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3F" w14:textId="77777777" w:rsidTr="00A40339">
        <w:trPr>
          <w:cantSplit/>
          <w:jc w:val="center"/>
        </w:trPr>
        <w:tc>
          <w:tcPr>
            <w:tcW w:w="1953" w:type="dxa"/>
          </w:tcPr>
          <w:p w14:paraId="0984DA3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A3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A3D"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3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44" w14:textId="77777777" w:rsidTr="00A40339">
        <w:trPr>
          <w:cantSplit/>
          <w:jc w:val="center"/>
        </w:trPr>
        <w:tc>
          <w:tcPr>
            <w:tcW w:w="1953" w:type="dxa"/>
            <w:vAlign w:val="center"/>
          </w:tcPr>
          <w:p w14:paraId="0984DA40"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A41"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A42" w14:textId="77777777" w:rsidR="003E32EB" w:rsidRPr="00EF2F0E" w:rsidRDefault="003E32EB" w:rsidP="00A40339">
            <w:pPr>
              <w:pStyle w:val="TAC"/>
              <w:rPr>
                <w:rFonts w:cs="Arial"/>
              </w:rPr>
            </w:pPr>
            <w:r w:rsidRPr="00EF2F0E">
              <w:rPr>
                <w:rFonts w:cs="Arial"/>
                <w:position w:val="-28"/>
              </w:rPr>
              <w:object w:dxaOrig="3519" w:dyaOrig="680" w14:anchorId="098511D7">
                <v:shape id="_x0000_i1058" type="#_x0000_t75" style="width:159pt;height:30.5pt" o:ole="">
                  <v:imagedata r:id="rId75" o:title=""/>
                </v:shape>
                <o:OLEObject Type="Embed" ProgID="Equation.DSMT4" ShapeID="_x0000_i1058" DrawAspect="Content" ObjectID="_1700464609" r:id="rId76"/>
              </w:object>
            </w:r>
          </w:p>
        </w:tc>
        <w:tc>
          <w:tcPr>
            <w:tcW w:w="1430" w:type="dxa"/>
          </w:tcPr>
          <w:p w14:paraId="0984DA4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9" w14:textId="77777777" w:rsidTr="00A40339">
        <w:trPr>
          <w:cantSplit/>
          <w:jc w:val="center"/>
        </w:trPr>
        <w:tc>
          <w:tcPr>
            <w:tcW w:w="1953" w:type="dxa"/>
          </w:tcPr>
          <w:p w14:paraId="0984DA45"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A46"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A47"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8"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E" w14:textId="77777777" w:rsidTr="00A40339">
        <w:trPr>
          <w:cantSplit/>
          <w:jc w:val="center"/>
        </w:trPr>
        <w:tc>
          <w:tcPr>
            <w:tcW w:w="1953" w:type="dxa"/>
          </w:tcPr>
          <w:p w14:paraId="0984DA4A"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4B"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4C"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D"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51" w14:textId="77777777" w:rsidTr="00A40339">
        <w:trPr>
          <w:cantSplit/>
          <w:jc w:val="center"/>
        </w:trPr>
        <w:tc>
          <w:tcPr>
            <w:tcW w:w="9814" w:type="dxa"/>
            <w:gridSpan w:val="4"/>
          </w:tcPr>
          <w:p w14:paraId="0984DA4F"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14:paraId="0984DA50"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52" w14:textId="77777777" w:rsidR="003E32EB" w:rsidRPr="00EF2F0E" w:rsidRDefault="003E32EB" w:rsidP="00A40339"/>
    <w:p w14:paraId="0984DA53" w14:textId="77777777" w:rsidR="003E32EB" w:rsidRPr="00EF2F0E" w:rsidRDefault="003E32EB" w:rsidP="00A40339">
      <w:pPr>
        <w:pStyle w:val="TH"/>
        <w:rPr>
          <w:rFonts w:cs="v5.0.0"/>
        </w:rPr>
      </w:pPr>
      <w:r w:rsidRPr="00EF2F0E">
        <w:lastRenderedPageBreak/>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58" w14:textId="77777777" w:rsidTr="00A40339">
        <w:trPr>
          <w:cantSplit/>
          <w:jc w:val="center"/>
        </w:trPr>
        <w:tc>
          <w:tcPr>
            <w:tcW w:w="1953" w:type="dxa"/>
          </w:tcPr>
          <w:p w14:paraId="0984DA54"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55"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56"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57"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5D" w14:textId="77777777" w:rsidTr="00A40339">
        <w:trPr>
          <w:cantSplit/>
          <w:jc w:val="center"/>
        </w:trPr>
        <w:tc>
          <w:tcPr>
            <w:tcW w:w="1953" w:type="dxa"/>
            <w:vAlign w:val="center"/>
          </w:tcPr>
          <w:p w14:paraId="0984DA59"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A5A"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A5B" w14:textId="77777777" w:rsidR="003E32EB" w:rsidRPr="00EF2F0E" w:rsidRDefault="003E32EB" w:rsidP="00A40339">
            <w:pPr>
              <w:pStyle w:val="TAC"/>
              <w:rPr>
                <w:rFonts w:cs="Arial"/>
              </w:rPr>
            </w:pPr>
            <w:r w:rsidRPr="00EF2F0E">
              <w:rPr>
                <w:rFonts w:cs="Arial"/>
                <w:position w:val="-28"/>
              </w:rPr>
              <w:object w:dxaOrig="3560" w:dyaOrig="680" w14:anchorId="098511D8">
                <v:shape id="_x0000_i1059" type="#_x0000_t75" style="width:162pt;height:30.5pt" o:ole="">
                  <v:imagedata r:id="rId77" o:title=""/>
                </v:shape>
                <o:OLEObject Type="Embed" ProgID="Equation.3" ShapeID="_x0000_i1059" DrawAspect="Content" ObjectID="_1700464610" r:id="rId78"/>
              </w:object>
            </w:r>
          </w:p>
        </w:tc>
        <w:tc>
          <w:tcPr>
            <w:tcW w:w="1430" w:type="dxa"/>
          </w:tcPr>
          <w:p w14:paraId="0984DA5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2" w14:textId="77777777" w:rsidTr="00A40339">
        <w:trPr>
          <w:cantSplit/>
          <w:jc w:val="center"/>
        </w:trPr>
        <w:tc>
          <w:tcPr>
            <w:tcW w:w="1953" w:type="dxa"/>
          </w:tcPr>
          <w:p w14:paraId="0984DA5E"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A5F"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A60"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1"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7" w14:textId="77777777" w:rsidTr="00A40339">
        <w:trPr>
          <w:cantSplit/>
          <w:jc w:val="center"/>
        </w:trPr>
        <w:tc>
          <w:tcPr>
            <w:tcW w:w="1953" w:type="dxa"/>
          </w:tcPr>
          <w:p w14:paraId="0984DA63"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64"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65"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6"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6A" w14:textId="77777777" w:rsidTr="00A40339">
        <w:trPr>
          <w:cantSplit/>
          <w:jc w:val="center"/>
        </w:trPr>
        <w:tc>
          <w:tcPr>
            <w:tcW w:w="9814" w:type="dxa"/>
            <w:gridSpan w:val="4"/>
          </w:tcPr>
          <w:p w14:paraId="0984DA68"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14:paraId="0984DA69"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6B" w14:textId="77777777" w:rsidR="003E32EB" w:rsidRPr="00EF2F0E" w:rsidRDefault="003E32EB" w:rsidP="00A40339"/>
    <w:p w14:paraId="0984DA6C"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71" w14:textId="77777777" w:rsidTr="00A40339">
        <w:trPr>
          <w:cantSplit/>
          <w:jc w:val="center"/>
        </w:trPr>
        <w:tc>
          <w:tcPr>
            <w:tcW w:w="1953" w:type="dxa"/>
          </w:tcPr>
          <w:p w14:paraId="0984DA6D"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6E"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6F"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70"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76" w14:textId="77777777" w:rsidTr="00A40339">
        <w:trPr>
          <w:cantSplit/>
          <w:jc w:val="center"/>
        </w:trPr>
        <w:tc>
          <w:tcPr>
            <w:tcW w:w="1953" w:type="dxa"/>
          </w:tcPr>
          <w:p w14:paraId="0984DA72"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A7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A74" w14:textId="77777777" w:rsidR="003E32EB" w:rsidRPr="00EF2F0E" w:rsidRDefault="003E32EB" w:rsidP="00A40339">
            <w:pPr>
              <w:pStyle w:val="TAC"/>
              <w:rPr>
                <w:rFonts w:cs="Arial"/>
              </w:rPr>
            </w:pPr>
            <w:r w:rsidRPr="00EF2F0E">
              <w:rPr>
                <w:rFonts w:cs="Arial"/>
                <w:position w:val="-28"/>
              </w:rPr>
              <w:object w:dxaOrig="3379" w:dyaOrig="680" w14:anchorId="098511D9">
                <v:shape id="_x0000_i1060" type="#_x0000_t75" style="width:152.5pt;height:30.5pt" o:ole="">
                  <v:imagedata r:id="rId44" o:title=""/>
                </v:shape>
                <o:OLEObject Type="Embed" ProgID="Equation.3" ShapeID="_x0000_i1060" DrawAspect="Content" ObjectID="_1700464611" r:id="rId79"/>
              </w:object>
            </w:r>
          </w:p>
        </w:tc>
        <w:tc>
          <w:tcPr>
            <w:tcW w:w="1430" w:type="dxa"/>
          </w:tcPr>
          <w:p w14:paraId="0984DA7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7B" w14:textId="77777777" w:rsidTr="00A40339">
        <w:trPr>
          <w:cantSplit/>
          <w:jc w:val="center"/>
        </w:trPr>
        <w:tc>
          <w:tcPr>
            <w:tcW w:w="1953" w:type="dxa"/>
          </w:tcPr>
          <w:p w14:paraId="0984DA77"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A78"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A79"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A7A"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80" w14:textId="77777777" w:rsidTr="00A40339">
        <w:trPr>
          <w:cantSplit/>
          <w:jc w:val="center"/>
        </w:trPr>
        <w:tc>
          <w:tcPr>
            <w:tcW w:w="1953" w:type="dxa"/>
          </w:tcPr>
          <w:p w14:paraId="0984DA7C"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7D"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7E"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14:paraId="0984DA7F"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83" w14:textId="77777777" w:rsidTr="00A40339">
        <w:trPr>
          <w:cantSplit/>
          <w:jc w:val="center"/>
        </w:trPr>
        <w:tc>
          <w:tcPr>
            <w:tcW w:w="9814" w:type="dxa"/>
            <w:gridSpan w:val="4"/>
          </w:tcPr>
          <w:p w14:paraId="0984DA81"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14:paraId="0984DA82"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84" w14:textId="77777777" w:rsidR="003E32EB" w:rsidRPr="00EF2F0E" w:rsidRDefault="003E32EB" w:rsidP="00A40339">
      <w:pPr>
        <w:rPr>
          <w:lang w:eastAsia="zh-CN"/>
        </w:rPr>
      </w:pPr>
    </w:p>
    <w:p w14:paraId="0984DA85" w14:textId="77777777" w:rsidR="003E32EB" w:rsidRPr="00EF2F0E" w:rsidRDefault="003E32EB" w:rsidP="00A40339">
      <w:pPr>
        <w:pStyle w:val="Heading5"/>
      </w:pPr>
      <w:bookmarkStart w:id="4083" w:name="_Toc21095891"/>
      <w:bookmarkStart w:id="4084" w:name="_Toc29763090"/>
      <w:bookmarkStart w:id="4085" w:name="_Toc45869375"/>
      <w:bookmarkStart w:id="4086" w:name="_Toc52554623"/>
      <w:bookmarkStart w:id="4087" w:name="_Toc52555093"/>
      <w:bookmarkStart w:id="4088" w:name="_Toc61112318"/>
      <w:bookmarkStart w:id="4089" w:name="_Toc67911470"/>
      <w:bookmarkStart w:id="4090" w:name="_Toc74842945"/>
      <w:bookmarkStart w:id="4091" w:name="_Toc76503328"/>
      <w:bookmarkStart w:id="4092" w:name="_Toc83040771"/>
      <w:bookmarkStart w:id="4093" w:name="_Toc89851814"/>
      <w:r w:rsidRPr="00EF2F0E">
        <w:t>6.6.5.4.5</w:t>
      </w:r>
      <w:r w:rsidRPr="00EF2F0E">
        <w:tab/>
      </w:r>
      <w:r w:rsidRPr="00EF2F0E">
        <w:rPr>
          <w:rFonts w:cs="Arial"/>
        </w:rPr>
        <w:t>Basic limit</w:t>
      </w:r>
      <w:r w:rsidRPr="00EF2F0E">
        <w:t>s for Medium Range BS (Category A and B)</w:t>
      </w:r>
      <w:bookmarkEnd w:id="4083"/>
      <w:bookmarkEnd w:id="4084"/>
      <w:bookmarkEnd w:id="4085"/>
      <w:bookmarkEnd w:id="4086"/>
      <w:bookmarkEnd w:id="4087"/>
      <w:bookmarkEnd w:id="4088"/>
      <w:bookmarkEnd w:id="4089"/>
      <w:bookmarkEnd w:id="4090"/>
      <w:bookmarkEnd w:id="4091"/>
      <w:bookmarkEnd w:id="4092"/>
      <w:bookmarkEnd w:id="4093"/>
    </w:p>
    <w:p w14:paraId="0984DA86" w14:textId="77777777"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14:paraId="0984DA87" w14:textId="77777777"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8C"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8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8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8B"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91"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D"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8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8F"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0984DA9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6"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2"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9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94"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DA95"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B"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9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99"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9A"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9E" w14:textId="77777777" w:rsidTr="00A40339">
        <w:trPr>
          <w:cantSplit/>
          <w:jc w:val="center"/>
        </w:trPr>
        <w:tc>
          <w:tcPr>
            <w:tcW w:w="9814" w:type="dxa"/>
            <w:gridSpan w:val="4"/>
          </w:tcPr>
          <w:p w14:paraId="0984DA9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14:paraId="0984DA9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9F" w14:textId="77777777" w:rsidR="003E32EB" w:rsidRPr="00EF2F0E" w:rsidRDefault="003E32EB" w:rsidP="00A40339">
      <w:pPr>
        <w:rPr>
          <w:lang w:eastAsia="zh-CN"/>
        </w:rPr>
      </w:pPr>
    </w:p>
    <w:p w14:paraId="0984DAA0" w14:textId="77777777" w:rsidR="003E32EB" w:rsidRPr="00EF2F0E" w:rsidRDefault="003E32EB" w:rsidP="00A40339">
      <w:pPr>
        <w:pStyle w:val="TH"/>
        <w:rPr>
          <w:lang w:eastAsia="zh-CN"/>
        </w:rPr>
      </w:pPr>
      <w:r w:rsidRPr="00EF2F0E">
        <w:lastRenderedPageBreak/>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A5"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1"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A2"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A3"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A4"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AA"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6"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A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A8" w14:textId="77777777" w:rsidR="003E32EB" w:rsidRPr="00EF2F0E" w:rsidRDefault="003E32EB" w:rsidP="00A40339">
            <w:pPr>
              <w:pStyle w:val="TAC"/>
              <w:rPr>
                <w:rFonts w:cs="v5.0.0"/>
              </w:rPr>
            </w:pPr>
            <w:r w:rsidRPr="00EF2F0E">
              <w:rPr>
                <w:rFonts w:cs="v5.0.0"/>
                <w:position w:val="-28"/>
              </w:rPr>
              <w:object w:dxaOrig="3600" w:dyaOrig="680" w14:anchorId="098511DA">
                <v:shape id="_x0000_i1061" type="#_x0000_t75" style="width:122pt;height:28pt" o:ole="">
                  <v:imagedata r:id="rId80" o:title=""/>
                </v:shape>
                <o:OLEObject Type="Embed" ProgID="Equation.3" ShapeID="_x0000_i1061" DrawAspect="Content" ObjectID="_1700464612" r:id="rId81"/>
              </w:object>
            </w:r>
          </w:p>
        </w:tc>
        <w:tc>
          <w:tcPr>
            <w:tcW w:w="1430" w:type="dxa"/>
            <w:tcBorders>
              <w:top w:val="single" w:sz="4" w:space="0" w:color="auto"/>
              <w:left w:val="single" w:sz="4" w:space="0" w:color="auto"/>
              <w:bottom w:val="single" w:sz="4" w:space="0" w:color="auto"/>
              <w:right w:val="single" w:sz="4" w:space="0" w:color="auto"/>
            </w:tcBorders>
          </w:tcPr>
          <w:p w14:paraId="0984DAA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AF"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B"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AC"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AD" w14:textId="77777777"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0984DAAE"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B4"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B0"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B1"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DAB2"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B3"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B7" w14:textId="77777777" w:rsidTr="00A40339">
        <w:trPr>
          <w:cantSplit/>
          <w:jc w:val="center"/>
        </w:trPr>
        <w:tc>
          <w:tcPr>
            <w:tcW w:w="9814" w:type="dxa"/>
            <w:gridSpan w:val="4"/>
          </w:tcPr>
          <w:p w14:paraId="0984DAB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14:paraId="0984DAB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B8" w14:textId="77777777" w:rsidR="003E32EB" w:rsidRPr="00EF2F0E" w:rsidRDefault="003E32EB" w:rsidP="00A40339">
      <w:pPr>
        <w:rPr>
          <w:lang w:eastAsia="zh-CN"/>
        </w:rPr>
      </w:pPr>
    </w:p>
    <w:p w14:paraId="0984DAB9" w14:textId="77777777"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B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A"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BB"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BC"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BD"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C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F"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C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C1"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0984DAC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4"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C5"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C6"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DAC7"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9"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CA"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CB" w14:textId="77777777"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984DACC"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D0" w14:textId="77777777" w:rsidTr="00A40339">
        <w:trPr>
          <w:cantSplit/>
          <w:jc w:val="center"/>
        </w:trPr>
        <w:tc>
          <w:tcPr>
            <w:tcW w:w="9988" w:type="dxa"/>
            <w:gridSpan w:val="4"/>
          </w:tcPr>
          <w:p w14:paraId="0984DAC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14:paraId="0984DAC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D1" w14:textId="77777777" w:rsidR="003E32EB" w:rsidRPr="00EF2F0E" w:rsidRDefault="003E32EB" w:rsidP="00A40339">
      <w:pPr>
        <w:rPr>
          <w:lang w:eastAsia="zh-CN"/>
        </w:rPr>
      </w:pPr>
    </w:p>
    <w:p w14:paraId="0984DAD2" w14:textId="77777777" w:rsidR="003E32EB" w:rsidRPr="00EF2F0E" w:rsidRDefault="003E32EB" w:rsidP="00A40339">
      <w:pPr>
        <w:pStyle w:val="TH"/>
      </w:pPr>
      <w:r w:rsidRPr="00EF2F0E">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D7"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3"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D4"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D5"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D6"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D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8"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D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DA" w14:textId="77777777" w:rsidR="003E32EB" w:rsidRPr="00EF2F0E" w:rsidRDefault="003E32EB" w:rsidP="00A40339">
            <w:pPr>
              <w:pStyle w:val="TAC"/>
              <w:rPr>
                <w:rFonts w:cs="v5.0.0"/>
              </w:rPr>
            </w:pPr>
            <w:r w:rsidRPr="00EF2F0E">
              <w:rPr>
                <w:rFonts w:cs="Arial"/>
                <w:position w:val="-28"/>
              </w:rPr>
              <w:object w:dxaOrig="3500" w:dyaOrig="680" w14:anchorId="098511DB">
                <v:shape id="_x0000_i1062" type="#_x0000_t75" style="width:139pt;height:26.5pt" o:ole="">
                  <v:imagedata r:id="rId82" o:title=""/>
                </v:shape>
                <o:OLEObject Type="Embed" ProgID="Equation.3" ShapeID="_x0000_i1062" DrawAspect="Content" ObjectID="_1700464613" r:id="rId83"/>
              </w:object>
            </w:r>
          </w:p>
        </w:tc>
        <w:tc>
          <w:tcPr>
            <w:tcW w:w="1430" w:type="dxa"/>
            <w:tcBorders>
              <w:top w:val="single" w:sz="4" w:space="0" w:color="auto"/>
              <w:left w:val="single" w:sz="4" w:space="0" w:color="auto"/>
              <w:bottom w:val="single" w:sz="4" w:space="0" w:color="auto"/>
              <w:right w:val="single" w:sz="4" w:space="0" w:color="auto"/>
            </w:tcBorders>
          </w:tcPr>
          <w:p w14:paraId="0984DADB"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1"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D"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DE"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DF"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6"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2"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E3"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E4"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5"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E9" w14:textId="77777777" w:rsidTr="00A40339">
        <w:trPr>
          <w:cantSplit/>
          <w:jc w:val="center"/>
        </w:trPr>
        <w:tc>
          <w:tcPr>
            <w:tcW w:w="9988" w:type="dxa"/>
            <w:gridSpan w:val="4"/>
          </w:tcPr>
          <w:p w14:paraId="0984DAE7"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14:paraId="0984DAE8"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EA" w14:textId="77777777" w:rsidR="003E32EB" w:rsidRPr="00EF2F0E" w:rsidRDefault="003E32EB" w:rsidP="00A40339">
      <w:pPr>
        <w:rPr>
          <w:lang w:eastAsia="zh-CN"/>
        </w:rPr>
      </w:pPr>
    </w:p>
    <w:p w14:paraId="0984DAEB" w14:textId="77777777" w:rsidR="003E32EB" w:rsidRPr="00EF2F0E" w:rsidRDefault="003E32EB" w:rsidP="00A40339">
      <w:pPr>
        <w:pStyle w:val="TH"/>
      </w:pPr>
      <w:r w:rsidRPr="00EF2F0E">
        <w:lastRenderedPageBreak/>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F0"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E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E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EF"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F5"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AF2"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F3"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984DAF4"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A"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6"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AF7"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AF8"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984DAF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F"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F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FD" w14:textId="77777777"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0984DAFE" w14:textId="77777777"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14:paraId="0984DB02" w14:textId="77777777" w:rsidTr="00A40339">
        <w:trPr>
          <w:cantSplit/>
          <w:jc w:val="center"/>
        </w:trPr>
        <w:tc>
          <w:tcPr>
            <w:tcW w:w="9988" w:type="dxa"/>
            <w:gridSpan w:val="4"/>
          </w:tcPr>
          <w:p w14:paraId="0984DB0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14:paraId="0984DB0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03" w14:textId="77777777" w:rsidR="003E32EB" w:rsidRPr="00EF2F0E" w:rsidRDefault="003E32EB" w:rsidP="00A40339">
      <w:pPr>
        <w:rPr>
          <w:lang w:eastAsia="zh-CN"/>
        </w:rPr>
      </w:pPr>
    </w:p>
    <w:p w14:paraId="0984DB04" w14:textId="77777777"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B09"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B0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B07"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B08"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B0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A"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B0B"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B0C" w14:textId="77777777" w:rsidR="003E32EB" w:rsidRPr="00EF2F0E" w:rsidRDefault="003E32EB" w:rsidP="00A40339">
            <w:pPr>
              <w:pStyle w:val="TAC"/>
              <w:rPr>
                <w:rFonts w:cs="v5.0.0"/>
              </w:rPr>
            </w:pPr>
            <w:r w:rsidRPr="00EF2F0E">
              <w:rPr>
                <w:rFonts w:cs="Arial"/>
                <w:position w:val="-28"/>
              </w:rPr>
              <w:object w:dxaOrig="3420" w:dyaOrig="680" w14:anchorId="098511DC">
                <v:shape id="_x0000_i1063" type="#_x0000_t75" style="width:137.5pt;height:28pt" o:ole="">
                  <v:imagedata r:id="rId84" o:title=""/>
                </v:shape>
                <o:OLEObject Type="Embed" ProgID="Equation.3" ShapeID="_x0000_i1063" DrawAspect="Content" ObjectID="_1700464614" r:id="rId85"/>
              </w:object>
            </w:r>
          </w:p>
        </w:tc>
        <w:tc>
          <w:tcPr>
            <w:tcW w:w="1430" w:type="dxa"/>
            <w:tcBorders>
              <w:top w:val="single" w:sz="4" w:space="0" w:color="auto"/>
              <w:left w:val="single" w:sz="4" w:space="0" w:color="auto"/>
              <w:bottom w:val="single" w:sz="4" w:space="0" w:color="auto"/>
              <w:right w:val="single" w:sz="4" w:space="0" w:color="auto"/>
            </w:tcBorders>
          </w:tcPr>
          <w:p w14:paraId="0984DB0D"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F"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B10"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B11" w14:textId="77777777"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B1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14"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B15"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B16" w14:textId="77777777"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0984DB17" w14:textId="77777777"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14:paraId="0984DB1B" w14:textId="77777777" w:rsidTr="00A40339">
        <w:trPr>
          <w:cantSplit/>
          <w:jc w:val="center"/>
        </w:trPr>
        <w:tc>
          <w:tcPr>
            <w:tcW w:w="9988" w:type="dxa"/>
            <w:gridSpan w:val="4"/>
          </w:tcPr>
          <w:p w14:paraId="0984DB19"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14:paraId="0984DB1A"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1C" w14:textId="77777777" w:rsidR="003E32EB" w:rsidRPr="00EF2F0E" w:rsidRDefault="003E32EB" w:rsidP="00A40339"/>
    <w:p w14:paraId="0984DB1D" w14:textId="77777777"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14:paraId="0984DB1E" w14:textId="77777777" w:rsidR="003E32EB" w:rsidRPr="00EF2F0E" w:rsidRDefault="003E32EB" w:rsidP="00A40339">
      <w:pPr>
        <w:pStyle w:val="Heading5"/>
      </w:pPr>
      <w:bookmarkStart w:id="4094" w:name="_Toc21095892"/>
      <w:bookmarkStart w:id="4095" w:name="_Toc29763091"/>
      <w:bookmarkStart w:id="4096" w:name="_Toc45869376"/>
      <w:bookmarkStart w:id="4097" w:name="_Toc52554624"/>
      <w:bookmarkStart w:id="4098" w:name="_Toc52555094"/>
      <w:bookmarkStart w:id="4099" w:name="_Toc61112319"/>
      <w:bookmarkStart w:id="4100" w:name="_Toc67911471"/>
      <w:bookmarkStart w:id="4101" w:name="_Toc74842946"/>
      <w:bookmarkStart w:id="4102" w:name="_Toc76503329"/>
      <w:bookmarkStart w:id="4103" w:name="_Toc83040772"/>
      <w:bookmarkStart w:id="4104" w:name="_Toc89851815"/>
      <w:r w:rsidRPr="00EF2F0E">
        <w:t>6.6.5.4.7</w:t>
      </w:r>
      <w:r w:rsidRPr="00EF2F0E">
        <w:tab/>
        <w:t>Additional requirements</w:t>
      </w:r>
      <w:bookmarkEnd w:id="4094"/>
      <w:bookmarkEnd w:id="4095"/>
      <w:bookmarkEnd w:id="4096"/>
      <w:bookmarkEnd w:id="4097"/>
      <w:bookmarkEnd w:id="4098"/>
      <w:bookmarkEnd w:id="4099"/>
      <w:bookmarkEnd w:id="4100"/>
      <w:bookmarkEnd w:id="4101"/>
      <w:bookmarkEnd w:id="4102"/>
      <w:bookmarkEnd w:id="4103"/>
      <w:bookmarkEnd w:id="4104"/>
    </w:p>
    <w:p w14:paraId="0984DB1F" w14:textId="77777777"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14:paraId="19959E6C" w14:textId="77777777" w:rsidR="00B24DDB" w:rsidRPr="003E585F" w:rsidRDefault="00B24DDB" w:rsidP="00B24DDB">
      <w:bookmarkStart w:id="4105" w:name="_Toc21095893"/>
      <w:bookmarkStart w:id="4106" w:name="_Toc29763092"/>
      <w:bookmarkStart w:id="4107" w:name="_Toc45869377"/>
      <w:bookmarkStart w:id="4108" w:name="_Toc52554625"/>
      <w:bookmarkStart w:id="4109" w:name="_Toc52555095"/>
      <w:bookmarkStart w:id="4110" w:name="_Toc61112320"/>
      <w:bookmarkStart w:id="4111" w:name="_Toc67911472"/>
      <w:r w:rsidRPr="00EF2F0E">
        <w:t xml:space="preserve">Additional requirements specified in TS 36.104 [8], subclause 6.6.3.3 for </w:t>
      </w:r>
      <w:r>
        <w:t xml:space="preserve">Band 41 and </w:t>
      </w:r>
      <w:r w:rsidRPr="00EF2F0E">
        <w:t>Band 49 are not applicable for AAS BS.</w:t>
      </w:r>
    </w:p>
    <w:p w14:paraId="0984DB21" w14:textId="77777777" w:rsidR="003E32EB" w:rsidRPr="00EF2F0E" w:rsidRDefault="003E32EB" w:rsidP="00A40339">
      <w:pPr>
        <w:pStyle w:val="Heading3"/>
        <w:rPr>
          <w:lang w:eastAsia="zh-CN"/>
        </w:rPr>
      </w:pPr>
      <w:bookmarkStart w:id="4112" w:name="_Toc74842947"/>
      <w:bookmarkStart w:id="4113" w:name="_Toc76503330"/>
      <w:bookmarkStart w:id="4114" w:name="_Toc83040773"/>
      <w:bookmarkStart w:id="4115" w:name="_Toc89851816"/>
      <w:r w:rsidRPr="00EF2F0E">
        <w:rPr>
          <w:lang w:eastAsia="zh-CN"/>
        </w:rPr>
        <w:t>6.6.6</w:t>
      </w:r>
      <w:r w:rsidRPr="00EF2F0E">
        <w:rPr>
          <w:lang w:eastAsia="zh-CN"/>
        </w:rPr>
        <w:tab/>
        <w:t>Spurious emission</w:t>
      </w:r>
      <w:bookmarkEnd w:id="4105"/>
      <w:bookmarkEnd w:id="4106"/>
      <w:bookmarkEnd w:id="4107"/>
      <w:bookmarkEnd w:id="4108"/>
      <w:bookmarkEnd w:id="4109"/>
      <w:bookmarkEnd w:id="4110"/>
      <w:bookmarkEnd w:id="4111"/>
      <w:bookmarkEnd w:id="4112"/>
      <w:bookmarkEnd w:id="4113"/>
      <w:bookmarkEnd w:id="4114"/>
      <w:bookmarkEnd w:id="4115"/>
    </w:p>
    <w:p w14:paraId="0984DB22" w14:textId="77777777" w:rsidR="003E32EB" w:rsidRPr="00EF2F0E" w:rsidRDefault="003E32EB" w:rsidP="00A40339">
      <w:pPr>
        <w:pStyle w:val="Heading4"/>
      </w:pPr>
      <w:bookmarkStart w:id="4116" w:name="_Toc21095894"/>
      <w:bookmarkStart w:id="4117" w:name="_Toc29763093"/>
      <w:bookmarkStart w:id="4118" w:name="_Toc45869378"/>
      <w:bookmarkStart w:id="4119" w:name="_Toc52554626"/>
      <w:bookmarkStart w:id="4120" w:name="_Toc52555096"/>
      <w:bookmarkStart w:id="4121" w:name="_Toc61112321"/>
      <w:bookmarkStart w:id="4122" w:name="_Toc67911473"/>
      <w:bookmarkStart w:id="4123" w:name="_Toc74842948"/>
      <w:bookmarkStart w:id="4124" w:name="_Toc76503331"/>
      <w:bookmarkStart w:id="4125" w:name="_Toc83040774"/>
      <w:bookmarkStart w:id="4126" w:name="_Toc89851817"/>
      <w:r w:rsidRPr="00EF2F0E">
        <w:t>6.6.6.1</w:t>
      </w:r>
      <w:r w:rsidRPr="00EF2F0E">
        <w:tab/>
        <w:t>General</w:t>
      </w:r>
      <w:bookmarkEnd w:id="4116"/>
      <w:bookmarkEnd w:id="4117"/>
      <w:bookmarkEnd w:id="4118"/>
      <w:bookmarkEnd w:id="4119"/>
      <w:bookmarkEnd w:id="4120"/>
      <w:bookmarkEnd w:id="4121"/>
      <w:bookmarkEnd w:id="4122"/>
      <w:bookmarkEnd w:id="4123"/>
      <w:bookmarkEnd w:id="4124"/>
      <w:bookmarkEnd w:id="4125"/>
      <w:bookmarkEnd w:id="4126"/>
    </w:p>
    <w:p w14:paraId="0984DB23" w14:textId="77777777" w:rsidR="003E32EB" w:rsidRPr="00EF2F0E" w:rsidRDefault="003E32EB" w:rsidP="00A40339">
      <w:r w:rsidRPr="00EF2F0E">
        <w:t>The conducted transmitter spurious emission limits apply from 9 kHz to 12.75 GHz, excluding the following RAT-specific frequency ranges:</w:t>
      </w:r>
    </w:p>
    <w:p w14:paraId="0984DB24" w14:textId="77777777"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14:paraId="0984DB25" w14:textId="77777777"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14:paraId="0984DB26" w14:textId="77777777" w:rsidR="003E32EB" w:rsidRPr="00EF2F0E" w:rsidRDefault="003E32EB" w:rsidP="00A40339">
      <w:pPr>
        <w:pStyle w:val="B10"/>
      </w:pPr>
      <w:r w:rsidRPr="00EF2F0E">
        <w:lastRenderedPageBreak/>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7" w14:textId="77777777"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8" w14:textId="77777777"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14:paraId="0984DB29" w14:textId="77777777"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DB2A" w14:textId="77777777"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14:paraId="0984DB2B" w14:textId="77777777"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14:paraId="0984DB2C" w14:textId="77777777" w:rsidR="003E32EB" w:rsidRPr="00EF2F0E" w:rsidRDefault="003E32EB" w:rsidP="00A40339">
      <w:pPr>
        <w:pStyle w:val="Heading4"/>
      </w:pPr>
      <w:bookmarkStart w:id="4127" w:name="_Toc21095895"/>
      <w:bookmarkStart w:id="4128" w:name="_Toc29763094"/>
      <w:bookmarkStart w:id="4129" w:name="_Toc45869379"/>
      <w:bookmarkStart w:id="4130" w:name="_Toc52554627"/>
      <w:bookmarkStart w:id="4131" w:name="_Toc52555097"/>
      <w:bookmarkStart w:id="4132" w:name="_Toc61112322"/>
      <w:bookmarkStart w:id="4133" w:name="_Toc67911474"/>
      <w:bookmarkStart w:id="4134" w:name="_Toc74842949"/>
      <w:bookmarkStart w:id="4135" w:name="_Toc76503332"/>
      <w:bookmarkStart w:id="4136" w:name="_Toc83040775"/>
      <w:bookmarkStart w:id="4137" w:name="_Toc89851818"/>
      <w:r w:rsidRPr="00EF2F0E">
        <w:t>6.6.6.2</w:t>
      </w:r>
      <w:r w:rsidRPr="00EF2F0E">
        <w:tab/>
      </w:r>
      <w:r w:rsidRPr="00EF2F0E">
        <w:rPr>
          <w:lang w:eastAsia="zh-CN"/>
        </w:rPr>
        <w:t>Minimum requirement for MSR operation</w:t>
      </w:r>
      <w:bookmarkEnd w:id="4127"/>
      <w:bookmarkEnd w:id="4128"/>
      <w:bookmarkEnd w:id="4129"/>
      <w:bookmarkEnd w:id="4130"/>
      <w:bookmarkEnd w:id="4131"/>
      <w:bookmarkEnd w:id="4132"/>
      <w:bookmarkEnd w:id="4133"/>
      <w:bookmarkEnd w:id="4134"/>
      <w:bookmarkEnd w:id="4135"/>
      <w:bookmarkEnd w:id="4136"/>
      <w:bookmarkEnd w:id="4137"/>
    </w:p>
    <w:p w14:paraId="0984DB2D" w14:textId="77777777"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14:paraId="0984DB2E" w14:textId="77777777"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2F"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0"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31" w14:textId="77777777" w:rsidR="003E32EB" w:rsidRPr="00EF2F0E" w:rsidRDefault="003E32EB" w:rsidP="00A40339">
      <w:pPr>
        <w:pStyle w:val="B3"/>
        <w:ind w:left="1418"/>
      </w:pPr>
      <w:r w:rsidRPr="00EF2F0E">
        <w:t>Or</w:t>
      </w:r>
    </w:p>
    <w:p w14:paraId="0984DB32"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14:paraId="0984DB33" w14:textId="77777777" w:rsidR="003E32EB" w:rsidRPr="00EF2F0E" w:rsidRDefault="003E32EB" w:rsidP="00A40339">
      <w:pPr>
        <w:pStyle w:val="Heading4"/>
        <w:rPr>
          <w:lang w:eastAsia="zh-CN"/>
        </w:rPr>
      </w:pPr>
      <w:bookmarkStart w:id="4138" w:name="_Toc21095896"/>
      <w:bookmarkStart w:id="4139" w:name="_Toc29763095"/>
      <w:bookmarkStart w:id="4140" w:name="_Toc45869380"/>
      <w:bookmarkStart w:id="4141" w:name="_Toc52554628"/>
      <w:bookmarkStart w:id="4142" w:name="_Toc52555098"/>
      <w:bookmarkStart w:id="4143" w:name="_Toc61112323"/>
      <w:bookmarkStart w:id="4144" w:name="_Toc67911475"/>
      <w:bookmarkStart w:id="4145" w:name="_Toc74842950"/>
      <w:bookmarkStart w:id="4146" w:name="_Toc76503333"/>
      <w:bookmarkStart w:id="4147" w:name="_Toc83040776"/>
      <w:bookmarkStart w:id="4148" w:name="_Toc89851819"/>
      <w:r w:rsidRPr="00EF2F0E">
        <w:rPr>
          <w:lang w:eastAsia="zh-CN"/>
        </w:rPr>
        <w:t>6.6.6.3</w:t>
      </w:r>
      <w:r w:rsidRPr="00EF2F0E">
        <w:rPr>
          <w:lang w:eastAsia="zh-CN"/>
        </w:rPr>
        <w:tab/>
        <w:t>Minimum requirement for single RAT UTRA operation</w:t>
      </w:r>
      <w:bookmarkEnd w:id="4138"/>
      <w:bookmarkEnd w:id="4139"/>
      <w:bookmarkEnd w:id="4140"/>
      <w:bookmarkEnd w:id="4141"/>
      <w:bookmarkEnd w:id="4142"/>
      <w:bookmarkEnd w:id="4143"/>
      <w:bookmarkEnd w:id="4144"/>
      <w:bookmarkEnd w:id="4145"/>
      <w:bookmarkEnd w:id="4146"/>
      <w:bookmarkEnd w:id="4147"/>
      <w:bookmarkEnd w:id="4148"/>
    </w:p>
    <w:p w14:paraId="0984DB34" w14:textId="77777777"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14:paraId="0984DB35" w14:textId="77777777"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14:paraId="0984DB36" w14:textId="77777777"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w:t>
      </w:r>
      <w:r w:rsidRPr="00EF2F0E">
        <w:lastRenderedPageBreak/>
        <w:t xml:space="preserve">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7" w14:textId="77777777"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14:paraId="0984DB38"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B39" w14:textId="77777777" w:rsidR="003E32EB" w:rsidRPr="00EF2F0E" w:rsidRDefault="003E32EB" w:rsidP="00A40339">
      <w:pPr>
        <w:pStyle w:val="B3"/>
        <w:ind w:left="1418"/>
      </w:pPr>
      <w:r w:rsidRPr="00EF2F0E">
        <w:t>Or</w:t>
      </w:r>
    </w:p>
    <w:p w14:paraId="0984DB3A"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3B" w14:textId="77777777" w:rsidR="003E32EB" w:rsidRPr="00EF2F0E" w:rsidRDefault="003E32EB" w:rsidP="00A40339">
      <w:pPr>
        <w:pStyle w:val="Heading4"/>
      </w:pPr>
      <w:bookmarkStart w:id="4149" w:name="_Toc21095897"/>
      <w:bookmarkStart w:id="4150" w:name="_Toc29763096"/>
      <w:bookmarkStart w:id="4151" w:name="_Toc45869381"/>
      <w:bookmarkStart w:id="4152" w:name="_Toc52554629"/>
      <w:bookmarkStart w:id="4153" w:name="_Toc52555099"/>
      <w:bookmarkStart w:id="4154" w:name="_Toc61112324"/>
      <w:bookmarkStart w:id="4155" w:name="_Toc67911476"/>
      <w:bookmarkStart w:id="4156" w:name="_Toc74842951"/>
      <w:bookmarkStart w:id="4157" w:name="_Toc76503334"/>
      <w:bookmarkStart w:id="4158" w:name="_Toc83040777"/>
      <w:bookmarkStart w:id="4159" w:name="_Toc89851820"/>
      <w:r w:rsidRPr="00EF2F0E">
        <w:rPr>
          <w:lang w:eastAsia="zh-CN"/>
        </w:rPr>
        <w:t>6.6.6.4</w:t>
      </w:r>
      <w:r w:rsidRPr="00EF2F0E">
        <w:rPr>
          <w:lang w:eastAsia="zh-CN"/>
        </w:rPr>
        <w:tab/>
        <w:t>Minimum requirement for single RAT E-UTRA operation</w:t>
      </w:r>
      <w:bookmarkEnd w:id="4149"/>
      <w:bookmarkEnd w:id="4150"/>
      <w:bookmarkEnd w:id="4151"/>
      <w:bookmarkEnd w:id="4152"/>
      <w:bookmarkEnd w:id="4153"/>
      <w:bookmarkEnd w:id="4154"/>
      <w:bookmarkEnd w:id="4155"/>
      <w:bookmarkEnd w:id="4156"/>
      <w:bookmarkEnd w:id="4157"/>
      <w:bookmarkEnd w:id="4158"/>
      <w:bookmarkEnd w:id="4159"/>
    </w:p>
    <w:p w14:paraId="0984DB3C" w14:textId="77777777"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14:paraId="0984DB3D" w14:textId="77777777"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E"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F"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40" w14:textId="77777777" w:rsidR="003E32EB" w:rsidRPr="00EF2F0E" w:rsidRDefault="003E32EB" w:rsidP="00A40339">
      <w:pPr>
        <w:pStyle w:val="B3"/>
        <w:ind w:left="1418"/>
      </w:pPr>
      <w:r w:rsidRPr="00EF2F0E">
        <w:t>Or</w:t>
      </w:r>
    </w:p>
    <w:p w14:paraId="0984DB41"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42" w14:textId="77777777" w:rsidR="003E32EB" w:rsidRPr="00EF2F0E" w:rsidRDefault="003E32EB" w:rsidP="00A40339">
      <w:pPr>
        <w:pStyle w:val="Heading2"/>
        <w:rPr>
          <w:lang w:eastAsia="zh-CN"/>
        </w:rPr>
      </w:pPr>
      <w:bookmarkStart w:id="4160" w:name="_Toc21095898"/>
      <w:bookmarkStart w:id="4161" w:name="_Toc29763097"/>
      <w:bookmarkStart w:id="4162" w:name="_Toc45869382"/>
      <w:bookmarkStart w:id="4163" w:name="_Toc52554630"/>
      <w:bookmarkStart w:id="4164" w:name="_Toc52555100"/>
      <w:bookmarkStart w:id="4165" w:name="_Toc61112325"/>
      <w:bookmarkStart w:id="4166" w:name="_Toc67911477"/>
      <w:bookmarkStart w:id="4167" w:name="_Toc74842952"/>
      <w:bookmarkStart w:id="4168" w:name="_Toc76503335"/>
      <w:bookmarkStart w:id="4169" w:name="_Toc83040778"/>
      <w:bookmarkStart w:id="4170" w:name="_Toc89851821"/>
      <w:r w:rsidRPr="00EF2F0E">
        <w:rPr>
          <w:lang w:eastAsia="zh-CN"/>
        </w:rPr>
        <w:t>6.7</w:t>
      </w:r>
      <w:r w:rsidRPr="00EF2F0E">
        <w:rPr>
          <w:lang w:eastAsia="zh-CN"/>
        </w:rPr>
        <w:tab/>
        <w:t>Transmitter intermodulation</w:t>
      </w:r>
      <w:bookmarkEnd w:id="4160"/>
      <w:bookmarkEnd w:id="4161"/>
      <w:bookmarkEnd w:id="4162"/>
      <w:bookmarkEnd w:id="4163"/>
      <w:bookmarkEnd w:id="4164"/>
      <w:bookmarkEnd w:id="4165"/>
      <w:bookmarkEnd w:id="4166"/>
      <w:bookmarkEnd w:id="4167"/>
      <w:bookmarkEnd w:id="4168"/>
      <w:bookmarkEnd w:id="4169"/>
      <w:bookmarkEnd w:id="4170"/>
    </w:p>
    <w:p w14:paraId="0984DB43" w14:textId="77777777" w:rsidR="003E32EB" w:rsidRPr="00EF2F0E" w:rsidRDefault="003E32EB" w:rsidP="00A40339">
      <w:pPr>
        <w:pStyle w:val="Heading3"/>
      </w:pPr>
      <w:bookmarkStart w:id="4171" w:name="_Toc21095899"/>
      <w:bookmarkStart w:id="4172" w:name="_Toc29763098"/>
      <w:bookmarkStart w:id="4173" w:name="_Toc45869383"/>
      <w:bookmarkStart w:id="4174" w:name="_Toc52554631"/>
      <w:bookmarkStart w:id="4175" w:name="_Toc52555101"/>
      <w:bookmarkStart w:id="4176" w:name="_Toc61112326"/>
      <w:bookmarkStart w:id="4177" w:name="_Toc67911478"/>
      <w:bookmarkStart w:id="4178" w:name="_Toc74842953"/>
      <w:bookmarkStart w:id="4179" w:name="_Toc76503336"/>
      <w:bookmarkStart w:id="4180" w:name="_Toc83040779"/>
      <w:bookmarkStart w:id="4181" w:name="_Toc89851822"/>
      <w:r w:rsidRPr="00EF2F0E">
        <w:t>6.7.1</w:t>
      </w:r>
      <w:r w:rsidRPr="00EF2F0E">
        <w:tab/>
        <w:t>General</w:t>
      </w:r>
      <w:bookmarkEnd w:id="4171"/>
      <w:bookmarkEnd w:id="4172"/>
      <w:bookmarkEnd w:id="4173"/>
      <w:bookmarkEnd w:id="4174"/>
      <w:bookmarkEnd w:id="4175"/>
      <w:bookmarkEnd w:id="4176"/>
      <w:bookmarkEnd w:id="4177"/>
      <w:bookmarkEnd w:id="4178"/>
      <w:bookmarkEnd w:id="4179"/>
      <w:bookmarkEnd w:id="4180"/>
      <w:bookmarkEnd w:id="4181"/>
    </w:p>
    <w:p w14:paraId="0984DB44" w14:textId="77777777"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14:paraId="0984DB45"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14:paraId="0984DB46" w14:textId="77777777" w:rsidR="003E32EB" w:rsidRPr="00EF2F0E" w:rsidRDefault="003E32EB" w:rsidP="00A40339">
      <w:r w:rsidRPr="00EF2F0E">
        <w:t xml:space="preserve">The transmitter intermodulation level is the power of the intermodulation products when an interfering signal is injected into the </w:t>
      </w:r>
      <w:r w:rsidRPr="00EF2F0E">
        <w:rPr>
          <w:i/>
        </w:rPr>
        <w:t>TAB connector</w:t>
      </w:r>
      <w:r w:rsidRPr="00EF2F0E">
        <w:t>.</w:t>
      </w:r>
    </w:p>
    <w:p w14:paraId="0984DB47" w14:textId="77777777" w:rsidR="003E32EB" w:rsidRPr="00EF2F0E" w:rsidRDefault="003E32EB" w:rsidP="00A40339">
      <w:r w:rsidRPr="00EF2F0E">
        <w:t>For AAS BS there are two types of transmitter intermodulation cases captured by the transmitter intermodulation requirement:</w:t>
      </w:r>
    </w:p>
    <w:p w14:paraId="0984DB48" w14:textId="77777777" w:rsidR="003E32EB" w:rsidRPr="00EF2F0E" w:rsidRDefault="003E32EB" w:rsidP="00A40339">
      <w:pPr>
        <w:pStyle w:val="B10"/>
      </w:pPr>
      <w:r w:rsidRPr="00EF2F0E">
        <w:t>1)</w:t>
      </w:r>
      <w:r w:rsidRPr="00EF2F0E">
        <w:tab/>
        <w:t>Co-location transmitter intermodulation in which the interfering signal is from a co-located base station.</w:t>
      </w:r>
    </w:p>
    <w:p w14:paraId="0984DB49" w14:textId="77777777"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14:paraId="0984DB4A" w14:textId="77777777"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14:paraId="0984DB4B" w14:textId="77777777" w:rsidR="003E32EB" w:rsidRPr="00EF2F0E" w:rsidRDefault="003E32EB" w:rsidP="00A40339">
      <w:pPr>
        <w:pStyle w:val="Heading3"/>
        <w:rPr>
          <w:lang w:eastAsia="zh-CN"/>
        </w:rPr>
      </w:pPr>
      <w:bookmarkStart w:id="4182" w:name="_Toc21095900"/>
      <w:bookmarkStart w:id="4183" w:name="_Toc29763099"/>
      <w:bookmarkStart w:id="4184" w:name="_Toc45869384"/>
      <w:bookmarkStart w:id="4185" w:name="_Toc52554632"/>
      <w:bookmarkStart w:id="4186" w:name="_Toc52555102"/>
      <w:bookmarkStart w:id="4187" w:name="_Toc61112327"/>
      <w:bookmarkStart w:id="4188" w:name="_Toc67911479"/>
      <w:bookmarkStart w:id="4189" w:name="_Toc74842954"/>
      <w:bookmarkStart w:id="4190" w:name="_Toc76503337"/>
      <w:bookmarkStart w:id="4191" w:name="_Toc83040780"/>
      <w:bookmarkStart w:id="4192" w:name="_Toc89851823"/>
      <w:r w:rsidRPr="00EF2F0E">
        <w:rPr>
          <w:lang w:eastAsia="zh-CN"/>
        </w:rPr>
        <w:lastRenderedPageBreak/>
        <w:t>6.7.2</w:t>
      </w:r>
      <w:r w:rsidRPr="00EF2F0E">
        <w:rPr>
          <w:lang w:eastAsia="zh-CN"/>
        </w:rPr>
        <w:tab/>
        <w:t>Minimum requirement for MSR operation</w:t>
      </w:r>
      <w:bookmarkEnd w:id="4182"/>
      <w:bookmarkEnd w:id="4183"/>
      <w:bookmarkEnd w:id="4184"/>
      <w:bookmarkEnd w:id="4185"/>
      <w:bookmarkEnd w:id="4186"/>
      <w:bookmarkEnd w:id="4187"/>
      <w:bookmarkEnd w:id="4188"/>
      <w:bookmarkEnd w:id="4189"/>
      <w:bookmarkEnd w:id="4190"/>
      <w:bookmarkEnd w:id="4191"/>
      <w:bookmarkEnd w:id="4192"/>
    </w:p>
    <w:p w14:paraId="0984DB4C" w14:textId="77777777" w:rsidR="003E32EB" w:rsidRPr="00EF2F0E" w:rsidRDefault="003E32EB" w:rsidP="00A40339">
      <w:pPr>
        <w:pStyle w:val="Heading4"/>
      </w:pPr>
      <w:bookmarkStart w:id="4193" w:name="_Toc21095901"/>
      <w:bookmarkStart w:id="4194" w:name="_Toc29763100"/>
      <w:bookmarkStart w:id="4195" w:name="_Toc45869385"/>
      <w:bookmarkStart w:id="4196" w:name="_Toc52554633"/>
      <w:bookmarkStart w:id="4197" w:name="_Toc52555103"/>
      <w:bookmarkStart w:id="4198" w:name="_Toc61112328"/>
      <w:bookmarkStart w:id="4199" w:name="_Toc67911480"/>
      <w:bookmarkStart w:id="4200" w:name="_Toc74842955"/>
      <w:bookmarkStart w:id="4201" w:name="_Toc76503338"/>
      <w:bookmarkStart w:id="4202" w:name="_Toc83040781"/>
      <w:bookmarkStart w:id="4203" w:name="_Toc89851824"/>
      <w:r w:rsidRPr="00EF2F0E">
        <w:t>6.7.2.1</w:t>
      </w:r>
      <w:r w:rsidRPr="00EF2F0E">
        <w:tab/>
        <w:t>General co-location minimum requirement</w:t>
      </w:r>
      <w:bookmarkEnd w:id="4193"/>
      <w:bookmarkEnd w:id="4194"/>
      <w:bookmarkEnd w:id="4195"/>
      <w:bookmarkEnd w:id="4196"/>
      <w:bookmarkEnd w:id="4197"/>
      <w:bookmarkEnd w:id="4198"/>
      <w:bookmarkEnd w:id="4199"/>
      <w:bookmarkEnd w:id="4200"/>
      <w:bookmarkEnd w:id="4201"/>
      <w:bookmarkEnd w:id="4202"/>
      <w:bookmarkEnd w:id="4203"/>
    </w:p>
    <w:p w14:paraId="0984DB4D"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14:paraId="0984DB4E" w14:textId="77777777"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B4F"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50"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51" w14:textId="77777777"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54" w14:textId="77777777" w:rsidTr="00A40339">
        <w:trPr>
          <w:tblHeader/>
          <w:jc w:val="center"/>
        </w:trPr>
        <w:tc>
          <w:tcPr>
            <w:tcW w:w="4629" w:type="dxa"/>
            <w:shd w:val="clear" w:color="auto" w:fill="auto"/>
          </w:tcPr>
          <w:p w14:paraId="0984DB52" w14:textId="77777777" w:rsidR="003E32EB" w:rsidRPr="00EF2F0E" w:rsidRDefault="003E32EB" w:rsidP="00A40339">
            <w:pPr>
              <w:pStyle w:val="TAH"/>
            </w:pPr>
            <w:r w:rsidRPr="00EF2F0E">
              <w:t>Parameter</w:t>
            </w:r>
          </w:p>
        </w:tc>
        <w:tc>
          <w:tcPr>
            <w:tcW w:w="3402" w:type="dxa"/>
            <w:shd w:val="clear" w:color="auto" w:fill="auto"/>
          </w:tcPr>
          <w:p w14:paraId="0984DB53" w14:textId="77777777" w:rsidR="003E32EB" w:rsidRPr="00EF2F0E" w:rsidRDefault="003E32EB" w:rsidP="00A40339">
            <w:pPr>
              <w:pStyle w:val="TAH"/>
            </w:pPr>
            <w:r w:rsidRPr="00EF2F0E">
              <w:t>Value</w:t>
            </w:r>
          </w:p>
        </w:tc>
      </w:tr>
      <w:tr w:rsidR="003401A4" w:rsidRPr="00EF2F0E" w14:paraId="0984DB57" w14:textId="77777777" w:rsidTr="00A40339">
        <w:trPr>
          <w:jc w:val="center"/>
        </w:trPr>
        <w:tc>
          <w:tcPr>
            <w:tcW w:w="4629" w:type="dxa"/>
            <w:shd w:val="clear" w:color="auto" w:fill="auto"/>
          </w:tcPr>
          <w:p w14:paraId="0984DB55"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56" w14:textId="77777777" w:rsidR="003E32EB" w:rsidRPr="00EF2F0E" w:rsidRDefault="003E32EB" w:rsidP="00A40339">
            <w:pPr>
              <w:pStyle w:val="TAL"/>
              <w:rPr>
                <w:rFonts w:cs="Arial"/>
                <w:szCs w:val="18"/>
              </w:rPr>
            </w:pPr>
            <w:r w:rsidRPr="00EF2F0E">
              <w:rPr>
                <w:rFonts w:cs="Arial"/>
                <w:szCs w:val="18"/>
              </w:rPr>
              <w:t>E-UTRA or NR signal</w:t>
            </w:r>
          </w:p>
        </w:tc>
      </w:tr>
      <w:tr w:rsidR="003401A4" w:rsidRPr="00EF2F0E" w14:paraId="0984DB5A" w14:textId="77777777" w:rsidTr="00A40339">
        <w:trPr>
          <w:jc w:val="center"/>
        </w:trPr>
        <w:tc>
          <w:tcPr>
            <w:tcW w:w="4629" w:type="dxa"/>
            <w:shd w:val="clear" w:color="auto" w:fill="auto"/>
          </w:tcPr>
          <w:p w14:paraId="0984DB58"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59"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B5D" w14:textId="77777777" w:rsidTr="00A40339">
        <w:trPr>
          <w:jc w:val="center"/>
        </w:trPr>
        <w:tc>
          <w:tcPr>
            <w:tcW w:w="4629" w:type="dxa"/>
            <w:shd w:val="clear" w:color="auto" w:fill="auto"/>
          </w:tcPr>
          <w:p w14:paraId="0984DB5B"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5C"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14:paraId="0984DB62" w14:textId="77777777" w:rsidTr="00A40339">
        <w:trPr>
          <w:jc w:val="center"/>
        </w:trPr>
        <w:tc>
          <w:tcPr>
            <w:tcW w:w="4629" w:type="dxa"/>
            <w:shd w:val="clear" w:color="auto" w:fill="auto"/>
          </w:tcPr>
          <w:p w14:paraId="0984DB5E"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5F" w14:textId="77777777" w:rsidR="003E32EB" w:rsidRPr="00EF2F0E" w:rsidRDefault="003E32EB" w:rsidP="00A40339">
            <w:pPr>
              <w:pStyle w:val="TAL"/>
              <w:rPr>
                <w:rFonts w:cs="Arial"/>
                <w:szCs w:val="18"/>
              </w:rPr>
            </w:pPr>
            <w:r w:rsidRPr="00EF2F0E">
              <w:rPr>
                <w:rFonts w:cs="Arial"/>
                <w:szCs w:val="18"/>
              </w:rPr>
              <w:t>±2.5 MHz</w:t>
            </w:r>
          </w:p>
          <w:p w14:paraId="0984DB60" w14:textId="77777777" w:rsidR="003E32EB" w:rsidRPr="00EF2F0E" w:rsidRDefault="003E32EB" w:rsidP="00A40339">
            <w:pPr>
              <w:pStyle w:val="TAL"/>
              <w:rPr>
                <w:rFonts w:cs="Arial"/>
                <w:szCs w:val="18"/>
              </w:rPr>
            </w:pPr>
            <w:r w:rsidRPr="00EF2F0E">
              <w:rPr>
                <w:rFonts w:cs="Arial"/>
                <w:szCs w:val="18"/>
              </w:rPr>
              <w:t>±7.5 MHz</w:t>
            </w:r>
          </w:p>
          <w:p w14:paraId="0984DB61"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65" w14:textId="77777777" w:rsidTr="00A40339">
        <w:trPr>
          <w:jc w:val="center"/>
        </w:trPr>
        <w:tc>
          <w:tcPr>
            <w:tcW w:w="8031" w:type="dxa"/>
            <w:gridSpan w:val="2"/>
            <w:shd w:val="clear" w:color="auto" w:fill="auto"/>
          </w:tcPr>
          <w:p w14:paraId="0984DB63"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DB64"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14:paraId="0984DB66" w14:textId="77777777" w:rsidR="003E32EB" w:rsidRPr="00EF2F0E" w:rsidRDefault="003E32EB" w:rsidP="00A40339"/>
    <w:p w14:paraId="0984DB67" w14:textId="77777777" w:rsidR="003E32EB" w:rsidRPr="00EF2F0E" w:rsidRDefault="003E32EB" w:rsidP="00A40339">
      <w:pPr>
        <w:pStyle w:val="Heading4"/>
      </w:pPr>
      <w:bookmarkStart w:id="4204" w:name="_Toc21095902"/>
      <w:bookmarkStart w:id="4205" w:name="_Toc29763101"/>
      <w:bookmarkStart w:id="4206" w:name="_Toc45869386"/>
      <w:bookmarkStart w:id="4207" w:name="_Toc52554634"/>
      <w:bookmarkStart w:id="4208" w:name="_Toc52555104"/>
      <w:bookmarkStart w:id="4209" w:name="_Toc61112329"/>
      <w:bookmarkStart w:id="4210" w:name="_Toc67911481"/>
      <w:bookmarkStart w:id="4211" w:name="_Toc74842956"/>
      <w:bookmarkStart w:id="4212" w:name="_Toc76503339"/>
      <w:bookmarkStart w:id="4213" w:name="_Toc83040782"/>
      <w:bookmarkStart w:id="4214" w:name="_Toc89851825"/>
      <w:r w:rsidRPr="00EF2F0E">
        <w:t>6.7.2.2</w:t>
      </w:r>
      <w:r w:rsidRPr="00EF2F0E">
        <w:tab/>
        <w:t>Additional co-location minimum requirement (BC1 and BC2)</w:t>
      </w:r>
      <w:bookmarkEnd w:id="4204"/>
      <w:bookmarkEnd w:id="4205"/>
      <w:bookmarkEnd w:id="4206"/>
      <w:bookmarkEnd w:id="4207"/>
      <w:bookmarkEnd w:id="4208"/>
      <w:bookmarkEnd w:id="4209"/>
      <w:bookmarkEnd w:id="4210"/>
      <w:bookmarkEnd w:id="4211"/>
      <w:bookmarkEnd w:id="4212"/>
      <w:bookmarkEnd w:id="4213"/>
      <w:bookmarkEnd w:id="4214"/>
    </w:p>
    <w:p w14:paraId="0984DB68"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0984DB69" w14:textId="77777777" w:rsidR="003E32EB" w:rsidRPr="00EF2F0E" w:rsidRDefault="003E32EB" w:rsidP="00A4033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DB6A"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DB6B"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DB6C" w14:textId="77777777" w:rsidR="003E32EB" w:rsidRPr="00EF2F0E" w:rsidRDefault="003E32EB" w:rsidP="00A40339">
      <w:pPr>
        <w:pStyle w:val="TH"/>
      </w:pPr>
      <w:r w:rsidRPr="00EF2F0E">
        <w:lastRenderedPageBreak/>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14:paraId="0984DB6F" w14:textId="77777777" w:rsidTr="00A40339">
        <w:trPr>
          <w:tblHeader/>
          <w:jc w:val="center"/>
        </w:trPr>
        <w:tc>
          <w:tcPr>
            <w:tcW w:w="4661" w:type="dxa"/>
            <w:shd w:val="clear" w:color="auto" w:fill="auto"/>
          </w:tcPr>
          <w:p w14:paraId="0984DB6D" w14:textId="77777777" w:rsidR="003E32EB" w:rsidRPr="00EF2F0E" w:rsidRDefault="003E32EB" w:rsidP="00A40339">
            <w:pPr>
              <w:pStyle w:val="TAH"/>
            </w:pPr>
            <w:r w:rsidRPr="00EF2F0E">
              <w:t>Parameter</w:t>
            </w:r>
          </w:p>
        </w:tc>
        <w:tc>
          <w:tcPr>
            <w:tcW w:w="3402" w:type="dxa"/>
            <w:shd w:val="clear" w:color="auto" w:fill="auto"/>
          </w:tcPr>
          <w:p w14:paraId="0984DB6E" w14:textId="77777777" w:rsidR="003E32EB" w:rsidRPr="00EF2F0E" w:rsidRDefault="003E32EB" w:rsidP="00A40339">
            <w:pPr>
              <w:pStyle w:val="TAH"/>
            </w:pPr>
            <w:r w:rsidRPr="00EF2F0E">
              <w:t>Value</w:t>
            </w:r>
          </w:p>
        </w:tc>
      </w:tr>
      <w:tr w:rsidR="003401A4" w:rsidRPr="00EF2F0E" w14:paraId="0984DB72" w14:textId="77777777" w:rsidTr="00A40339">
        <w:trPr>
          <w:jc w:val="center"/>
        </w:trPr>
        <w:tc>
          <w:tcPr>
            <w:tcW w:w="4661" w:type="dxa"/>
            <w:shd w:val="clear" w:color="auto" w:fill="auto"/>
          </w:tcPr>
          <w:p w14:paraId="0984DB70"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71"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75" w14:textId="77777777" w:rsidTr="00A40339">
        <w:trPr>
          <w:jc w:val="center"/>
        </w:trPr>
        <w:tc>
          <w:tcPr>
            <w:tcW w:w="4661" w:type="dxa"/>
            <w:shd w:val="clear" w:color="auto" w:fill="auto"/>
          </w:tcPr>
          <w:p w14:paraId="0984DB73"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74" w14:textId="77777777" w:rsidR="003E32EB" w:rsidRPr="00EF2F0E" w:rsidRDefault="003E32EB" w:rsidP="00A40339">
            <w:pPr>
              <w:pStyle w:val="TAL"/>
              <w:rPr>
                <w:rFonts w:cs="Arial"/>
                <w:szCs w:val="18"/>
              </w:rPr>
            </w:pPr>
            <w:r w:rsidRPr="00EF2F0E">
              <w:rPr>
                <w:rFonts w:cs="Arial"/>
                <w:szCs w:val="18"/>
              </w:rPr>
              <w:t>CW</w:t>
            </w:r>
          </w:p>
        </w:tc>
      </w:tr>
      <w:tr w:rsidR="003401A4" w:rsidRPr="00EF2F0E" w14:paraId="0984DB78" w14:textId="77777777" w:rsidTr="00A40339">
        <w:trPr>
          <w:jc w:val="center"/>
        </w:trPr>
        <w:tc>
          <w:tcPr>
            <w:tcW w:w="4661" w:type="dxa"/>
            <w:shd w:val="clear" w:color="auto" w:fill="auto"/>
          </w:tcPr>
          <w:p w14:paraId="0984DB76"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77"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B7B" w14:textId="77777777" w:rsidTr="00A40339">
        <w:trPr>
          <w:jc w:val="center"/>
        </w:trPr>
        <w:tc>
          <w:tcPr>
            <w:tcW w:w="4661" w:type="dxa"/>
            <w:shd w:val="clear" w:color="auto" w:fill="auto"/>
          </w:tcPr>
          <w:p w14:paraId="0984DB79"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7A" w14:textId="77777777" w:rsidR="003E32EB" w:rsidRPr="00EF2F0E" w:rsidRDefault="003E32EB" w:rsidP="00A40339">
            <w:pPr>
              <w:pStyle w:val="TAL"/>
              <w:rPr>
                <w:rFonts w:cs="Arial"/>
                <w:szCs w:val="18"/>
              </w:rPr>
            </w:pPr>
            <w:r w:rsidRPr="00EF2F0E">
              <w:rPr>
                <w:rFonts w:cs="Arial"/>
                <w:szCs w:val="18"/>
              </w:rPr>
              <w:t>&gt; abs(800) kHz for CW interferer</w:t>
            </w:r>
          </w:p>
        </w:tc>
      </w:tr>
      <w:tr w:rsidR="003E32EB" w:rsidRPr="00EF2F0E" w14:paraId="0984DB7D" w14:textId="77777777" w:rsidTr="00A40339">
        <w:trPr>
          <w:jc w:val="center"/>
        </w:trPr>
        <w:tc>
          <w:tcPr>
            <w:tcW w:w="8063" w:type="dxa"/>
            <w:gridSpan w:val="2"/>
            <w:shd w:val="clear" w:color="auto" w:fill="auto"/>
          </w:tcPr>
          <w:p w14:paraId="0984DB7C"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14:paraId="0984DB7E" w14:textId="77777777" w:rsidR="003E32EB" w:rsidRPr="00EF2F0E" w:rsidRDefault="003E32EB" w:rsidP="00A40339"/>
    <w:p w14:paraId="0984DB7F" w14:textId="77777777" w:rsidR="003E32EB" w:rsidRPr="00EF2F0E" w:rsidRDefault="003E32EB" w:rsidP="00A40339">
      <w:pPr>
        <w:pStyle w:val="Heading4"/>
      </w:pPr>
      <w:bookmarkStart w:id="4215" w:name="_Toc21095903"/>
      <w:bookmarkStart w:id="4216" w:name="_Toc29763102"/>
      <w:bookmarkStart w:id="4217" w:name="_Toc45869387"/>
      <w:bookmarkStart w:id="4218" w:name="_Toc52554635"/>
      <w:bookmarkStart w:id="4219" w:name="_Toc52555105"/>
      <w:bookmarkStart w:id="4220" w:name="_Toc61112330"/>
      <w:bookmarkStart w:id="4221" w:name="_Toc67911482"/>
      <w:bookmarkStart w:id="4222" w:name="_Toc74842957"/>
      <w:bookmarkStart w:id="4223" w:name="_Toc76503340"/>
      <w:bookmarkStart w:id="4224" w:name="_Toc83040783"/>
      <w:bookmarkStart w:id="4225" w:name="_Toc89851826"/>
      <w:r w:rsidRPr="00EF2F0E">
        <w:t>6.7.2.3</w:t>
      </w:r>
      <w:r w:rsidRPr="00EF2F0E">
        <w:tab/>
        <w:t>Additional co-location minimum requirement (BC3)</w:t>
      </w:r>
      <w:bookmarkEnd w:id="4215"/>
      <w:bookmarkEnd w:id="4216"/>
      <w:bookmarkEnd w:id="4217"/>
      <w:bookmarkEnd w:id="4218"/>
      <w:bookmarkEnd w:id="4219"/>
      <w:bookmarkEnd w:id="4220"/>
      <w:bookmarkEnd w:id="4221"/>
      <w:bookmarkEnd w:id="4222"/>
      <w:bookmarkEnd w:id="4223"/>
      <w:bookmarkEnd w:id="4224"/>
      <w:bookmarkEnd w:id="4225"/>
    </w:p>
    <w:p w14:paraId="0984DB80" w14:textId="77777777"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0984DB81"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82" w14:textId="77777777"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85" w14:textId="77777777" w:rsidTr="00A40339">
        <w:trPr>
          <w:tblHeader/>
          <w:jc w:val="center"/>
        </w:trPr>
        <w:tc>
          <w:tcPr>
            <w:tcW w:w="4629" w:type="dxa"/>
            <w:shd w:val="clear" w:color="auto" w:fill="auto"/>
          </w:tcPr>
          <w:p w14:paraId="0984DB83" w14:textId="77777777" w:rsidR="003E32EB" w:rsidRPr="00EF2F0E" w:rsidRDefault="003E32EB" w:rsidP="00A40339">
            <w:pPr>
              <w:pStyle w:val="TAH"/>
            </w:pPr>
            <w:r w:rsidRPr="00EF2F0E">
              <w:t>Parameter</w:t>
            </w:r>
          </w:p>
        </w:tc>
        <w:tc>
          <w:tcPr>
            <w:tcW w:w="3402" w:type="dxa"/>
            <w:shd w:val="clear" w:color="auto" w:fill="auto"/>
          </w:tcPr>
          <w:p w14:paraId="0984DB84" w14:textId="77777777" w:rsidR="003E32EB" w:rsidRPr="00EF2F0E" w:rsidRDefault="003E32EB" w:rsidP="00A40339">
            <w:pPr>
              <w:pStyle w:val="TAH"/>
            </w:pPr>
            <w:r w:rsidRPr="00EF2F0E">
              <w:t>Value</w:t>
            </w:r>
          </w:p>
        </w:tc>
      </w:tr>
      <w:tr w:rsidR="003401A4" w:rsidRPr="00EF2F0E" w14:paraId="0984DB88" w14:textId="77777777" w:rsidTr="00A40339">
        <w:trPr>
          <w:jc w:val="center"/>
        </w:trPr>
        <w:tc>
          <w:tcPr>
            <w:tcW w:w="4629" w:type="dxa"/>
            <w:shd w:val="clear" w:color="auto" w:fill="auto"/>
          </w:tcPr>
          <w:p w14:paraId="0984DB86"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87"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8B" w14:textId="77777777" w:rsidTr="00A40339">
        <w:trPr>
          <w:jc w:val="center"/>
        </w:trPr>
        <w:tc>
          <w:tcPr>
            <w:tcW w:w="4629" w:type="dxa"/>
            <w:shd w:val="clear" w:color="auto" w:fill="auto"/>
          </w:tcPr>
          <w:p w14:paraId="0984DB89"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8A" w14:textId="77777777"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14:paraId="0984DB8E" w14:textId="77777777" w:rsidTr="00A40339">
        <w:trPr>
          <w:jc w:val="center"/>
        </w:trPr>
        <w:tc>
          <w:tcPr>
            <w:tcW w:w="4629" w:type="dxa"/>
            <w:shd w:val="clear" w:color="auto" w:fill="auto"/>
          </w:tcPr>
          <w:p w14:paraId="0984DB8C"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8D"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14:paraId="0984DB93" w14:textId="77777777" w:rsidTr="00A40339">
        <w:trPr>
          <w:jc w:val="center"/>
        </w:trPr>
        <w:tc>
          <w:tcPr>
            <w:tcW w:w="4629" w:type="dxa"/>
            <w:shd w:val="clear" w:color="auto" w:fill="auto"/>
          </w:tcPr>
          <w:p w14:paraId="0984DB8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90" w14:textId="77777777" w:rsidR="003E32EB" w:rsidRPr="00EF2F0E" w:rsidRDefault="003E32EB" w:rsidP="00A40339">
            <w:pPr>
              <w:pStyle w:val="TAL"/>
              <w:rPr>
                <w:rFonts w:cs="Arial"/>
                <w:szCs w:val="18"/>
              </w:rPr>
            </w:pPr>
            <w:r w:rsidRPr="00EF2F0E">
              <w:rPr>
                <w:rFonts w:cs="Arial"/>
                <w:szCs w:val="18"/>
              </w:rPr>
              <w:t>±0,8 MHz</w:t>
            </w:r>
          </w:p>
          <w:p w14:paraId="0984DB91" w14:textId="77777777" w:rsidR="003E32EB" w:rsidRPr="00EF2F0E" w:rsidRDefault="003E32EB" w:rsidP="00A40339">
            <w:pPr>
              <w:pStyle w:val="TAL"/>
              <w:rPr>
                <w:rFonts w:cs="Arial"/>
                <w:szCs w:val="18"/>
              </w:rPr>
            </w:pPr>
            <w:r w:rsidRPr="00EF2F0E">
              <w:rPr>
                <w:rFonts w:cs="Arial"/>
                <w:szCs w:val="18"/>
              </w:rPr>
              <w:t>±1,6 MHz</w:t>
            </w:r>
          </w:p>
          <w:p w14:paraId="0984DB92" w14:textId="77777777" w:rsidR="003E32EB" w:rsidRPr="00EF2F0E" w:rsidRDefault="003E32EB" w:rsidP="00A40339">
            <w:pPr>
              <w:pStyle w:val="TAL"/>
              <w:rPr>
                <w:rFonts w:cs="Arial"/>
                <w:szCs w:val="18"/>
              </w:rPr>
            </w:pPr>
            <w:r w:rsidRPr="00EF2F0E">
              <w:rPr>
                <w:rFonts w:cs="Arial"/>
                <w:szCs w:val="18"/>
              </w:rPr>
              <w:t>±2,4 MHz</w:t>
            </w:r>
          </w:p>
        </w:tc>
      </w:tr>
      <w:tr w:rsidR="003E32EB" w:rsidRPr="00EF2F0E" w14:paraId="0984DB95" w14:textId="77777777" w:rsidTr="00A40339">
        <w:trPr>
          <w:jc w:val="center"/>
        </w:trPr>
        <w:tc>
          <w:tcPr>
            <w:tcW w:w="8031" w:type="dxa"/>
            <w:gridSpan w:val="2"/>
            <w:shd w:val="clear" w:color="auto" w:fill="auto"/>
          </w:tcPr>
          <w:p w14:paraId="0984DB94"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0984DB96" w14:textId="77777777" w:rsidR="003E32EB" w:rsidRPr="00EF2F0E" w:rsidRDefault="003E32EB" w:rsidP="00A40339"/>
    <w:p w14:paraId="0984DB97" w14:textId="77777777" w:rsidR="003E32EB" w:rsidRPr="00EF2F0E" w:rsidRDefault="003E32EB" w:rsidP="00A40339">
      <w:pPr>
        <w:pStyle w:val="Heading4"/>
      </w:pPr>
      <w:bookmarkStart w:id="4226" w:name="_Toc21095904"/>
      <w:bookmarkStart w:id="4227" w:name="_Toc29763103"/>
      <w:bookmarkStart w:id="4228" w:name="_Toc45869388"/>
      <w:bookmarkStart w:id="4229" w:name="_Toc52554636"/>
      <w:bookmarkStart w:id="4230" w:name="_Toc52555106"/>
      <w:bookmarkStart w:id="4231" w:name="_Toc61112331"/>
      <w:bookmarkStart w:id="4232" w:name="_Toc67911483"/>
      <w:bookmarkStart w:id="4233" w:name="_Toc74842958"/>
      <w:bookmarkStart w:id="4234" w:name="_Toc76503341"/>
      <w:bookmarkStart w:id="4235" w:name="_Toc83040784"/>
      <w:bookmarkStart w:id="4236" w:name="_Toc89851827"/>
      <w:r w:rsidRPr="00EF2F0E">
        <w:t>6.7.2.4</w:t>
      </w:r>
      <w:r w:rsidRPr="00EF2F0E">
        <w:tab/>
        <w:t>Additional co-location minimum requirements</w:t>
      </w:r>
      <w:bookmarkEnd w:id="4226"/>
      <w:bookmarkEnd w:id="4227"/>
      <w:bookmarkEnd w:id="4228"/>
      <w:bookmarkEnd w:id="4229"/>
      <w:bookmarkEnd w:id="4230"/>
      <w:bookmarkEnd w:id="4231"/>
      <w:bookmarkEnd w:id="4232"/>
      <w:bookmarkEnd w:id="4233"/>
      <w:bookmarkEnd w:id="4234"/>
      <w:bookmarkEnd w:id="4235"/>
      <w:bookmarkEnd w:id="4236"/>
    </w:p>
    <w:p w14:paraId="0984DB98" w14:textId="39538D81" w:rsidR="003E32EB" w:rsidRPr="00EF2F0E" w:rsidRDefault="003E32EB" w:rsidP="00A40339"/>
    <w:p w14:paraId="0984DB99" w14:textId="77777777" w:rsidR="003E32EB" w:rsidRPr="00EF2F0E" w:rsidRDefault="003E32EB" w:rsidP="00A40339">
      <w:pPr>
        <w:pStyle w:val="Heading4"/>
      </w:pPr>
      <w:bookmarkStart w:id="4237" w:name="_Toc21095905"/>
      <w:bookmarkStart w:id="4238" w:name="_Toc29763104"/>
      <w:bookmarkStart w:id="4239" w:name="_Toc45869389"/>
      <w:bookmarkStart w:id="4240" w:name="_Toc52554637"/>
      <w:bookmarkStart w:id="4241" w:name="_Toc52555107"/>
      <w:bookmarkStart w:id="4242" w:name="_Toc61112332"/>
      <w:bookmarkStart w:id="4243" w:name="_Toc67911484"/>
      <w:bookmarkStart w:id="4244" w:name="_Toc74842959"/>
      <w:bookmarkStart w:id="4245" w:name="_Toc76503342"/>
      <w:bookmarkStart w:id="4246" w:name="_Toc83040785"/>
      <w:bookmarkStart w:id="4247" w:name="_Toc89851828"/>
      <w:r w:rsidRPr="00EF2F0E">
        <w:t>6.7.2.5</w:t>
      </w:r>
      <w:r w:rsidRPr="00EF2F0E">
        <w:tab/>
        <w:t>Intra-system minimum requirement</w:t>
      </w:r>
      <w:bookmarkEnd w:id="4237"/>
      <w:bookmarkEnd w:id="4238"/>
      <w:bookmarkEnd w:id="4239"/>
      <w:bookmarkEnd w:id="4240"/>
      <w:bookmarkEnd w:id="4241"/>
      <w:bookmarkEnd w:id="4242"/>
      <w:bookmarkEnd w:id="4243"/>
      <w:bookmarkEnd w:id="4244"/>
      <w:bookmarkEnd w:id="4245"/>
      <w:bookmarkEnd w:id="4246"/>
      <w:bookmarkEnd w:id="4247"/>
    </w:p>
    <w:p w14:paraId="0984DB9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984DB9B" w14:textId="77777777" w:rsidR="003E32EB" w:rsidRPr="00EF2F0E" w:rsidRDefault="003E32EB" w:rsidP="00A40339">
      <w:pPr>
        <w:pStyle w:val="TH"/>
      </w:pPr>
      <w:r w:rsidRPr="00EF2F0E">
        <w:lastRenderedPageBreak/>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14:paraId="0984DB9E" w14:textId="77777777" w:rsidTr="00A40339">
        <w:trPr>
          <w:tblHeader/>
          <w:jc w:val="center"/>
        </w:trPr>
        <w:tc>
          <w:tcPr>
            <w:tcW w:w="4708" w:type="dxa"/>
            <w:shd w:val="clear" w:color="auto" w:fill="auto"/>
          </w:tcPr>
          <w:p w14:paraId="0984DB9C" w14:textId="77777777" w:rsidR="003E32EB" w:rsidRPr="00EF2F0E" w:rsidRDefault="003E32EB" w:rsidP="00A40339">
            <w:pPr>
              <w:pStyle w:val="TAH"/>
            </w:pPr>
            <w:r w:rsidRPr="00EF2F0E">
              <w:t>Parameter</w:t>
            </w:r>
          </w:p>
        </w:tc>
        <w:tc>
          <w:tcPr>
            <w:tcW w:w="3514" w:type="dxa"/>
            <w:shd w:val="clear" w:color="auto" w:fill="auto"/>
          </w:tcPr>
          <w:p w14:paraId="0984DB9D" w14:textId="77777777" w:rsidR="003E32EB" w:rsidRPr="00EF2F0E" w:rsidRDefault="003E32EB" w:rsidP="00A40339">
            <w:pPr>
              <w:pStyle w:val="TAH"/>
            </w:pPr>
            <w:r w:rsidRPr="00EF2F0E">
              <w:t>Value</w:t>
            </w:r>
          </w:p>
        </w:tc>
      </w:tr>
      <w:tr w:rsidR="003401A4" w:rsidRPr="00EF2F0E" w14:paraId="0984DBA1" w14:textId="77777777" w:rsidTr="00A40339">
        <w:trPr>
          <w:jc w:val="center"/>
        </w:trPr>
        <w:tc>
          <w:tcPr>
            <w:tcW w:w="4708" w:type="dxa"/>
            <w:shd w:val="clear" w:color="auto" w:fill="auto"/>
          </w:tcPr>
          <w:p w14:paraId="0984DB9F" w14:textId="77777777"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14:paraId="0984DBA0" w14:textId="77777777" w:rsidR="003E32EB" w:rsidRPr="00EF2F0E" w:rsidRDefault="003E32EB" w:rsidP="00A40339">
            <w:pPr>
              <w:pStyle w:val="TAL"/>
              <w:rPr>
                <w:rFonts w:cs="Arial"/>
                <w:szCs w:val="18"/>
              </w:rPr>
            </w:pPr>
            <w:r w:rsidRPr="00EF2F0E">
              <w:rPr>
                <w:rFonts w:cs="Arial"/>
                <w:szCs w:val="18"/>
              </w:rPr>
              <w:t>E-UTRA or NR or UTRA</w:t>
            </w:r>
          </w:p>
        </w:tc>
      </w:tr>
      <w:tr w:rsidR="003401A4" w:rsidRPr="00EF2F0E" w14:paraId="0984DBA4" w14:textId="77777777" w:rsidTr="00A40339">
        <w:trPr>
          <w:jc w:val="center"/>
        </w:trPr>
        <w:tc>
          <w:tcPr>
            <w:tcW w:w="4708" w:type="dxa"/>
            <w:shd w:val="clear" w:color="auto" w:fill="auto"/>
          </w:tcPr>
          <w:p w14:paraId="0984DBA2" w14:textId="77777777"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14:paraId="0984DBA3" w14:textId="77777777"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A7" w14:textId="77777777" w:rsidTr="00A40339">
        <w:trPr>
          <w:jc w:val="center"/>
        </w:trPr>
        <w:tc>
          <w:tcPr>
            <w:tcW w:w="4708" w:type="dxa"/>
            <w:shd w:val="clear" w:color="auto" w:fill="auto"/>
          </w:tcPr>
          <w:p w14:paraId="0984DBA5" w14:textId="77777777"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14:paraId="0984DBA6"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BAA" w14:textId="77777777" w:rsidTr="00A40339">
        <w:trPr>
          <w:jc w:val="center"/>
        </w:trPr>
        <w:tc>
          <w:tcPr>
            <w:tcW w:w="4708" w:type="dxa"/>
            <w:shd w:val="clear" w:color="auto" w:fill="auto"/>
          </w:tcPr>
          <w:p w14:paraId="0984DBA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14:paraId="0984DBA9" w14:textId="77777777" w:rsidR="003E32EB" w:rsidRPr="00EF2F0E" w:rsidRDefault="003E32EB" w:rsidP="00A40339">
            <w:pPr>
              <w:pStyle w:val="TAL"/>
              <w:rPr>
                <w:rFonts w:cs="Arial"/>
                <w:szCs w:val="18"/>
              </w:rPr>
            </w:pPr>
            <w:r w:rsidRPr="00EF2F0E">
              <w:rPr>
                <w:rFonts w:cs="Arial"/>
                <w:szCs w:val="18"/>
              </w:rPr>
              <w:t>0 MHz</w:t>
            </w:r>
          </w:p>
        </w:tc>
      </w:tr>
      <w:tr w:rsidR="003E32EB" w:rsidRPr="00EF2F0E" w14:paraId="0984DBAD" w14:textId="77777777" w:rsidTr="00A40339">
        <w:trPr>
          <w:jc w:val="center"/>
        </w:trPr>
        <w:tc>
          <w:tcPr>
            <w:tcW w:w="8222" w:type="dxa"/>
            <w:gridSpan w:val="2"/>
            <w:shd w:val="clear" w:color="auto" w:fill="auto"/>
          </w:tcPr>
          <w:p w14:paraId="0984DBAB"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AC"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BAE" w14:textId="77777777" w:rsidR="003E32EB" w:rsidRPr="00EF2F0E" w:rsidRDefault="003E32EB" w:rsidP="00A40339"/>
    <w:p w14:paraId="0984DBAF" w14:textId="77777777" w:rsidR="003E32EB" w:rsidRPr="00EF2F0E" w:rsidRDefault="003E32EB" w:rsidP="00A40339">
      <w:pPr>
        <w:pStyle w:val="Heading3"/>
        <w:rPr>
          <w:lang w:eastAsia="zh-CN"/>
        </w:rPr>
      </w:pPr>
      <w:bookmarkStart w:id="4248" w:name="_Toc21095906"/>
      <w:bookmarkStart w:id="4249" w:name="_Toc29763105"/>
      <w:bookmarkStart w:id="4250" w:name="_Toc45869390"/>
      <w:bookmarkStart w:id="4251" w:name="_Toc52554638"/>
      <w:bookmarkStart w:id="4252" w:name="_Toc52555108"/>
      <w:bookmarkStart w:id="4253" w:name="_Toc61112333"/>
      <w:bookmarkStart w:id="4254" w:name="_Toc67911485"/>
      <w:bookmarkStart w:id="4255" w:name="_Toc74842960"/>
      <w:bookmarkStart w:id="4256" w:name="_Toc76503343"/>
      <w:bookmarkStart w:id="4257" w:name="_Toc83040786"/>
      <w:bookmarkStart w:id="4258" w:name="_Toc89851829"/>
      <w:r w:rsidRPr="00EF2F0E">
        <w:rPr>
          <w:lang w:eastAsia="zh-CN"/>
        </w:rPr>
        <w:t>6.7.3</w:t>
      </w:r>
      <w:r w:rsidRPr="00EF2F0E">
        <w:rPr>
          <w:lang w:eastAsia="zh-CN"/>
        </w:rPr>
        <w:tab/>
        <w:t>Minimum requirement for single RAT UTRA operation</w:t>
      </w:r>
      <w:bookmarkEnd w:id="4248"/>
      <w:bookmarkEnd w:id="4249"/>
      <w:bookmarkEnd w:id="4250"/>
      <w:bookmarkEnd w:id="4251"/>
      <w:bookmarkEnd w:id="4252"/>
      <w:bookmarkEnd w:id="4253"/>
      <w:bookmarkEnd w:id="4254"/>
      <w:bookmarkEnd w:id="4255"/>
      <w:bookmarkEnd w:id="4256"/>
      <w:bookmarkEnd w:id="4257"/>
      <w:bookmarkEnd w:id="4258"/>
    </w:p>
    <w:p w14:paraId="0984DBB0" w14:textId="77777777" w:rsidR="003E32EB" w:rsidRPr="00EF2F0E" w:rsidRDefault="003E32EB" w:rsidP="00A40339">
      <w:pPr>
        <w:pStyle w:val="Heading4"/>
      </w:pPr>
      <w:bookmarkStart w:id="4259" w:name="_Toc21095907"/>
      <w:bookmarkStart w:id="4260" w:name="_Toc29763106"/>
      <w:bookmarkStart w:id="4261" w:name="_Toc45869391"/>
      <w:bookmarkStart w:id="4262" w:name="_Toc52554639"/>
      <w:bookmarkStart w:id="4263" w:name="_Toc52555109"/>
      <w:bookmarkStart w:id="4264" w:name="_Toc61112334"/>
      <w:bookmarkStart w:id="4265" w:name="_Toc67911486"/>
      <w:bookmarkStart w:id="4266" w:name="_Toc74842961"/>
      <w:bookmarkStart w:id="4267" w:name="_Toc76503344"/>
      <w:bookmarkStart w:id="4268" w:name="_Toc83040787"/>
      <w:bookmarkStart w:id="4269" w:name="_Toc89851830"/>
      <w:r w:rsidRPr="00EF2F0E">
        <w:t>6.7.3.1</w:t>
      </w:r>
      <w:r w:rsidRPr="00EF2F0E">
        <w:tab/>
        <w:t>General co-location minimum requirement for FDD UTRA</w:t>
      </w:r>
      <w:bookmarkEnd w:id="4259"/>
      <w:bookmarkEnd w:id="4260"/>
      <w:bookmarkEnd w:id="4261"/>
      <w:bookmarkEnd w:id="4262"/>
      <w:bookmarkEnd w:id="4263"/>
      <w:bookmarkEnd w:id="4264"/>
      <w:bookmarkEnd w:id="4265"/>
      <w:bookmarkEnd w:id="4266"/>
      <w:bookmarkEnd w:id="4267"/>
      <w:bookmarkEnd w:id="4268"/>
      <w:bookmarkEnd w:id="4269"/>
    </w:p>
    <w:p w14:paraId="0984DBB1"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14:paraId="0984DBB2" w14:textId="77777777"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DBB5" w14:textId="77777777" w:rsidTr="00A40339">
        <w:trPr>
          <w:cantSplit/>
          <w:tblHeader/>
          <w:jc w:val="center"/>
        </w:trPr>
        <w:tc>
          <w:tcPr>
            <w:tcW w:w="4760" w:type="dxa"/>
          </w:tcPr>
          <w:p w14:paraId="0984DBB3" w14:textId="77777777" w:rsidR="003E32EB" w:rsidRPr="00EF2F0E" w:rsidRDefault="003E32EB" w:rsidP="00A40339">
            <w:pPr>
              <w:pStyle w:val="TAH"/>
            </w:pPr>
            <w:r w:rsidRPr="00EF2F0E">
              <w:t>Parameter</w:t>
            </w:r>
          </w:p>
        </w:tc>
        <w:tc>
          <w:tcPr>
            <w:tcW w:w="3567" w:type="dxa"/>
          </w:tcPr>
          <w:p w14:paraId="0984DBB4" w14:textId="77777777" w:rsidR="003E32EB" w:rsidRPr="00EF2F0E" w:rsidRDefault="003E32EB" w:rsidP="00A40339">
            <w:pPr>
              <w:pStyle w:val="TAH"/>
            </w:pPr>
            <w:r w:rsidRPr="00EF2F0E">
              <w:t>Value</w:t>
            </w:r>
          </w:p>
        </w:tc>
      </w:tr>
      <w:tr w:rsidR="003401A4" w:rsidRPr="00EF2F0E" w14:paraId="0984DBB8" w14:textId="77777777" w:rsidTr="00A40339">
        <w:trPr>
          <w:cantSplit/>
          <w:jc w:val="center"/>
        </w:trPr>
        <w:tc>
          <w:tcPr>
            <w:tcW w:w="4760" w:type="dxa"/>
          </w:tcPr>
          <w:p w14:paraId="0984DBB6" w14:textId="77777777" w:rsidR="003E32EB" w:rsidRPr="00EF2F0E" w:rsidRDefault="003E32EB" w:rsidP="00A40339">
            <w:pPr>
              <w:pStyle w:val="TAL"/>
              <w:rPr>
                <w:rFonts w:cs="Arial"/>
                <w:szCs w:val="18"/>
              </w:rPr>
            </w:pPr>
            <w:r w:rsidRPr="00EF2F0E">
              <w:rPr>
                <w:rFonts w:cs="Arial"/>
                <w:szCs w:val="18"/>
              </w:rPr>
              <w:t>Wanted signal type</w:t>
            </w:r>
          </w:p>
        </w:tc>
        <w:tc>
          <w:tcPr>
            <w:tcW w:w="3567" w:type="dxa"/>
          </w:tcPr>
          <w:p w14:paraId="0984DBB7"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B" w14:textId="77777777" w:rsidTr="00A40339">
        <w:trPr>
          <w:cantSplit/>
          <w:jc w:val="center"/>
        </w:trPr>
        <w:tc>
          <w:tcPr>
            <w:tcW w:w="4760" w:type="dxa"/>
          </w:tcPr>
          <w:p w14:paraId="0984DBB9" w14:textId="77777777" w:rsidR="003E32EB" w:rsidRPr="00EF2F0E" w:rsidRDefault="003E32EB" w:rsidP="00A40339">
            <w:pPr>
              <w:pStyle w:val="TAL"/>
              <w:rPr>
                <w:rFonts w:cs="Arial"/>
                <w:szCs w:val="18"/>
              </w:rPr>
            </w:pPr>
            <w:r w:rsidRPr="00EF2F0E">
              <w:rPr>
                <w:rFonts w:cs="Arial"/>
                <w:szCs w:val="18"/>
              </w:rPr>
              <w:t>Interfering signal type</w:t>
            </w:r>
          </w:p>
        </w:tc>
        <w:tc>
          <w:tcPr>
            <w:tcW w:w="3567" w:type="dxa"/>
          </w:tcPr>
          <w:p w14:paraId="0984DBBA"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E" w14:textId="77777777" w:rsidTr="00A40339">
        <w:trPr>
          <w:cantSplit/>
          <w:jc w:val="center"/>
        </w:trPr>
        <w:tc>
          <w:tcPr>
            <w:tcW w:w="4760" w:type="dxa"/>
          </w:tcPr>
          <w:p w14:paraId="0984DBBC" w14:textId="77777777" w:rsidR="003E32EB" w:rsidRPr="00EF2F0E" w:rsidRDefault="003E32EB" w:rsidP="00A40339">
            <w:pPr>
              <w:pStyle w:val="TAL"/>
              <w:rPr>
                <w:rFonts w:cs="Arial"/>
                <w:szCs w:val="18"/>
              </w:rPr>
            </w:pPr>
            <w:r w:rsidRPr="00EF2F0E">
              <w:rPr>
                <w:rFonts w:cs="Arial"/>
                <w:szCs w:val="18"/>
              </w:rPr>
              <w:t>Interfering signal level</w:t>
            </w:r>
          </w:p>
        </w:tc>
        <w:tc>
          <w:tcPr>
            <w:tcW w:w="3567" w:type="dxa"/>
          </w:tcPr>
          <w:p w14:paraId="0984DBBD"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C6" w14:textId="77777777" w:rsidTr="00A40339">
        <w:trPr>
          <w:cantSplit/>
          <w:jc w:val="center"/>
        </w:trPr>
        <w:tc>
          <w:tcPr>
            <w:tcW w:w="4760" w:type="dxa"/>
          </w:tcPr>
          <w:p w14:paraId="0984DBB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14:paraId="0984DBC0" w14:textId="77777777" w:rsidR="003E32EB" w:rsidRPr="00EF2F0E" w:rsidRDefault="003E32EB" w:rsidP="00A40339">
            <w:pPr>
              <w:pStyle w:val="TAL"/>
              <w:rPr>
                <w:rFonts w:cs="Arial"/>
                <w:szCs w:val="18"/>
              </w:rPr>
            </w:pPr>
            <w:r w:rsidRPr="00EF2F0E">
              <w:rPr>
                <w:rFonts w:cs="Arial"/>
                <w:szCs w:val="18"/>
              </w:rPr>
              <w:t>-2,5 MHz</w:t>
            </w:r>
          </w:p>
          <w:p w14:paraId="0984DBC1" w14:textId="77777777" w:rsidR="003E32EB" w:rsidRPr="00EF2F0E" w:rsidRDefault="003E32EB" w:rsidP="00A40339">
            <w:pPr>
              <w:pStyle w:val="TAL"/>
              <w:rPr>
                <w:rFonts w:cs="Arial"/>
                <w:szCs w:val="18"/>
              </w:rPr>
            </w:pPr>
            <w:r w:rsidRPr="00EF2F0E">
              <w:rPr>
                <w:rFonts w:cs="Arial"/>
                <w:szCs w:val="18"/>
              </w:rPr>
              <w:t>-7,5 MHz</w:t>
            </w:r>
          </w:p>
          <w:p w14:paraId="0984DBC2" w14:textId="77777777" w:rsidR="003E32EB" w:rsidRPr="00EF2F0E" w:rsidRDefault="003E32EB" w:rsidP="00A40339">
            <w:pPr>
              <w:pStyle w:val="TAL"/>
              <w:rPr>
                <w:rFonts w:cs="Arial"/>
                <w:szCs w:val="18"/>
              </w:rPr>
            </w:pPr>
            <w:r w:rsidRPr="00EF2F0E">
              <w:rPr>
                <w:rFonts w:cs="Arial"/>
                <w:szCs w:val="18"/>
              </w:rPr>
              <w:t>-12,5 MHz</w:t>
            </w:r>
          </w:p>
          <w:p w14:paraId="0984DBC3" w14:textId="77777777" w:rsidR="003E32EB" w:rsidRPr="00EF2F0E" w:rsidRDefault="003E32EB" w:rsidP="00A40339">
            <w:pPr>
              <w:pStyle w:val="TAL"/>
              <w:rPr>
                <w:rFonts w:cs="Arial"/>
                <w:szCs w:val="18"/>
              </w:rPr>
            </w:pPr>
            <w:r w:rsidRPr="00EF2F0E">
              <w:rPr>
                <w:rFonts w:cs="Arial"/>
                <w:szCs w:val="18"/>
              </w:rPr>
              <w:t>+2,5 MHz</w:t>
            </w:r>
          </w:p>
          <w:p w14:paraId="0984DBC4" w14:textId="77777777" w:rsidR="003E32EB" w:rsidRPr="00EF2F0E" w:rsidRDefault="003E32EB" w:rsidP="00A40339">
            <w:pPr>
              <w:pStyle w:val="TAL"/>
              <w:rPr>
                <w:rFonts w:cs="Arial"/>
                <w:szCs w:val="18"/>
              </w:rPr>
            </w:pPr>
            <w:r w:rsidRPr="00EF2F0E">
              <w:rPr>
                <w:rFonts w:cs="Arial"/>
                <w:szCs w:val="18"/>
              </w:rPr>
              <w:t>+7,5 MHz</w:t>
            </w:r>
          </w:p>
          <w:p w14:paraId="0984DBC5"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C9" w14:textId="77777777" w:rsidTr="00A40339">
        <w:trPr>
          <w:cantSplit/>
          <w:jc w:val="center"/>
        </w:trPr>
        <w:tc>
          <w:tcPr>
            <w:tcW w:w="8327" w:type="dxa"/>
            <w:gridSpan w:val="2"/>
          </w:tcPr>
          <w:p w14:paraId="0984DBC7" w14:textId="77777777"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DBC8" w14:textId="77777777"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14:paraId="0984DBCA" w14:textId="77777777" w:rsidR="003E32EB" w:rsidRPr="00EF2F0E" w:rsidRDefault="003E32EB" w:rsidP="00A40339"/>
    <w:p w14:paraId="0984DBCB"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CC"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CD" w14:textId="77777777" w:rsidR="003E32EB" w:rsidRPr="00EF2F0E" w:rsidRDefault="003E32EB" w:rsidP="00A40339">
      <w:pPr>
        <w:pStyle w:val="Heading4"/>
      </w:pPr>
      <w:bookmarkStart w:id="4270" w:name="_Toc21095908"/>
      <w:bookmarkStart w:id="4271" w:name="_Toc29763107"/>
      <w:bookmarkStart w:id="4272" w:name="_Toc45869392"/>
      <w:bookmarkStart w:id="4273" w:name="_Toc52554640"/>
      <w:bookmarkStart w:id="4274" w:name="_Toc52555110"/>
      <w:bookmarkStart w:id="4275" w:name="_Toc61112335"/>
      <w:bookmarkStart w:id="4276" w:name="_Toc67911487"/>
      <w:bookmarkStart w:id="4277" w:name="_Toc74842962"/>
      <w:bookmarkStart w:id="4278" w:name="_Toc76503345"/>
      <w:bookmarkStart w:id="4279" w:name="_Toc83040788"/>
      <w:bookmarkStart w:id="4280" w:name="_Toc89851831"/>
      <w:r w:rsidRPr="00EF2F0E">
        <w:t>6.7.3.2</w:t>
      </w:r>
      <w:r w:rsidRPr="00EF2F0E">
        <w:tab/>
        <w:t>General co-location minimum requirement for 1,28 Mcps TDD UTRA</w:t>
      </w:r>
      <w:bookmarkEnd w:id="4270"/>
      <w:bookmarkEnd w:id="4271"/>
      <w:bookmarkEnd w:id="4272"/>
      <w:bookmarkEnd w:id="4273"/>
      <w:bookmarkEnd w:id="4274"/>
      <w:bookmarkEnd w:id="4275"/>
      <w:bookmarkEnd w:id="4276"/>
      <w:bookmarkEnd w:id="4277"/>
      <w:bookmarkEnd w:id="4278"/>
      <w:bookmarkEnd w:id="4279"/>
      <w:bookmarkEnd w:id="4280"/>
    </w:p>
    <w:p w14:paraId="0984DBCE"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14:paraId="0984DBCF" w14:textId="77777777" w:rsidR="003E32EB" w:rsidRPr="00EF2F0E" w:rsidRDefault="003E32EB" w:rsidP="00A40339">
      <w:pPr>
        <w:pStyle w:val="TH"/>
      </w:pPr>
      <w:r w:rsidRPr="00EF2F0E">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14:paraId="0984DBD2" w14:textId="77777777" w:rsidTr="00A40339">
        <w:trPr>
          <w:cantSplit/>
          <w:tblHeader/>
          <w:jc w:val="center"/>
        </w:trPr>
        <w:tc>
          <w:tcPr>
            <w:tcW w:w="4793" w:type="dxa"/>
          </w:tcPr>
          <w:p w14:paraId="0984DBD0" w14:textId="77777777" w:rsidR="003E32EB" w:rsidRPr="00EF2F0E" w:rsidRDefault="003E32EB" w:rsidP="00A40339">
            <w:pPr>
              <w:pStyle w:val="TAH"/>
            </w:pPr>
            <w:r w:rsidRPr="00EF2F0E">
              <w:t>Parameter</w:t>
            </w:r>
          </w:p>
        </w:tc>
        <w:tc>
          <w:tcPr>
            <w:tcW w:w="3599" w:type="dxa"/>
          </w:tcPr>
          <w:p w14:paraId="0984DBD1" w14:textId="77777777" w:rsidR="003E32EB" w:rsidRPr="00EF2F0E" w:rsidRDefault="003E32EB" w:rsidP="00A40339">
            <w:pPr>
              <w:pStyle w:val="TAH"/>
            </w:pPr>
            <w:r w:rsidRPr="00EF2F0E">
              <w:t>Value</w:t>
            </w:r>
          </w:p>
        </w:tc>
      </w:tr>
      <w:tr w:rsidR="003401A4" w:rsidRPr="00EF2F0E" w14:paraId="0984DBD5" w14:textId="77777777" w:rsidTr="00A40339">
        <w:trPr>
          <w:cantSplit/>
          <w:jc w:val="center"/>
        </w:trPr>
        <w:tc>
          <w:tcPr>
            <w:tcW w:w="4793" w:type="dxa"/>
          </w:tcPr>
          <w:p w14:paraId="0984DBD3" w14:textId="77777777" w:rsidR="003E32EB" w:rsidRPr="00EF2F0E" w:rsidRDefault="003E32EB" w:rsidP="00A40339">
            <w:pPr>
              <w:pStyle w:val="TAL"/>
              <w:rPr>
                <w:lang w:eastAsia="ja-JP"/>
              </w:rPr>
            </w:pPr>
            <w:r w:rsidRPr="00EF2F0E">
              <w:rPr>
                <w:lang w:eastAsia="ja-JP"/>
              </w:rPr>
              <w:t>Wanted signal type</w:t>
            </w:r>
          </w:p>
        </w:tc>
        <w:tc>
          <w:tcPr>
            <w:tcW w:w="3599" w:type="dxa"/>
          </w:tcPr>
          <w:p w14:paraId="0984DBD4"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8" w14:textId="77777777" w:rsidTr="00A40339">
        <w:trPr>
          <w:cantSplit/>
          <w:jc w:val="center"/>
        </w:trPr>
        <w:tc>
          <w:tcPr>
            <w:tcW w:w="4793" w:type="dxa"/>
          </w:tcPr>
          <w:p w14:paraId="0984DBD6" w14:textId="77777777" w:rsidR="003E32EB" w:rsidRPr="00EF2F0E" w:rsidRDefault="003E32EB" w:rsidP="00A40339">
            <w:pPr>
              <w:pStyle w:val="TAL"/>
              <w:rPr>
                <w:lang w:eastAsia="ja-JP"/>
              </w:rPr>
            </w:pPr>
            <w:r w:rsidRPr="00EF2F0E">
              <w:rPr>
                <w:lang w:eastAsia="ja-JP"/>
              </w:rPr>
              <w:t>Interfering signal type</w:t>
            </w:r>
          </w:p>
        </w:tc>
        <w:tc>
          <w:tcPr>
            <w:tcW w:w="3599" w:type="dxa"/>
          </w:tcPr>
          <w:p w14:paraId="0984DBD7"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B" w14:textId="77777777" w:rsidTr="00A40339">
        <w:trPr>
          <w:cantSplit/>
          <w:jc w:val="center"/>
        </w:trPr>
        <w:tc>
          <w:tcPr>
            <w:tcW w:w="4793" w:type="dxa"/>
          </w:tcPr>
          <w:p w14:paraId="0984DBD9" w14:textId="77777777" w:rsidR="003E32EB" w:rsidRPr="00EF2F0E" w:rsidRDefault="003E32EB" w:rsidP="00A40339">
            <w:pPr>
              <w:pStyle w:val="TAL"/>
              <w:rPr>
                <w:lang w:eastAsia="ja-JP"/>
              </w:rPr>
            </w:pPr>
            <w:r w:rsidRPr="00EF2F0E">
              <w:rPr>
                <w:lang w:eastAsia="ja-JP"/>
              </w:rPr>
              <w:t>Interfering signal level</w:t>
            </w:r>
          </w:p>
        </w:tc>
        <w:tc>
          <w:tcPr>
            <w:tcW w:w="3599" w:type="dxa"/>
          </w:tcPr>
          <w:p w14:paraId="0984DBDA" w14:textId="77777777"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E3" w14:textId="77777777" w:rsidTr="00A40339">
        <w:trPr>
          <w:cantSplit/>
          <w:jc w:val="center"/>
        </w:trPr>
        <w:tc>
          <w:tcPr>
            <w:tcW w:w="4793" w:type="dxa"/>
          </w:tcPr>
          <w:p w14:paraId="0984DBDC" w14:textId="77777777"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14:paraId="0984DBDD"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DE"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14:paraId="0984DBDF"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14:paraId="0984DBE0"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E1"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14:paraId="0984DBE2"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14:paraId="0984DBE5" w14:textId="77777777" w:rsidTr="00A40339">
        <w:trPr>
          <w:cantSplit/>
          <w:jc w:val="center"/>
        </w:trPr>
        <w:tc>
          <w:tcPr>
            <w:tcW w:w="8392" w:type="dxa"/>
            <w:gridSpan w:val="2"/>
          </w:tcPr>
          <w:p w14:paraId="0984DBE4" w14:textId="77777777"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14:paraId="0984DBE6" w14:textId="77777777" w:rsidR="003E32EB" w:rsidRPr="00EF2F0E" w:rsidRDefault="003E32EB" w:rsidP="00A40339"/>
    <w:p w14:paraId="0984DBE7"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E8"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E9" w14:textId="77777777" w:rsidR="003E32EB" w:rsidRPr="00EF2F0E" w:rsidRDefault="003E32EB" w:rsidP="00A40339">
      <w:pPr>
        <w:pStyle w:val="Heading4"/>
      </w:pPr>
      <w:bookmarkStart w:id="4281" w:name="_Toc21095909"/>
      <w:bookmarkStart w:id="4282" w:name="_Toc29763108"/>
      <w:bookmarkStart w:id="4283" w:name="_Toc45869393"/>
      <w:bookmarkStart w:id="4284" w:name="_Toc52554641"/>
      <w:bookmarkStart w:id="4285" w:name="_Toc52555111"/>
      <w:bookmarkStart w:id="4286" w:name="_Toc61112336"/>
      <w:bookmarkStart w:id="4287" w:name="_Toc67911488"/>
      <w:bookmarkStart w:id="4288" w:name="_Toc74842963"/>
      <w:bookmarkStart w:id="4289" w:name="_Toc76503346"/>
      <w:bookmarkStart w:id="4290" w:name="_Toc83040789"/>
      <w:bookmarkStart w:id="4291" w:name="_Toc89851832"/>
      <w:r w:rsidRPr="00EF2F0E">
        <w:t>6.7.3.3</w:t>
      </w:r>
      <w:r w:rsidRPr="00EF2F0E">
        <w:tab/>
        <w:t>Intra-system minimum requirement</w:t>
      </w:r>
      <w:bookmarkEnd w:id="4281"/>
      <w:bookmarkEnd w:id="4282"/>
      <w:bookmarkEnd w:id="4283"/>
      <w:bookmarkEnd w:id="4284"/>
      <w:bookmarkEnd w:id="4285"/>
      <w:bookmarkEnd w:id="4286"/>
      <w:bookmarkEnd w:id="4287"/>
      <w:bookmarkEnd w:id="4288"/>
      <w:bookmarkEnd w:id="4289"/>
      <w:bookmarkEnd w:id="4290"/>
      <w:bookmarkEnd w:id="4291"/>
    </w:p>
    <w:p w14:paraId="0984DBE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0984DBEB" w14:textId="77777777"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14:paraId="0984DBEE" w14:textId="77777777" w:rsidTr="00A40339">
        <w:trPr>
          <w:tblHeader/>
          <w:jc w:val="center"/>
        </w:trPr>
        <w:tc>
          <w:tcPr>
            <w:tcW w:w="4814" w:type="dxa"/>
            <w:shd w:val="clear" w:color="auto" w:fill="auto"/>
          </w:tcPr>
          <w:p w14:paraId="0984DBEC" w14:textId="77777777" w:rsidR="003E32EB" w:rsidRPr="00EF2F0E" w:rsidRDefault="003E32EB" w:rsidP="00A40339">
            <w:pPr>
              <w:pStyle w:val="TAH"/>
            </w:pPr>
            <w:r w:rsidRPr="00EF2F0E">
              <w:t>Parameter</w:t>
            </w:r>
          </w:p>
        </w:tc>
        <w:tc>
          <w:tcPr>
            <w:tcW w:w="3620" w:type="dxa"/>
            <w:shd w:val="clear" w:color="auto" w:fill="auto"/>
          </w:tcPr>
          <w:p w14:paraId="0984DBED" w14:textId="77777777" w:rsidR="003E32EB" w:rsidRPr="00EF2F0E" w:rsidRDefault="003E32EB" w:rsidP="00A40339">
            <w:pPr>
              <w:pStyle w:val="TAH"/>
            </w:pPr>
            <w:r w:rsidRPr="00EF2F0E">
              <w:t>Value</w:t>
            </w:r>
          </w:p>
        </w:tc>
      </w:tr>
      <w:tr w:rsidR="003401A4" w:rsidRPr="00B74DF1" w14:paraId="0984DBF1" w14:textId="77777777" w:rsidTr="00A40339">
        <w:trPr>
          <w:jc w:val="center"/>
        </w:trPr>
        <w:tc>
          <w:tcPr>
            <w:tcW w:w="4814" w:type="dxa"/>
            <w:shd w:val="clear" w:color="auto" w:fill="auto"/>
          </w:tcPr>
          <w:p w14:paraId="0984DBEF" w14:textId="77777777"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14:paraId="0984DBF0" w14:textId="77777777"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14:paraId="0984DBF4" w14:textId="77777777" w:rsidTr="00A40339">
        <w:trPr>
          <w:jc w:val="center"/>
        </w:trPr>
        <w:tc>
          <w:tcPr>
            <w:tcW w:w="4814" w:type="dxa"/>
            <w:shd w:val="clear" w:color="auto" w:fill="auto"/>
          </w:tcPr>
          <w:p w14:paraId="0984DBF2" w14:textId="77777777"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14:paraId="0984DBF3" w14:textId="77777777"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F7" w14:textId="77777777" w:rsidTr="00A40339">
        <w:trPr>
          <w:jc w:val="center"/>
        </w:trPr>
        <w:tc>
          <w:tcPr>
            <w:tcW w:w="4814" w:type="dxa"/>
            <w:shd w:val="clear" w:color="auto" w:fill="auto"/>
          </w:tcPr>
          <w:p w14:paraId="0984DBF5" w14:textId="77777777"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14:paraId="0984DBF6" w14:textId="77777777"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14:paraId="0984DBFB" w14:textId="77777777" w:rsidTr="00A40339">
        <w:trPr>
          <w:jc w:val="center"/>
        </w:trPr>
        <w:tc>
          <w:tcPr>
            <w:tcW w:w="4814" w:type="dxa"/>
            <w:shd w:val="clear" w:color="auto" w:fill="auto"/>
          </w:tcPr>
          <w:p w14:paraId="0984DBF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14:paraId="0984DBF9" w14:textId="77777777" w:rsidR="003E32EB" w:rsidRPr="00EF2F0E" w:rsidRDefault="003E32EB" w:rsidP="00A40339">
            <w:pPr>
              <w:pStyle w:val="TAL"/>
              <w:rPr>
                <w:rFonts w:cs="Arial"/>
                <w:szCs w:val="18"/>
              </w:rPr>
            </w:pPr>
            <w:r w:rsidRPr="00EF2F0E">
              <w:rPr>
                <w:rFonts w:cs="Arial"/>
                <w:szCs w:val="18"/>
              </w:rPr>
              <w:t>0 MHz</w:t>
            </w:r>
          </w:p>
          <w:p w14:paraId="0984DBFA" w14:textId="77777777" w:rsidR="003E32EB" w:rsidRPr="00EF2F0E" w:rsidRDefault="003E32EB" w:rsidP="00A40339">
            <w:pPr>
              <w:pStyle w:val="TAL"/>
              <w:rPr>
                <w:rFonts w:cs="Arial"/>
                <w:szCs w:val="18"/>
              </w:rPr>
            </w:pPr>
          </w:p>
        </w:tc>
      </w:tr>
      <w:tr w:rsidR="003E32EB" w:rsidRPr="00EF2F0E" w14:paraId="0984DBFE" w14:textId="77777777" w:rsidTr="00A40339">
        <w:trPr>
          <w:jc w:val="center"/>
        </w:trPr>
        <w:tc>
          <w:tcPr>
            <w:tcW w:w="8434" w:type="dxa"/>
            <w:gridSpan w:val="2"/>
            <w:shd w:val="clear" w:color="auto" w:fill="auto"/>
          </w:tcPr>
          <w:p w14:paraId="0984DBFC"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FD"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14:paraId="0984DBFF" w14:textId="77777777" w:rsidR="003E32EB" w:rsidRPr="00EF2F0E" w:rsidRDefault="003E32EB" w:rsidP="00A40339"/>
    <w:p w14:paraId="0984DC00" w14:textId="77777777" w:rsidR="003E32EB" w:rsidRPr="00EF2F0E" w:rsidRDefault="003E32EB" w:rsidP="00A40339">
      <w:pPr>
        <w:pStyle w:val="Heading3"/>
        <w:rPr>
          <w:lang w:eastAsia="zh-CN"/>
        </w:rPr>
      </w:pPr>
      <w:bookmarkStart w:id="4292" w:name="_Toc21095910"/>
      <w:bookmarkStart w:id="4293" w:name="_Toc29763109"/>
      <w:bookmarkStart w:id="4294" w:name="_Toc45869394"/>
      <w:bookmarkStart w:id="4295" w:name="_Toc52554642"/>
      <w:bookmarkStart w:id="4296" w:name="_Toc52555112"/>
      <w:bookmarkStart w:id="4297" w:name="_Toc61112337"/>
      <w:bookmarkStart w:id="4298" w:name="_Toc67911489"/>
      <w:bookmarkStart w:id="4299" w:name="_Toc74842964"/>
      <w:bookmarkStart w:id="4300" w:name="_Toc76503347"/>
      <w:bookmarkStart w:id="4301" w:name="_Toc83040790"/>
      <w:bookmarkStart w:id="4302" w:name="_Toc89851833"/>
      <w:r w:rsidRPr="00EF2F0E">
        <w:rPr>
          <w:lang w:eastAsia="zh-CN"/>
        </w:rPr>
        <w:t>6.7.4</w:t>
      </w:r>
      <w:r w:rsidRPr="00EF2F0E">
        <w:rPr>
          <w:lang w:eastAsia="zh-CN"/>
        </w:rPr>
        <w:tab/>
        <w:t>Minimum requirement for single RAT E-UTRA operation</w:t>
      </w:r>
      <w:bookmarkEnd w:id="4292"/>
      <w:bookmarkEnd w:id="4293"/>
      <w:bookmarkEnd w:id="4294"/>
      <w:bookmarkEnd w:id="4295"/>
      <w:bookmarkEnd w:id="4296"/>
      <w:bookmarkEnd w:id="4297"/>
      <w:bookmarkEnd w:id="4298"/>
      <w:bookmarkEnd w:id="4299"/>
      <w:bookmarkEnd w:id="4300"/>
      <w:bookmarkEnd w:id="4301"/>
      <w:bookmarkEnd w:id="4302"/>
    </w:p>
    <w:p w14:paraId="0984DC01" w14:textId="77777777" w:rsidR="003E32EB" w:rsidRPr="00EF2F0E" w:rsidRDefault="003E32EB" w:rsidP="00A40339">
      <w:pPr>
        <w:pStyle w:val="Heading4"/>
      </w:pPr>
      <w:bookmarkStart w:id="4303" w:name="_Toc21095911"/>
      <w:bookmarkStart w:id="4304" w:name="_Toc29763110"/>
      <w:bookmarkStart w:id="4305" w:name="_Toc45869395"/>
      <w:bookmarkStart w:id="4306" w:name="_Toc52554643"/>
      <w:bookmarkStart w:id="4307" w:name="_Toc52555113"/>
      <w:bookmarkStart w:id="4308" w:name="_Toc61112338"/>
      <w:bookmarkStart w:id="4309" w:name="_Toc67911490"/>
      <w:bookmarkStart w:id="4310" w:name="_Toc74842965"/>
      <w:bookmarkStart w:id="4311" w:name="_Toc76503348"/>
      <w:bookmarkStart w:id="4312" w:name="_Toc83040791"/>
      <w:bookmarkStart w:id="4313" w:name="_Toc89851834"/>
      <w:r w:rsidRPr="00EF2F0E">
        <w:t>6.7.4.1</w:t>
      </w:r>
      <w:r w:rsidRPr="00EF2F0E">
        <w:tab/>
        <w:t>General co-location minimum requirement</w:t>
      </w:r>
      <w:bookmarkEnd w:id="4303"/>
      <w:bookmarkEnd w:id="4304"/>
      <w:bookmarkEnd w:id="4305"/>
      <w:bookmarkEnd w:id="4306"/>
      <w:bookmarkEnd w:id="4307"/>
      <w:bookmarkEnd w:id="4308"/>
      <w:bookmarkEnd w:id="4309"/>
      <w:bookmarkEnd w:id="4310"/>
      <w:bookmarkEnd w:id="4311"/>
      <w:bookmarkEnd w:id="4312"/>
      <w:bookmarkEnd w:id="4313"/>
    </w:p>
    <w:p w14:paraId="0984DC02" w14:textId="77777777"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14:paraId="0984DC03" w14:textId="77777777"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DC04" w14:textId="77777777" w:rsidR="003E32EB" w:rsidRPr="00EF2F0E" w:rsidRDefault="003E32EB" w:rsidP="00A40339">
      <w:r w:rsidRPr="00EF2F0E">
        <w:lastRenderedPageBreak/>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C05"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C06" w14:textId="77777777"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14:paraId="0984DC07" w14:textId="77777777"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DC0A" w14:textId="77777777" w:rsidTr="00A40339">
        <w:trPr>
          <w:cantSplit/>
          <w:tblHeader/>
          <w:jc w:val="center"/>
        </w:trPr>
        <w:tc>
          <w:tcPr>
            <w:tcW w:w="4828" w:type="dxa"/>
          </w:tcPr>
          <w:p w14:paraId="0984DC08" w14:textId="77777777" w:rsidR="003E32EB" w:rsidRPr="00EF2F0E" w:rsidRDefault="003E32EB" w:rsidP="00A40339">
            <w:pPr>
              <w:pStyle w:val="TAH"/>
            </w:pPr>
            <w:r w:rsidRPr="00EF2F0E">
              <w:t>Parameter</w:t>
            </w:r>
          </w:p>
        </w:tc>
        <w:tc>
          <w:tcPr>
            <w:tcW w:w="3635" w:type="dxa"/>
          </w:tcPr>
          <w:p w14:paraId="0984DC09" w14:textId="77777777" w:rsidR="003E32EB" w:rsidRPr="00EF2F0E" w:rsidRDefault="003E32EB" w:rsidP="00A40339">
            <w:pPr>
              <w:pStyle w:val="TAH"/>
            </w:pPr>
            <w:r w:rsidRPr="00EF2F0E">
              <w:t>Value</w:t>
            </w:r>
          </w:p>
        </w:tc>
      </w:tr>
      <w:tr w:rsidR="003401A4" w:rsidRPr="00EF2F0E" w14:paraId="0984DC0D" w14:textId="77777777" w:rsidTr="00A40339">
        <w:trPr>
          <w:cantSplit/>
          <w:jc w:val="center"/>
        </w:trPr>
        <w:tc>
          <w:tcPr>
            <w:tcW w:w="4828" w:type="dxa"/>
          </w:tcPr>
          <w:p w14:paraId="0984DC0B" w14:textId="77777777" w:rsidR="003E32EB" w:rsidRPr="00EF2F0E" w:rsidRDefault="003E32EB" w:rsidP="00A40339">
            <w:pPr>
              <w:pStyle w:val="TAL"/>
              <w:rPr>
                <w:rFonts w:cs="Arial"/>
                <w:szCs w:val="18"/>
              </w:rPr>
            </w:pPr>
            <w:r w:rsidRPr="00EF2F0E">
              <w:rPr>
                <w:rFonts w:cs="Arial"/>
                <w:szCs w:val="18"/>
              </w:rPr>
              <w:t>Wanted signal</w:t>
            </w:r>
          </w:p>
        </w:tc>
        <w:tc>
          <w:tcPr>
            <w:tcW w:w="3635" w:type="dxa"/>
          </w:tcPr>
          <w:p w14:paraId="0984DC0C" w14:textId="77777777"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14:paraId="0984DC10" w14:textId="77777777" w:rsidTr="00A40339">
        <w:trPr>
          <w:cantSplit/>
          <w:jc w:val="center"/>
        </w:trPr>
        <w:tc>
          <w:tcPr>
            <w:tcW w:w="4828" w:type="dxa"/>
          </w:tcPr>
          <w:p w14:paraId="0984DC0E" w14:textId="77777777" w:rsidR="003E32EB" w:rsidRPr="00EF2F0E" w:rsidRDefault="003E32EB" w:rsidP="00A40339">
            <w:pPr>
              <w:pStyle w:val="TAL"/>
              <w:rPr>
                <w:rFonts w:cs="Arial"/>
                <w:szCs w:val="18"/>
              </w:rPr>
            </w:pPr>
            <w:r w:rsidRPr="00EF2F0E">
              <w:rPr>
                <w:rFonts w:cs="Arial"/>
                <w:szCs w:val="18"/>
              </w:rPr>
              <w:t>Interfering signal type</w:t>
            </w:r>
          </w:p>
        </w:tc>
        <w:tc>
          <w:tcPr>
            <w:tcW w:w="3635" w:type="dxa"/>
          </w:tcPr>
          <w:p w14:paraId="0984DC0F"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C13" w14:textId="77777777" w:rsidTr="00A40339">
        <w:trPr>
          <w:cantSplit/>
          <w:jc w:val="center"/>
        </w:trPr>
        <w:tc>
          <w:tcPr>
            <w:tcW w:w="4828" w:type="dxa"/>
          </w:tcPr>
          <w:p w14:paraId="0984DC11" w14:textId="77777777" w:rsidR="003E32EB" w:rsidRPr="00EF2F0E" w:rsidRDefault="003E32EB" w:rsidP="00A40339">
            <w:pPr>
              <w:pStyle w:val="TAL"/>
              <w:rPr>
                <w:rFonts w:cs="Arial"/>
                <w:szCs w:val="18"/>
              </w:rPr>
            </w:pPr>
            <w:r w:rsidRPr="00EF2F0E">
              <w:rPr>
                <w:rFonts w:cs="Arial"/>
                <w:szCs w:val="18"/>
              </w:rPr>
              <w:t>Interfering signal level</w:t>
            </w:r>
          </w:p>
        </w:tc>
        <w:tc>
          <w:tcPr>
            <w:tcW w:w="3635" w:type="dxa"/>
          </w:tcPr>
          <w:p w14:paraId="0984DC12"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C18" w14:textId="77777777" w:rsidTr="00A40339">
        <w:trPr>
          <w:cantSplit/>
          <w:jc w:val="center"/>
        </w:trPr>
        <w:tc>
          <w:tcPr>
            <w:tcW w:w="4828" w:type="dxa"/>
          </w:tcPr>
          <w:p w14:paraId="0984DC14"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14:paraId="0984DC15" w14:textId="77777777" w:rsidR="003E32EB" w:rsidRPr="00EF2F0E" w:rsidRDefault="003E32EB" w:rsidP="00A40339">
            <w:pPr>
              <w:pStyle w:val="TAL"/>
              <w:rPr>
                <w:rFonts w:cs="Arial"/>
                <w:szCs w:val="18"/>
              </w:rPr>
            </w:pPr>
            <w:r w:rsidRPr="00EF2F0E">
              <w:rPr>
                <w:rFonts w:cs="Arial"/>
                <w:szCs w:val="18"/>
              </w:rPr>
              <w:t>±2,5 MHz</w:t>
            </w:r>
          </w:p>
          <w:p w14:paraId="0984DC16" w14:textId="77777777" w:rsidR="003E32EB" w:rsidRPr="00EF2F0E" w:rsidRDefault="003E32EB" w:rsidP="00A40339">
            <w:pPr>
              <w:pStyle w:val="TAL"/>
              <w:rPr>
                <w:rFonts w:cs="Arial"/>
                <w:szCs w:val="18"/>
              </w:rPr>
            </w:pPr>
            <w:r w:rsidRPr="00EF2F0E">
              <w:rPr>
                <w:rFonts w:cs="Arial"/>
                <w:szCs w:val="18"/>
              </w:rPr>
              <w:t>±7,5 MHz</w:t>
            </w:r>
          </w:p>
          <w:p w14:paraId="0984DC17"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C1B" w14:textId="77777777" w:rsidTr="00A40339">
        <w:trPr>
          <w:cantSplit/>
          <w:jc w:val="center"/>
        </w:trPr>
        <w:tc>
          <w:tcPr>
            <w:tcW w:w="8463" w:type="dxa"/>
            <w:gridSpan w:val="2"/>
          </w:tcPr>
          <w:p w14:paraId="0984DC19"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DC1A"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14:paraId="0984DC1C" w14:textId="77777777" w:rsidR="003E32EB" w:rsidRPr="00EF2F0E" w:rsidRDefault="003E32EB" w:rsidP="00A40339"/>
    <w:p w14:paraId="122E27B9" w14:textId="55685857" w:rsidR="00B24DDB" w:rsidRPr="009202AA" w:rsidRDefault="00B24DDB" w:rsidP="00B24DDB">
      <w:pPr>
        <w:pStyle w:val="Heading4"/>
      </w:pPr>
      <w:bookmarkStart w:id="4314" w:name="_Toc74842966"/>
      <w:bookmarkStart w:id="4315" w:name="_Toc76503349"/>
      <w:bookmarkStart w:id="4316" w:name="_Toc83040792"/>
      <w:bookmarkStart w:id="4317" w:name="_Toc89851835"/>
      <w:r w:rsidRPr="009202AA">
        <w:t>6.7.4.2</w:t>
      </w:r>
      <w:r w:rsidRPr="009202AA">
        <w:tab/>
      </w:r>
      <w:r>
        <w:t>Void</w:t>
      </w:r>
      <w:bookmarkEnd w:id="4314"/>
      <w:bookmarkEnd w:id="4315"/>
      <w:bookmarkEnd w:id="4316"/>
      <w:bookmarkEnd w:id="4317"/>
    </w:p>
    <w:p w14:paraId="6DF982CF" w14:textId="441C7C7F" w:rsidR="00B24DDB" w:rsidRPr="009202AA" w:rsidRDefault="00B24DDB" w:rsidP="00B24DDB">
      <w:pPr>
        <w:pStyle w:val="TH"/>
      </w:pPr>
      <w:r w:rsidRPr="009202AA">
        <w:t xml:space="preserve">Table 6.7.4.2-1: </w:t>
      </w:r>
      <w:r>
        <w:t>Void</w:t>
      </w:r>
    </w:p>
    <w:p w14:paraId="0984DC32" w14:textId="77777777" w:rsidR="003E32EB" w:rsidRPr="00EF2F0E" w:rsidRDefault="003E32EB" w:rsidP="00A40339"/>
    <w:p w14:paraId="0984DC33" w14:textId="77777777" w:rsidR="003E32EB" w:rsidRPr="00EF2F0E" w:rsidRDefault="003E32EB" w:rsidP="00A40339">
      <w:pPr>
        <w:pStyle w:val="Heading4"/>
      </w:pPr>
      <w:bookmarkStart w:id="4318" w:name="_Toc21095913"/>
      <w:bookmarkStart w:id="4319" w:name="_Toc29763112"/>
      <w:bookmarkStart w:id="4320" w:name="_Toc45869397"/>
      <w:bookmarkStart w:id="4321" w:name="_Toc52554645"/>
      <w:bookmarkStart w:id="4322" w:name="_Toc52555115"/>
      <w:bookmarkStart w:id="4323" w:name="_Toc61112340"/>
      <w:bookmarkStart w:id="4324" w:name="_Toc67911492"/>
      <w:bookmarkStart w:id="4325" w:name="_Toc74842967"/>
      <w:bookmarkStart w:id="4326" w:name="_Toc76503350"/>
      <w:bookmarkStart w:id="4327" w:name="_Toc83040793"/>
      <w:bookmarkStart w:id="4328" w:name="_Toc89851836"/>
      <w:r w:rsidRPr="00EF2F0E">
        <w:t>6.7.4.3</w:t>
      </w:r>
      <w:r w:rsidRPr="00EF2F0E">
        <w:tab/>
        <w:t>Intra-system minimum requirement</w:t>
      </w:r>
      <w:bookmarkEnd w:id="4318"/>
      <w:bookmarkEnd w:id="4319"/>
      <w:bookmarkEnd w:id="4320"/>
      <w:bookmarkEnd w:id="4321"/>
      <w:bookmarkEnd w:id="4322"/>
      <w:bookmarkEnd w:id="4323"/>
      <w:bookmarkEnd w:id="4324"/>
      <w:bookmarkEnd w:id="4325"/>
      <w:bookmarkEnd w:id="4326"/>
      <w:bookmarkEnd w:id="4327"/>
      <w:bookmarkEnd w:id="4328"/>
    </w:p>
    <w:p w14:paraId="0984DC34"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0984DC35" w14:textId="77777777" w:rsidR="003E32EB" w:rsidRPr="00EF2F0E" w:rsidRDefault="003E32EB" w:rsidP="00A40339">
      <w:pPr>
        <w:pStyle w:val="TH"/>
      </w:pPr>
      <w:r w:rsidRPr="00EF2F0E">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14:paraId="0984DC38" w14:textId="77777777" w:rsidTr="00A40339">
        <w:trPr>
          <w:tblHeader/>
          <w:jc w:val="center"/>
        </w:trPr>
        <w:tc>
          <w:tcPr>
            <w:tcW w:w="4891" w:type="dxa"/>
            <w:shd w:val="clear" w:color="auto" w:fill="auto"/>
          </w:tcPr>
          <w:p w14:paraId="0984DC36" w14:textId="77777777" w:rsidR="003E32EB" w:rsidRPr="00EF2F0E" w:rsidRDefault="003E32EB" w:rsidP="00A40339">
            <w:pPr>
              <w:pStyle w:val="TAH"/>
            </w:pPr>
            <w:r w:rsidRPr="00EF2F0E">
              <w:t>Parameter</w:t>
            </w:r>
          </w:p>
        </w:tc>
        <w:tc>
          <w:tcPr>
            <w:tcW w:w="3697" w:type="dxa"/>
            <w:shd w:val="clear" w:color="auto" w:fill="auto"/>
          </w:tcPr>
          <w:p w14:paraId="0984DC37" w14:textId="77777777" w:rsidR="003E32EB" w:rsidRPr="00EF2F0E" w:rsidRDefault="003E32EB" w:rsidP="00A40339">
            <w:pPr>
              <w:pStyle w:val="TAH"/>
            </w:pPr>
            <w:r w:rsidRPr="00EF2F0E">
              <w:t>Value</w:t>
            </w:r>
          </w:p>
        </w:tc>
      </w:tr>
      <w:tr w:rsidR="003401A4" w:rsidRPr="00EF2F0E" w14:paraId="0984DC3B" w14:textId="77777777" w:rsidTr="00A40339">
        <w:trPr>
          <w:jc w:val="center"/>
        </w:trPr>
        <w:tc>
          <w:tcPr>
            <w:tcW w:w="4891" w:type="dxa"/>
            <w:shd w:val="clear" w:color="auto" w:fill="auto"/>
          </w:tcPr>
          <w:p w14:paraId="0984DC39" w14:textId="77777777"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14:paraId="0984DC3A" w14:textId="77777777" w:rsidR="003E32EB" w:rsidRPr="00EF2F0E" w:rsidRDefault="003E32EB" w:rsidP="00A40339">
            <w:pPr>
              <w:pStyle w:val="TAL"/>
              <w:rPr>
                <w:rFonts w:cs="Arial"/>
                <w:szCs w:val="18"/>
              </w:rPr>
            </w:pPr>
            <w:r w:rsidRPr="00EF2F0E">
              <w:rPr>
                <w:rFonts w:cs="Arial"/>
                <w:szCs w:val="18"/>
              </w:rPr>
              <w:t>E-UTRA</w:t>
            </w:r>
          </w:p>
        </w:tc>
      </w:tr>
      <w:tr w:rsidR="003401A4" w:rsidRPr="00EF2F0E" w14:paraId="0984DC3E" w14:textId="77777777" w:rsidTr="00A40339">
        <w:trPr>
          <w:jc w:val="center"/>
        </w:trPr>
        <w:tc>
          <w:tcPr>
            <w:tcW w:w="4891" w:type="dxa"/>
            <w:shd w:val="clear" w:color="auto" w:fill="auto"/>
          </w:tcPr>
          <w:p w14:paraId="0984DC3C" w14:textId="77777777"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14:paraId="0984DC3D"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C41" w14:textId="77777777" w:rsidTr="00A40339">
        <w:trPr>
          <w:jc w:val="center"/>
        </w:trPr>
        <w:tc>
          <w:tcPr>
            <w:tcW w:w="4891" w:type="dxa"/>
            <w:shd w:val="clear" w:color="auto" w:fill="auto"/>
          </w:tcPr>
          <w:p w14:paraId="0984DC3F" w14:textId="77777777"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14:paraId="0984DC40"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C45" w14:textId="77777777" w:rsidTr="00A40339">
        <w:trPr>
          <w:jc w:val="center"/>
        </w:trPr>
        <w:tc>
          <w:tcPr>
            <w:tcW w:w="4891" w:type="dxa"/>
            <w:shd w:val="clear" w:color="auto" w:fill="auto"/>
          </w:tcPr>
          <w:p w14:paraId="0984DC42"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14:paraId="0984DC43" w14:textId="77777777" w:rsidR="003E32EB" w:rsidRPr="00EF2F0E" w:rsidRDefault="003E32EB" w:rsidP="00A40339">
            <w:pPr>
              <w:pStyle w:val="TAL"/>
              <w:rPr>
                <w:rFonts w:cs="Arial"/>
                <w:szCs w:val="18"/>
              </w:rPr>
            </w:pPr>
            <w:r w:rsidRPr="00EF2F0E">
              <w:rPr>
                <w:rFonts w:cs="Arial"/>
                <w:szCs w:val="18"/>
              </w:rPr>
              <w:t>0 MHz</w:t>
            </w:r>
          </w:p>
          <w:p w14:paraId="0984DC44" w14:textId="77777777" w:rsidR="003E32EB" w:rsidRPr="00EF2F0E" w:rsidRDefault="003E32EB" w:rsidP="00A40339">
            <w:pPr>
              <w:pStyle w:val="TAL"/>
              <w:rPr>
                <w:rFonts w:cs="Arial"/>
                <w:szCs w:val="18"/>
              </w:rPr>
            </w:pPr>
          </w:p>
        </w:tc>
      </w:tr>
      <w:tr w:rsidR="003E32EB" w:rsidRPr="00EF2F0E" w14:paraId="0984DC48" w14:textId="77777777" w:rsidTr="00A40339">
        <w:trPr>
          <w:jc w:val="center"/>
        </w:trPr>
        <w:tc>
          <w:tcPr>
            <w:tcW w:w="8588" w:type="dxa"/>
            <w:gridSpan w:val="2"/>
            <w:shd w:val="clear" w:color="auto" w:fill="auto"/>
          </w:tcPr>
          <w:p w14:paraId="0984DC46" w14:textId="77777777" w:rsidR="003E32EB" w:rsidRPr="00EF2F0E" w:rsidRDefault="003E32EB" w:rsidP="00A40339">
            <w:pPr>
              <w:pStyle w:val="TAN"/>
            </w:pPr>
            <w:r w:rsidRPr="00EF2F0E">
              <w:t>NOTE 1:</w:t>
            </w:r>
            <w:r w:rsidRPr="00EF2F0E">
              <w:tab/>
              <w:t>The interfering signal shall be incoherent with the wanted signal.</w:t>
            </w:r>
          </w:p>
          <w:p w14:paraId="0984DC47" w14:textId="77777777"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C49" w14:textId="77777777" w:rsidR="003E32EB" w:rsidRPr="00EF2F0E" w:rsidRDefault="003E32EB" w:rsidP="00A40339">
      <w:pPr>
        <w:rPr>
          <w:lang w:eastAsia="zh-CN"/>
        </w:rPr>
      </w:pPr>
    </w:p>
    <w:p w14:paraId="0984DC4A" w14:textId="77777777" w:rsidR="00B15E99" w:rsidRPr="00EF2F0E" w:rsidRDefault="00B15E99" w:rsidP="00A40339">
      <w:pPr>
        <w:pStyle w:val="Heading1"/>
        <w:rPr>
          <w:lang w:eastAsia="zh-CN"/>
        </w:rPr>
      </w:pPr>
      <w:bookmarkStart w:id="4329" w:name="_Toc21095914"/>
      <w:bookmarkStart w:id="4330" w:name="_Toc29763113"/>
      <w:bookmarkStart w:id="4331" w:name="_Toc45869398"/>
      <w:bookmarkStart w:id="4332" w:name="_Toc52554646"/>
      <w:bookmarkStart w:id="4333" w:name="_Toc52555116"/>
      <w:bookmarkStart w:id="4334" w:name="_Toc61112341"/>
      <w:bookmarkStart w:id="4335" w:name="_Toc67911493"/>
      <w:bookmarkStart w:id="4336" w:name="_Toc74842968"/>
      <w:bookmarkStart w:id="4337" w:name="_Toc76503351"/>
      <w:bookmarkStart w:id="4338" w:name="_Toc83040794"/>
      <w:bookmarkStart w:id="4339" w:name="_Toc89851837"/>
      <w:r w:rsidRPr="00EF2F0E">
        <w:rPr>
          <w:lang w:eastAsia="zh-CN"/>
        </w:rPr>
        <w:lastRenderedPageBreak/>
        <w:t>7</w:t>
      </w:r>
      <w:r w:rsidRPr="00EF2F0E">
        <w:rPr>
          <w:lang w:eastAsia="zh-CN"/>
        </w:rPr>
        <w:tab/>
        <w:t>Conducted receiver characteristics</w:t>
      </w:r>
      <w:bookmarkEnd w:id="4329"/>
      <w:bookmarkEnd w:id="4330"/>
      <w:bookmarkEnd w:id="4331"/>
      <w:bookmarkEnd w:id="4332"/>
      <w:bookmarkEnd w:id="4333"/>
      <w:bookmarkEnd w:id="4334"/>
      <w:bookmarkEnd w:id="4335"/>
      <w:bookmarkEnd w:id="4336"/>
      <w:bookmarkEnd w:id="4337"/>
      <w:bookmarkEnd w:id="4338"/>
      <w:bookmarkEnd w:id="4339"/>
    </w:p>
    <w:p w14:paraId="0984DC4B" w14:textId="77777777" w:rsidR="00B15E99" w:rsidRPr="00EF2F0E" w:rsidRDefault="00B15E99" w:rsidP="00A40339">
      <w:pPr>
        <w:pStyle w:val="Heading2"/>
      </w:pPr>
      <w:bookmarkStart w:id="4340" w:name="_Toc21095915"/>
      <w:bookmarkStart w:id="4341" w:name="_Toc29763114"/>
      <w:bookmarkStart w:id="4342" w:name="_Toc45869399"/>
      <w:bookmarkStart w:id="4343" w:name="_Toc52554647"/>
      <w:bookmarkStart w:id="4344" w:name="_Toc52555117"/>
      <w:bookmarkStart w:id="4345" w:name="_Toc61112342"/>
      <w:bookmarkStart w:id="4346" w:name="_Toc67911494"/>
      <w:bookmarkStart w:id="4347" w:name="_Toc74842969"/>
      <w:bookmarkStart w:id="4348" w:name="_Toc76503352"/>
      <w:bookmarkStart w:id="4349" w:name="_Toc83040795"/>
      <w:bookmarkStart w:id="4350" w:name="_Toc89851838"/>
      <w:r w:rsidRPr="00EF2F0E">
        <w:t>7.1</w:t>
      </w:r>
      <w:r w:rsidRPr="00EF2F0E">
        <w:tab/>
        <w:t>General</w:t>
      </w:r>
      <w:bookmarkEnd w:id="4340"/>
      <w:bookmarkEnd w:id="4341"/>
      <w:bookmarkEnd w:id="4342"/>
      <w:bookmarkEnd w:id="4343"/>
      <w:bookmarkEnd w:id="4344"/>
      <w:bookmarkEnd w:id="4345"/>
      <w:bookmarkEnd w:id="4346"/>
      <w:bookmarkEnd w:id="4347"/>
      <w:bookmarkEnd w:id="4348"/>
      <w:bookmarkEnd w:id="4349"/>
      <w:bookmarkEnd w:id="4350"/>
    </w:p>
    <w:p w14:paraId="0984DC4C" w14:textId="77777777"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14:paraId="0984DC4D" w14:textId="77777777"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14:paraId="0984DC4E"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14:paraId="0984DC4F" w14:textId="77777777"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14:paraId="0984DC50" w14:textId="77777777"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14:paraId="0984DC51"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14:paraId="0984DC52" w14:textId="77777777" w:rsidR="00B15E99" w:rsidRPr="00EF2F0E" w:rsidRDefault="00B15E99" w:rsidP="00A40339">
      <w:pPr>
        <w:pStyle w:val="B10"/>
      </w:pPr>
      <w:r w:rsidRPr="00EF2F0E">
        <w:tab/>
        <w:t>And</w:t>
      </w:r>
    </w:p>
    <w:p w14:paraId="0984DC53"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14:paraId="0984DC54" w14:textId="77777777" w:rsidR="00B15E99" w:rsidRPr="00EF2F0E" w:rsidRDefault="00B15E99" w:rsidP="00A40339">
      <w:r w:rsidRPr="00EF2F0E">
        <w:t>Further:</w:t>
      </w:r>
    </w:p>
    <w:p w14:paraId="0984DC55" w14:textId="77777777"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14:paraId="0984DC56" w14:textId="77777777"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14:paraId="0984DC57" w14:textId="77777777"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14:paraId="0984DC58" w14:textId="77777777"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14:paraId="0984DC59" w14:textId="77777777" w:rsidR="00B15E99" w:rsidRPr="00EF2F0E" w:rsidRDefault="00B15E99" w:rsidP="00A40339">
      <w:r w:rsidRPr="00EF2F0E">
        <w:rPr>
          <w:lang w:eastAsia="zh-CN"/>
        </w:rPr>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14:paraId="0984DC5A" w14:textId="77777777" w:rsidR="00B15E99" w:rsidRPr="00EF2F0E" w:rsidRDefault="00B15E99" w:rsidP="00A40339">
      <w:pPr>
        <w:pStyle w:val="Heading2"/>
      </w:pPr>
      <w:bookmarkStart w:id="4351" w:name="_Toc21095916"/>
      <w:bookmarkStart w:id="4352" w:name="_Toc29763115"/>
      <w:bookmarkStart w:id="4353" w:name="_Toc45869400"/>
      <w:bookmarkStart w:id="4354" w:name="_Toc52554648"/>
      <w:bookmarkStart w:id="4355" w:name="_Toc52555118"/>
      <w:bookmarkStart w:id="4356" w:name="_Toc61112343"/>
      <w:bookmarkStart w:id="4357" w:name="_Toc67911495"/>
      <w:bookmarkStart w:id="4358" w:name="_Toc74842970"/>
      <w:bookmarkStart w:id="4359" w:name="_Toc76503353"/>
      <w:bookmarkStart w:id="4360" w:name="_Toc83040796"/>
      <w:bookmarkStart w:id="4361" w:name="_Toc89851839"/>
      <w:r w:rsidRPr="00EF2F0E">
        <w:t>7.2</w:t>
      </w:r>
      <w:r w:rsidRPr="00EF2F0E">
        <w:tab/>
        <w:t>Reference sensitivity level</w:t>
      </w:r>
      <w:bookmarkEnd w:id="4351"/>
      <w:bookmarkEnd w:id="4352"/>
      <w:bookmarkEnd w:id="4353"/>
      <w:bookmarkEnd w:id="4354"/>
      <w:bookmarkEnd w:id="4355"/>
      <w:bookmarkEnd w:id="4356"/>
      <w:bookmarkEnd w:id="4357"/>
      <w:bookmarkEnd w:id="4358"/>
      <w:bookmarkEnd w:id="4359"/>
      <w:bookmarkEnd w:id="4360"/>
      <w:bookmarkEnd w:id="4361"/>
    </w:p>
    <w:p w14:paraId="0984DC5B" w14:textId="77777777" w:rsidR="00B15E99" w:rsidRPr="00EF2F0E" w:rsidRDefault="00B15E99" w:rsidP="00A40339">
      <w:pPr>
        <w:pStyle w:val="Heading3"/>
      </w:pPr>
      <w:bookmarkStart w:id="4362" w:name="_Toc21095917"/>
      <w:bookmarkStart w:id="4363" w:name="_Toc29763116"/>
      <w:bookmarkStart w:id="4364" w:name="_Toc45869401"/>
      <w:bookmarkStart w:id="4365" w:name="_Toc52554649"/>
      <w:bookmarkStart w:id="4366" w:name="_Toc52555119"/>
      <w:bookmarkStart w:id="4367" w:name="_Toc61112344"/>
      <w:bookmarkStart w:id="4368" w:name="_Toc67911496"/>
      <w:bookmarkStart w:id="4369" w:name="_Toc74842971"/>
      <w:bookmarkStart w:id="4370" w:name="_Toc76503354"/>
      <w:bookmarkStart w:id="4371" w:name="_Toc83040797"/>
      <w:bookmarkStart w:id="4372" w:name="_Toc89851840"/>
      <w:r w:rsidRPr="00EF2F0E">
        <w:t>7.2.1</w:t>
      </w:r>
      <w:r w:rsidRPr="00EF2F0E">
        <w:tab/>
        <w:t>General</w:t>
      </w:r>
      <w:bookmarkEnd w:id="4362"/>
      <w:bookmarkEnd w:id="4363"/>
      <w:bookmarkEnd w:id="4364"/>
      <w:bookmarkEnd w:id="4365"/>
      <w:bookmarkEnd w:id="4366"/>
      <w:bookmarkEnd w:id="4367"/>
      <w:bookmarkEnd w:id="4368"/>
      <w:bookmarkEnd w:id="4369"/>
      <w:bookmarkEnd w:id="4370"/>
      <w:bookmarkEnd w:id="4371"/>
      <w:bookmarkEnd w:id="4372"/>
    </w:p>
    <w:p w14:paraId="0984DC5C" w14:textId="77777777"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14:paraId="0984DC5D" w14:textId="77777777" w:rsidR="00B15E99" w:rsidRPr="00EF2F0E" w:rsidRDefault="00B15E99" w:rsidP="00A40339">
      <w:pPr>
        <w:pStyle w:val="Heading3"/>
        <w:rPr>
          <w:lang w:eastAsia="zh-CN"/>
        </w:rPr>
      </w:pPr>
      <w:bookmarkStart w:id="4373" w:name="_Toc21095918"/>
      <w:bookmarkStart w:id="4374" w:name="_Toc29763117"/>
      <w:bookmarkStart w:id="4375" w:name="_Toc45869402"/>
      <w:bookmarkStart w:id="4376" w:name="_Toc52554650"/>
      <w:bookmarkStart w:id="4377" w:name="_Toc52555120"/>
      <w:bookmarkStart w:id="4378" w:name="_Toc61112345"/>
      <w:bookmarkStart w:id="4379" w:name="_Toc67911497"/>
      <w:bookmarkStart w:id="4380" w:name="_Toc74842972"/>
      <w:bookmarkStart w:id="4381" w:name="_Toc76503355"/>
      <w:bookmarkStart w:id="4382" w:name="_Toc83040798"/>
      <w:bookmarkStart w:id="4383" w:name="_Toc89851841"/>
      <w:r w:rsidRPr="00EF2F0E">
        <w:rPr>
          <w:lang w:eastAsia="zh-CN"/>
        </w:rPr>
        <w:t>7.2.2</w:t>
      </w:r>
      <w:r w:rsidRPr="00EF2F0E">
        <w:rPr>
          <w:lang w:eastAsia="zh-CN"/>
        </w:rPr>
        <w:tab/>
        <w:t>Minimum requirement for MSR operation</w:t>
      </w:r>
      <w:bookmarkEnd w:id="4373"/>
      <w:bookmarkEnd w:id="4374"/>
      <w:bookmarkEnd w:id="4375"/>
      <w:bookmarkEnd w:id="4376"/>
      <w:bookmarkEnd w:id="4377"/>
      <w:bookmarkEnd w:id="4378"/>
      <w:bookmarkEnd w:id="4379"/>
      <w:bookmarkEnd w:id="4380"/>
      <w:bookmarkEnd w:id="4381"/>
      <w:bookmarkEnd w:id="4382"/>
      <w:bookmarkEnd w:id="4383"/>
    </w:p>
    <w:p w14:paraId="0984DC5E" w14:textId="77777777" w:rsidR="00B15E99" w:rsidRPr="00EF2F0E" w:rsidRDefault="00B15E99" w:rsidP="00A40339">
      <w:r w:rsidRPr="00EF2F0E">
        <w:t>For UTRA, the minimum requirement for reference sensitivity is specified in subclause 7.2.3.</w:t>
      </w:r>
    </w:p>
    <w:p w14:paraId="0984DC5F" w14:textId="77777777" w:rsidR="00B15E99" w:rsidRPr="00EF2F0E" w:rsidRDefault="00B15E99" w:rsidP="00A40339">
      <w:r w:rsidRPr="00EF2F0E">
        <w:t>For E-UTRA, the minimum requirement for reference sensitivity is specified in subclause 7.2.4.</w:t>
      </w:r>
    </w:p>
    <w:p w14:paraId="0984DC60" w14:textId="77777777"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14:paraId="0984DC61" w14:textId="77777777" w:rsidR="00B15E99" w:rsidRPr="00EF2F0E" w:rsidRDefault="00B15E99" w:rsidP="00A40339">
      <w:pPr>
        <w:pStyle w:val="Heading3"/>
        <w:rPr>
          <w:lang w:eastAsia="zh-CN"/>
        </w:rPr>
      </w:pPr>
      <w:bookmarkStart w:id="4384" w:name="_Toc21095919"/>
      <w:bookmarkStart w:id="4385" w:name="_Toc29763118"/>
      <w:bookmarkStart w:id="4386" w:name="_Toc45869403"/>
      <w:bookmarkStart w:id="4387" w:name="_Toc52554651"/>
      <w:bookmarkStart w:id="4388" w:name="_Toc52555121"/>
      <w:bookmarkStart w:id="4389" w:name="_Toc61112346"/>
      <w:bookmarkStart w:id="4390" w:name="_Toc67911498"/>
      <w:bookmarkStart w:id="4391" w:name="_Toc74842973"/>
      <w:bookmarkStart w:id="4392" w:name="_Toc76503356"/>
      <w:bookmarkStart w:id="4393" w:name="_Toc83040799"/>
      <w:bookmarkStart w:id="4394" w:name="_Toc89851842"/>
      <w:r w:rsidRPr="00EF2F0E">
        <w:rPr>
          <w:lang w:eastAsia="zh-CN"/>
        </w:rPr>
        <w:lastRenderedPageBreak/>
        <w:t>7.2.3</w:t>
      </w:r>
      <w:r w:rsidRPr="00EF2F0E">
        <w:rPr>
          <w:lang w:eastAsia="zh-CN"/>
        </w:rPr>
        <w:tab/>
        <w:t>Minimum requirement for single RAT UTRA operation</w:t>
      </w:r>
      <w:bookmarkEnd w:id="4384"/>
      <w:bookmarkEnd w:id="4385"/>
      <w:bookmarkEnd w:id="4386"/>
      <w:bookmarkEnd w:id="4387"/>
      <w:bookmarkEnd w:id="4388"/>
      <w:bookmarkEnd w:id="4389"/>
      <w:bookmarkEnd w:id="4390"/>
      <w:bookmarkEnd w:id="4391"/>
      <w:bookmarkEnd w:id="4392"/>
      <w:bookmarkEnd w:id="4393"/>
      <w:bookmarkEnd w:id="4394"/>
    </w:p>
    <w:p w14:paraId="0984DC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14:paraId="0984DC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14:paraId="0984DC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14:paraId="0984DC65"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14:paraId="0984DC66"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14:paraId="0984DC67" w14:textId="77777777" w:rsidR="00B15E99" w:rsidRPr="00EF2F0E" w:rsidRDefault="00B15E99" w:rsidP="00A40339">
      <w:pPr>
        <w:pStyle w:val="Heading3"/>
        <w:rPr>
          <w:lang w:eastAsia="zh-CN"/>
        </w:rPr>
      </w:pPr>
      <w:bookmarkStart w:id="4395" w:name="_Toc21095920"/>
      <w:bookmarkStart w:id="4396" w:name="_Toc29763119"/>
      <w:bookmarkStart w:id="4397" w:name="_Toc45869404"/>
      <w:bookmarkStart w:id="4398" w:name="_Toc52554652"/>
      <w:bookmarkStart w:id="4399" w:name="_Toc52555122"/>
      <w:bookmarkStart w:id="4400" w:name="_Toc61112347"/>
      <w:bookmarkStart w:id="4401" w:name="_Toc67911499"/>
      <w:bookmarkStart w:id="4402" w:name="_Toc74842974"/>
      <w:bookmarkStart w:id="4403" w:name="_Toc76503357"/>
      <w:bookmarkStart w:id="4404" w:name="_Toc83040800"/>
      <w:bookmarkStart w:id="4405" w:name="_Toc89851843"/>
      <w:r w:rsidRPr="00EF2F0E">
        <w:rPr>
          <w:lang w:eastAsia="zh-CN"/>
        </w:rPr>
        <w:t>7.2.4</w:t>
      </w:r>
      <w:r w:rsidRPr="00EF2F0E">
        <w:rPr>
          <w:lang w:eastAsia="zh-CN"/>
        </w:rPr>
        <w:tab/>
        <w:t>Minimum requirement for single RAT E-UTRA operation</w:t>
      </w:r>
      <w:bookmarkEnd w:id="4395"/>
      <w:bookmarkEnd w:id="4396"/>
      <w:bookmarkEnd w:id="4397"/>
      <w:bookmarkEnd w:id="4398"/>
      <w:bookmarkEnd w:id="4399"/>
      <w:bookmarkEnd w:id="4400"/>
      <w:bookmarkEnd w:id="4401"/>
      <w:bookmarkEnd w:id="4402"/>
      <w:bookmarkEnd w:id="4403"/>
      <w:bookmarkEnd w:id="4404"/>
      <w:bookmarkEnd w:id="4405"/>
    </w:p>
    <w:p w14:paraId="0984DC68"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14:paraId="0984DC6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14:paraId="0984DC6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14:paraId="0984DC6B" w14:textId="77777777" w:rsidR="00B15E99" w:rsidRPr="00EF2F0E" w:rsidRDefault="00B15E99" w:rsidP="00A40339">
      <w:pPr>
        <w:pStyle w:val="Heading2"/>
      </w:pPr>
      <w:bookmarkStart w:id="4406" w:name="_Toc21095921"/>
      <w:bookmarkStart w:id="4407" w:name="_Toc29763120"/>
      <w:bookmarkStart w:id="4408" w:name="_Toc45869405"/>
      <w:bookmarkStart w:id="4409" w:name="_Toc52554653"/>
      <w:bookmarkStart w:id="4410" w:name="_Toc52555123"/>
      <w:bookmarkStart w:id="4411" w:name="_Toc61112348"/>
      <w:bookmarkStart w:id="4412" w:name="_Toc67911500"/>
      <w:bookmarkStart w:id="4413" w:name="_Toc74842975"/>
      <w:bookmarkStart w:id="4414" w:name="_Toc76503358"/>
      <w:bookmarkStart w:id="4415" w:name="_Toc83040801"/>
      <w:bookmarkStart w:id="4416" w:name="_Toc89851844"/>
      <w:r w:rsidRPr="00EF2F0E">
        <w:t>7.3</w:t>
      </w:r>
      <w:r w:rsidRPr="00EF2F0E">
        <w:tab/>
        <w:t>Dynamic range</w:t>
      </w:r>
      <w:bookmarkEnd w:id="4406"/>
      <w:bookmarkEnd w:id="4407"/>
      <w:bookmarkEnd w:id="4408"/>
      <w:bookmarkEnd w:id="4409"/>
      <w:bookmarkEnd w:id="4410"/>
      <w:bookmarkEnd w:id="4411"/>
      <w:bookmarkEnd w:id="4412"/>
      <w:bookmarkEnd w:id="4413"/>
      <w:bookmarkEnd w:id="4414"/>
      <w:bookmarkEnd w:id="4415"/>
      <w:bookmarkEnd w:id="4416"/>
    </w:p>
    <w:p w14:paraId="0984DC6C" w14:textId="77777777" w:rsidR="00B15E99" w:rsidRPr="00EF2F0E" w:rsidRDefault="00B15E99" w:rsidP="00A40339">
      <w:pPr>
        <w:pStyle w:val="Heading3"/>
      </w:pPr>
      <w:bookmarkStart w:id="4417" w:name="_Toc21095922"/>
      <w:bookmarkStart w:id="4418" w:name="_Toc29763121"/>
      <w:bookmarkStart w:id="4419" w:name="_Toc45869406"/>
      <w:bookmarkStart w:id="4420" w:name="_Toc52554654"/>
      <w:bookmarkStart w:id="4421" w:name="_Toc52555124"/>
      <w:bookmarkStart w:id="4422" w:name="_Toc61112349"/>
      <w:bookmarkStart w:id="4423" w:name="_Toc67911501"/>
      <w:bookmarkStart w:id="4424" w:name="_Toc74842976"/>
      <w:bookmarkStart w:id="4425" w:name="_Toc76503359"/>
      <w:bookmarkStart w:id="4426" w:name="_Toc83040802"/>
      <w:bookmarkStart w:id="4427" w:name="_Toc89851845"/>
      <w:r w:rsidRPr="00EF2F0E">
        <w:t>7.3.1</w:t>
      </w:r>
      <w:r w:rsidRPr="00EF2F0E">
        <w:tab/>
        <w:t>General</w:t>
      </w:r>
      <w:bookmarkEnd w:id="4417"/>
      <w:bookmarkEnd w:id="4418"/>
      <w:bookmarkEnd w:id="4419"/>
      <w:bookmarkEnd w:id="4420"/>
      <w:bookmarkEnd w:id="4421"/>
      <w:bookmarkEnd w:id="4422"/>
      <w:bookmarkEnd w:id="4423"/>
      <w:bookmarkEnd w:id="4424"/>
      <w:bookmarkEnd w:id="4425"/>
      <w:bookmarkEnd w:id="4426"/>
      <w:bookmarkEnd w:id="4427"/>
    </w:p>
    <w:p w14:paraId="0984DC6D" w14:textId="77777777"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14:paraId="0984DC6E" w14:textId="77777777" w:rsidR="00B15E99" w:rsidRPr="00EF2F0E" w:rsidRDefault="00B15E99" w:rsidP="00A40339">
      <w:pPr>
        <w:pStyle w:val="Heading3"/>
        <w:rPr>
          <w:lang w:eastAsia="zh-CN"/>
        </w:rPr>
      </w:pPr>
      <w:bookmarkStart w:id="4428" w:name="_Toc21095923"/>
      <w:bookmarkStart w:id="4429" w:name="_Toc29763122"/>
      <w:bookmarkStart w:id="4430" w:name="_Toc45869407"/>
      <w:bookmarkStart w:id="4431" w:name="_Toc52554655"/>
      <w:bookmarkStart w:id="4432" w:name="_Toc52555125"/>
      <w:bookmarkStart w:id="4433" w:name="_Toc61112350"/>
      <w:bookmarkStart w:id="4434" w:name="_Toc67911502"/>
      <w:bookmarkStart w:id="4435" w:name="_Toc74842977"/>
      <w:bookmarkStart w:id="4436" w:name="_Toc76503360"/>
      <w:bookmarkStart w:id="4437" w:name="_Toc83040803"/>
      <w:bookmarkStart w:id="4438" w:name="_Toc89851846"/>
      <w:r w:rsidRPr="00EF2F0E">
        <w:rPr>
          <w:lang w:eastAsia="zh-CN"/>
        </w:rPr>
        <w:t>7.3.2</w:t>
      </w:r>
      <w:r w:rsidRPr="00EF2F0E">
        <w:rPr>
          <w:lang w:eastAsia="zh-CN"/>
        </w:rPr>
        <w:tab/>
        <w:t>Minimum requirement for MSR operation</w:t>
      </w:r>
      <w:bookmarkEnd w:id="4428"/>
      <w:bookmarkEnd w:id="4429"/>
      <w:bookmarkEnd w:id="4430"/>
      <w:bookmarkEnd w:id="4431"/>
      <w:bookmarkEnd w:id="4432"/>
      <w:bookmarkEnd w:id="4433"/>
      <w:bookmarkEnd w:id="4434"/>
      <w:bookmarkEnd w:id="4435"/>
      <w:bookmarkEnd w:id="4436"/>
      <w:bookmarkEnd w:id="4437"/>
      <w:bookmarkEnd w:id="4438"/>
    </w:p>
    <w:p w14:paraId="0984DC6F" w14:textId="77777777" w:rsidR="00B15E99" w:rsidRPr="00EF2F0E" w:rsidRDefault="00B15E99" w:rsidP="00A40339">
      <w:r w:rsidRPr="00EF2F0E">
        <w:t>For UTRA, the minimum requirement for dynamic range is specified in subclause 7.3.3.</w:t>
      </w:r>
    </w:p>
    <w:p w14:paraId="0984DC70" w14:textId="77777777" w:rsidR="00B15E99" w:rsidRPr="00EF2F0E" w:rsidRDefault="00B15E99" w:rsidP="00A40339">
      <w:r w:rsidRPr="00EF2F0E">
        <w:t>For E-UTRA, the minimum requirement for dynamic range is specified in subclause 7.3.4.</w:t>
      </w:r>
    </w:p>
    <w:p w14:paraId="0984DC71" w14:textId="77777777" w:rsidR="00B15E99" w:rsidRPr="00EF2F0E" w:rsidRDefault="00B15E99" w:rsidP="00A40339">
      <w:r w:rsidRPr="00EF2F0E">
        <w:t xml:space="preserve">For NR, the minimum requirement for dynamic range is is that same as that specified for </w:t>
      </w:r>
      <w:r w:rsidRPr="00EF2F0E">
        <w:rPr>
          <w:i/>
        </w:rPr>
        <w:t>BS type 1-H</w:t>
      </w:r>
      <w:r w:rsidRPr="00EF2F0E">
        <w:t xml:space="preserve"> in 3GPP TS 38.104 [28] in subclause 7.3.2.</w:t>
      </w:r>
    </w:p>
    <w:p w14:paraId="0984DC72" w14:textId="77777777" w:rsidR="00B15E99" w:rsidRPr="00EF2F0E" w:rsidRDefault="00B15E99" w:rsidP="00A40339">
      <w:pPr>
        <w:pStyle w:val="Heading3"/>
        <w:rPr>
          <w:lang w:eastAsia="zh-CN"/>
        </w:rPr>
      </w:pPr>
      <w:bookmarkStart w:id="4439" w:name="_Toc21095924"/>
      <w:bookmarkStart w:id="4440" w:name="_Toc29763123"/>
      <w:bookmarkStart w:id="4441" w:name="_Toc45869408"/>
      <w:bookmarkStart w:id="4442" w:name="_Toc52554656"/>
      <w:bookmarkStart w:id="4443" w:name="_Toc52555126"/>
      <w:bookmarkStart w:id="4444" w:name="_Toc61112351"/>
      <w:bookmarkStart w:id="4445" w:name="_Toc67911503"/>
      <w:bookmarkStart w:id="4446" w:name="_Toc74842978"/>
      <w:bookmarkStart w:id="4447" w:name="_Toc76503361"/>
      <w:bookmarkStart w:id="4448" w:name="_Toc83040804"/>
      <w:bookmarkStart w:id="4449" w:name="_Toc89851847"/>
      <w:r w:rsidRPr="00EF2F0E">
        <w:rPr>
          <w:lang w:eastAsia="zh-CN"/>
        </w:rPr>
        <w:t>7.3.3</w:t>
      </w:r>
      <w:r w:rsidRPr="00EF2F0E">
        <w:rPr>
          <w:lang w:eastAsia="zh-CN"/>
        </w:rPr>
        <w:tab/>
        <w:t>Minimum requirement for single RAT UTRA operation</w:t>
      </w:r>
      <w:bookmarkEnd w:id="4439"/>
      <w:bookmarkEnd w:id="4440"/>
      <w:bookmarkEnd w:id="4441"/>
      <w:bookmarkEnd w:id="4442"/>
      <w:bookmarkEnd w:id="4443"/>
      <w:bookmarkEnd w:id="4444"/>
      <w:bookmarkEnd w:id="4445"/>
      <w:bookmarkEnd w:id="4446"/>
      <w:bookmarkEnd w:id="4447"/>
      <w:bookmarkEnd w:id="4448"/>
      <w:bookmarkEnd w:id="4449"/>
    </w:p>
    <w:p w14:paraId="0984DC7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14:paraId="0984DC7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14:paraId="0984DC7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14:paraId="0984DC76"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14:paraId="0984DC77"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14:paraId="0984DC78" w14:textId="77777777" w:rsidR="00B15E99" w:rsidRPr="00EF2F0E" w:rsidRDefault="00B15E99" w:rsidP="00A40339">
      <w:pPr>
        <w:pStyle w:val="Heading3"/>
        <w:rPr>
          <w:lang w:eastAsia="zh-CN"/>
        </w:rPr>
      </w:pPr>
      <w:bookmarkStart w:id="4450" w:name="_Toc21095925"/>
      <w:bookmarkStart w:id="4451" w:name="_Toc29763124"/>
      <w:bookmarkStart w:id="4452" w:name="_Toc45869409"/>
      <w:bookmarkStart w:id="4453" w:name="_Toc52554657"/>
      <w:bookmarkStart w:id="4454" w:name="_Toc52555127"/>
      <w:bookmarkStart w:id="4455" w:name="_Toc61112352"/>
      <w:bookmarkStart w:id="4456" w:name="_Toc67911504"/>
      <w:bookmarkStart w:id="4457" w:name="_Toc74842979"/>
      <w:bookmarkStart w:id="4458" w:name="_Toc76503362"/>
      <w:bookmarkStart w:id="4459" w:name="_Toc83040805"/>
      <w:bookmarkStart w:id="4460" w:name="_Toc89851848"/>
      <w:r w:rsidRPr="00EF2F0E">
        <w:rPr>
          <w:lang w:eastAsia="zh-CN"/>
        </w:rPr>
        <w:lastRenderedPageBreak/>
        <w:t>7.3.4</w:t>
      </w:r>
      <w:r w:rsidRPr="00EF2F0E">
        <w:rPr>
          <w:lang w:eastAsia="zh-CN"/>
        </w:rPr>
        <w:tab/>
        <w:t>Minimum requirement for single RAT E-UTRA operation</w:t>
      </w:r>
      <w:bookmarkEnd w:id="4450"/>
      <w:bookmarkEnd w:id="4451"/>
      <w:bookmarkEnd w:id="4452"/>
      <w:bookmarkEnd w:id="4453"/>
      <w:bookmarkEnd w:id="4454"/>
      <w:bookmarkEnd w:id="4455"/>
      <w:bookmarkEnd w:id="4456"/>
      <w:bookmarkEnd w:id="4457"/>
      <w:bookmarkEnd w:id="4458"/>
      <w:bookmarkEnd w:id="4459"/>
      <w:bookmarkEnd w:id="4460"/>
    </w:p>
    <w:p w14:paraId="0984DC7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14:paraId="0984DC7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14:paraId="0984DC7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14:paraId="0984DC7C" w14:textId="77777777" w:rsidR="00B15E99" w:rsidRPr="00EF2F0E" w:rsidRDefault="00B15E99" w:rsidP="00A40339">
      <w:pPr>
        <w:pStyle w:val="Heading2"/>
      </w:pPr>
      <w:bookmarkStart w:id="4461" w:name="_Toc21095926"/>
      <w:bookmarkStart w:id="4462" w:name="_Toc29763125"/>
      <w:bookmarkStart w:id="4463" w:name="_Toc45869410"/>
      <w:bookmarkStart w:id="4464" w:name="_Toc52554658"/>
      <w:bookmarkStart w:id="4465" w:name="_Toc52555128"/>
      <w:bookmarkStart w:id="4466" w:name="_Toc61112353"/>
      <w:bookmarkStart w:id="4467" w:name="_Toc67911505"/>
      <w:bookmarkStart w:id="4468" w:name="_Toc74842980"/>
      <w:bookmarkStart w:id="4469" w:name="_Toc76503363"/>
      <w:bookmarkStart w:id="4470" w:name="_Toc83040806"/>
      <w:bookmarkStart w:id="4471" w:name="_Toc89851849"/>
      <w:r w:rsidRPr="00EF2F0E">
        <w:t>7.4</w:t>
      </w:r>
      <w:r w:rsidRPr="00EF2F0E">
        <w:tab/>
        <w:t>Adjacent channel selectivity, general blocking, and narrowband blocking</w:t>
      </w:r>
      <w:bookmarkEnd w:id="4461"/>
      <w:bookmarkEnd w:id="4462"/>
      <w:bookmarkEnd w:id="4463"/>
      <w:bookmarkEnd w:id="4464"/>
      <w:bookmarkEnd w:id="4465"/>
      <w:bookmarkEnd w:id="4466"/>
      <w:bookmarkEnd w:id="4467"/>
      <w:bookmarkEnd w:id="4468"/>
      <w:bookmarkEnd w:id="4469"/>
      <w:bookmarkEnd w:id="4470"/>
      <w:bookmarkEnd w:id="4471"/>
    </w:p>
    <w:p w14:paraId="0984DC7D" w14:textId="77777777" w:rsidR="00B15E99" w:rsidRPr="00EF2F0E" w:rsidRDefault="00B15E99" w:rsidP="00A40339">
      <w:pPr>
        <w:pStyle w:val="Heading3"/>
      </w:pPr>
      <w:bookmarkStart w:id="4472" w:name="_Toc21095927"/>
      <w:bookmarkStart w:id="4473" w:name="_Toc29763126"/>
      <w:bookmarkStart w:id="4474" w:name="_Toc45869411"/>
      <w:bookmarkStart w:id="4475" w:name="_Toc52554659"/>
      <w:bookmarkStart w:id="4476" w:name="_Toc52555129"/>
      <w:bookmarkStart w:id="4477" w:name="_Toc61112354"/>
      <w:bookmarkStart w:id="4478" w:name="_Toc67911506"/>
      <w:bookmarkStart w:id="4479" w:name="_Toc74842981"/>
      <w:bookmarkStart w:id="4480" w:name="_Toc76503364"/>
      <w:bookmarkStart w:id="4481" w:name="_Toc83040807"/>
      <w:bookmarkStart w:id="4482" w:name="_Toc89851850"/>
      <w:r w:rsidRPr="00EF2F0E">
        <w:t>7.4.1</w:t>
      </w:r>
      <w:r w:rsidRPr="00EF2F0E">
        <w:tab/>
        <w:t>General</w:t>
      </w:r>
      <w:bookmarkEnd w:id="4472"/>
      <w:bookmarkEnd w:id="4473"/>
      <w:bookmarkEnd w:id="4474"/>
      <w:bookmarkEnd w:id="4475"/>
      <w:bookmarkEnd w:id="4476"/>
      <w:bookmarkEnd w:id="4477"/>
      <w:bookmarkEnd w:id="4478"/>
      <w:bookmarkEnd w:id="4479"/>
      <w:bookmarkEnd w:id="4480"/>
      <w:bookmarkEnd w:id="4481"/>
      <w:bookmarkEnd w:id="4482"/>
    </w:p>
    <w:p w14:paraId="0984DC7E" w14:textId="77777777"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14:paraId="0984DC7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DC80" w14:textId="77777777"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14:paraId="0984DC81" w14:textId="77777777" w:rsidR="00B15E99" w:rsidRPr="00EF2F0E" w:rsidRDefault="00B15E99" w:rsidP="00AB06FD">
      <w:pPr>
        <w:pStyle w:val="TH"/>
      </w:pPr>
      <w:r w:rsidRPr="00EF2F0E">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DC8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DC8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DC8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DC86" w14:textId="77777777" w:rsidR="00B15E99" w:rsidRPr="00EF2F0E" w:rsidRDefault="00B15E99">
            <w:pPr>
              <w:pStyle w:val="TAC"/>
            </w:pPr>
            <w:r w:rsidRPr="00EF2F0E">
              <w:t>20</w:t>
            </w:r>
          </w:p>
        </w:tc>
      </w:tr>
      <w:tr w:rsidR="00B15E99" w:rsidRPr="00EF2F0E" w14:paraId="0984DC8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DC89" w14:textId="77777777" w:rsidR="00B15E99" w:rsidRPr="00EF2F0E" w:rsidRDefault="00B15E99">
            <w:pPr>
              <w:pStyle w:val="TAC"/>
            </w:pPr>
            <w:r w:rsidRPr="00EF2F0E">
              <w:t>60</w:t>
            </w:r>
          </w:p>
        </w:tc>
      </w:tr>
    </w:tbl>
    <w:p w14:paraId="0984DC8B" w14:textId="77777777" w:rsidR="00B15E99" w:rsidRPr="00EF2F0E" w:rsidRDefault="00B15E99" w:rsidP="00B76023"/>
    <w:p w14:paraId="0984DC8C" w14:textId="77777777" w:rsidR="00B15E99" w:rsidRPr="00EF2F0E" w:rsidRDefault="00B15E99" w:rsidP="00A40339">
      <w:pPr>
        <w:pStyle w:val="Heading3"/>
        <w:rPr>
          <w:lang w:eastAsia="zh-CN"/>
        </w:rPr>
      </w:pPr>
      <w:bookmarkStart w:id="4483" w:name="_Toc21095928"/>
      <w:bookmarkStart w:id="4484" w:name="_Toc29763127"/>
      <w:bookmarkStart w:id="4485" w:name="_Toc45869412"/>
      <w:bookmarkStart w:id="4486" w:name="_Toc52554660"/>
      <w:bookmarkStart w:id="4487" w:name="_Toc52555130"/>
      <w:bookmarkStart w:id="4488" w:name="_Toc61112355"/>
      <w:bookmarkStart w:id="4489" w:name="_Toc67911507"/>
      <w:bookmarkStart w:id="4490" w:name="_Toc74842982"/>
      <w:bookmarkStart w:id="4491" w:name="_Toc76503365"/>
      <w:bookmarkStart w:id="4492" w:name="_Toc83040808"/>
      <w:bookmarkStart w:id="4493" w:name="_Toc89851851"/>
      <w:r w:rsidRPr="00EF2F0E">
        <w:rPr>
          <w:lang w:eastAsia="zh-CN"/>
        </w:rPr>
        <w:t>7.4.2</w:t>
      </w:r>
      <w:r w:rsidRPr="00EF2F0E">
        <w:rPr>
          <w:lang w:eastAsia="zh-CN"/>
        </w:rPr>
        <w:tab/>
        <w:t>Minimum requirement for MSR operation</w:t>
      </w:r>
      <w:bookmarkEnd w:id="4483"/>
      <w:bookmarkEnd w:id="4484"/>
      <w:bookmarkEnd w:id="4485"/>
      <w:bookmarkEnd w:id="4486"/>
      <w:bookmarkEnd w:id="4487"/>
      <w:bookmarkEnd w:id="4488"/>
      <w:bookmarkEnd w:id="4489"/>
      <w:bookmarkEnd w:id="4490"/>
      <w:bookmarkEnd w:id="4491"/>
      <w:bookmarkEnd w:id="4492"/>
      <w:bookmarkEnd w:id="4493"/>
    </w:p>
    <w:p w14:paraId="0984DC8D" w14:textId="77777777" w:rsidR="00B15E99" w:rsidRPr="00EF2F0E" w:rsidRDefault="00B15E99" w:rsidP="00AB06FD">
      <w:pPr>
        <w:pStyle w:val="Heading4"/>
      </w:pPr>
      <w:bookmarkStart w:id="4494" w:name="_Toc21095929"/>
      <w:bookmarkStart w:id="4495" w:name="_Toc29763128"/>
      <w:bookmarkStart w:id="4496" w:name="_Toc45869413"/>
      <w:bookmarkStart w:id="4497" w:name="_Toc52554661"/>
      <w:bookmarkStart w:id="4498" w:name="_Toc52555131"/>
      <w:bookmarkStart w:id="4499" w:name="_Toc61112356"/>
      <w:bookmarkStart w:id="4500" w:name="_Toc67911508"/>
      <w:bookmarkStart w:id="4501" w:name="_Toc74842983"/>
      <w:bookmarkStart w:id="4502" w:name="_Toc76503366"/>
      <w:bookmarkStart w:id="4503" w:name="_Toc83040809"/>
      <w:bookmarkStart w:id="4504" w:name="_Toc89851852"/>
      <w:r w:rsidRPr="00EF2F0E">
        <w:t>7.4.2.1</w:t>
      </w:r>
      <w:r w:rsidRPr="00EF2F0E">
        <w:tab/>
        <w:t>General minimum requirement</w:t>
      </w:r>
      <w:bookmarkEnd w:id="4494"/>
      <w:bookmarkEnd w:id="4495"/>
      <w:bookmarkEnd w:id="4496"/>
      <w:bookmarkEnd w:id="4497"/>
      <w:bookmarkEnd w:id="4498"/>
      <w:bookmarkEnd w:id="4499"/>
      <w:bookmarkEnd w:id="4500"/>
      <w:bookmarkEnd w:id="4501"/>
      <w:bookmarkEnd w:id="4502"/>
      <w:bookmarkEnd w:id="4503"/>
      <w:bookmarkEnd w:id="4504"/>
    </w:p>
    <w:p w14:paraId="0984DC8E" w14:textId="77777777"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DC8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14:paraId="0984DC90" w14:textId="77777777"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91"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92"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14:paraId="0984DC9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9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95" w14:textId="77777777" w:rsidR="00B15E99" w:rsidRPr="00EF2F0E" w:rsidRDefault="00B15E99" w:rsidP="00A40339">
      <w:pPr>
        <w:pStyle w:val="B10"/>
      </w:pPr>
      <w:r w:rsidRPr="00EF2F0E">
        <w:lastRenderedPageBreak/>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96" w14:textId="77777777"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14:paraId="0984DC97" w14:textId="77777777" w:rsidR="00B15E99" w:rsidRPr="00EF2F0E" w:rsidRDefault="00B15E99" w:rsidP="00A40339">
      <w:pPr>
        <w:pStyle w:val="TH"/>
        <w:rPr>
          <w:rFonts w:eastAsia="Osaka"/>
        </w:rPr>
      </w:pPr>
      <w:r w:rsidRPr="00EF2F0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14:paraId="0984DC9E" w14:textId="77777777" w:rsidTr="00A40339">
        <w:trPr>
          <w:tblHeader/>
          <w:jc w:val="center"/>
        </w:trPr>
        <w:tc>
          <w:tcPr>
            <w:tcW w:w="1796" w:type="dxa"/>
            <w:shd w:val="clear" w:color="auto" w:fill="auto"/>
          </w:tcPr>
          <w:p w14:paraId="0984DC98" w14:textId="77777777" w:rsidR="00B15E99" w:rsidRPr="00EF2F0E" w:rsidRDefault="00B15E99" w:rsidP="00A40339">
            <w:pPr>
              <w:pStyle w:val="TAH"/>
            </w:pPr>
            <w:r w:rsidRPr="00EF2F0E">
              <w:t>Base Station Type</w:t>
            </w:r>
          </w:p>
        </w:tc>
        <w:tc>
          <w:tcPr>
            <w:tcW w:w="1431" w:type="dxa"/>
            <w:shd w:val="clear" w:color="auto" w:fill="auto"/>
          </w:tcPr>
          <w:p w14:paraId="0984DC99" w14:textId="77777777" w:rsidR="00B15E99" w:rsidRPr="00EF2F0E" w:rsidRDefault="00B15E99" w:rsidP="00A40339">
            <w:pPr>
              <w:pStyle w:val="TAH"/>
            </w:pPr>
            <w:r w:rsidRPr="00EF2F0E">
              <w:t>Mean power of interfering signal [dBm]</w:t>
            </w:r>
          </w:p>
        </w:tc>
        <w:tc>
          <w:tcPr>
            <w:tcW w:w="2159" w:type="dxa"/>
            <w:shd w:val="clear" w:color="auto" w:fill="auto"/>
          </w:tcPr>
          <w:p w14:paraId="0984DC9A" w14:textId="77777777" w:rsidR="00B15E99" w:rsidRPr="00EF2F0E" w:rsidRDefault="00B15E99" w:rsidP="00A40339">
            <w:pPr>
              <w:pStyle w:val="TAH"/>
            </w:pPr>
            <w:r w:rsidRPr="00EF2F0E">
              <w:t>Wanted Signal mean power [dBm]</w:t>
            </w:r>
          </w:p>
          <w:p w14:paraId="0984DC9B" w14:textId="77777777" w:rsidR="00B15E99" w:rsidRPr="00EF2F0E" w:rsidRDefault="00B15E99" w:rsidP="00A40339">
            <w:pPr>
              <w:pStyle w:val="TAH"/>
            </w:pPr>
            <w:r w:rsidRPr="00EF2F0E">
              <w:t>(NOTE 1)</w:t>
            </w:r>
          </w:p>
        </w:tc>
        <w:tc>
          <w:tcPr>
            <w:tcW w:w="1792" w:type="dxa"/>
            <w:shd w:val="clear" w:color="auto" w:fill="auto"/>
          </w:tcPr>
          <w:p w14:paraId="0984DC9C" w14:textId="77777777" w:rsidR="00B15E99" w:rsidRPr="00EF2F0E" w:rsidRDefault="00B15E99" w:rsidP="00A40339">
            <w:pPr>
              <w:pStyle w:val="TAH"/>
            </w:pPr>
            <w:r w:rsidRPr="00EF2F0E">
              <w:t>Centre Frequency of Interfering Signal</w:t>
            </w:r>
          </w:p>
        </w:tc>
        <w:tc>
          <w:tcPr>
            <w:tcW w:w="1777" w:type="dxa"/>
            <w:shd w:val="clear" w:color="auto" w:fill="auto"/>
          </w:tcPr>
          <w:p w14:paraId="0984DC9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14:paraId="0984DCA4" w14:textId="77777777" w:rsidTr="00A40339">
        <w:trPr>
          <w:jc w:val="center"/>
        </w:trPr>
        <w:tc>
          <w:tcPr>
            <w:tcW w:w="1796" w:type="dxa"/>
            <w:shd w:val="clear" w:color="auto" w:fill="auto"/>
          </w:tcPr>
          <w:p w14:paraId="0984DC9F" w14:textId="77777777"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14:paraId="0984DCA0" w14:textId="77777777" w:rsidR="00B15E99" w:rsidRPr="00EF2F0E" w:rsidRDefault="00B15E99" w:rsidP="009242C4">
            <w:pPr>
              <w:pStyle w:val="TAC"/>
            </w:pPr>
            <w:r w:rsidRPr="00EF2F0E">
              <w:t>-40 + y (NOTE 7)</w:t>
            </w:r>
          </w:p>
        </w:tc>
        <w:tc>
          <w:tcPr>
            <w:tcW w:w="2159" w:type="dxa"/>
            <w:shd w:val="clear" w:color="auto" w:fill="auto"/>
            <w:vAlign w:val="center"/>
          </w:tcPr>
          <w:p w14:paraId="0984DCA1"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14:paraId="0984DCA2" w14:textId="77777777"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14:paraId="0984DCA3" w14:textId="77777777"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14:paraId="0984DCAA" w14:textId="77777777" w:rsidTr="00A40339">
        <w:trPr>
          <w:jc w:val="center"/>
        </w:trPr>
        <w:tc>
          <w:tcPr>
            <w:tcW w:w="1796" w:type="dxa"/>
            <w:shd w:val="clear" w:color="auto" w:fill="auto"/>
          </w:tcPr>
          <w:p w14:paraId="0984DCA5" w14:textId="77777777"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14:paraId="0984DCA6" w14:textId="77777777" w:rsidR="00B15E99" w:rsidRPr="00EF2F0E" w:rsidRDefault="00B15E99" w:rsidP="009242C4">
            <w:pPr>
              <w:pStyle w:val="TAC"/>
            </w:pPr>
            <w:r w:rsidRPr="00EF2F0E">
              <w:t>-35 + y (NOTE 7)</w:t>
            </w:r>
          </w:p>
        </w:tc>
        <w:tc>
          <w:tcPr>
            <w:tcW w:w="2159" w:type="dxa"/>
            <w:shd w:val="clear" w:color="auto" w:fill="auto"/>
            <w:vAlign w:val="center"/>
          </w:tcPr>
          <w:p w14:paraId="0984DCA7"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14:paraId="0984DCA8" w14:textId="77777777" w:rsidR="00B15E99" w:rsidRPr="00EF2F0E" w:rsidRDefault="00B15E99" w:rsidP="009242C4">
            <w:pPr>
              <w:pStyle w:val="TAC"/>
            </w:pPr>
          </w:p>
        </w:tc>
        <w:tc>
          <w:tcPr>
            <w:tcW w:w="1777" w:type="dxa"/>
            <w:vMerge/>
            <w:shd w:val="clear" w:color="auto" w:fill="auto"/>
          </w:tcPr>
          <w:p w14:paraId="0984DCA9" w14:textId="77777777" w:rsidR="00B15E99" w:rsidRPr="00EF2F0E" w:rsidRDefault="00B15E99" w:rsidP="009242C4">
            <w:pPr>
              <w:pStyle w:val="TAC"/>
            </w:pPr>
          </w:p>
        </w:tc>
      </w:tr>
      <w:tr w:rsidR="003401A4" w:rsidRPr="00EF2F0E" w14:paraId="0984DCB0" w14:textId="77777777" w:rsidTr="00A40339">
        <w:trPr>
          <w:jc w:val="center"/>
        </w:trPr>
        <w:tc>
          <w:tcPr>
            <w:tcW w:w="1796" w:type="dxa"/>
            <w:shd w:val="clear" w:color="auto" w:fill="auto"/>
          </w:tcPr>
          <w:p w14:paraId="0984DCAB" w14:textId="77777777"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14:paraId="0984DCAC" w14:textId="77777777" w:rsidR="00B15E99" w:rsidRPr="00EF2F0E" w:rsidRDefault="00B15E99" w:rsidP="009242C4">
            <w:pPr>
              <w:pStyle w:val="TAC"/>
            </w:pPr>
            <w:r w:rsidRPr="00EF2F0E">
              <w:t>-30 + y (NOTE 7)</w:t>
            </w:r>
          </w:p>
        </w:tc>
        <w:tc>
          <w:tcPr>
            <w:tcW w:w="2159" w:type="dxa"/>
            <w:shd w:val="clear" w:color="auto" w:fill="auto"/>
          </w:tcPr>
          <w:p w14:paraId="0984DCAD"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14:paraId="0984DCAE" w14:textId="77777777" w:rsidR="00B15E99" w:rsidRPr="00EF2F0E" w:rsidRDefault="00B15E99" w:rsidP="009242C4">
            <w:pPr>
              <w:pStyle w:val="TAC"/>
            </w:pPr>
          </w:p>
        </w:tc>
        <w:tc>
          <w:tcPr>
            <w:tcW w:w="1777" w:type="dxa"/>
            <w:vMerge/>
            <w:shd w:val="clear" w:color="auto" w:fill="auto"/>
          </w:tcPr>
          <w:p w14:paraId="0984DCAF" w14:textId="77777777" w:rsidR="00B15E99" w:rsidRPr="00EF2F0E" w:rsidRDefault="00B15E99" w:rsidP="009242C4">
            <w:pPr>
              <w:pStyle w:val="TAC"/>
            </w:pPr>
          </w:p>
        </w:tc>
      </w:tr>
      <w:tr w:rsidR="00B15E99" w:rsidRPr="00EF2F0E" w14:paraId="0984DCBA" w14:textId="77777777" w:rsidTr="00A40339">
        <w:trPr>
          <w:jc w:val="center"/>
        </w:trPr>
        <w:tc>
          <w:tcPr>
            <w:tcW w:w="8955" w:type="dxa"/>
            <w:gridSpan w:val="5"/>
            <w:shd w:val="clear" w:color="auto" w:fill="auto"/>
          </w:tcPr>
          <w:p w14:paraId="0984DCB1" w14:textId="77777777"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14:paraId="0984DCB2" w14:textId="77777777"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14:paraId="0984DCB3" w14:textId="77777777"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DCB4" w14:textId="77777777"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DCB5" w14:textId="77777777"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14:paraId="7AAA0891"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DCB7" w14:textId="77777777"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DCB8" w14:textId="77777777"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14:paraId="0984DCB9" w14:textId="77777777"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14:paraId="0984DCBB" w14:textId="77777777" w:rsidR="00B15E99" w:rsidRPr="00EF2F0E" w:rsidRDefault="00B15E99" w:rsidP="00A40339"/>
    <w:p w14:paraId="0984DCBC" w14:textId="77777777" w:rsidR="00B15E99" w:rsidRPr="00EF2F0E" w:rsidRDefault="00B15E99" w:rsidP="00A40339">
      <w:pPr>
        <w:pStyle w:val="TH"/>
        <w:rPr>
          <w:rFonts w:eastAsia="Osaka"/>
        </w:rPr>
      </w:pPr>
      <w:r w:rsidRPr="00EF2F0E">
        <w:rPr>
          <w:rFonts w:eastAsia="Osaka"/>
        </w:rPr>
        <w:t xml:space="preserve">Table 7.4.2.1-2: </w:t>
      </w:r>
      <w:r w:rsidR="00B76023" w:rsidRPr="00EF2F0E">
        <w:rPr>
          <w:rFonts w:eastAsia="Osaka"/>
        </w:rPr>
        <w:t>Void</w:t>
      </w:r>
    </w:p>
    <w:p w14:paraId="0984DCBD" w14:textId="77777777" w:rsidR="00B15E99" w:rsidRPr="00EF2F0E" w:rsidRDefault="00B15E99" w:rsidP="00A40339"/>
    <w:p w14:paraId="0984DCBE" w14:textId="77777777"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DCBF" w14:textId="77777777" w:rsidR="00B15E99" w:rsidRPr="00EF2F0E" w:rsidRDefault="00B15E99" w:rsidP="00AB06FD">
      <w:pPr>
        <w:pStyle w:val="Heading4"/>
      </w:pPr>
      <w:bookmarkStart w:id="4505" w:name="_Toc21095930"/>
      <w:bookmarkStart w:id="4506" w:name="_Toc29763129"/>
      <w:bookmarkStart w:id="4507" w:name="_Toc45869414"/>
      <w:bookmarkStart w:id="4508" w:name="_Toc52554662"/>
      <w:bookmarkStart w:id="4509" w:name="_Toc52555132"/>
      <w:bookmarkStart w:id="4510" w:name="_Toc61112357"/>
      <w:bookmarkStart w:id="4511" w:name="_Toc67911509"/>
      <w:bookmarkStart w:id="4512" w:name="_Toc74842984"/>
      <w:bookmarkStart w:id="4513" w:name="_Toc76503367"/>
      <w:bookmarkStart w:id="4514" w:name="_Toc83040810"/>
      <w:bookmarkStart w:id="4515" w:name="_Toc89851853"/>
      <w:r w:rsidRPr="00EF2F0E">
        <w:t>7.4.2.2</w:t>
      </w:r>
      <w:r w:rsidRPr="00EF2F0E">
        <w:tab/>
        <w:t>General narrowband blocking minimum requirement</w:t>
      </w:r>
      <w:bookmarkEnd w:id="4505"/>
      <w:bookmarkEnd w:id="4506"/>
      <w:bookmarkEnd w:id="4507"/>
      <w:bookmarkEnd w:id="4508"/>
      <w:bookmarkEnd w:id="4509"/>
      <w:bookmarkEnd w:id="4510"/>
      <w:bookmarkEnd w:id="4511"/>
      <w:bookmarkEnd w:id="4512"/>
      <w:bookmarkEnd w:id="4513"/>
      <w:bookmarkEnd w:id="4514"/>
      <w:bookmarkEnd w:id="4515"/>
    </w:p>
    <w:p w14:paraId="0984DCC0" w14:textId="77777777" w:rsidR="00B15E99" w:rsidRPr="00EF2F0E" w:rsidRDefault="00B15E99" w:rsidP="00A40339">
      <w:r w:rsidRPr="00EF2F0E">
        <w:t>For the general narrowband blocking requirement, the interfering signal shall be an E-UTRA 1RB signal as specified in 3GPP TS 37.104 [9], annex A.3.</w:t>
      </w:r>
    </w:p>
    <w:p w14:paraId="0984DCC1"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CC2" w14:textId="77777777"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C3"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C4" w14:textId="77777777" w:rsidR="00B15E99" w:rsidRPr="00EF2F0E" w:rsidRDefault="00B15E99" w:rsidP="00A40339">
      <w:r w:rsidRPr="00EF2F0E">
        <w:lastRenderedPageBreak/>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14:paraId="0984DCC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C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C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C8"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CC9" w14:textId="77777777"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DCD0" w14:textId="77777777" w:rsidTr="00A40339">
        <w:trPr>
          <w:tblHeader/>
          <w:jc w:val="center"/>
        </w:trPr>
        <w:tc>
          <w:tcPr>
            <w:tcW w:w="1731" w:type="dxa"/>
            <w:shd w:val="clear" w:color="auto" w:fill="auto"/>
          </w:tcPr>
          <w:p w14:paraId="0984DCCA" w14:textId="77777777" w:rsidR="00B15E99" w:rsidRPr="00EF2F0E" w:rsidRDefault="00B15E99" w:rsidP="00A40339">
            <w:pPr>
              <w:pStyle w:val="TAH"/>
            </w:pPr>
            <w:r w:rsidRPr="00EF2F0E">
              <w:t>Base Station Type</w:t>
            </w:r>
          </w:p>
        </w:tc>
        <w:tc>
          <w:tcPr>
            <w:tcW w:w="1496" w:type="dxa"/>
            <w:shd w:val="clear" w:color="auto" w:fill="auto"/>
          </w:tcPr>
          <w:p w14:paraId="0984DCCB" w14:textId="77777777" w:rsidR="00B15E99" w:rsidRPr="00EF2F0E" w:rsidRDefault="00B15E99" w:rsidP="00A40339">
            <w:pPr>
              <w:pStyle w:val="TAH"/>
            </w:pPr>
            <w:r w:rsidRPr="00EF2F0E">
              <w:t>RAT of the carrier</w:t>
            </w:r>
          </w:p>
        </w:tc>
        <w:tc>
          <w:tcPr>
            <w:tcW w:w="2693" w:type="dxa"/>
            <w:shd w:val="clear" w:color="auto" w:fill="auto"/>
          </w:tcPr>
          <w:p w14:paraId="0984DCCC" w14:textId="77777777" w:rsidR="00B15E99" w:rsidRPr="00EF2F0E" w:rsidRDefault="00B15E99" w:rsidP="00A40339">
            <w:pPr>
              <w:pStyle w:val="TAH"/>
            </w:pPr>
            <w:r w:rsidRPr="00EF2F0E">
              <w:t>Wanted signal mean power [dBm]</w:t>
            </w:r>
          </w:p>
          <w:p w14:paraId="0984DCCD" w14:textId="77777777"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14:paraId="0984DCCE" w14:textId="77777777" w:rsidR="00B15E99" w:rsidRPr="00EF2F0E" w:rsidRDefault="00B15E99" w:rsidP="00A40339">
            <w:pPr>
              <w:pStyle w:val="TAH"/>
            </w:pPr>
            <w:r w:rsidRPr="00EF2F0E">
              <w:t>Interfering signal mean power [dBm]</w:t>
            </w:r>
          </w:p>
        </w:tc>
        <w:tc>
          <w:tcPr>
            <w:tcW w:w="2021" w:type="dxa"/>
            <w:shd w:val="clear" w:color="auto" w:fill="auto"/>
          </w:tcPr>
          <w:p w14:paraId="0984DCCF" w14:textId="77777777"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14:paraId="0984DCDB" w14:textId="77777777" w:rsidTr="00A40339">
        <w:trPr>
          <w:jc w:val="center"/>
        </w:trPr>
        <w:tc>
          <w:tcPr>
            <w:tcW w:w="1731" w:type="dxa"/>
            <w:shd w:val="clear" w:color="auto" w:fill="auto"/>
          </w:tcPr>
          <w:p w14:paraId="0984DCD1" w14:textId="77777777"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14:paraId="0984DCD2" w14:textId="77777777"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14:paraId="0984DCD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14:paraId="0984DCD4" w14:textId="77777777"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14:paraId="0984DCD5" w14:textId="77777777"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14:paraId="0984DCD6" w14:textId="77777777" w:rsidR="00B15E99" w:rsidRPr="00EF2F0E" w:rsidRDefault="00B15E99" w:rsidP="000A7FEB">
            <w:pPr>
              <w:pStyle w:val="TAC"/>
            </w:pPr>
            <w:r w:rsidRPr="00EF2F0E">
              <w:t>m=0, 1, 2, 3, 4, 9, 14</w:t>
            </w:r>
          </w:p>
          <w:p w14:paraId="0984DCD7" w14:textId="77777777" w:rsidR="00D94816" w:rsidRPr="00EF2F0E" w:rsidRDefault="00D94816" w:rsidP="00D94816">
            <w:pPr>
              <w:pStyle w:val="TAC"/>
              <w:rPr>
                <w:rFonts w:cs="Arial"/>
              </w:rPr>
            </w:pPr>
            <w:r w:rsidRPr="00EF2F0E">
              <w:rPr>
                <w:rFonts w:cs="Arial"/>
              </w:rPr>
              <w:t>(Note 4)</w:t>
            </w:r>
          </w:p>
          <w:p w14:paraId="0984DCD8" w14:textId="77777777" w:rsidR="00D94816" w:rsidRPr="00EF2F0E" w:rsidRDefault="00D94816" w:rsidP="00D94816">
            <w:pPr>
              <w:pStyle w:val="TAC"/>
              <w:rPr>
                <w:rFonts w:cs="Arial"/>
              </w:rPr>
            </w:pPr>
          </w:p>
          <w:p w14:paraId="0984DCD9" w14:textId="77777777" w:rsidR="00D94816" w:rsidRPr="00EF2F0E" w:rsidRDefault="00D94816" w:rsidP="00D94816">
            <w:pPr>
              <w:pStyle w:val="TAC"/>
              <w:rPr>
                <w:rFonts w:cs="Arial"/>
              </w:rPr>
            </w:pPr>
            <w:r w:rsidRPr="00EF2F0E">
              <w:rPr>
                <w:rFonts w:cs="Arial"/>
              </w:rPr>
              <w:t>±(550 +m*180),</w:t>
            </w:r>
          </w:p>
          <w:p w14:paraId="0984DCDA" w14:textId="77777777"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14:paraId="0984DCE1" w14:textId="77777777" w:rsidTr="00A40339">
        <w:trPr>
          <w:jc w:val="center"/>
        </w:trPr>
        <w:tc>
          <w:tcPr>
            <w:tcW w:w="1731" w:type="dxa"/>
            <w:shd w:val="clear" w:color="auto" w:fill="auto"/>
          </w:tcPr>
          <w:p w14:paraId="0984DCDC" w14:textId="77777777"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14:paraId="0984DCDD" w14:textId="77777777" w:rsidR="00B15E99" w:rsidRPr="00EF2F0E" w:rsidRDefault="00B15E99" w:rsidP="00A40339">
            <w:pPr>
              <w:pStyle w:val="TAL"/>
              <w:rPr>
                <w:rFonts w:cs="Arial"/>
                <w:szCs w:val="18"/>
              </w:rPr>
            </w:pPr>
          </w:p>
        </w:tc>
        <w:tc>
          <w:tcPr>
            <w:tcW w:w="2693" w:type="dxa"/>
            <w:vMerge/>
            <w:shd w:val="clear" w:color="auto" w:fill="auto"/>
            <w:vAlign w:val="center"/>
          </w:tcPr>
          <w:p w14:paraId="0984DCDE" w14:textId="77777777" w:rsidR="00B15E99" w:rsidRPr="00EF2F0E" w:rsidRDefault="00B15E99" w:rsidP="00A40339">
            <w:pPr>
              <w:pStyle w:val="TAL"/>
              <w:rPr>
                <w:rFonts w:cs="Arial"/>
                <w:szCs w:val="18"/>
              </w:rPr>
            </w:pPr>
          </w:p>
        </w:tc>
        <w:tc>
          <w:tcPr>
            <w:tcW w:w="1701" w:type="dxa"/>
            <w:shd w:val="clear" w:color="auto" w:fill="auto"/>
            <w:vAlign w:val="center"/>
          </w:tcPr>
          <w:p w14:paraId="0984DCDF" w14:textId="77777777"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14:paraId="0984DCE0" w14:textId="77777777" w:rsidR="00B15E99" w:rsidRPr="00EF2F0E" w:rsidRDefault="00B15E99" w:rsidP="00A40339">
            <w:pPr>
              <w:pStyle w:val="TAL"/>
              <w:rPr>
                <w:rFonts w:cs="Arial"/>
                <w:szCs w:val="18"/>
              </w:rPr>
            </w:pPr>
          </w:p>
        </w:tc>
      </w:tr>
      <w:tr w:rsidR="003401A4" w:rsidRPr="00EF2F0E" w14:paraId="0984DCE7" w14:textId="77777777" w:rsidTr="00A40339">
        <w:trPr>
          <w:jc w:val="center"/>
        </w:trPr>
        <w:tc>
          <w:tcPr>
            <w:tcW w:w="1731" w:type="dxa"/>
            <w:shd w:val="clear" w:color="auto" w:fill="auto"/>
          </w:tcPr>
          <w:p w14:paraId="0984DCE2" w14:textId="77777777"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14:paraId="0984DCE3" w14:textId="77777777" w:rsidR="00B15E99" w:rsidRPr="00EF2F0E" w:rsidRDefault="00B15E99" w:rsidP="00A40339">
            <w:pPr>
              <w:pStyle w:val="TAL"/>
              <w:rPr>
                <w:rFonts w:cs="Arial"/>
                <w:szCs w:val="18"/>
              </w:rPr>
            </w:pPr>
          </w:p>
        </w:tc>
        <w:tc>
          <w:tcPr>
            <w:tcW w:w="2693" w:type="dxa"/>
            <w:vMerge/>
            <w:shd w:val="clear" w:color="auto" w:fill="auto"/>
            <w:vAlign w:val="center"/>
          </w:tcPr>
          <w:p w14:paraId="0984DCE4" w14:textId="77777777" w:rsidR="00B15E99" w:rsidRPr="00EF2F0E" w:rsidRDefault="00B15E99" w:rsidP="00A40339">
            <w:pPr>
              <w:pStyle w:val="TAL"/>
              <w:rPr>
                <w:rFonts w:cs="Arial"/>
                <w:szCs w:val="18"/>
              </w:rPr>
            </w:pPr>
          </w:p>
        </w:tc>
        <w:tc>
          <w:tcPr>
            <w:tcW w:w="1701" w:type="dxa"/>
            <w:shd w:val="clear" w:color="auto" w:fill="auto"/>
            <w:vAlign w:val="center"/>
          </w:tcPr>
          <w:p w14:paraId="0984DCE5" w14:textId="77777777"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14:paraId="0984DCE6" w14:textId="77777777" w:rsidR="00B15E99" w:rsidRPr="00EF2F0E" w:rsidRDefault="00B15E99" w:rsidP="00A40339">
            <w:pPr>
              <w:pStyle w:val="TAL"/>
              <w:rPr>
                <w:rFonts w:cs="Arial"/>
                <w:szCs w:val="18"/>
              </w:rPr>
            </w:pPr>
          </w:p>
        </w:tc>
      </w:tr>
      <w:tr w:rsidR="00B15E99" w:rsidRPr="00EF2F0E" w14:paraId="0984DCEF" w14:textId="77777777" w:rsidTr="00A40339">
        <w:trPr>
          <w:jc w:val="center"/>
        </w:trPr>
        <w:tc>
          <w:tcPr>
            <w:tcW w:w="9642" w:type="dxa"/>
            <w:gridSpan w:val="5"/>
            <w:shd w:val="clear" w:color="auto" w:fill="auto"/>
          </w:tcPr>
          <w:p w14:paraId="0984DCE8" w14:textId="77777777"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14:paraId="0984DCE9" w14:textId="77777777"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14:paraId="0984DCEA" w14:textId="77777777"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14:paraId="0984DCEB" w14:textId="77777777"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14:paraId="0984DCEC" w14:textId="77777777"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14:paraId="0984DCED" w14:textId="77777777"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DCEE" w14:textId="77777777"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14:paraId="0984DCF0" w14:textId="77777777" w:rsidR="00B15E99" w:rsidRPr="00EF2F0E" w:rsidRDefault="00B15E99" w:rsidP="00A40339"/>
    <w:p w14:paraId="0984DCF1" w14:textId="77777777" w:rsidR="00B15E99" w:rsidRPr="00EF2F0E" w:rsidRDefault="00B15E99" w:rsidP="00AB06FD">
      <w:pPr>
        <w:pStyle w:val="Heading4"/>
      </w:pPr>
      <w:bookmarkStart w:id="4516" w:name="_Toc21095931"/>
      <w:bookmarkStart w:id="4517" w:name="_Toc29763130"/>
      <w:bookmarkStart w:id="4518" w:name="_Toc45869415"/>
      <w:bookmarkStart w:id="4519" w:name="_Toc52554663"/>
      <w:bookmarkStart w:id="4520" w:name="_Toc52555133"/>
      <w:bookmarkStart w:id="4521" w:name="_Toc61112358"/>
      <w:bookmarkStart w:id="4522" w:name="_Toc67911510"/>
      <w:bookmarkStart w:id="4523" w:name="_Toc74842985"/>
      <w:bookmarkStart w:id="4524" w:name="_Toc76503368"/>
      <w:bookmarkStart w:id="4525" w:name="_Toc83040811"/>
      <w:bookmarkStart w:id="4526" w:name="_Toc89851854"/>
      <w:r w:rsidRPr="00EF2F0E">
        <w:t>7.4.2.3</w:t>
      </w:r>
      <w:r w:rsidRPr="00EF2F0E">
        <w:tab/>
        <w:t>Additional BC3 blocking minimum requirement</w:t>
      </w:r>
      <w:bookmarkEnd w:id="4516"/>
      <w:bookmarkEnd w:id="4517"/>
      <w:bookmarkEnd w:id="4518"/>
      <w:bookmarkEnd w:id="4519"/>
      <w:bookmarkEnd w:id="4520"/>
      <w:bookmarkEnd w:id="4521"/>
      <w:bookmarkEnd w:id="4522"/>
      <w:bookmarkEnd w:id="4523"/>
      <w:bookmarkEnd w:id="4524"/>
      <w:bookmarkEnd w:id="4525"/>
      <w:bookmarkEnd w:id="4526"/>
    </w:p>
    <w:p w14:paraId="0984DCF2" w14:textId="77777777" w:rsidR="00B15E99" w:rsidRPr="00EF2F0E" w:rsidRDefault="00B15E99" w:rsidP="00A40339">
      <w:r w:rsidRPr="00EF2F0E">
        <w:t>For the additional BC3 blocking requirement, the interfering signal is a 1,28 Mcps UTRA TDD signal as specified in 3GPP TS 37.104 [9], annex A.2.</w:t>
      </w:r>
    </w:p>
    <w:p w14:paraId="0984DCF3"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DCF4"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F5"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14:paraId="0984DCF6"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DCF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F8" w14:textId="77777777" w:rsidR="00B15E99" w:rsidRPr="00EF2F0E" w:rsidRDefault="00B15E99" w:rsidP="00A40339">
      <w:pPr>
        <w:pStyle w:val="TH"/>
        <w:rPr>
          <w:rFonts w:eastAsia="Osaka"/>
        </w:rPr>
      </w:pPr>
      <w:r w:rsidRPr="00EF2F0E">
        <w:rPr>
          <w:rFonts w:eastAsia="Osaka"/>
        </w:rPr>
        <w:lastRenderedPageBreak/>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14:paraId="0984DCFE" w14:textId="77777777" w:rsidTr="00A40339">
        <w:trPr>
          <w:tblHeader/>
          <w:jc w:val="center"/>
        </w:trPr>
        <w:tc>
          <w:tcPr>
            <w:tcW w:w="1418" w:type="dxa"/>
          </w:tcPr>
          <w:p w14:paraId="0984DCF9" w14:textId="77777777" w:rsidR="00B15E99" w:rsidRPr="00EF2F0E" w:rsidRDefault="00B15E99" w:rsidP="00A40339">
            <w:pPr>
              <w:pStyle w:val="TAH"/>
            </w:pPr>
            <w:r w:rsidRPr="00EF2F0E">
              <w:t>Operating Band</w:t>
            </w:r>
          </w:p>
        </w:tc>
        <w:tc>
          <w:tcPr>
            <w:tcW w:w="3119" w:type="dxa"/>
            <w:gridSpan w:val="3"/>
            <w:tcBorders>
              <w:bottom w:val="single" w:sz="4" w:space="0" w:color="auto"/>
            </w:tcBorders>
          </w:tcPr>
          <w:p w14:paraId="0984DCFA" w14:textId="77777777" w:rsidR="00B15E99" w:rsidRPr="00EF2F0E" w:rsidRDefault="00B15E99" w:rsidP="00A40339">
            <w:pPr>
              <w:pStyle w:val="TAH"/>
            </w:pPr>
            <w:r w:rsidRPr="00EF2F0E">
              <w:t>Centre Frequency of Interfering Signal [MHz]</w:t>
            </w:r>
          </w:p>
        </w:tc>
        <w:tc>
          <w:tcPr>
            <w:tcW w:w="1276" w:type="dxa"/>
          </w:tcPr>
          <w:p w14:paraId="0984DCFB" w14:textId="77777777" w:rsidR="00B15E99" w:rsidRPr="00EF2F0E" w:rsidRDefault="00B15E99" w:rsidP="00A40339">
            <w:pPr>
              <w:pStyle w:val="TAH"/>
            </w:pPr>
            <w:r w:rsidRPr="00EF2F0E">
              <w:t>Interfering Signal mean power [dBm]</w:t>
            </w:r>
          </w:p>
        </w:tc>
        <w:tc>
          <w:tcPr>
            <w:tcW w:w="1559" w:type="dxa"/>
          </w:tcPr>
          <w:p w14:paraId="0984DCFC" w14:textId="77777777" w:rsidR="00B15E99" w:rsidRPr="00EF2F0E" w:rsidRDefault="00B15E99" w:rsidP="00A40339">
            <w:pPr>
              <w:pStyle w:val="TAH"/>
            </w:pPr>
            <w:r w:rsidRPr="00EF2F0E">
              <w:t>Wanted Signal mean power [dBm]</w:t>
            </w:r>
          </w:p>
        </w:tc>
        <w:tc>
          <w:tcPr>
            <w:tcW w:w="1843" w:type="dxa"/>
          </w:tcPr>
          <w:p w14:paraId="0984DCF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14:paraId="0984DD06" w14:textId="77777777" w:rsidTr="00A40339">
        <w:trPr>
          <w:cantSplit/>
          <w:jc w:val="center"/>
        </w:trPr>
        <w:tc>
          <w:tcPr>
            <w:tcW w:w="1418" w:type="dxa"/>
            <w:tcBorders>
              <w:right w:val="single" w:sz="4" w:space="0" w:color="auto"/>
            </w:tcBorders>
          </w:tcPr>
          <w:p w14:paraId="0984DCFF" w14:textId="77777777"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984DD00"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14:paraId="0984DD01"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2"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14:paraId="0984DD03"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5"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14:paraId="0984DD0E" w14:textId="77777777" w:rsidTr="00A40339">
        <w:trPr>
          <w:cantSplit/>
          <w:jc w:val="center"/>
        </w:trPr>
        <w:tc>
          <w:tcPr>
            <w:tcW w:w="1418" w:type="dxa"/>
            <w:tcBorders>
              <w:right w:val="single" w:sz="4" w:space="0" w:color="auto"/>
            </w:tcBorders>
          </w:tcPr>
          <w:p w14:paraId="0984DD07" w14:textId="77777777"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984DD08"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14:paraId="0984DD09"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A"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14:paraId="0984DD0B"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D"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14:paraId="0984DD10" w14:textId="77777777" w:rsidTr="00A40339">
        <w:trPr>
          <w:cantSplit/>
          <w:jc w:val="center"/>
        </w:trPr>
        <w:tc>
          <w:tcPr>
            <w:tcW w:w="9215" w:type="dxa"/>
            <w:gridSpan w:val="7"/>
          </w:tcPr>
          <w:p w14:paraId="0984DD0F" w14:textId="77777777"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14:paraId="0984DD11" w14:textId="77777777" w:rsidR="00B15E99" w:rsidRPr="00EF2F0E" w:rsidRDefault="00B15E99" w:rsidP="00A40339"/>
    <w:p w14:paraId="0984DD12" w14:textId="77777777" w:rsidR="00B15E99" w:rsidRPr="00EF2F0E" w:rsidRDefault="00B15E99" w:rsidP="00A40339">
      <w:pPr>
        <w:pStyle w:val="Heading3"/>
        <w:rPr>
          <w:lang w:eastAsia="zh-CN"/>
        </w:rPr>
      </w:pPr>
      <w:bookmarkStart w:id="4527" w:name="_Toc21095932"/>
      <w:bookmarkStart w:id="4528" w:name="_Toc29763131"/>
      <w:bookmarkStart w:id="4529" w:name="_Toc45869416"/>
      <w:bookmarkStart w:id="4530" w:name="_Toc52554664"/>
      <w:bookmarkStart w:id="4531" w:name="_Toc52555134"/>
      <w:bookmarkStart w:id="4532" w:name="_Toc61112359"/>
      <w:bookmarkStart w:id="4533" w:name="_Toc67911511"/>
      <w:bookmarkStart w:id="4534" w:name="_Toc74842986"/>
      <w:bookmarkStart w:id="4535" w:name="_Toc76503369"/>
      <w:bookmarkStart w:id="4536" w:name="_Toc83040812"/>
      <w:bookmarkStart w:id="4537" w:name="_Toc89851855"/>
      <w:r w:rsidRPr="00EF2F0E">
        <w:rPr>
          <w:lang w:eastAsia="zh-CN"/>
        </w:rPr>
        <w:t>7.4.3</w:t>
      </w:r>
      <w:r w:rsidRPr="00EF2F0E">
        <w:rPr>
          <w:lang w:eastAsia="zh-CN"/>
        </w:rPr>
        <w:tab/>
        <w:t>Minimum requirement for single RAT UTRA operation</w:t>
      </w:r>
      <w:bookmarkEnd w:id="4527"/>
      <w:bookmarkEnd w:id="4528"/>
      <w:bookmarkEnd w:id="4529"/>
      <w:bookmarkEnd w:id="4530"/>
      <w:bookmarkEnd w:id="4531"/>
      <w:bookmarkEnd w:id="4532"/>
      <w:bookmarkEnd w:id="4533"/>
      <w:bookmarkEnd w:id="4534"/>
      <w:bookmarkEnd w:id="4535"/>
      <w:bookmarkEnd w:id="4536"/>
      <w:bookmarkEnd w:id="4537"/>
    </w:p>
    <w:p w14:paraId="0984DD1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14:paraId="0984DD1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14:paraId="0984DD1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14:paraId="0984DD16"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14:paraId="0984DD17"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14:paraId="0984DD18" w14:textId="77777777" w:rsidR="00B15E99" w:rsidRPr="00EF2F0E" w:rsidRDefault="00B15E99" w:rsidP="00A40339">
      <w:pPr>
        <w:pStyle w:val="Heading3"/>
        <w:rPr>
          <w:lang w:eastAsia="zh-CN"/>
        </w:rPr>
      </w:pPr>
      <w:bookmarkStart w:id="4538" w:name="_Toc21095933"/>
      <w:bookmarkStart w:id="4539" w:name="_Toc29763132"/>
      <w:bookmarkStart w:id="4540" w:name="_Toc45869417"/>
      <w:bookmarkStart w:id="4541" w:name="_Toc52554665"/>
      <w:bookmarkStart w:id="4542" w:name="_Toc52555135"/>
      <w:bookmarkStart w:id="4543" w:name="_Toc61112360"/>
      <w:bookmarkStart w:id="4544" w:name="_Toc67911512"/>
      <w:bookmarkStart w:id="4545" w:name="_Toc74842987"/>
      <w:bookmarkStart w:id="4546" w:name="_Toc76503370"/>
      <w:bookmarkStart w:id="4547" w:name="_Toc83040813"/>
      <w:bookmarkStart w:id="4548" w:name="_Toc89851856"/>
      <w:r w:rsidRPr="00EF2F0E">
        <w:rPr>
          <w:lang w:eastAsia="zh-CN"/>
        </w:rPr>
        <w:t>7.4.4</w:t>
      </w:r>
      <w:r w:rsidRPr="00EF2F0E">
        <w:rPr>
          <w:lang w:eastAsia="zh-CN"/>
        </w:rPr>
        <w:tab/>
        <w:t>Minimum requirement for single RAT E-UTRA operation</w:t>
      </w:r>
      <w:bookmarkEnd w:id="4538"/>
      <w:bookmarkEnd w:id="4539"/>
      <w:bookmarkEnd w:id="4540"/>
      <w:bookmarkEnd w:id="4541"/>
      <w:bookmarkEnd w:id="4542"/>
      <w:bookmarkEnd w:id="4543"/>
      <w:bookmarkEnd w:id="4544"/>
      <w:bookmarkEnd w:id="4545"/>
      <w:bookmarkEnd w:id="4546"/>
      <w:bookmarkEnd w:id="4547"/>
      <w:bookmarkEnd w:id="4548"/>
    </w:p>
    <w:p w14:paraId="0984DD1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14:paraId="0984DD1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14:paraId="0984DD1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14:paraId="0984DD1C" w14:textId="77777777" w:rsidR="00B15E99" w:rsidRPr="00EF2F0E" w:rsidRDefault="00B15E99" w:rsidP="00A40339">
      <w:pPr>
        <w:pStyle w:val="Heading2"/>
      </w:pPr>
      <w:bookmarkStart w:id="4549" w:name="_Toc21095934"/>
      <w:bookmarkStart w:id="4550" w:name="_Toc29763133"/>
      <w:bookmarkStart w:id="4551" w:name="_Toc45869418"/>
      <w:bookmarkStart w:id="4552" w:name="_Toc52554666"/>
      <w:bookmarkStart w:id="4553" w:name="_Toc52555136"/>
      <w:bookmarkStart w:id="4554" w:name="_Toc61112361"/>
      <w:bookmarkStart w:id="4555" w:name="_Toc67911513"/>
      <w:bookmarkStart w:id="4556" w:name="_Toc74842988"/>
      <w:bookmarkStart w:id="4557" w:name="_Toc76503371"/>
      <w:bookmarkStart w:id="4558" w:name="_Toc83040814"/>
      <w:bookmarkStart w:id="4559" w:name="_Toc89851857"/>
      <w:r w:rsidRPr="00EF2F0E">
        <w:t>7.5</w:t>
      </w:r>
      <w:r w:rsidRPr="00EF2F0E">
        <w:tab/>
        <w:t>Blocking</w:t>
      </w:r>
      <w:bookmarkEnd w:id="4549"/>
      <w:bookmarkEnd w:id="4550"/>
      <w:bookmarkEnd w:id="4551"/>
      <w:bookmarkEnd w:id="4552"/>
      <w:bookmarkEnd w:id="4553"/>
      <w:bookmarkEnd w:id="4554"/>
      <w:bookmarkEnd w:id="4555"/>
      <w:bookmarkEnd w:id="4556"/>
      <w:bookmarkEnd w:id="4557"/>
      <w:bookmarkEnd w:id="4558"/>
      <w:bookmarkEnd w:id="4559"/>
    </w:p>
    <w:p w14:paraId="0984DD1D" w14:textId="77777777" w:rsidR="00B15E99" w:rsidRPr="00EF2F0E" w:rsidRDefault="00B15E99" w:rsidP="00A40339">
      <w:pPr>
        <w:pStyle w:val="Heading3"/>
      </w:pPr>
      <w:bookmarkStart w:id="4560" w:name="_Toc21095935"/>
      <w:bookmarkStart w:id="4561" w:name="_Toc29763134"/>
      <w:bookmarkStart w:id="4562" w:name="_Toc45869419"/>
      <w:bookmarkStart w:id="4563" w:name="_Toc52554667"/>
      <w:bookmarkStart w:id="4564" w:name="_Toc52555137"/>
      <w:bookmarkStart w:id="4565" w:name="_Toc61112362"/>
      <w:bookmarkStart w:id="4566" w:name="_Toc67911514"/>
      <w:bookmarkStart w:id="4567" w:name="_Toc74842989"/>
      <w:bookmarkStart w:id="4568" w:name="_Toc76503372"/>
      <w:bookmarkStart w:id="4569" w:name="_Toc83040815"/>
      <w:bookmarkStart w:id="4570" w:name="_Toc89851858"/>
      <w:r w:rsidRPr="00EF2F0E">
        <w:t>7.5.1</w:t>
      </w:r>
      <w:r w:rsidRPr="00EF2F0E">
        <w:tab/>
        <w:t>General</w:t>
      </w:r>
      <w:bookmarkEnd w:id="4560"/>
      <w:bookmarkEnd w:id="4561"/>
      <w:bookmarkEnd w:id="4562"/>
      <w:bookmarkEnd w:id="4563"/>
      <w:bookmarkEnd w:id="4564"/>
      <w:bookmarkEnd w:id="4565"/>
      <w:bookmarkEnd w:id="4566"/>
      <w:bookmarkEnd w:id="4567"/>
      <w:bookmarkEnd w:id="4568"/>
      <w:bookmarkEnd w:id="4569"/>
      <w:bookmarkEnd w:id="4570"/>
    </w:p>
    <w:p w14:paraId="0984DD1E" w14:textId="77777777"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14:paraId="0984DD1F" w14:textId="77777777" w:rsidR="00B15E99" w:rsidRPr="00EF2F0E" w:rsidRDefault="00B15E99" w:rsidP="00A40339">
      <w:pPr>
        <w:pStyle w:val="Heading3"/>
        <w:rPr>
          <w:lang w:eastAsia="zh-CN"/>
        </w:rPr>
      </w:pPr>
      <w:bookmarkStart w:id="4571" w:name="_Toc21095936"/>
      <w:bookmarkStart w:id="4572" w:name="_Toc29763135"/>
      <w:bookmarkStart w:id="4573" w:name="_Toc45869420"/>
      <w:bookmarkStart w:id="4574" w:name="_Toc52554668"/>
      <w:bookmarkStart w:id="4575" w:name="_Toc52555138"/>
      <w:bookmarkStart w:id="4576" w:name="_Toc61112363"/>
      <w:bookmarkStart w:id="4577" w:name="_Toc67911515"/>
      <w:bookmarkStart w:id="4578" w:name="_Toc74842990"/>
      <w:bookmarkStart w:id="4579" w:name="_Toc76503373"/>
      <w:bookmarkStart w:id="4580" w:name="_Toc83040816"/>
      <w:bookmarkStart w:id="4581" w:name="_Toc89851859"/>
      <w:r w:rsidRPr="00EF2F0E">
        <w:rPr>
          <w:lang w:eastAsia="zh-CN"/>
        </w:rPr>
        <w:t>7.5.2</w:t>
      </w:r>
      <w:r w:rsidRPr="00EF2F0E">
        <w:rPr>
          <w:lang w:eastAsia="zh-CN"/>
        </w:rPr>
        <w:tab/>
        <w:t>Minimum requirement for MSR operation</w:t>
      </w:r>
      <w:bookmarkEnd w:id="4571"/>
      <w:bookmarkEnd w:id="4572"/>
      <w:bookmarkEnd w:id="4573"/>
      <w:bookmarkEnd w:id="4574"/>
      <w:bookmarkEnd w:id="4575"/>
      <w:bookmarkEnd w:id="4576"/>
      <w:bookmarkEnd w:id="4577"/>
      <w:bookmarkEnd w:id="4578"/>
      <w:bookmarkEnd w:id="4579"/>
      <w:bookmarkEnd w:id="4580"/>
      <w:bookmarkEnd w:id="4581"/>
    </w:p>
    <w:p w14:paraId="0984DD20" w14:textId="77777777" w:rsidR="00B15E99" w:rsidRPr="00EF2F0E" w:rsidRDefault="00B15E99" w:rsidP="00A40339">
      <w:pPr>
        <w:pStyle w:val="Heading4"/>
      </w:pPr>
      <w:bookmarkStart w:id="4582" w:name="_Toc21095937"/>
      <w:bookmarkStart w:id="4583" w:name="_Toc29763136"/>
      <w:bookmarkStart w:id="4584" w:name="_Toc45869421"/>
      <w:bookmarkStart w:id="4585" w:name="_Toc52554669"/>
      <w:bookmarkStart w:id="4586" w:name="_Toc52555139"/>
      <w:bookmarkStart w:id="4587" w:name="_Toc61112364"/>
      <w:bookmarkStart w:id="4588" w:name="_Toc67911516"/>
      <w:bookmarkStart w:id="4589" w:name="_Toc74842991"/>
      <w:bookmarkStart w:id="4590" w:name="_Toc76503374"/>
      <w:bookmarkStart w:id="4591" w:name="_Toc83040817"/>
      <w:bookmarkStart w:id="4592" w:name="_Toc89851860"/>
      <w:r w:rsidRPr="00EF2F0E">
        <w:t>7.5.2.1</w:t>
      </w:r>
      <w:r w:rsidRPr="00EF2F0E">
        <w:tab/>
        <w:t>General minimum requirement</w:t>
      </w:r>
      <w:bookmarkEnd w:id="4582"/>
      <w:bookmarkEnd w:id="4583"/>
      <w:bookmarkEnd w:id="4584"/>
      <w:bookmarkEnd w:id="4585"/>
      <w:bookmarkEnd w:id="4586"/>
      <w:bookmarkEnd w:id="4587"/>
      <w:bookmarkEnd w:id="4588"/>
      <w:bookmarkEnd w:id="4589"/>
      <w:bookmarkEnd w:id="4590"/>
      <w:bookmarkEnd w:id="4591"/>
      <w:bookmarkEnd w:id="4592"/>
    </w:p>
    <w:p w14:paraId="0984DD21"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14:paraId="0984DD22"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4DD23"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24" w14:textId="77777777" w:rsidR="00B15E99" w:rsidRPr="00EF2F0E" w:rsidRDefault="00B15E99" w:rsidP="00A40339">
      <w:pPr>
        <w:pStyle w:val="B10"/>
      </w:pPr>
      <w:r w:rsidRPr="00EF2F0E">
        <w:lastRenderedPageBreak/>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2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26" w14:textId="77777777"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14:paraId="0984DD27" w14:textId="77777777"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14:paraId="0984DD28" w14:textId="77777777"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4DD2C" w14:textId="77777777" w:rsidTr="00A40339">
        <w:trPr>
          <w:jc w:val="center"/>
        </w:trPr>
        <w:tc>
          <w:tcPr>
            <w:tcW w:w="1595" w:type="dxa"/>
          </w:tcPr>
          <w:p w14:paraId="0984DD2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D2A" w14:textId="77777777" w:rsidR="00B15E99" w:rsidRPr="00EF2F0E" w:rsidRDefault="00B15E99" w:rsidP="00A40339">
            <w:pPr>
              <w:pStyle w:val="TAH"/>
              <w:rPr>
                <w:rFonts w:cs="Arial"/>
              </w:rPr>
            </w:pPr>
            <w:r w:rsidRPr="00EF2F0E">
              <w:rPr>
                <w:rFonts w:cs="Arial"/>
              </w:rPr>
              <w:t>Wanted Signal mean power [dBm]</w:t>
            </w:r>
          </w:p>
        </w:tc>
        <w:tc>
          <w:tcPr>
            <w:tcW w:w="2197" w:type="dxa"/>
          </w:tcPr>
          <w:p w14:paraId="0984DD2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D30" w14:textId="77777777" w:rsidTr="00A40339">
        <w:trPr>
          <w:cantSplit/>
          <w:jc w:val="center"/>
        </w:trPr>
        <w:tc>
          <w:tcPr>
            <w:tcW w:w="1595" w:type="dxa"/>
            <w:tcBorders>
              <w:left w:val="single" w:sz="4" w:space="0" w:color="auto"/>
            </w:tcBorders>
          </w:tcPr>
          <w:p w14:paraId="0984DD2D" w14:textId="77777777" w:rsidR="00B15E99" w:rsidRPr="00EF2F0E" w:rsidRDefault="00B15E99" w:rsidP="00A40339">
            <w:pPr>
              <w:pStyle w:val="TAC"/>
              <w:rPr>
                <w:rFonts w:cs="Arial"/>
              </w:rPr>
            </w:pPr>
            <w:r w:rsidRPr="00EF2F0E">
              <w:rPr>
                <w:rFonts w:cs="Arial"/>
              </w:rPr>
              <w:t>-15</w:t>
            </w:r>
          </w:p>
        </w:tc>
        <w:tc>
          <w:tcPr>
            <w:tcW w:w="1559" w:type="dxa"/>
          </w:tcPr>
          <w:p w14:paraId="0984DD2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14:paraId="0984DD2F" w14:textId="77777777" w:rsidR="00B15E99" w:rsidRPr="00EF2F0E" w:rsidRDefault="00B15E99" w:rsidP="00A40339">
            <w:pPr>
              <w:pStyle w:val="TAL"/>
              <w:rPr>
                <w:rFonts w:cs="Arial"/>
              </w:rPr>
            </w:pPr>
            <w:r w:rsidRPr="00EF2F0E">
              <w:rPr>
                <w:rFonts w:cs="Arial"/>
              </w:rPr>
              <w:t xml:space="preserve">CW carrier </w:t>
            </w:r>
          </w:p>
        </w:tc>
      </w:tr>
      <w:tr w:rsidR="00B15E99" w:rsidRPr="00EF2F0E" w14:paraId="0984DD32" w14:textId="77777777" w:rsidTr="00A40339">
        <w:trPr>
          <w:cantSplit/>
          <w:jc w:val="center"/>
        </w:trPr>
        <w:tc>
          <w:tcPr>
            <w:tcW w:w="5351" w:type="dxa"/>
            <w:gridSpan w:val="3"/>
            <w:tcBorders>
              <w:left w:val="single" w:sz="4" w:space="0" w:color="auto"/>
            </w:tcBorders>
          </w:tcPr>
          <w:p w14:paraId="0984DD31" w14:textId="77777777"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14:paraId="0984DD33" w14:textId="77777777" w:rsidR="00B15E99" w:rsidRPr="00EF2F0E" w:rsidRDefault="00B15E99" w:rsidP="00A40339"/>
    <w:p w14:paraId="0984DD34" w14:textId="77777777" w:rsidR="00B15E99" w:rsidRPr="00EF2F0E" w:rsidRDefault="00B15E99" w:rsidP="00A40339">
      <w:pPr>
        <w:pStyle w:val="Heading4"/>
      </w:pPr>
      <w:bookmarkStart w:id="4593" w:name="_Toc21095938"/>
      <w:bookmarkStart w:id="4594" w:name="_Toc29763137"/>
      <w:bookmarkStart w:id="4595" w:name="_Toc45869422"/>
      <w:bookmarkStart w:id="4596" w:name="_Toc52554670"/>
      <w:bookmarkStart w:id="4597" w:name="_Toc52555140"/>
      <w:bookmarkStart w:id="4598" w:name="_Toc61112365"/>
      <w:bookmarkStart w:id="4599" w:name="_Toc67911517"/>
      <w:bookmarkStart w:id="4600" w:name="_Toc74842992"/>
      <w:bookmarkStart w:id="4601" w:name="_Toc76503375"/>
      <w:bookmarkStart w:id="4602" w:name="_Toc83040818"/>
      <w:bookmarkStart w:id="4603" w:name="_Toc89851861"/>
      <w:r w:rsidRPr="00EF2F0E">
        <w:t>7.5.2.2</w:t>
      </w:r>
      <w:r w:rsidRPr="00EF2F0E">
        <w:tab/>
        <w:t>Co-location minimum requirement</w:t>
      </w:r>
      <w:bookmarkEnd w:id="4593"/>
      <w:bookmarkEnd w:id="4594"/>
      <w:bookmarkEnd w:id="4595"/>
      <w:bookmarkEnd w:id="4596"/>
      <w:bookmarkEnd w:id="4597"/>
      <w:bookmarkEnd w:id="4598"/>
      <w:bookmarkEnd w:id="4599"/>
      <w:bookmarkEnd w:id="4600"/>
      <w:bookmarkEnd w:id="4601"/>
      <w:bookmarkEnd w:id="4602"/>
      <w:bookmarkEnd w:id="4603"/>
    </w:p>
    <w:p w14:paraId="0984DD35"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14:paraId="0984DD36" w14:textId="77777777"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14:paraId="0984DD37"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14:paraId="0984DD38"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D39"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3A"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3B"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3C" w14:textId="77777777" w:rsidR="00B15E99" w:rsidRPr="00EF2F0E" w:rsidRDefault="00B15E99" w:rsidP="00A40339">
      <w:pPr>
        <w:pStyle w:val="TH"/>
      </w:pPr>
      <w:r w:rsidRPr="00EF2F0E">
        <w:rPr>
          <w:rFonts w:eastAsia="Osaka"/>
        </w:rPr>
        <w:lastRenderedPageBreak/>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4DD44" w14:textId="77777777" w:rsidTr="00AB06FD">
        <w:trPr>
          <w:gridAfter w:val="1"/>
          <w:wAfter w:w="10" w:type="dxa"/>
          <w:tblHeader/>
          <w:jc w:val="center"/>
        </w:trPr>
        <w:tc>
          <w:tcPr>
            <w:tcW w:w="1918" w:type="dxa"/>
          </w:tcPr>
          <w:p w14:paraId="0984DD3D" w14:textId="77777777" w:rsidR="00B15E99" w:rsidRPr="00EF2F0E" w:rsidRDefault="00B15E99" w:rsidP="00A40339">
            <w:pPr>
              <w:pStyle w:val="TAH"/>
            </w:pPr>
            <w:r w:rsidRPr="00EF2F0E">
              <w:lastRenderedPageBreak/>
              <w:t>Type of co-located BS</w:t>
            </w:r>
          </w:p>
        </w:tc>
        <w:tc>
          <w:tcPr>
            <w:tcW w:w="1657" w:type="dxa"/>
          </w:tcPr>
          <w:p w14:paraId="0984DD3E" w14:textId="77777777" w:rsidR="00B15E99" w:rsidRPr="00EF2F0E" w:rsidRDefault="00B15E99" w:rsidP="00A40339">
            <w:pPr>
              <w:pStyle w:val="TAH"/>
            </w:pPr>
            <w:r w:rsidRPr="00EF2F0E">
              <w:t>Centre Frequency of Interfering Signal [MHz]</w:t>
            </w:r>
          </w:p>
        </w:tc>
        <w:tc>
          <w:tcPr>
            <w:tcW w:w="1082" w:type="dxa"/>
          </w:tcPr>
          <w:p w14:paraId="0984DD3F" w14:textId="77777777" w:rsidR="00B15E99" w:rsidRPr="00EF2F0E" w:rsidRDefault="00B15E99" w:rsidP="00A40339">
            <w:pPr>
              <w:pStyle w:val="TAH"/>
            </w:pPr>
            <w:r w:rsidRPr="00EF2F0E">
              <w:t>Interfering Signal mean power for WA BS [dBm]</w:t>
            </w:r>
          </w:p>
        </w:tc>
        <w:tc>
          <w:tcPr>
            <w:tcW w:w="1134" w:type="dxa"/>
          </w:tcPr>
          <w:p w14:paraId="0984DD40" w14:textId="77777777"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14:paraId="0984DD41" w14:textId="77777777"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14:paraId="0984DD42" w14:textId="77777777" w:rsidR="00B15E99" w:rsidRPr="00EF2F0E" w:rsidRDefault="00B15E99" w:rsidP="00A40339">
            <w:pPr>
              <w:pStyle w:val="TAH"/>
            </w:pPr>
            <w:r w:rsidRPr="00EF2F0E">
              <w:t>Wanted Signal mean power [dBm]</w:t>
            </w:r>
          </w:p>
        </w:tc>
        <w:tc>
          <w:tcPr>
            <w:tcW w:w="1167" w:type="dxa"/>
          </w:tcPr>
          <w:p w14:paraId="0984DD43" w14:textId="77777777" w:rsidR="00B15E99" w:rsidRPr="00EF2F0E" w:rsidRDefault="00B15E99" w:rsidP="00A40339">
            <w:pPr>
              <w:pStyle w:val="TAH"/>
            </w:pPr>
            <w:r w:rsidRPr="00EF2F0E">
              <w:t>Type of Interfering Signal</w:t>
            </w:r>
          </w:p>
        </w:tc>
      </w:tr>
      <w:tr w:rsidR="003401A4" w:rsidRPr="00EF2F0E" w14:paraId="0984DD4C" w14:textId="77777777" w:rsidTr="00AB06FD">
        <w:trPr>
          <w:gridAfter w:val="1"/>
          <w:wAfter w:w="10" w:type="dxa"/>
          <w:jc w:val="center"/>
        </w:trPr>
        <w:tc>
          <w:tcPr>
            <w:tcW w:w="1918" w:type="dxa"/>
          </w:tcPr>
          <w:p w14:paraId="0984DD45" w14:textId="77777777"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14:paraId="0984DD46"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47"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48"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49"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4A"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4B"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4" w14:textId="77777777" w:rsidTr="00AB06FD">
        <w:trPr>
          <w:gridAfter w:val="1"/>
          <w:wAfter w:w="10" w:type="dxa"/>
          <w:jc w:val="center"/>
        </w:trPr>
        <w:tc>
          <w:tcPr>
            <w:tcW w:w="1918" w:type="dxa"/>
          </w:tcPr>
          <w:p w14:paraId="0984DD4D" w14:textId="77777777" w:rsidR="00B15E99" w:rsidRPr="00EF2F0E" w:rsidRDefault="00B15E99" w:rsidP="00A40339">
            <w:pPr>
              <w:pStyle w:val="TAL"/>
              <w:rPr>
                <w:rFonts w:cs="Arial"/>
                <w:szCs w:val="18"/>
              </w:rPr>
            </w:pPr>
            <w:r w:rsidRPr="00EF2F0E">
              <w:rPr>
                <w:rFonts w:cs="Arial"/>
                <w:szCs w:val="18"/>
              </w:rPr>
              <w:t>GSM900</w:t>
            </w:r>
          </w:p>
        </w:tc>
        <w:tc>
          <w:tcPr>
            <w:tcW w:w="1657" w:type="dxa"/>
            <w:vAlign w:val="center"/>
          </w:tcPr>
          <w:p w14:paraId="0984DD4E" w14:textId="77777777" w:rsidR="00B15E99" w:rsidRPr="00EF2F0E" w:rsidRDefault="00B15E99" w:rsidP="00A40339">
            <w:pPr>
              <w:pStyle w:val="TAL"/>
              <w:rPr>
                <w:rFonts w:cs="Arial"/>
                <w:szCs w:val="18"/>
              </w:rPr>
            </w:pPr>
            <w:r w:rsidRPr="00EF2F0E">
              <w:rPr>
                <w:rFonts w:cs="Arial"/>
                <w:szCs w:val="18"/>
              </w:rPr>
              <w:t>921 - 960</w:t>
            </w:r>
          </w:p>
        </w:tc>
        <w:tc>
          <w:tcPr>
            <w:tcW w:w="1082" w:type="dxa"/>
            <w:vAlign w:val="center"/>
          </w:tcPr>
          <w:p w14:paraId="0984DD4F"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0"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1"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2"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3"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D" w14:textId="77777777" w:rsidTr="00AB06FD">
        <w:trPr>
          <w:gridAfter w:val="1"/>
          <w:wAfter w:w="10" w:type="dxa"/>
          <w:jc w:val="center"/>
        </w:trPr>
        <w:tc>
          <w:tcPr>
            <w:tcW w:w="1918" w:type="dxa"/>
          </w:tcPr>
          <w:p w14:paraId="0984DD55" w14:textId="77777777" w:rsidR="00B15E99" w:rsidRPr="00EF2F0E" w:rsidRDefault="00B15E99" w:rsidP="00A40339">
            <w:pPr>
              <w:pStyle w:val="TAL"/>
              <w:rPr>
                <w:rFonts w:cs="Arial"/>
                <w:szCs w:val="18"/>
              </w:rPr>
            </w:pPr>
            <w:r w:rsidRPr="00EF2F0E">
              <w:rPr>
                <w:rFonts w:cs="Arial"/>
                <w:szCs w:val="18"/>
              </w:rPr>
              <w:t>DCS1800</w:t>
            </w:r>
          </w:p>
        </w:tc>
        <w:tc>
          <w:tcPr>
            <w:tcW w:w="1657" w:type="dxa"/>
            <w:vAlign w:val="center"/>
          </w:tcPr>
          <w:p w14:paraId="0984DD56" w14:textId="77777777" w:rsidR="00B15E99" w:rsidRPr="00EF2F0E" w:rsidRDefault="00B15E99" w:rsidP="00A40339">
            <w:pPr>
              <w:pStyle w:val="TAL"/>
              <w:rPr>
                <w:rFonts w:cs="Arial"/>
                <w:szCs w:val="18"/>
              </w:rPr>
            </w:pPr>
            <w:r w:rsidRPr="00EF2F0E">
              <w:rPr>
                <w:rFonts w:cs="Arial"/>
                <w:szCs w:val="18"/>
              </w:rPr>
              <w:t>1 805 - 1 880</w:t>
            </w:r>
          </w:p>
          <w:p w14:paraId="0984DD57"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5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5" w14:textId="77777777" w:rsidTr="00AB06FD">
        <w:trPr>
          <w:gridAfter w:val="1"/>
          <w:wAfter w:w="10" w:type="dxa"/>
          <w:jc w:val="center"/>
        </w:trPr>
        <w:tc>
          <w:tcPr>
            <w:tcW w:w="1918" w:type="dxa"/>
          </w:tcPr>
          <w:p w14:paraId="0984DD5E" w14:textId="77777777" w:rsidR="00B15E99" w:rsidRPr="00EF2F0E" w:rsidRDefault="00B15E99" w:rsidP="00A40339">
            <w:pPr>
              <w:pStyle w:val="TAL"/>
              <w:rPr>
                <w:rFonts w:cs="Arial"/>
                <w:szCs w:val="18"/>
              </w:rPr>
            </w:pPr>
            <w:r w:rsidRPr="00EF2F0E">
              <w:rPr>
                <w:rFonts w:cs="Arial"/>
                <w:szCs w:val="18"/>
              </w:rPr>
              <w:t>PCS1900</w:t>
            </w:r>
          </w:p>
        </w:tc>
        <w:tc>
          <w:tcPr>
            <w:tcW w:w="1657" w:type="dxa"/>
            <w:vAlign w:val="center"/>
          </w:tcPr>
          <w:p w14:paraId="0984DD5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6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D" w14:textId="77777777" w:rsidTr="00AB06FD">
        <w:trPr>
          <w:gridAfter w:val="1"/>
          <w:wAfter w:w="10" w:type="dxa"/>
          <w:jc w:val="center"/>
        </w:trPr>
        <w:tc>
          <w:tcPr>
            <w:tcW w:w="1918" w:type="dxa"/>
          </w:tcPr>
          <w:p w14:paraId="0984DD66" w14:textId="77777777"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14:paraId="0984DD67"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6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5" w14:textId="77777777" w:rsidTr="00AB06FD">
        <w:trPr>
          <w:gridAfter w:val="1"/>
          <w:wAfter w:w="10" w:type="dxa"/>
          <w:jc w:val="center"/>
        </w:trPr>
        <w:tc>
          <w:tcPr>
            <w:tcW w:w="1918" w:type="dxa"/>
          </w:tcPr>
          <w:p w14:paraId="0984DD6E" w14:textId="77777777"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14:paraId="0984DD6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7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E" w14:textId="77777777" w:rsidTr="00AB06FD">
        <w:trPr>
          <w:gridAfter w:val="1"/>
          <w:wAfter w:w="10" w:type="dxa"/>
          <w:jc w:val="center"/>
        </w:trPr>
        <w:tc>
          <w:tcPr>
            <w:tcW w:w="1918" w:type="dxa"/>
          </w:tcPr>
          <w:p w14:paraId="0984DD76" w14:textId="77777777"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14:paraId="0984DD77" w14:textId="77777777" w:rsidR="00B15E99" w:rsidRPr="00EF2F0E" w:rsidRDefault="00B15E99" w:rsidP="00A40339">
            <w:pPr>
              <w:pStyle w:val="TAL"/>
              <w:rPr>
                <w:rFonts w:cs="Arial"/>
                <w:szCs w:val="18"/>
              </w:rPr>
            </w:pPr>
            <w:r w:rsidRPr="00EF2F0E">
              <w:rPr>
                <w:rFonts w:cs="Arial"/>
                <w:szCs w:val="18"/>
              </w:rPr>
              <w:t>1 805 - 1 880</w:t>
            </w:r>
          </w:p>
          <w:p w14:paraId="0984DD7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7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6" w14:textId="77777777" w:rsidTr="00AB06FD">
        <w:trPr>
          <w:gridAfter w:val="1"/>
          <w:wAfter w:w="10" w:type="dxa"/>
          <w:jc w:val="center"/>
        </w:trPr>
        <w:tc>
          <w:tcPr>
            <w:tcW w:w="1918" w:type="dxa"/>
          </w:tcPr>
          <w:p w14:paraId="0984DD7F" w14:textId="77777777"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14:paraId="0984DD80" w14:textId="77777777"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14:paraId="0984DD8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E" w14:textId="77777777" w:rsidTr="00AB06FD">
        <w:trPr>
          <w:gridAfter w:val="1"/>
          <w:wAfter w:w="10" w:type="dxa"/>
          <w:jc w:val="center"/>
        </w:trPr>
        <w:tc>
          <w:tcPr>
            <w:tcW w:w="1918" w:type="dxa"/>
          </w:tcPr>
          <w:p w14:paraId="0984DD87" w14:textId="77777777"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14:paraId="0984DD88"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8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6" w14:textId="77777777" w:rsidTr="00AB06FD">
        <w:trPr>
          <w:gridAfter w:val="1"/>
          <w:wAfter w:w="10" w:type="dxa"/>
          <w:jc w:val="center"/>
        </w:trPr>
        <w:tc>
          <w:tcPr>
            <w:tcW w:w="1918" w:type="dxa"/>
          </w:tcPr>
          <w:p w14:paraId="0984DD8F" w14:textId="77777777"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14:paraId="0984DD90" w14:textId="77777777" w:rsidR="00B15E99" w:rsidRPr="00EF2F0E" w:rsidRDefault="00B15E99" w:rsidP="00A40339">
            <w:pPr>
              <w:pStyle w:val="TAL"/>
              <w:rPr>
                <w:rFonts w:cs="Arial"/>
                <w:szCs w:val="18"/>
              </w:rPr>
            </w:pPr>
            <w:r w:rsidRPr="00EF2F0E">
              <w:rPr>
                <w:rFonts w:cs="Arial"/>
                <w:szCs w:val="18"/>
              </w:rPr>
              <w:t>875 - 885</w:t>
            </w:r>
          </w:p>
        </w:tc>
        <w:tc>
          <w:tcPr>
            <w:tcW w:w="1082" w:type="dxa"/>
            <w:vAlign w:val="center"/>
          </w:tcPr>
          <w:p w14:paraId="0984DD9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E" w14:textId="77777777" w:rsidTr="00AB06FD">
        <w:trPr>
          <w:gridAfter w:val="1"/>
          <w:wAfter w:w="10" w:type="dxa"/>
          <w:jc w:val="center"/>
        </w:trPr>
        <w:tc>
          <w:tcPr>
            <w:tcW w:w="1918" w:type="dxa"/>
          </w:tcPr>
          <w:p w14:paraId="0984DD97" w14:textId="77777777"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14:paraId="0984DD98" w14:textId="77777777"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14:paraId="0984DD9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D9F" w14:textId="77777777"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4DDA0" w14:textId="77777777"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4DDA1" w14:textId="77777777"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DA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DA3" w14:textId="77777777"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DA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0984DDA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E" w14:textId="77777777" w:rsidTr="00AB06FD">
        <w:trPr>
          <w:gridAfter w:val="1"/>
          <w:wAfter w:w="10" w:type="dxa"/>
          <w:jc w:val="center"/>
        </w:trPr>
        <w:tc>
          <w:tcPr>
            <w:tcW w:w="1918" w:type="dxa"/>
          </w:tcPr>
          <w:p w14:paraId="0984DDA7" w14:textId="77777777"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14:paraId="0984DDA8" w14:textId="77777777"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14:paraId="0984DDA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A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A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A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A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6" w14:textId="77777777" w:rsidTr="00AB06FD">
        <w:trPr>
          <w:gridAfter w:val="1"/>
          <w:wAfter w:w="10" w:type="dxa"/>
          <w:jc w:val="center"/>
        </w:trPr>
        <w:tc>
          <w:tcPr>
            <w:tcW w:w="1918" w:type="dxa"/>
          </w:tcPr>
          <w:p w14:paraId="0984DDAF" w14:textId="77777777"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14:paraId="0984DDB0"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B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E" w14:textId="77777777" w:rsidTr="00AB06FD">
        <w:trPr>
          <w:gridAfter w:val="1"/>
          <w:wAfter w:w="10" w:type="dxa"/>
          <w:jc w:val="center"/>
        </w:trPr>
        <w:tc>
          <w:tcPr>
            <w:tcW w:w="1918" w:type="dxa"/>
          </w:tcPr>
          <w:p w14:paraId="0984DDB7" w14:textId="77777777"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14:paraId="0984DDB8" w14:textId="77777777"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14:paraId="0984DDB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6" w14:textId="77777777" w:rsidTr="00AB06FD">
        <w:trPr>
          <w:gridAfter w:val="1"/>
          <w:wAfter w:w="10" w:type="dxa"/>
          <w:jc w:val="center"/>
        </w:trPr>
        <w:tc>
          <w:tcPr>
            <w:tcW w:w="1918" w:type="dxa"/>
          </w:tcPr>
          <w:p w14:paraId="0984DDBF" w14:textId="77777777"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14:paraId="0984DDC0" w14:textId="77777777" w:rsidR="00B15E99" w:rsidRPr="00EF2F0E" w:rsidRDefault="00B15E99" w:rsidP="00A40339">
            <w:pPr>
              <w:pStyle w:val="TAL"/>
              <w:rPr>
                <w:rFonts w:cs="Arial"/>
                <w:szCs w:val="18"/>
              </w:rPr>
            </w:pPr>
            <w:r w:rsidRPr="00EF2F0E">
              <w:rPr>
                <w:rFonts w:cs="Arial"/>
                <w:szCs w:val="18"/>
              </w:rPr>
              <w:t>729 - 746</w:t>
            </w:r>
          </w:p>
        </w:tc>
        <w:tc>
          <w:tcPr>
            <w:tcW w:w="1082" w:type="dxa"/>
            <w:vAlign w:val="center"/>
          </w:tcPr>
          <w:p w14:paraId="0984DDC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E" w14:textId="77777777" w:rsidTr="00AB06FD">
        <w:trPr>
          <w:gridAfter w:val="1"/>
          <w:wAfter w:w="10" w:type="dxa"/>
          <w:jc w:val="center"/>
        </w:trPr>
        <w:tc>
          <w:tcPr>
            <w:tcW w:w="1918" w:type="dxa"/>
          </w:tcPr>
          <w:p w14:paraId="0984DDC7" w14:textId="77777777"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14:paraId="0984DDC8" w14:textId="77777777" w:rsidR="00B15E99" w:rsidRPr="00EF2F0E" w:rsidRDefault="00B15E99" w:rsidP="00A40339">
            <w:pPr>
              <w:pStyle w:val="TAL"/>
              <w:rPr>
                <w:rFonts w:cs="Arial"/>
                <w:szCs w:val="18"/>
              </w:rPr>
            </w:pPr>
            <w:r w:rsidRPr="00EF2F0E">
              <w:rPr>
                <w:rFonts w:cs="Arial"/>
                <w:szCs w:val="18"/>
              </w:rPr>
              <w:t>746 - 756</w:t>
            </w:r>
          </w:p>
        </w:tc>
        <w:tc>
          <w:tcPr>
            <w:tcW w:w="1082" w:type="dxa"/>
            <w:vAlign w:val="center"/>
          </w:tcPr>
          <w:p w14:paraId="0984DDC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6" w14:textId="77777777" w:rsidTr="00AB06FD">
        <w:trPr>
          <w:gridAfter w:val="1"/>
          <w:wAfter w:w="10" w:type="dxa"/>
          <w:jc w:val="center"/>
        </w:trPr>
        <w:tc>
          <w:tcPr>
            <w:tcW w:w="1918" w:type="dxa"/>
          </w:tcPr>
          <w:p w14:paraId="0984DDCF" w14:textId="77777777"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14:paraId="0984DDD0" w14:textId="77777777" w:rsidR="00B15E99" w:rsidRPr="00EF2F0E" w:rsidRDefault="00B15E99" w:rsidP="00A40339">
            <w:pPr>
              <w:pStyle w:val="TAL"/>
              <w:rPr>
                <w:rFonts w:cs="Arial"/>
                <w:szCs w:val="18"/>
              </w:rPr>
            </w:pPr>
            <w:r w:rsidRPr="00EF2F0E">
              <w:rPr>
                <w:rFonts w:cs="Arial"/>
                <w:szCs w:val="18"/>
              </w:rPr>
              <w:t>758 - 768</w:t>
            </w:r>
          </w:p>
        </w:tc>
        <w:tc>
          <w:tcPr>
            <w:tcW w:w="1082" w:type="dxa"/>
            <w:vAlign w:val="center"/>
          </w:tcPr>
          <w:p w14:paraId="0984DDD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D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E" w14:textId="77777777" w:rsidTr="00AB06FD">
        <w:trPr>
          <w:gridAfter w:val="1"/>
          <w:wAfter w:w="10" w:type="dxa"/>
          <w:jc w:val="center"/>
        </w:trPr>
        <w:tc>
          <w:tcPr>
            <w:tcW w:w="1918" w:type="dxa"/>
          </w:tcPr>
          <w:p w14:paraId="0984DDD7" w14:textId="77777777"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14:paraId="0984DDD8" w14:textId="77777777" w:rsidR="00B15E99" w:rsidRPr="00EF2F0E" w:rsidRDefault="00B15E99" w:rsidP="00A40339">
            <w:pPr>
              <w:pStyle w:val="TAL"/>
              <w:rPr>
                <w:rFonts w:cs="Arial"/>
                <w:szCs w:val="18"/>
              </w:rPr>
            </w:pPr>
            <w:r w:rsidRPr="00EF2F0E">
              <w:rPr>
                <w:rFonts w:cs="Arial"/>
                <w:szCs w:val="18"/>
              </w:rPr>
              <w:t>734 - 746</w:t>
            </w:r>
          </w:p>
        </w:tc>
        <w:tc>
          <w:tcPr>
            <w:tcW w:w="1082" w:type="dxa"/>
            <w:vAlign w:val="center"/>
          </w:tcPr>
          <w:p w14:paraId="0984DDD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D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6" w14:textId="77777777" w:rsidTr="00AB06FD">
        <w:trPr>
          <w:gridAfter w:val="1"/>
          <w:wAfter w:w="10" w:type="dxa"/>
          <w:jc w:val="center"/>
        </w:trPr>
        <w:tc>
          <w:tcPr>
            <w:tcW w:w="1918" w:type="dxa"/>
          </w:tcPr>
          <w:p w14:paraId="0984DDDF" w14:textId="77777777"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14:paraId="0984DDE0" w14:textId="77777777" w:rsidR="00B15E99" w:rsidRPr="00EF2F0E" w:rsidRDefault="00B15E99" w:rsidP="00A40339">
            <w:pPr>
              <w:pStyle w:val="TAL"/>
              <w:rPr>
                <w:rFonts w:cs="Arial"/>
                <w:szCs w:val="18"/>
              </w:rPr>
            </w:pPr>
            <w:r w:rsidRPr="00EF2F0E">
              <w:rPr>
                <w:rFonts w:cs="Arial"/>
                <w:szCs w:val="18"/>
              </w:rPr>
              <w:t>860 - 875</w:t>
            </w:r>
          </w:p>
        </w:tc>
        <w:tc>
          <w:tcPr>
            <w:tcW w:w="1082" w:type="dxa"/>
            <w:vAlign w:val="center"/>
          </w:tcPr>
          <w:p w14:paraId="0984DDE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E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E" w14:textId="77777777" w:rsidTr="00AB06FD">
        <w:trPr>
          <w:gridAfter w:val="1"/>
          <w:wAfter w:w="10" w:type="dxa"/>
          <w:jc w:val="center"/>
        </w:trPr>
        <w:tc>
          <w:tcPr>
            <w:tcW w:w="1918" w:type="dxa"/>
          </w:tcPr>
          <w:p w14:paraId="0984DDE7" w14:textId="77777777"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14:paraId="0984DDE8" w14:textId="77777777" w:rsidR="00B15E99" w:rsidRPr="00EF2F0E" w:rsidRDefault="00B15E99" w:rsidP="00A40339">
            <w:pPr>
              <w:pStyle w:val="TAL"/>
              <w:rPr>
                <w:rFonts w:cs="Arial"/>
                <w:szCs w:val="18"/>
              </w:rPr>
            </w:pPr>
            <w:r w:rsidRPr="00EF2F0E">
              <w:rPr>
                <w:rFonts w:cs="Arial"/>
                <w:szCs w:val="18"/>
              </w:rPr>
              <w:t>875 - 890</w:t>
            </w:r>
          </w:p>
        </w:tc>
        <w:tc>
          <w:tcPr>
            <w:tcW w:w="1082" w:type="dxa"/>
            <w:vAlign w:val="center"/>
          </w:tcPr>
          <w:p w14:paraId="0984DDE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E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6" w14:textId="77777777" w:rsidTr="00AB06FD">
        <w:trPr>
          <w:gridAfter w:val="1"/>
          <w:wAfter w:w="10" w:type="dxa"/>
          <w:jc w:val="center"/>
        </w:trPr>
        <w:tc>
          <w:tcPr>
            <w:tcW w:w="1918" w:type="dxa"/>
          </w:tcPr>
          <w:p w14:paraId="0984DDEF" w14:textId="77777777"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14:paraId="0984DDF0" w14:textId="77777777" w:rsidR="00B15E99" w:rsidRPr="00EF2F0E" w:rsidRDefault="00B15E99" w:rsidP="00A40339">
            <w:pPr>
              <w:pStyle w:val="TAL"/>
              <w:rPr>
                <w:rFonts w:cs="Arial"/>
                <w:szCs w:val="18"/>
              </w:rPr>
            </w:pPr>
            <w:r w:rsidRPr="00EF2F0E">
              <w:rPr>
                <w:rFonts w:cs="Arial"/>
                <w:szCs w:val="18"/>
              </w:rPr>
              <w:t>791 - 821</w:t>
            </w:r>
          </w:p>
        </w:tc>
        <w:tc>
          <w:tcPr>
            <w:tcW w:w="1082" w:type="dxa"/>
            <w:vAlign w:val="center"/>
          </w:tcPr>
          <w:p w14:paraId="0984DDF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E" w14:textId="77777777" w:rsidTr="00AB06FD">
        <w:trPr>
          <w:gridAfter w:val="1"/>
          <w:wAfter w:w="10" w:type="dxa"/>
          <w:jc w:val="center"/>
        </w:trPr>
        <w:tc>
          <w:tcPr>
            <w:tcW w:w="1918" w:type="dxa"/>
          </w:tcPr>
          <w:p w14:paraId="0984DDF7" w14:textId="77777777"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14:paraId="0984DDF8" w14:textId="77777777"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14:paraId="0984DDF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6" w14:textId="77777777" w:rsidTr="00AB06FD">
        <w:trPr>
          <w:gridAfter w:val="1"/>
          <w:wAfter w:w="10" w:type="dxa"/>
          <w:jc w:val="center"/>
        </w:trPr>
        <w:tc>
          <w:tcPr>
            <w:tcW w:w="1918" w:type="dxa"/>
          </w:tcPr>
          <w:p w14:paraId="0984DDFF" w14:textId="77777777"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14:paraId="0984DE00" w14:textId="77777777"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14:paraId="0984DE0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E0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rsidDel="004B491F" w14:paraId="0984DE0E" w14:textId="5A17B1EE" w:rsidTr="00AB06FD">
        <w:trPr>
          <w:gridAfter w:val="1"/>
          <w:wAfter w:w="10" w:type="dxa"/>
          <w:jc w:val="center"/>
          <w:del w:id="4604" w:author="MCC" w:date="2021-12-08T10:19:00Z"/>
        </w:trPr>
        <w:tc>
          <w:tcPr>
            <w:tcW w:w="1918" w:type="dxa"/>
          </w:tcPr>
          <w:p w14:paraId="0984DE07" w14:textId="4CBDDF30" w:rsidR="00B15E99" w:rsidRPr="00EF2F0E" w:rsidDel="004B491F" w:rsidRDefault="00B15E99" w:rsidP="00A40339">
            <w:pPr>
              <w:pStyle w:val="TAL"/>
              <w:rPr>
                <w:del w:id="4605" w:author="MCC" w:date="2021-12-08T10:19:00Z"/>
                <w:rFonts w:cs="Arial"/>
                <w:szCs w:val="18"/>
              </w:rPr>
            </w:pPr>
            <w:del w:id="4606" w:author="MCC" w:date="2021-12-08T10:19:00Z">
              <w:r w:rsidRPr="00EF2F0E" w:rsidDel="004B491F">
                <w:rPr>
                  <w:rFonts w:cs="Arial"/>
                  <w:szCs w:val="18"/>
                </w:rPr>
                <w:delText>E-UTRA Band 23</w:delText>
              </w:r>
            </w:del>
          </w:p>
        </w:tc>
        <w:tc>
          <w:tcPr>
            <w:tcW w:w="1657" w:type="dxa"/>
            <w:vAlign w:val="center"/>
          </w:tcPr>
          <w:p w14:paraId="0984DE08" w14:textId="3D256F88" w:rsidR="00B15E99" w:rsidRPr="00EF2F0E" w:rsidDel="004B491F" w:rsidRDefault="00B15E99" w:rsidP="00A40339">
            <w:pPr>
              <w:pStyle w:val="TAL"/>
              <w:rPr>
                <w:del w:id="4607" w:author="MCC" w:date="2021-12-08T10:19:00Z"/>
                <w:rFonts w:cs="Arial"/>
                <w:szCs w:val="18"/>
              </w:rPr>
            </w:pPr>
            <w:del w:id="4608" w:author="MCC" w:date="2021-12-08T10:19:00Z">
              <w:r w:rsidRPr="00EF2F0E" w:rsidDel="004B491F">
                <w:rPr>
                  <w:rFonts w:cs="Arial"/>
                  <w:szCs w:val="18"/>
                </w:rPr>
                <w:delText>2 180 - 2 200</w:delText>
              </w:r>
            </w:del>
          </w:p>
        </w:tc>
        <w:tc>
          <w:tcPr>
            <w:tcW w:w="1082" w:type="dxa"/>
            <w:vAlign w:val="center"/>
          </w:tcPr>
          <w:p w14:paraId="0984DE09" w14:textId="5A05A6C8" w:rsidR="00B15E99" w:rsidRPr="00EF2F0E" w:rsidDel="004B491F" w:rsidRDefault="00B15E99" w:rsidP="00A40339">
            <w:pPr>
              <w:pStyle w:val="TAL"/>
              <w:rPr>
                <w:del w:id="4609" w:author="MCC" w:date="2021-12-08T10:19:00Z"/>
                <w:rFonts w:cs="v5.0.0"/>
                <w:szCs w:val="18"/>
              </w:rPr>
            </w:pPr>
            <w:del w:id="4610" w:author="MCC" w:date="2021-12-08T10:19:00Z">
              <w:r w:rsidRPr="00EF2F0E" w:rsidDel="004B491F">
                <w:rPr>
                  <w:rFonts w:cs="Arial"/>
                  <w:szCs w:val="18"/>
                </w:rPr>
                <w:delText>+16</w:delText>
              </w:r>
            </w:del>
          </w:p>
        </w:tc>
        <w:tc>
          <w:tcPr>
            <w:tcW w:w="1134" w:type="dxa"/>
            <w:vAlign w:val="center"/>
          </w:tcPr>
          <w:p w14:paraId="0984DE0A" w14:textId="46BB3E8B" w:rsidR="00B15E99" w:rsidRPr="00EF2F0E" w:rsidDel="004B491F" w:rsidRDefault="00B15E99" w:rsidP="00A40339">
            <w:pPr>
              <w:pStyle w:val="TAL"/>
              <w:rPr>
                <w:del w:id="4611" w:author="MCC" w:date="2021-12-08T10:19:00Z"/>
                <w:rFonts w:cs="Arial"/>
                <w:szCs w:val="18"/>
              </w:rPr>
            </w:pPr>
            <w:del w:id="4612" w:author="MCC" w:date="2021-12-08T10:19:00Z">
              <w:r w:rsidRPr="00EF2F0E" w:rsidDel="004B491F">
                <w:rPr>
                  <w:rFonts w:cs="Arial"/>
                  <w:szCs w:val="18"/>
                </w:rPr>
                <w:delText>+</w:delText>
              </w:r>
              <w:r w:rsidRPr="00EF2F0E" w:rsidDel="004B491F">
                <w:rPr>
                  <w:rFonts w:cs="Arial"/>
                  <w:szCs w:val="18"/>
                  <w:lang w:eastAsia="zh-CN"/>
                </w:rPr>
                <w:delText>8</w:delText>
              </w:r>
            </w:del>
          </w:p>
        </w:tc>
        <w:tc>
          <w:tcPr>
            <w:tcW w:w="1134" w:type="dxa"/>
            <w:vAlign w:val="center"/>
          </w:tcPr>
          <w:p w14:paraId="0984DE0B" w14:textId="7C588B67" w:rsidR="00B15E99" w:rsidRPr="00EF2F0E" w:rsidDel="004B491F" w:rsidRDefault="00B15E99" w:rsidP="00A40339">
            <w:pPr>
              <w:pStyle w:val="TAL"/>
              <w:rPr>
                <w:del w:id="4613" w:author="MCC" w:date="2021-12-08T10:19:00Z"/>
                <w:rFonts w:cs="Arial"/>
                <w:szCs w:val="18"/>
              </w:rPr>
            </w:pPr>
            <w:del w:id="4614" w:author="MCC" w:date="2021-12-08T10:19:00Z">
              <w:r w:rsidRPr="00EF2F0E" w:rsidDel="004B491F">
                <w:rPr>
                  <w:rFonts w:cs="Arial"/>
                  <w:szCs w:val="18"/>
                </w:rPr>
                <w:delText>-6</w:delText>
              </w:r>
            </w:del>
          </w:p>
        </w:tc>
        <w:tc>
          <w:tcPr>
            <w:tcW w:w="1701" w:type="dxa"/>
            <w:vAlign w:val="center"/>
          </w:tcPr>
          <w:p w14:paraId="0984DE0C" w14:textId="4AFE3E9A" w:rsidR="00B15E99" w:rsidRPr="00EF2F0E" w:rsidDel="004B491F" w:rsidRDefault="00B15E99" w:rsidP="00A40339">
            <w:pPr>
              <w:pStyle w:val="TAL"/>
              <w:rPr>
                <w:del w:id="4615" w:author="MCC" w:date="2021-12-08T10:19:00Z"/>
                <w:rFonts w:cs="Arial"/>
                <w:szCs w:val="18"/>
              </w:rPr>
            </w:pPr>
            <w:del w:id="4616" w:author="MCC" w:date="2021-12-08T10:19:00Z">
              <w:r w:rsidRPr="00EF2F0E" w:rsidDel="004B491F">
                <w:rPr>
                  <w:rFonts w:cs="Arial"/>
                  <w:szCs w:val="18"/>
                </w:rPr>
                <w:delText>P</w:delText>
              </w:r>
              <w:r w:rsidRPr="00EF2F0E" w:rsidDel="004B491F">
                <w:rPr>
                  <w:rFonts w:cs="Arial"/>
                  <w:szCs w:val="18"/>
                  <w:vertAlign w:val="subscript"/>
                </w:rPr>
                <w:delText>REFSENS</w:delText>
              </w:r>
              <w:r w:rsidRPr="00EF2F0E" w:rsidDel="004B491F">
                <w:rPr>
                  <w:rFonts w:cs="Arial"/>
                  <w:szCs w:val="18"/>
                </w:rPr>
                <w:delText xml:space="preserve"> + x dB (NOTE</w:delText>
              </w:r>
              <w:r w:rsidRPr="00EF2F0E" w:rsidDel="004B491F">
                <w:rPr>
                  <w:lang w:eastAsia="ja-JP"/>
                </w:rPr>
                <w:delText xml:space="preserve"> </w:delText>
              </w:r>
              <w:r w:rsidRPr="00EF2F0E" w:rsidDel="004B491F">
                <w:rPr>
                  <w:rFonts w:cs="Arial"/>
                  <w:szCs w:val="18"/>
                </w:rPr>
                <w:delText>1)</w:delText>
              </w:r>
            </w:del>
          </w:p>
        </w:tc>
        <w:tc>
          <w:tcPr>
            <w:tcW w:w="1167" w:type="dxa"/>
            <w:vAlign w:val="center"/>
          </w:tcPr>
          <w:p w14:paraId="0984DE0D" w14:textId="254EC63C" w:rsidR="00B15E99" w:rsidRPr="00EF2F0E" w:rsidDel="004B491F" w:rsidRDefault="00B15E99" w:rsidP="00A40339">
            <w:pPr>
              <w:pStyle w:val="TAL"/>
              <w:rPr>
                <w:del w:id="4617" w:author="MCC" w:date="2021-12-08T10:19:00Z"/>
                <w:rFonts w:cs="v5.0.0"/>
                <w:szCs w:val="18"/>
              </w:rPr>
            </w:pPr>
            <w:del w:id="4618" w:author="MCC" w:date="2021-12-08T10:19:00Z">
              <w:r w:rsidRPr="00EF2F0E" w:rsidDel="004B491F">
                <w:rPr>
                  <w:rFonts w:cs="Arial"/>
                  <w:szCs w:val="18"/>
                </w:rPr>
                <w:delText>CW carrier</w:delText>
              </w:r>
            </w:del>
          </w:p>
        </w:tc>
      </w:tr>
      <w:tr w:rsidR="003401A4" w:rsidRPr="00EF2F0E" w14:paraId="0984DE16" w14:textId="77777777" w:rsidTr="00AB06FD">
        <w:trPr>
          <w:gridAfter w:val="1"/>
          <w:wAfter w:w="10" w:type="dxa"/>
          <w:jc w:val="center"/>
        </w:trPr>
        <w:tc>
          <w:tcPr>
            <w:tcW w:w="1918" w:type="dxa"/>
          </w:tcPr>
          <w:p w14:paraId="0984DE0F" w14:textId="77777777"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14:paraId="0984DE10" w14:textId="77777777" w:rsidR="00B15E99" w:rsidRPr="00EF2F0E" w:rsidRDefault="00B15E99" w:rsidP="00A40339">
            <w:pPr>
              <w:pStyle w:val="TAL"/>
              <w:rPr>
                <w:rFonts w:cs="Arial"/>
                <w:szCs w:val="18"/>
              </w:rPr>
            </w:pPr>
            <w:r w:rsidRPr="00EF2F0E">
              <w:rPr>
                <w:rFonts w:cs="Arial"/>
                <w:szCs w:val="18"/>
              </w:rPr>
              <w:t>1 525 - 1 559</w:t>
            </w:r>
          </w:p>
        </w:tc>
        <w:tc>
          <w:tcPr>
            <w:tcW w:w="1082" w:type="dxa"/>
          </w:tcPr>
          <w:p w14:paraId="0984DE11" w14:textId="77777777" w:rsidR="00B15E99" w:rsidRPr="00EF2F0E" w:rsidRDefault="00B15E99" w:rsidP="00A40339">
            <w:pPr>
              <w:pStyle w:val="TAL"/>
              <w:rPr>
                <w:rFonts w:cs="Arial"/>
                <w:szCs w:val="18"/>
              </w:rPr>
            </w:pPr>
            <w:r w:rsidRPr="00EF2F0E">
              <w:rPr>
                <w:rFonts w:cs="v5.0.0"/>
                <w:szCs w:val="18"/>
              </w:rPr>
              <w:t>+16</w:t>
            </w:r>
          </w:p>
        </w:tc>
        <w:tc>
          <w:tcPr>
            <w:tcW w:w="1134" w:type="dxa"/>
            <w:vAlign w:val="center"/>
          </w:tcPr>
          <w:p w14:paraId="0984DE1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3" w14:textId="77777777" w:rsidR="00B15E99" w:rsidRPr="00EF2F0E" w:rsidRDefault="00B15E99" w:rsidP="00A40339">
            <w:pPr>
              <w:pStyle w:val="TAL"/>
              <w:rPr>
                <w:rFonts w:cs="Arial"/>
                <w:szCs w:val="18"/>
              </w:rPr>
            </w:pPr>
            <w:r w:rsidRPr="00EF2F0E">
              <w:rPr>
                <w:rFonts w:cs="Arial"/>
                <w:szCs w:val="18"/>
              </w:rPr>
              <w:t>-6</w:t>
            </w:r>
          </w:p>
        </w:tc>
        <w:tc>
          <w:tcPr>
            <w:tcW w:w="1701" w:type="dxa"/>
          </w:tcPr>
          <w:p w14:paraId="0984DE1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Pr>
          <w:p w14:paraId="0984DE15" w14:textId="77777777" w:rsidR="00B15E99" w:rsidRPr="00EF2F0E" w:rsidRDefault="00B15E99" w:rsidP="00A40339">
            <w:pPr>
              <w:pStyle w:val="TAL"/>
              <w:rPr>
                <w:rFonts w:cs="Arial"/>
                <w:szCs w:val="18"/>
              </w:rPr>
            </w:pPr>
            <w:r w:rsidRPr="00EF2F0E">
              <w:rPr>
                <w:rFonts w:cs="v5.0.0"/>
                <w:szCs w:val="18"/>
              </w:rPr>
              <w:t>CW carrier</w:t>
            </w:r>
          </w:p>
        </w:tc>
      </w:tr>
      <w:tr w:rsidR="003401A4" w:rsidRPr="00EF2F0E" w14:paraId="0984DE1E" w14:textId="77777777" w:rsidTr="00AB06FD">
        <w:trPr>
          <w:gridAfter w:val="1"/>
          <w:wAfter w:w="10" w:type="dxa"/>
          <w:jc w:val="center"/>
        </w:trPr>
        <w:tc>
          <w:tcPr>
            <w:tcW w:w="1918" w:type="dxa"/>
          </w:tcPr>
          <w:p w14:paraId="0984DE17" w14:textId="77777777"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4DE18" w14:textId="77777777"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14:paraId="0984DE1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1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1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1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26" w14:textId="77777777" w:rsidTr="00AB06FD">
        <w:trPr>
          <w:gridAfter w:val="1"/>
          <w:wAfter w:w="10" w:type="dxa"/>
          <w:jc w:val="center"/>
        </w:trPr>
        <w:tc>
          <w:tcPr>
            <w:tcW w:w="1918" w:type="dxa"/>
          </w:tcPr>
          <w:p w14:paraId="0984DE1F" w14:textId="77777777" w:rsidR="00B15E99" w:rsidRPr="00EF2F0E" w:rsidRDefault="00B15E99" w:rsidP="00A40339">
            <w:pPr>
              <w:pStyle w:val="TAL"/>
              <w:keepNext w:val="0"/>
              <w:keepLines w:val="0"/>
              <w:rPr>
                <w:rFonts w:cs="Arial"/>
                <w:szCs w:val="18"/>
                <w:lang w:val="sv-SE"/>
              </w:rPr>
            </w:pPr>
            <w:r w:rsidRPr="00EF2F0E">
              <w:rPr>
                <w:rFonts w:cs="Arial"/>
                <w:szCs w:val="18"/>
                <w:lang w:val="sv-SE"/>
              </w:rPr>
              <w:lastRenderedPageBreak/>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14:paraId="0984DE20" w14:textId="77777777"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14:paraId="0984DE21" w14:textId="77777777"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14:paraId="0984DE22" w14:textId="77777777"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23" w14:textId="77777777"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14:paraId="0984DE24" w14:textId="77777777"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25" w14:textId="77777777"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14:paraId="0984DE2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0984DE28" w14:textId="77777777"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0984DE2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2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2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2C" w14:textId="77777777"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2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0984DE30" w14:textId="77777777"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3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0984DE38" w14:textId="77777777"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984DE3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0984DE40" w14:textId="77777777"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0984DE4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0984DE48" w14:textId="77777777"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0984DE4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0984DE50" w14:textId="77777777" w:rsidR="00B15E99" w:rsidRPr="00EF2F0E" w:rsidRDefault="00B15E99" w:rsidP="00AB06FD">
            <w:pPr>
              <w:pStyle w:val="TAL"/>
              <w:keepNext w:val="0"/>
              <w:keepLines w:val="0"/>
              <w:rPr>
                <w:rFonts w:cs="Arial"/>
                <w:szCs w:val="18"/>
              </w:rPr>
            </w:pPr>
            <w:r w:rsidRPr="00EF2F0E">
              <w:rPr>
                <w:rFonts w:cs="Arial"/>
                <w:szCs w:val="18"/>
              </w:rPr>
              <w:t>1 452 - 1 496</w:t>
            </w:r>
          </w:p>
          <w:p w14:paraId="0984DE51" w14:textId="77777777"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984DE5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5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0984DE59" w14:textId="77777777"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5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0984DE61" w14:textId="77777777"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984DE6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984DE69" w14:textId="77777777"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0984DE6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0984DE71" w14:textId="77777777"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0984DE7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0984DE79" w14:textId="77777777"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984DE7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0984DE81" w14:textId="77777777"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0984DE8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984DE89" w14:textId="77777777"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8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984DE91" w14:textId="77777777"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0984DE9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9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0984DE99" w14:textId="77777777"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0984DE9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0984DE9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0984DEA1" w14:textId="77777777"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984DEA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0984DEA9" w14:textId="77777777"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984DEA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984DEB1" w14:textId="77777777"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B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984DEB9" w14:textId="77777777"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0984DEB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0984DEC1" w14:textId="77777777"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84DEC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C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0984DEC9"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C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C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984DED1"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D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0984DED9" w14:textId="77777777"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0984DED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D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D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0984DEE1" w14:textId="77777777"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984DEE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E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8" w14:textId="77777777" w:rsidR="0094713B" w:rsidRPr="00EF2F0E" w:rsidRDefault="0094713B" w:rsidP="0094713B">
            <w:pPr>
              <w:pStyle w:val="TAL"/>
              <w:keepNext w:val="0"/>
              <w:keepLines w:val="0"/>
              <w:rPr>
                <w:rFonts w:cs="Arial"/>
                <w:szCs w:val="18"/>
                <w:lang w:val="sv-SE"/>
              </w:rPr>
            </w:pPr>
            <w:r w:rsidRPr="00EF2F0E">
              <w:rPr>
                <w:rFonts w:cs="Arial"/>
              </w:rPr>
              <w:lastRenderedPageBreak/>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0984DEE9" w14:textId="77777777"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0984DEE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E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E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E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0984DEF1"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984DEF9"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0984DF01" w14:textId="77777777"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984DF0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0984DF09" w14:textId="77777777"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0984DF0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0984DF11" w14:textId="77777777"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0984DF1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0984DF19" w14:textId="77777777"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0984DF1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0984DF21" w14:textId="77777777"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0984DF2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2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0984DF29" w14:textId="77777777"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984DF2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2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0984DF31" w14:textId="77777777"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0984DF3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3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984DF39" w14:textId="77777777"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0984DF3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3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0984DF41" w14:textId="77777777"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984DF4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0984DF49" w14:textId="77777777"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0984DF4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14:paraId="0984DF56" w14:textId="77777777" w:rsidTr="00AB06FD">
        <w:trPr>
          <w:jc w:val="center"/>
        </w:trPr>
        <w:tc>
          <w:tcPr>
            <w:tcW w:w="9803" w:type="dxa"/>
            <w:gridSpan w:val="8"/>
          </w:tcPr>
          <w:p w14:paraId="0984DF50" w14:textId="77777777"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14:paraId="0984DF51" w14:textId="77777777"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14:paraId="0984DF52" w14:textId="77777777"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984DF53" w14:textId="77777777"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14:paraId="0984DF54" w14:textId="77777777"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14:paraId="0984DF55" w14:textId="77777777"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84DF57" w14:textId="77777777" w:rsidR="00B15E99" w:rsidRPr="00EF2F0E" w:rsidRDefault="00B15E99" w:rsidP="00A40339">
      <w:pPr>
        <w:rPr>
          <w:lang w:eastAsia="zh-CN"/>
        </w:rPr>
      </w:pPr>
    </w:p>
    <w:p w14:paraId="0984DF58" w14:textId="77777777" w:rsidR="00B15E99" w:rsidRPr="00EF2F0E" w:rsidRDefault="00B15E99" w:rsidP="00A40339">
      <w:pPr>
        <w:pStyle w:val="Heading3"/>
        <w:rPr>
          <w:lang w:eastAsia="zh-CN"/>
        </w:rPr>
      </w:pPr>
      <w:bookmarkStart w:id="4619" w:name="_Toc21095939"/>
      <w:bookmarkStart w:id="4620" w:name="_Toc29763138"/>
      <w:bookmarkStart w:id="4621" w:name="_Toc45869423"/>
      <w:bookmarkStart w:id="4622" w:name="_Toc52554671"/>
      <w:bookmarkStart w:id="4623" w:name="_Toc52555141"/>
      <w:bookmarkStart w:id="4624" w:name="_Toc61112366"/>
      <w:bookmarkStart w:id="4625" w:name="_Toc67911518"/>
      <w:bookmarkStart w:id="4626" w:name="_Toc74842993"/>
      <w:bookmarkStart w:id="4627" w:name="_Toc76503376"/>
      <w:bookmarkStart w:id="4628" w:name="_Toc83040819"/>
      <w:bookmarkStart w:id="4629" w:name="_Toc89851862"/>
      <w:r w:rsidRPr="00EF2F0E">
        <w:rPr>
          <w:lang w:eastAsia="zh-CN"/>
        </w:rPr>
        <w:t>7.5.3</w:t>
      </w:r>
      <w:r w:rsidRPr="00EF2F0E">
        <w:rPr>
          <w:lang w:eastAsia="zh-CN"/>
        </w:rPr>
        <w:tab/>
        <w:t>Minimum requirement for single RAT UTRA operation</w:t>
      </w:r>
      <w:bookmarkEnd w:id="4619"/>
      <w:bookmarkEnd w:id="4620"/>
      <w:bookmarkEnd w:id="4621"/>
      <w:bookmarkEnd w:id="4622"/>
      <w:bookmarkEnd w:id="4623"/>
      <w:bookmarkEnd w:id="4624"/>
      <w:bookmarkEnd w:id="4625"/>
      <w:bookmarkEnd w:id="4626"/>
      <w:bookmarkEnd w:id="4627"/>
      <w:bookmarkEnd w:id="4628"/>
      <w:bookmarkEnd w:id="4629"/>
    </w:p>
    <w:p w14:paraId="0984DF59" w14:textId="77777777" w:rsidR="00B15E99" w:rsidRPr="00EF2F0E" w:rsidRDefault="00B15E99" w:rsidP="00A40339">
      <w:pPr>
        <w:pStyle w:val="Heading4"/>
        <w:rPr>
          <w:lang w:eastAsia="zh-CN"/>
        </w:rPr>
      </w:pPr>
      <w:bookmarkStart w:id="4630" w:name="_Toc21095940"/>
      <w:bookmarkStart w:id="4631" w:name="_Toc29763139"/>
      <w:bookmarkStart w:id="4632" w:name="_Toc45869424"/>
      <w:bookmarkStart w:id="4633" w:name="_Toc52554672"/>
      <w:bookmarkStart w:id="4634" w:name="_Toc52555142"/>
      <w:bookmarkStart w:id="4635" w:name="_Toc61112367"/>
      <w:bookmarkStart w:id="4636" w:name="_Toc67911519"/>
      <w:bookmarkStart w:id="4637" w:name="_Toc74842994"/>
      <w:bookmarkStart w:id="4638" w:name="_Toc76503377"/>
      <w:bookmarkStart w:id="4639" w:name="_Toc83040820"/>
      <w:bookmarkStart w:id="4640" w:name="_Toc89851863"/>
      <w:r w:rsidRPr="00EF2F0E">
        <w:t>7.5.3.1</w:t>
      </w:r>
      <w:r w:rsidRPr="00EF2F0E">
        <w:tab/>
        <w:t>General minimum requirement</w:t>
      </w:r>
      <w:bookmarkEnd w:id="4630"/>
      <w:bookmarkEnd w:id="4631"/>
      <w:bookmarkEnd w:id="4632"/>
      <w:bookmarkEnd w:id="4633"/>
      <w:bookmarkEnd w:id="4634"/>
      <w:bookmarkEnd w:id="4635"/>
      <w:bookmarkEnd w:id="4636"/>
      <w:bookmarkEnd w:id="4637"/>
      <w:bookmarkEnd w:id="4638"/>
      <w:bookmarkEnd w:id="4639"/>
      <w:bookmarkEnd w:id="4640"/>
      <w:r w:rsidRPr="00EF2F0E">
        <w:rPr>
          <w:lang w:eastAsia="zh-CN"/>
        </w:rPr>
        <w:t xml:space="preserve"> </w:t>
      </w:r>
    </w:p>
    <w:p w14:paraId="0984DF5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14:paraId="0984DF5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14:paraId="0984DF5C"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blocking specified in 3GPP TS 25.104 [6], subclause 7.5.1.</w:t>
      </w:r>
    </w:p>
    <w:p w14:paraId="0984DF5D" w14:textId="77777777" w:rsidR="00B15E99" w:rsidRPr="00EF2F0E" w:rsidRDefault="00B15E99" w:rsidP="00A40339">
      <w:pPr>
        <w:rPr>
          <w:lang w:eastAsia="zh-CN"/>
        </w:rPr>
      </w:pPr>
      <w:r w:rsidRPr="00EF2F0E">
        <w:rPr>
          <w:lang w:eastAsia="zh-CN"/>
        </w:rPr>
        <w:lastRenderedPageBreak/>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14:paraId="0984DF5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14:paraId="0984DF5F" w14:textId="77777777" w:rsidR="00B15E99" w:rsidRPr="00EF2F0E" w:rsidRDefault="00B15E99" w:rsidP="00A40339">
      <w:pPr>
        <w:pStyle w:val="Heading4"/>
      </w:pPr>
      <w:bookmarkStart w:id="4641" w:name="_Toc21095941"/>
      <w:bookmarkStart w:id="4642" w:name="_Toc29763140"/>
      <w:bookmarkStart w:id="4643" w:name="_Toc45869425"/>
      <w:bookmarkStart w:id="4644" w:name="_Toc52554673"/>
      <w:bookmarkStart w:id="4645" w:name="_Toc52555143"/>
      <w:bookmarkStart w:id="4646" w:name="_Toc61112368"/>
      <w:bookmarkStart w:id="4647" w:name="_Toc67911520"/>
      <w:bookmarkStart w:id="4648" w:name="_Toc74842995"/>
      <w:bookmarkStart w:id="4649" w:name="_Toc76503378"/>
      <w:bookmarkStart w:id="4650" w:name="_Toc83040821"/>
      <w:bookmarkStart w:id="4651" w:name="_Toc89851864"/>
      <w:r w:rsidRPr="00EF2F0E">
        <w:t>7.5.3.2</w:t>
      </w:r>
      <w:r w:rsidRPr="00EF2F0E">
        <w:tab/>
        <w:t>Co-location minimum requirement</w:t>
      </w:r>
      <w:bookmarkEnd w:id="4641"/>
      <w:bookmarkEnd w:id="4642"/>
      <w:bookmarkEnd w:id="4643"/>
      <w:bookmarkEnd w:id="4644"/>
      <w:bookmarkEnd w:id="4645"/>
      <w:bookmarkEnd w:id="4646"/>
      <w:bookmarkEnd w:id="4647"/>
      <w:bookmarkEnd w:id="4648"/>
      <w:bookmarkEnd w:id="4649"/>
      <w:bookmarkEnd w:id="4650"/>
      <w:bookmarkEnd w:id="4651"/>
    </w:p>
    <w:p w14:paraId="0984DF60"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14:paraId="0984DF61"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14:paraId="0984DF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14:paraId="0984DF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14:paraId="0984DF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14:paraId="0984DF65" w14:textId="77777777" w:rsidR="00B15E99" w:rsidRPr="00EF2F0E" w:rsidRDefault="00B15E99" w:rsidP="00A40339">
      <w:pPr>
        <w:pStyle w:val="Heading3"/>
        <w:rPr>
          <w:lang w:eastAsia="zh-CN"/>
        </w:rPr>
      </w:pPr>
      <w:bookmarkStart w:id="4652" w:name="_Toc21095942"/>
      <w:bookmarkStart w:id="4653" w:name="_Toc29763141"/>
      <w:bookmarkStart w:id="4654" w:name="_Toc45869426"/>
      <w:bookmarkStart w:id="4655" w:name="_Toc52554674"/>
      <w:bookmarkStart w:id="4656" w:name="_Toc52555144"/>
      <w:bookmarkStart w:id="4657" w:name="_Toc61112369"/>
      <w:bookmarkStart w:id="4658" w:name="_Toc67911521"/>
      <w:bookmarkStart w:id="4659" w:name="_Toc74842996"/>
      <w:bookmarkStart w:id="4660" w:name="_Toc76503379"/>
      <w:bookmarkStart w:id="4661" w:name="_Toc83040822"/>
      <w:bookmarkStart w:id="4662" w:name="_Toc89851865"/>
      <w:r w:rsidRPr="00EF2F0E">
        <w:rPr>
          <w:lang w:eastAsia="zh-CN"/>
        </w:rPr>
        <w:t>7.5.4</w:t>
      </w:r>
      <w:r w:rsidRPr="00EF2F0E">
        <w:rPr>
          <w:lang w:eastAsia="zh-CN"/>
        </w:rPr>
        <w:tab/>
        <w:t>Minimum requirement for single RAT E-UTRA operation</w:t>
      </w:r>
      <w:bookmarkEnd w:id="4652"/>
      <w:bookmarkEnd w:id="4653"/>
      <w:bookmarkEnd w:id="4654"/>
      <w:bookmarkEnd w:id="4655"/>
      <w:bookmarkEnd w:id="4656"/>
      <w:bookmarkEnd w:id="4657"/>
      <w:bookmarkEnd w:id="4658"/>
      <w:bookmarkEnd w:id="4659"/>
      <w:bookmarkEnd w:id="4660"/>
      <w:bookmarkEnd w:id="4661"/>
      <w:bookmarkEnd w:id="4662"/>
    </w:p>
    <w:p w14:paraId="0984DF66" w14:textId="77777777" w:rsidR="00B15E99" w:rsidRPr="00EF2F0E" w:rsidRDefault="00B15E99" w:rsidP="00A40339">
      <w:pPr>
        <w:pStyle w:val="Heading4"/>
        <w:rPr>
          <w:lang w:eastAsia="zh-CN"/>
        </w:rPr>
      </w:pPr>
      <w:bookmarkStart w:id="4663" w:name="_Toc21095943"/>
      <w:bookmarkStart w:id="4664" w:name="_Toc29763142"/>
      <w:bookmarkStart w:id="4665" w:name="_Toc45869427"/>
      <w:bookmarkStart w:id="4666" w:name="_Toc52554675"/>
      <w:bookmarkStart w:id="4667" w:name="_Toc52555145"/>
      <w:bookmarkStart w:id="4668" w:name="_Toc61112370"/>
      <w:bookmarkStart w:id="4669" w:name="_Toc67911522"/>
      <w:bookmarkStart w:id="4670" w:name="_Toc74842997"/>
      <w:bookmarkStart w:id="4671" w:name="_Toc76503380"/>
      <w:bookmarkStart w:id="4672" w:name="_Toc83040823"/>
      <w:bookmarkStart w:id="4673" w:name="_Toc89851866"/>
      <w:r w:rsidRPr="00EF2F0E">
        <w:t>7.5.4.1</w:t>
      </w:r>
      <w:r w:rsidRPr="00EF2F0E">
        <w:tab/>
        <w:t>General minimum requirement</w:t>
      </w:r>
      <w:bookmarkEnd w:id="4663"/>
      <w:bookmarkEnd w:id="4664"/>
      <w:bookmarkEnd w:id="4665"/>
      <w:bookmarkEnd w:id="4666"/>
      <w:bookmarkEnd w:id="4667"/>
      <w:bookmarkEnd w:id="4668"/>
      <w:bookmarkEnd w:id="4669"/>
      <w:bookmarkEnd w:id="4670"/>
      <w:bookmarkEnd w:id="4671"/>
      <w:bookmarkEnd w:id="4672"/>
      <w:bookmarkEnd w:id="4673"/>
      <w:r w:rsidRPr="00EF2F0E">
        <w:rPr>
          <w:lang w:eastAsia="zh-CN"/>
        </w:rPr>
        <w:t xml:space="preserve"> </w:t>
      </w:r>
    </w:p>
    <w:p w14:paraId="0984DF67" w14:textId="77777777"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14:paraId="0984DF68" w14:textId="77777777"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14:paraId="0984DF69" w14:textId="77777777" w:rsidR="00B15E99" w:rsidRPr="00EF2F0E" w:rsidRDefault="00B15E99" w:rsidP="00A40339">
      <w:pPr>
        <w:keepNext/>
        <w:numPr>
          <w:ilvl w:val="12"/>
          <w:numId w:val="0"/>
        </w:numPr>
      </w:pPr>
      <w:r w:rsidRPr="00EF2F0E">
        <w:t xml:space="preserve">For a BS operating in non-contiguous spectrum within any operating band, the blocking requirement applies in addition inside any sub-block gap, in case the sub-block gap size is at least as wide as twice the interfering signal minimum </w:t>
      </w:r>
      <w:r w:rsidRPr="00EF2F0E">
        <w:lastRenderedPageBreak/>
        <w:t>offset in Table 7.5.4.1-4. The interfering signal offset is defined relative to the sub-block edges inside the sub-block gap.</w:t>
      </w:r>
    </w:p>
    <w:p w14:paraId="0984DF6A"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0984DF6B"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984DF6C" w14:textId="77777777"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DF73" w14:textId="77777777" w:rsidTr="00A40339">
        <w:tc>
          <w:tcPr>
            <w:tcW w:w="1134" w:type="dxa"/>
          </w:tcPr>
          <w:p w14:paraId="0984DF6D" w14:textId="77777777" w:rsidR="00B15E99" w:rsidRPr="00EF2F0E" w:rsidRDefault="00B15E99" w:rsidP="00A40339">
            <w:pPr>
              <w:pStyle w:val="TAH"/>
              <w:rPr>
                <w:rFonts w:cs="Arial"/>
              </w:rPr>
            </w:pPr>
            <w:r w:rsidRPr="00EF2F0E">
              <w:rPr>
                <w:rFonts w:cs="Arial"/>
              </w:rPr>
              <w:lastRenderedPageBreak/>
              <w:t>Operating Band</w:t>
            </w:r>
          </w:p>
        </w:tc>
        <w:tc>
          <w:tcPr>
            <w:tcW w:w="2977" w:type="dxa"/>
            <w:gridSpan w:val="3"/>
            <w:tcBorders>
              <w:bottom w:val="single" w:sz="4" w:space="0" w:color="auto"/>
            </w:tcBorders>
          </w:tcPr>
          <w:p w14:paraId="0984DF6E"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DF6F"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F70"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DF71"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DF7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F7C" w14:textId="77777777" w:rsidTr="00A40339">
        <w:trPr>
          <w:cantSplit/>
        </w:trPr>
        <w:tc>
          <w:tcPr>
            <w:tcW w:w="1134" w:type="dxa"/>
            <w:vMerge w:val="restart"/>
            <w:tcBorders>
              <w:right w:val="single" w:sz="4" w:space="0" w:color="auto"/>
            </w:tcBorders>
          </w:tcPr>
          <w:p w14:paraId="0984DF74" w14:textId="77777777"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DF75"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78" w14:textId="77777777" w:rsidR="00B15E99" w:rsidRPr="00EF2F0E" w:rsidRDefault="00B15E99" w:rsidP="00A40339">
            <w:pPr>
              <w:pStyle w:val="TAC"/>
              <w:rPr>
                <w:rFonts w:cs="Arial"/>
              </w:rPr>
            </w:pPr>
            <w:r w:rsidRPr="00EF2F0E">
              <w:rPr>
                <w:rFonts w:cs="Arial"/>
              </w:rPr>
              <w:t>-43</w:t>
            </w:r>
          </w:p>
        </w:tc>
        <w:tc>
          <w:tcPr>
            <w:tcW w:w="1559" w:type="dxa"/>
          </w:tcPr>
          <w:p w14:paraId="0984DF7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7A" w14:textId="77777777" w:rsidR="00B15E99" w:rsidRPr="00EF2F0E" w:rsidRDefault="00B15E99" w:rsidP="00A40339">
            <w:pPr>
              <w:pStyle w:val="TAC"/>
              <w:rPr>
                <w:rFonts w:cs="Arial"/>
              </w:rPr>
            </w:pPr>
            <w:r w:rsidRPr="00EF2F0E">
              <w:rPr>
                <w:rFonts w:cs="Arial"/>
              </w:rPr>
              <w:t>See table 7.5.4.1-4</w:t>
            </w:r>
          </w:p>
        </w:tc>
        <w:tc>
          <w:tcPr>
            <w:tcW w:w="1276" w:type="dxa"/>
          </w:tcPr>
          <w:p w14:paraId="0984DF7B" w14:textId="77777777" w:rsidR="00B15E99" w:rsidRPr="00EF2F0E" w:rsidRDefault="00B15E99" w:rsidP="00A40339">
            <w:pPr>
              <w:pStyle w:val="TAL"/>
              <w:rPr>
                <w:rFonts w:cs="Arial"/>
              </w:rPr>
            </w:pPr>
            <w:r w:rsidRPr="00EF2F0E">
              <w:rPr>
                <w:rFonts w:cs="Arial"/>
              </w:rPr>
              <w:t>See table 7.5.4.1-4</w:t>
            </w:r>
          </w:p>
        </w:tc>
      </w:tr>
      <w:tr w:rsidR="003401A4" w:rsidRPr="00EF2F0E" w14:paraId="0984DF88" w14:textId="77777777" w:rsidTr="00A40339">
        <w:trPr>
          <w:cantSplit/>
        </w:trPr>
        <w:tc>
          <w:tcPr>
            <w:tcW w:w="1134" w:type="dxa"/>
            <w:vMerge/>
            <w:tcBorders>
              <w:right w:val="single" w:sz="4" w:space="0" w:color="auto"/>
            </w:tcBorders>
          </w:tcPr>
          <w:p w14:paraId="0984DF7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7E" w14:textId="77777777" w:rsidR="00B15E99" w:rsidRPr="00EF2F0E" w:rsidRDefault="00B15E99" w:rsidP="00A40339">
            <w:pPr>
              <w:pStyle w:val="TAL"/>
              <w:jc w:val="right"/>
              <w:rPr>
                <w:rFonts w:cs="Arial"/>
              </w:rPr>
            </w:pPr>
            <w:r w:rsidRPr="00EF2F0E">
              <w:rPr>
                <w:rFonts w:cs="Arial"/>
              </w:rPr>
              <w:t xml:space="preserve">1 </w:t>
            </w:r>
          </w:p>
          <w:p w14:paraId="0984DF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80" w14:textId="77777777" w:rsidR="00B15E99" w:rsidRPr="00EF2F0E" w:rsidRDefault="00B15E99" w:rsidP="00A40339">
            <w:pPr>
              <w:pStyle w:val="TAL"/>
              <w:jc w:val="center"/>
              <w:rPr>
                <w:rFonts w:cs="Arial"/>
              </w:rPr>
            </w:pPr>
            <w:r w:rsidRPr="00EF2F0E">
              <w:rPr>
                <w:rFonts w:cs="Arial"/>
              </w:rPr>
              <w:t>to</w:t>
            </w:r>
          </w:p>
          <w:p w14:paraId="0984DF8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8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84" w14:textId="77777777" w:rsidR="00B15E99" w:rsidRPr="00EF2F0E" w:rsidRDefault="00B15E99" w:rsidP="00A40339">
            <w:pPr>
              <w:pStyle w:val="TAC"/>
              <w:rPr>
                <w:rFonts w:cs="Arial"/>
              </w:rPr>
            </w:pPr>
            <w:r w:rsidRPr="00EF2F0E">
              <w:rPr>
                <w:rFonts w:cs="Arial"/>
              </w:rPr>
              <w:t>-15</w:t>
            </w:r>
          </w:p>
        </w:tc>
        <w:tc>
          <w:tcPr>
            <w:tcW w:w="1559" w:type="dxa"/>
          </w:tcPr>
          <w:p w14:paraId="0984DF8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86"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8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91" w14:textId="77777777" w:rsidTr="00A40339">
        <w:trPr>
          <w:cantSplit/>
        </w:trPr>
        <w:tc>
          <w:tcPr>
            <w:tcW w:w="1134" w:type="dxa"/>
            <w:vMerge w:val="restart"/>
            <w:tcBorders>
              <w:right w:val="single" w:sz="4" w:space="0" w:color="auto"/>
            </w:tcBorders>
          </w:tcPr>
          <w:p w14:paraId="0984DF89"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DF8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DF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DF8D" w14:textId="77777777" w:rsidR="00B15E99" w:rsidRPr="00EF2F0E" w:rsidRDefault="00B15E99" w:rsidP="00A40339">
            <w:pPr>
              <w:pStyle w:val="TAC"/>
              <w:rPr>
                <w:rFonts w:cs="Arial"/>
              </w:rPr>
            </w:pPr>
            <w:r w:rsidRPr="00EF2F0E">
              <w:rPr>
                <w:rFonts w:cs="Arial"/>
              </w:rPr>
              <w:t>-43</w:t>
            </w:r>
          </w:p>
        </w:tc>
        <w:tc>
          <w:tcPr>
            <w:tcW w:w="1559" w:type="dxa"/>
          </w:tcPr>
          <w:p w14:paraId="0984DF8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8F" w14:textId="77777777" w:rsidR="00B15E99" w:rsidRPr="00EF2F0E" w:rsidRDefault="00B15E99" w:rsidP="00A40339">
            <w:pPr>
              <w:pStyle w:val="TAC"/>
              <w:rPr>
                <w:rFonts w:cs="Arial"/>
              </w:rPr>
            </w:pPr>
            <w:r w:rsidRPr="00EF2F0E">
              <w:rPr>
                <w:rFonts w:cs="Arial"/>
              </w:rPr>
              <w:t>See table 7.5.4.1-4</w:t>
            </w:r>
          </w:p>
        </w:tc>
        <w:tc>
          <w:tcPr>
            <w:tcW w:w="1276" w:type="dxa"/>
          </w:tcPr>
          <w:p w14:paraId="0984DF90" w14:textId="77777777" w:rsidR="00B15E99" w:rsidRPr="00EF2F0E" w:rsidRDefault="00B15E99" w:rsidP="00A40339">
            <w:pPr>
              <w:pStyle w:val="TAL"/>
              <w:rPr>
                <w:rFonts w:cs="Arial"/>
              </w:rPr>
            </w:pPr>
            <w:r w:rsidRPr="00EF2F0E">
              <w:rPr>
                <w:rFonts w:cs="Arial"/>
              </w:rPr>
              <w:t>See table 7.5.4.1-4</w:t>
            </w:r>
          </w:p>
        </w:tc>
      </w:tr>
      <w:tr w:rsidR="003401A4" w:rsidRPr="00EF2F0E" w14:paraId="0984DF9D" w14:textId="77777777" w:rsidTr="00A40339">
        <w:trPr>
          <w:cantSplit/>
        </w:trPr>
        <w:tc>
          <w:tcPr>
            <w:tcW w:w="1134" w:type="dxa"/>
            <w:vMerge/>
            <w:tcBorders>
              <w:right w:val="single" w:sz="4" w:space="0" w:color="auto"/>
            </w:tcBorders>
          </w:tcPr>
          <w:p w14:paraId="0984DF9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93" w14:textId="77777777" w:rsidR="00B15E99" w:rsidRPr="00EF2F0E" w:rsidRDefault="00B15E99" w:rsidP="00A40339">
            <w:pPr>
              <w:pStyle w:val="TAL"/>
              <w:jc w:val="right"/>
              <w:rPr>
                <w:rFonts w:cs="Arial"/>
              </w:rPr>
            </w:pPr>
            <w:r w:rsidRPr="00EF2F0E">
              <w:rPr>
                <w:rFonts w:cs="Arial"/>
              </w:rPr>
              <w:t xml:space="preserve">1 </w:t>
            </w:r>
          </w:p>
          <w:p w14:paraId="0984DF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DF95" w14:textId="77777777" w:rsidR="00B15E99" w:rsidRPr="00EF2F0E" w:rsidRDefault="00B15E99" w:rsidP="00A40339">
            <w:pPr>
              <w:pStyle w:val="TAL"/>
              <w:jc w:val="center"/>
              <w:rPr>
                <w:rFonts w:cs="Arial"/>
              </w:rPr>
            </w:pPr>
            <w:r w:rsidRPr="00EF2F0E">
              <w:rPr>
                <w:rFonts w:cs="Arial"/>
              </w:rPr>
              <w:t>to</w:t>
            </w:r>
          </w:p>
          <w:p w14:paraId="0984DF9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9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DF9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99" w14:textId="77777777" w:rsidR="00B15E99" w:rsidRPr="00EF2F0E" w:rsidRDefault="00B15E99" w:rsidP="00A40339">
            <w:pPr>
              <w:pStyle w:val="TAC"/>
              <w:rPr>
                <w:rFonts w:cs="Arial"/>
              </w:rPr>
            </w:pPr>
            <w:r w:rsidRPr="00EF2F0E">
              <w:rPr>
                <w:rFonts w:cs="Arial"/>
              </w:rPr>
              <w:t>-15</w:t>
            </w:r>
          </w:p>
        </w:tc>
        <w:tc>
          <w:tcPr>
            <w:tcW w:w="1559" w:type="dxa"/>
          </w:tcPr>
          <w:p w14:paraId="0984DF9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9B"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9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A6" w14:textId="77777777" w:rsidTr="00A40339">
        <w:trPr>
          <w:cantSplit/>
        </w:trPr>
        <w:tc>
          <w:tcPr>
            <w:tcW w:w="1134" w:type="dxa"/>
            <w:vMerge w:val="restart"/>
            <w:tcBorders>
              <w:right w:val="single" w:sz="4" w:space="0" w:color="auto"/>
            </w:tcBorders>
          </w:tcPr>
          <w:p w14:paraId="0984DF9E"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DF9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DFA2" w14:textId="77777777" w:rsidR="00B15E99" w:rsidRPr="00EF2F0E" w:rsidRDefault="00B15E99" w:rsidP="00A40339">
            <w:pPr>
              <w:pStyle w:val="TAC"/>
              <w:rPr>
                <w:rFonts w:cs="Arial"/>
              </w:rPr>
            </w:pPr>
            <w:r w:rsidRPr="00EF2F0E">
              <w:rPr>
                <w:rFonts w:cs="Arial"/>
              </w:rPr>
              <w:t>-43</w:t>
            </w:r>
          </w:p>
        </w:tc>
        <w:tc>
          <w:tcPr>
            <w:tcW w:w="1559" w:type="dxa"/>
          </w:tcPr>
          <w:p w14:paraId="0984DFA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A4" w14:textId="77777777" w:rsidR="00B15E99" w:rsidRPr="00EF2F0E" w:rsidRDefault="00B15E99" w:rsidP="00A40339">
            <w:pPr>
              <w:pStyle w:val="TAC"/>
              <w:rPr>
                <w:rFonts w:cs="Arial"/>
              </w:rPr>
            </w:pPr>
            <w:r w:rsidRPr="00EF2F0E">
              <w:rPr>
                <w:rFonts w:cs="Arial"/>
              </w:rPr>
              <w:t>See table 7.5.4.1-4</w:t>
            </w:r>
          </w:p>
        </w:tc>
        <w:tc>
          <w:tcPr>
            <w:tcW w:w="1276" w:type="dxa"/>
          </w:tcPr>
          <w:p w14:paraId="0984DFA5" w14:textId="77777777" w:rsidR="00B15E99" w:rsidRPr="00EF2F0E" w:rsidRDefault="00B15E99" w:rsidP="00A40339">
            <w:pPr>
              <w:pStyle w:val="TAL"/>
              <w:rPr>
                <w:rFonts w:cs="Arial"/>
              </w:rPr>
            </w:pPr>
            <w:r w:rsidRPr="00EF2F0E">
              <w:rPr>
                <w:rFonts w:cs="Arial"/>
              </w:rPr>
              <w:t>See table 7.5.4.1-4</w:t>
            </w:r>
          </w:p>
        </w:tc>
      </w:tr>
      <w:tr w:rsidR="003401A4" w:rsidRPr="00EF2F0E" w14:paraId="0984DFB2" w14:textId="77777777" w:rsidTr="00A40339">
        <w:trPr>
          <w:cantSplit/>
        </w:trPr>
        <w:tc>
          <w:tcPr>
            <w:tcW w:w="1134" w:type="dxa"/>
            <w:vMerge/>
            <w:tcBorders>
              <w:right w:val="single" w:sz="4" w:space="0" w:color="auto"/>
            </w:tcBorders>
          </w:tcPr>
          <w:p w14:paraId="0984DFA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A8" w14:textId="77777777" w:rsidR="00B15E99" w:rsidRPr="00EF2F0E" w:rsidRDefault="00B15E99" w:rsidP="00A40339">
            <w:pPr>
              <w:pStyle w:val="TAL"/>
              <w:jc w:val="right"/>
              <w:rPr>
                <w:rFonts w:cs="Arial"/>
              </w:rPr>
            </w:pPr>
            <w:r w:rsidRPr="00EF2F0E">
              <w:rPr>
                <w:rFonts w:cs="Arial"/>
              </w:rPr>
              <w:t xml:space="preserve">1 </w:t>
            </w:r>
          </w:p>
          <w:p w14:paraId="0984DF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DFAA" w14:textId="77777777" w:rsidR="00B15E99" w:rsidRPr="00EF2F0E" w:rsidRDefault="00B15E99" w:rsidP="00A40339">
            <w:pPr>
              <w:pStyle w:val="TAL"/>
              <w:jc w:val="center"/>
              <w:rPr>
                <w:rFonts w:cs="Arial"/>
              </w:rPr>
            </w:pPr>
            <w:r w:rsidRPr="00EF2F0E">
              <w:rPr>
                <w:rFonts w:cs="Arial"/>
              </w:rPr>
              <w:t>to</w:t>
            </w:r>
          </w:p>
          <w:p w14:paraId="0984DFA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A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AE" w14:textId="77777777" w:rsidR="00B15E99" w:rsidRPr="00EF2F0E" w:rsidRDefault="00B15E99" w:rsidP="00A40339">
            <w:pPr>
              <w:pStyle w:val="TAC"/>
              <w:rPr>
                <w:rFonts w:cs="Arial"/>
              </w:rPr>
            </w:pPr>
            <w:r w:rsidRPr="00EF2F0E">
              <w:rPr>
                <w:rFonts w:cs="Arial"/>
              </w:rPr>
              <w:t>-15</w:t>
            </w:r>
          </w:p>
        </w:tc>
        <w:tc>
          <w:tcPr>
            <w:tcW w:w="1559" w:type="dxa"/>
          </w:tcPr>
          <w:p w14:paraId="0984DFA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B0"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B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BB" w14:textId="77777777" w:rsidTr="00A40339">
        <w:trPr>
          <w:cantSplit/>
        </w:trPr>
        <w:tc>
          <w:tcPr>
            <w:tcW w:w="1134" w:type="dxa"/>
            <w:vMerge w:val="restart"/>
            <w:tcBorders>
              <w:right w:val="single" w:sz="4" w:space="0" w:color="auto"/>
            </w:tcBorders>
          </w:tcPr>
          <w:p w14:paraId="0984DFB3"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DFB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DFB7" w14:textId="77777777" w:rsidR="00B15E99" w:rsidRPr="00EF2F0E" w:rsidRDefault="00B15E99" w:rsidP="00A40339">
            <w:pPr>
              <w:pStyle w:val="TAC"/>
              <w:rPr>
                <w:rFonts w:cs="Arial"/>
              </w:rPr>
            </w:pPr>
            <w:r w:rsidRPr="00EF2F0E">
              <w:rPr>
                <w:rFonts w:cs="Arial"/>
              </w:rPr>
              <w:t>-43</w:t>
            </w:r>
          </w:p>
        </w:tc>
        <w:tc>
          <w:tcPr>
            <w:tcW w:w="1559" w:type="dxa"/>
          </w:tcPr>
          <w:p w14:paraId="0984DFB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B9" w14:textId="77777777" w:rsidR="00B15E99" w:rsidRPr="00EF2F0E" w:rsidRDefault="00B15E99" w:rsidP="00A40339">
            <w:pPr>
              <w:pStyle w:val="TAC"/>
              <w:rPr>
                <w:rFonts w:cs="Arial"/>
              </w:rPr>
            </w:pPr>
            <w:r w:rsidRPr="00EF2F0E">
              <w:rPr>
                <w:rFonts w:cs="Arial"/>
              </w:rPr>
              <w:t>See table 7.5.4.1-4</w:t>
            </w:r>
          </w:p>
        </w:tc>
        <w:tc>
          <w:tcPr>
            <w:tcW w:w="1276" w:type="dxa"/>
          </w:tcPr>
          <w:p w14:paraId="0984DFBA" w14:textId="77777777" w:rsidR="00B15E99" w:rsidRPr="00EF2F0E" w:rsidRDefault="00B15E99" w:rsidP="00A40339">
            <w:pPr>
              <w:pStyle w:val="TAL"/>
              <w:rPr>
                <w:rFonts w:cs="Arial"/>
              </w:rPr>
            </w:pPr>
            <w:r w:rsidRPr="00EF2F0E">
              <w:rPr>
                <w:rFonts w:cs="Arial"/>
              </w:rPr>
              <w:t>See table 7.5.4.1-4</w:t>
            </w:r>
          </w:p>
        </w:tc>
      </w:tr>
      <w:tr w:rsidR="003401A4" w:rsidRPr="00EF2F0E" w14:paraId="0984DFC7" w14:textId="77777777" w:rsidTr="00A40339">
        <w:trPr>
          <w:cantSplit/>
        </w:trPr>
        <w:tc>
          <w:tcPr>
            <w:tcW w:w="1134" w:type="dxa"/>
            <w:vMerge/>
            <w:tcBorders>
              <w:right w:val="single" w:sz="4" w:space="0" w:color="auto"/>
            </w:tcBorders>
          </w:tcPr>
          <w:p w14:paraId="0984DFB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BD" w14:textId="77777777" w:rsidR="00B15E99" w:rsidRPr="00EF2F0E" w:rsidRDefault="00B15E99" w:rsidP="00A40339">
            <w:pPr>
              <w:pStyle w:val="TAL"/>
              <w:jc w:val="right"/>
              <w:rPr>
                <w:rFonts w:cs="Arial"/>
              </w:rPr>
            </w:pPr>
            <w:r w:rsidRPr="00EF2F0E">
              <w:rPr>
                <w:rFonts w:cs="Arial"/>
              </w:rPr>
              <w:t xml:space="preserve">1 </w:t>
            </w:r>
          </w:p>
          <w:p w14:paraId="0984DF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DFBF" w14:textId="77777777" w:rsidR="00B15E99" w:rsidRPr="00EF2F0E" w:rsidRDefault="00B15E99" w:rsidP="00A40339">
            <w:pPr>
              <w:pStyle w:val="TAL"/>
              <w:jc w:val="center"/>
              <w:rPr>
                <w:rFonts w:cs="Arial"/>
              </w:rPr>
            </w:pPr>
            <w:r w:rsidRPr="00EF2F0E">
              <w:rPr>
                <w:rFonts w:cs="Arial"/>
              </w:rPr>
              <w:t>to</w:t>
            </w:r>
          </w:p>
          <w:p w14:paraId="0984DFC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C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C3" w14:textId="77777777" w:rsidR="00B15E99" w:rsidRPr="00EF2F0E" w:rsidRDefault="00B15E99" w:rsidP="00A40339">
            <w:pPr>
              <w:pStyle w:val="TAC"/>
              <w:rPr>
                <w:rFonts w:cs="Arial"/>
              </w:rPr>
            </w:pPr>
            <w:r w:rsidRPr="00EF2F0E">
              <w:rPr>
                <w:rFonts w:cs="Arial"/>
              </w:rPr>
              <w:t>-15</w:t>
            </w:r>
          </w:p>
        </w:tc>
        <w:tc>
          <w:tcPr>
            <w:tcW w:w="1559" w:type="dxa"/>
          </w:tcPr>
          <w:p w14:paraId="0984DFC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C5"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C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D0" w14:textId="77777777" w:rsidTr="00A40339">
        <w:trPr>
          <w:cantSplit/>
        </w:trPr>
        <w:tc>
          <w:tcPr>
            <w:tcW w:w="1134" w:type="dxa"/>
            <w:vMerge w:val="restart"/>
            <w:tcBorders>
              <w:right w:val="single" w:sz="4" w:space="0" w:color="auto"/>
            </w:tcBorders>
          </w:tcPr>
          <w:p w14:paraId="0984DFC8"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DFC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DFCC" w14:textId="77777777" w:rsidR="00B15E99" w:rsidRPr="00EF2F0E" w:rsidRDefault="00B15E99" w:rsidP="00A40339">
            <w:pPr>
              <w:pStyle w:val="TAC"/>
              <w:rPr>
                <w:rFonts w:cs="Arial"/>
              </w:rPr>
            </w:pPr>
            <w:r w:rsidRPr="00EF2F0E">
              <w:rPr>
                <w:rFonts w:cs="Arial"/>
              </w:rPr>
              <w:t>-43</w:t>
            </w:r>
          </w:p>
        </w:tc>
        <w:tc>
          <w:tcPr>
            <w:tcW w:w="1559" w:type="dxa"/>
          </w:tcPr>
          <w:p w14:paraId="0984DFC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CE" w14:textId="77777777" w:rsidR="00B15E99" w:rsidRPr="00EF2F0E" w:rsidRDefault="00B15E99" w:rsidP="00A40339">
            <w:pPr>
              <w:pStyle w:val="TAC"/>
              <w:rPr>
                <w:rFonts w:cs="Arial"/>
              </w:rPr>
            </w:pPr>
            <w:r w:rsidRPr="00EF2F0E">
              <w:rPr>
                <w:rFonts w:cs="Arial"/>
              </w:rPr>
              <w:t>See table 7.5.4.1-4</w:t>
            </w:r>
          </w:p>
        </w:tc>
        <w:tc>
          <w:tcPr>
            <w:tcW w:w="1276" w:type="dxa"/>
          </w:tcPr>
          <w:p w14:paraId="0984DFCF" w14:textId="77777777" w:rsidR="00B15E99" w:rsidRPr="00EF2F0E" w:rsidRDefault="00B15E99" w:rsidP="00A40339">
            <w:pPr>
              <w:pStyle w:val="TAL"/>
              <w:rPr>
                <w:rFonts w:cs="Arial"/>
              </w:rPr>
            </w:pPr>
            <w:r w:rsidRPr="00EF2F0E">
              <w:rPr>
                <w:rFonts w:cs="Arial"/>
              </w:rPr>
              <w:t>See table 7.5.4.1-4</w:t>
            </w:r>
          </w:p>
        </w:tc>
      </w:tr>
      <w:tr w:rsidR="003401A4" w:rsidRPr="00EF2F0E" w14:paraId="0984DFDC" w14:textId="77777777" w:rsidTr="00A40339">
        <w:trPr>
          <w:cantSplit/>
        </w:trPr>
        <w:tc>
          <w:tcPr>
            <w:tcW w:w="1134" w:type="dxa"/>
            <w:vMerge/>
            <w:tcBorders>
              <w:right w:val="single" w:sz="4" w:space="0" w:color="auto"/>
            </w:tcBorders>
          </w:tcPr>
          <w:p w14:paraId="0984DFD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D2" w14:textId="77777777" w:rsidR="00B15E99" w:rsidRPr="00EF2F0E" w:rsidRDefault="00B15E99" w:rsidP="00A40339">
            <w:pPr>
              <w:pStyle w:val="TAL"/>
              <w:jc w:val="right"/>
              <w:rPr>
                <w:rFonts w:cs="Arial"/>
              </w:rPr>
            </w:pPr>
            <w:r w:rsidRPr="00EF2F0E">
              <w:rPr>
                <w:rFonts w:cs="Arial"/>
              </w:rPr>
              <w:t xml:space="preserve">1 </w:t>
            </w:r>
          </w:p>
          <w:p w14:paraId="0984DF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DFD4" w14:textId="77777777" w:rsidR="00B15E99" w:rsidRPr="00EF2F0E" w:rsidRDefault="00B15E99" w:rsidP="00A40339">
            <w:pPr>
              <w:pStyle w:val="TAL"/>
              <w:jc w:val="center"/>
              <w:rPr>
                <w:rFonts w:cs="Arial"/>
              </w:rPr>
            </w:pPr>
            <w:r w:rsidRPr="00EF2F0E">
              <w:rPr>
                <w:rFonts w:cs="Arial"/>
              </w:rPr>
              <w:t>to</w:t>
            </w:r>
          </w:p>
          <w:p w14:paraId="0984DFD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D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D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D8" w14:textId="77777777" w:rsidR="00B15E99" w:rsidRPr="00EF2F0E" w:rsidRDefault="00B15E99" w:rsidP="00A40339">
            <w:pPr>
              <w:pStyle w:val="TAC"/>
              <w:rPr>
                <w:rFonts w:cs="Arial"/>
              </w:rPr>
            </w:pPr>
            <w:r w:rsidRPr="00EF2F0E">
              <w:rPr>
                <w:rFonts w:cs="Arial"/>
              </w:rPr>
              <w:t>-15</w:t>
            </w:r>
          </w:p>
        </w:tc>
        <w:tc>
          <w:tcPr>
            <w:tcW w:w="1559" w:type="dxa"/>
          </w:tcPr>
          <w:p w14:paraId="0984DFD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DA"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D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E5" w14:textId="77777777" w:rsidTr="00A40339">
        <w:trPr>
          <w:cantSplit/>
        </w:trPr>
        <w:tc>
          <w:tcPr>
            <w:tcW w:w="1134" w:type="dxa"/>
            <w:vMerge w:val="restart"/>
            <w:tcBorders>
              <w:right w:val="single" w:sz="4" w:space="0" w:color="auto"/>
            </w:tcBorders>
          </w:tcPr>
          <w:p w14:paraId="0984DFDD"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DFD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DF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E1" w14:textId="77777777" w:rsidR="00B15E99" w:rsidRPr="00EF2F0E" w:rsidRDefault="00B15E99" w:rsidP="00A40339">
            <w:pPr>
              <w:pStyle w:val="TAC"/>
              <w:rPr>
                <w:rFonts w:cs="Arial"/>
              </w:rPr>
            </w:pPr>
            <w:r w:rsidRPr="00EF2F0E">
              <w:rPr>
                <w:rFonts w:cs="Arial"/>
              </w:rPr>
              <w:t>-43</w:t>
            </w:r>
          </w:p>
        </w:tc>
        <w:tc>
          <w:tcPr>
            <w:tcW w:w="1559" w:type="dxa"/>
          </w:tcPr>
          <w:p w14:paraId="0984DFE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E3" w14:textId="77777777" w:rsidR="00B15E99" w:rsidRPr="00EF2F0E" w:rsidRDefault="00B15E99" w:rsidP="00A40339">
            <w:pPr>
              <w:pStyle w:val="TAC"/>
              <w:rPr>
                <w:rFonts w:cs="Arial"/>
              </w:rPr>
            </w:pPr>
            <w:r w:rsidRPr="00EF2F0E">
              <w:rPr>
                <w:rFonts w:cs="Arial"/>
              </w:rPr>
              <w:t>See table 7.5.4.1-4</w:t>
            </w:r>
          </w:p>
        </w:tc>
        <w:tc>
          <w:tcPr>
            <w:tcW w:w="1276" w:type="dxa"/>
          </w:tcPr>
          <w:p w14:paraId="0984DFE4" w14:textId="77777777" w:rsidR="00B15E99" w:rsidRPr="00EF2F0E" w:rsidRDefault="00B15E99" w:rsidP="00A40339">
            <w:pPr>
              <w:pStyle w:val="TAL"/>
              <w:rPr>
                <w:rFonts w:cs="Arial"/>
              </w:rPr>
            </w:pPr>
            <w:r w:rsidRPr="00EF2F0E">
              <w:rPr>
                <w:rFonts w:cs="Arial"/>
              </w:rPr>
              <w:t>See table 7.5.4.1-4</w:t>
            </w:r>
          </w:p>
        </w:tc>
      </w:tr>
      <w:tr w:rsidR="003401A4" w:rsidRPr="00EF2F0E" w14:paraId="0984DFF1" w14:textId="77777777" w:rsidTr="00A40339">
        <w:trPr>
          <w:cantSplit/>
        </w:trPr>
        <w:tc>
          <w:tcPr>
            <w:tcW w:w="1134" w:type="dxa"/>
            <w:vMerge/>
            <w:tcBorders>
              <w:right w:val="single" w:sz="4" w:space="0" w:color="auto"/>
            </w:tcBorders>
          </w:tcPr>
          <w:p w14:paraId="0984DFE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E7" w14:textId="77777777" w:rsidR="00B15E99" w:rsidRPr="00EF2F0E" w:rsidRDefault="00B15E99" w:rsidP="00A40339">
            <w:pPr>
              <w:pStyle w:val="TAL"/>
              <w:jc w:val="right"/>
              <w:rPr>
                <w:rFonts w:cs="Arial"/>
              </w:rPr>
            </w:pPr>
            <w:r w:rsidRPr="00EF2F0E">
              <w:rPr>
                <w:rFonts w:cs="Arial"/>
              </w:rPr>
              <w:t xml:space="preserve">1 </w:t>
            </w:r>
          </w:p>
          <w:p w14:paraId="0984DFE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E9" w14:textId="77777777" w:rsidR="00B15E99" w:rsidRPr="00EF2F0E" w:rsidRDefault="00B15E99" w:rsidP="00A40339">
            <w:pPr>
              <w:pStyle w:val="TAL"/>
              <w:jc w:val="center"/>
              <w:rPr>
                <w:rFonts w:cs="Arial"/>
              </w:rPr>
            </w:pPr>
            <w:r w:rsidRPr="00EF2F0E">
              <w:rPr>
                <w:rFonts w:cs="Arial"/>
              </w:rPr>
              <w:t>to</w:t>
            </w:r>
          </w:p>
          <w:p w14:paraId="0984DFE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DFE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ED" w14:textId="77777777" w:rsidR="00B15E99" w:rsidRPr="00EF2F0E" w:rsidRDefault="00B15E99" w:rsidP="00A40339">
            <w:pPr>
              <w:pStyle w:val="TAC"/>
              <w:rPr>
                <w:rFonts w:cs="Arial"/>
              </w:rPr>
            </w:pPr>
            <w:r w:rsidRPr="00EF2F0E">
              <w:rPr>
                <w:rFonts w:cs="Arial"/>
              </w:rPr>
              <w:t>-15</w:t>
            </w:r>
          </w:p>
        </w:tc>
        <w:tc>
          <w:tcPr>
            <w:tcW w:w="1559" w:type="dxa"/>
          </w:tcPr>
          <w:p w14:paraId="0984DFE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EF"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F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FA" w14:textId="77777777" w:rsidTr="00A40339">
        <w:trPr>
          <w:cantSplit/>
        </w:trPr>
        <w:tc>
          <w:tcPr>
            <w:tcW w:w="1134" w:type="dxa"/>
            <w:vMerge w:val="restart"/>
            <w:tcBorders>
              <w:right w:val="single" w:sz="4" w:space="0" w:color="auto"/>
            </w:tcBorders>
          </w:tcPr>
          <w:p w14:paraId="0984DFF2"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DFF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F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F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DFF6" w14:textId="77777777" w:rsidR="00B15E99" w:rsidRPr="00EF2F0E" w:rsidRDefault="00B15E99" w:rsidP="00A40339">
            <w:pPr>
              <w:pStyle w:val="TAC"/>
              <w:rPr>
                <w:rFonts w:cs="Arial"/>
              </w:rPr>
            </w:pPr>
            <w:r w:rsidRPr="00EF2F0E">
              <w:rPr>
                <w:rFonts w:cs="Arial"/>
              </w:rPr>
              <w:t>-43</w:t>
            </w:r>
          </w:p>
        </w:tc>
        <w:tc>
          <w:tcPr>
            <w:tcW w:w="1559" w:type="dxa"/>
          </w:tcPr>
          <w:p w14:paraId="0984DFF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F8" w14:textId="77777777" w:rsidR="00B15E99" w:rsidRPr="00EF2F0E" w:rsidRDefault="00B15E99" w:rsidP="00A40339">
            <w:pPr>
              <w:pStyle w:val="TAC"/>
              <w:rPr>
                <w:rFonts w:cs="Arial"/>
              </w:rPr>
            </w:pPr>
            <w:r w:rsidRPr="00EF2F0E">
              <w:rPr>
                <w:rFonts w:cs="Arial"/>
              </w:rPr>
              <w:t>See table 7.5.4.1-4</w:t>
            </w:r>
          </w:p>
        </w:tc>
        <w:tc>
          <w:tcPr>
            <w:tcW w:w="1276" w:type="dxa"/>
          </w:tcPr>
          <w:p w14:paraId="0984DFF9" w14:textId="77777777" w:rsidR="00B15E99" w:rsidRPr="00EF2F0E" w:rsidRDefault="00B15E99" w:rsidP="00A40339">
            <w:pPr>
              <w:pStyle w:val="TAL"/>
              <w:rPr>
                <w:rFonts w:cs="Arial"/>
              </w:rPr>
            </w:pPr>
            <w:r w:rsidRPr="00EF2F0E">
              <w:rPr>
                <w:rFonts w:cs="Arial"/>
              </w:rPr>
              <w:t>See table 7.5.4.1-4</w:t>
            </w:r>
          </w:p>
        </w:tc>
      </w:tr>
      <w:tr w:rsidR="003401A4" w:rsidRPr="00EF2F0E" w14:paraId="0984E006" w14:textId="77777777" w:rsidTr="00A40339">
        <w:trPr>
          <w:cantSplit/>
        </w:trPr>
        <w:tc>
          <w:tcPr>
            <w:tcW w:w="1134" w:type="dxa"/>
            <w:vMerge/>
            <w:tcBorders>
              <w:right w:val="single" w:sz="4" w:space="0" w:color="auto"/>
            </w:tcBorders>
          </w:tcPr>
          <w:p w14:paraId="0984DFF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FC" w14:textId="77777777" w:rsidR="00B15E99" w:rsidRPr="00EF2F0E" w:rsidRDefault="00B15E99" w:rsidP="00A40339">
            <w:pPr>
              <w:pStyle w:val="TAL"/>
              <w:jc w:val="right"/>
              <w:rPr>
                <w:rFonts w:cs="Arial"/>
              </w:rPr>
            </w:pPr>
            <w:r w:rsidRPr="00EF2F0E">
              <w:rPr>
                <w:rFonts w:cs="Arial"/>
              </w:rPr>
              <w:t xml:space="preserve">1 </w:t>
            </w:r>
          </w:p>
          <w:p w14:paraId="0984DFF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DFFE" w14:textId="77777777" w:rsidR="00B15E99" w:rsidRPr="00EF2F0E" w:rsidRDefault="00B15E99" w:rsidP="00A40339">
            <w:pPr>
              <w:pStyle w:val="TAL"/>
              <w:jc w:val="center"/>
              <w:rPr>
                <w:rFonts w:cs="Arial"/>
              </w:rPr>
            </w:pPr>
            <w:r w:rsidRPr="00EF2F0E">
              <w:rPr>
                <w:rFonts w:cs="Arial"/>
              </w:rPr>
              <w:t>to</w:t>
            </w:r>
          </w:p>
          <w:p w14:paraId="0984DFF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0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02" w14:textId="77777777" w:rsidR="00B15E99" w:rsidRPr="00EF2F0E" w:rsidRDefault="00B15E99" w:rsidP="00A40339">
            <w:pPr>
              <w:pStyle w:val="TAC"/>
              <w:rPr>
                <w:rFonts w:cs="Arial"/>
              </w:rPr>
            </w:pPr>
            <w:r w:rsidRPr="00EF2F0E">
              <w:rPr>
                <w:rFonts w:cs="Arial"/>
              </w:rPr>
              <w:t>-15</w:t>
            </w:r>
          </w:p>
        </w:tc>
        <w:tc>
          <w:tcPr>
            <w:tcW w:w="1559" w:type="dxa"/>
          </w:tcPr>
          <w:p w14:paraId="0984E00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05" w14:textId="77777777" w:rsidR="00B15E99" w:rsidRPr="00EF2F0E" w:rsidRDefault="00B15E99" w:rsidP="00A40339">
            <w:pPr>
              <w:pStyle w:val="TAL"/>
              <w:rPr>
                <w:rFonts w:cs="Arial"/>
              </w:rPr>
            </w:pPr>
            <w:r w:rsidRPr="00EF2F0E">
              <w:rPr>
                <w:rFonts w:cs="Arial"/>
              </w:rPr>
              <w:t>CW carrier</w:t>
            </w:r>
          </w:p>
        </w:tc>
      </w:tr>
      <w:tr w:rsidR="003401A4" w:rsidRPr="00EF2F0E" w14:paraId="0984E00F" w14:textId="77777777" w:rsidTr="00A40339">
        <w:trPr>
          <w:cantSplit/>
        </w:trPr>
        <w:tc>
          <w:tcPr>
            <w:tcW w:w="1134" w:type="dxa"/>
            <w:vMerge w:val="restart"/>
            <w:tcBorders>
              <w:right w:val="single" w:sz="4" w:space="0" w:color="auto"/>
            </w:tcBorders>
          </w:tcPr>
          <w:p w14:paraId="0984E007"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0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0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0B" w14:textId="77777777" w:rsidR="00B15E99" w:rsidRPr="00EF2F0E" w:rsidRDefault="00B15E99" w:rsidP="00A40339">
            <w:pPr>
              <w:pStyle w:val="TAC"/>
              <w:rPr>
                <w:rFonts w:cs="Arial"/>
              </w:rPr>
            </w:pPr>
            <w:r w:rsidRPr="00EF2F0E">
              <w:rPr>
                <w:rFonts w:cs="Arial"/>
              </w:rPr>
              <w:t>-43</w:t>
            </w:r>
          </w:p>
        </w:tc>
        <w:tc>
          <w:tcPr>
            <w:tcW w:w="1559" w:type="dxa"/>
          </w:tcPr>
          <w:p w14:paraId="0984E00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D" w14:textId="77777777" w:rsidR="00B15E99" w:rsidRPr="00EF2F0E" w:rsidRDefault="00B15E99" w:rsidP="00A40339">
            <w:pPr>
              <w:pStyle w:val="TAC"/>
              <w:rPr>
                <w:rFonts w:cs="Arial"/>
              </w:rPr>
            </w:pPr>
            <w:r w:rsidRPr="00EF2F0E">
              <w:rPr>
                <w:rFonts w:cs="Arial"/>
              </w:rPr>
              <w:t>See table 7.5.4.1-4</w:t>
            </w:r>
          </w:p>
        </w:tc>
        <w:tc>
          <w:tcPr>
            <w:tcW w:w="1276" w:type="dxa"/>
          </w:tcPr>
          <w:p w14:paraId="0984E00E" w14:textId="77777777" w:rsidR="00B15E99" w:rsidRPr="00EF2F0E" w:rsidRDefault="00B15E99" w:rsidP="00A40339">
            <w:pPr>
              <w:pStyle w:val="TAL"/>
              <w:rPr>
                <w:rFonts w:cs="Arial"/>
              </w:rPr>
            </w:pPr>
            <w:r w:rsidRPr="00EF2F0E">
              <w:rPr>
                <w:rFonts w:cs="Arial"/>
              </w:rPr>
              <w:t>See table 7.5.4.1-4</w:t>
            </w:r>
          </w:p>
        </w:tc>
      </w:tr>
      <w:tr w:rsidR="003401A4" w:rsidRPr="00EF2F0E" w14:paraId="0984E01B" w14:textId="77777777" w:rsidTr="00A40339">
        <w:trPr>
          <w:cantSplit/>
        </w:trPr>
        <w:tc>
          <w:tcPr>
            <w:tcW w:w="1134" w:type="dxa"/>
            <w:vMerge/>
            <w:tcBorders>
              <w:right w:val="single" w:sz="4" w:space="0" w:color="auto"/>
            </w:tcBorders>
          </w:tcPr>
          <w:p w14:paraId="0984E01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11" w14:textId="77777777" w:rsidR="00B15E99" w:rsidRPr="00EF2F0E" w:rsidRDefault="00B15E99" w:rsidP="00A40339">
            <w:pPr>
              <w:pStyle w:val="TAL"/>
              <w:jc w:val="right"/>
              <w:rPr>
                <w:rFonts w:cs="Arial"/>
              </w:rPr>
            </w:pPr>
            <w:r w:rsidRPr="00EF2F0E">
              <w:rPr>
                <w:rFonts w:cs="Arial"/>
              </w:rPr>
              <w:t xml:space="preserve">1 </w:t>
            </w:r>
          </w:p>
          <w:p w14:paraId="0984E01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13" w14:textId="77777777" w:rsidR="00B15E99" w:rsidRPr="00EF2F0E" w:rsidRDefault="00B15E99" w:rsidP="00A40339">
            <w:pPr>
              <w:pStyle w:val="TAL"/>
              <w:jc w:val="center"/>
              <w:rPr>
                <w:rFonts w:cs="Arial"/>
              </w:rPr>
            </w:pPr>
            <w:r w:rsidRPr="00EF2F0E">
              <w:rPr>
                <w:rFonts w:cs="Arial"/>
              </w:rPr>
              <w:t>to</w:t>
            </w:r>
          </w:p>
          <w:p w14:paraId="0984E01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1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17" w14:textId="77777777" w:rsidR="00B15E99" w:rsidRPr="00EF2F0E" w:rsidRDefault="00B15E99" w:rsidP="00A40339">
            <w:pPr>
              <w:pStyle w:val="TAC"/>
              <w:rPr>
                <w:rFonts w:cs="Arial"/>
              </w:rPr>
            </w:pPr>
            <w:r w:rsidRPr="00EF2F0E">
              <w:rPr>
                <w:rFonts w:cs="Arial"/>
              </w:rPr>
              <w:t>-15</w:t>
            </w:r>
          </w:p>
        </w:tc>
        <w:tc>
          <w:tcPr>
            <w:tcW w:w="1559" w:type="dxa"/>
          </w:tcPr>
          <w:p w14:paraId="0984E01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1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1A"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24" w14:textId="77777777" w:rsidTr="00AA1961">
        <w:trPr>
          <w:cantSplit/>
        </w:trPr>
        <w:tc>
          <w:tcPr>
            <w:tcW w:w="1134" w:type="dxa"/>
            <w:vMerge w:val="restart"/>
            <w:tcBorders>
              <w:right w:val="single" w:sz="4" w:space="0" w:color="auto"/>
            </w:tcBorders>
          </w:tcPr>
          <w:p w14:paraId="0984E01C" w14:textId="77777777"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14:paraId="0984E01D"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1E"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F"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14:paraId="0984E020" w14:textId="77777777" w:rsidR="00AA1961" w:rsidRPr="00EF2F0E" w:rsidRDefault="00AA1961" w:rsidP="00AA1961">
            <w:pPr>
              <w:pStyle w:val="TAC"/>
              <w:rPr>
                <w:rFonts w:cs="Arial"/>
              </w:rPr>
            </w:pPr>
            <w:r w:rsidRPr="00EF2F0E">
              <w:rPr>
                <w:rFonts w:cs="Arial"/>
              </w:rPr>
              <w:t>-43</w:t>
            </w:r>
          </w:p>
        </w:tc>
        <w:tc>
          <w:tcPr>
            <w:tcW w:w="1559" w:type="dxa"/>
          </w:tcPr>
          <w:p w14:paraId="0984E02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22" w14:textId="77777777" w:rsidR="00AA1961" w:rsidRPr="00EF2F0E" w:rsidRDefault="00AA1961" w:rsidP="00AA1961">
            <w:pPr>
              <w:pStyle w:val="TAC"/>
              <w:rPr>
                <w:rFonts w:cs="Arial"/>
              </w:rPr>
            </w:pPr>
            <w:r w:rsidRPr="00EF2F0E">
              <w:rPr>
                <w:rFonts w:cs="Arial"/>
              </w:rPr>
              <w:t>See table 7.5.4.1-4</w:t>
            </w:r>
          </w:p>
        </w:tc>
        <w:tc>
          <w:tcPr>
            <w:tcW w:w="1276" w:type="dxa"/>
          </w:tcPr>
          <w:p w14:paraId="0984E023" w14:textId="77777777" w:rsidR="00AA1961" w:rsidRPr="00EF2F0E" w:rsidRDefault="00AA1961" w:rsidP="00AA1961">
            <w:pPr>
              <w:pStyle w:val="TAL"/>
              <w:rPr>
                <w:rFonts w:cs="Arial"/>
              </w:rPr>
            </w:pPr>
            <w:r w:rsidRPr="00EF2F0E">
              <w:rPr>
                <w:rFonts w:cs="Arial"/>
              </w:rPr>
              <w:t>See table 7.5.4.1-4</w:t>
            </w:r>
          </w:p>
        </w:tc>
      </w:tr>
      <w:tr w:rsidR="003401A4" w:rsidRPr="00EF2F0E" w14:paraId="0984E030" w14:textId="77777777" w:rsidTr="00AA1961">
        <w:trPr>
          <w:cantSplit/>
        </w:trPr>
        <w:tc>
          <w:tcPr>
            <w:tcW w:w="1134" w:type="dxa"/>
            <w:vMerge/>
            <w:tcBorders>
              <w:right w:val="single" w:sz="4" w:space="0" w:color="auto"/>
            </w:tcBorders>
          </w:tcPr>
          <w:p w14:paraId="0984E025"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26" w14:textId="77777777" w:rsidR="00AA1961" w:rsidRPr="00EF2F0E" w:rsidRDefault="00AA1961" w:rsidP="00AA1961">
            <w:pPr>
              <w:pStyle w:val="TAL"/>
              <w:jc w:val="right"/>
              <w:rPr>
                <w:rFonts w:cs="Arial"/>
              </w:rPr>
            </w:pPr>
            <w:r w:rsidRPr="00EF2F0E">
              <w:rPr>
                <w:rFonts w:cs="Arial"/>
              </w:rPr>
              <w:t xml:space="preserve">1 </w:t>
            </w:r>
          </w:p>
          <w:p w14:paraId="0984E027"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14:paraId="0984E028" w14:textId="77777777" w:rsidR="00AA1961" w:rsidRPr="00EF2F0E" w:rsidRDefault="00AA1961" w:rsidP="00AA1961">
            <w:pPr>
              <w:pStyle w:val="TAL"/>
              <w:jc w:val="center"/>
              <w:rPr>
                <w:rFonts w:cs="Arial"/>
              </w:rPr>
            </w:pPr>
            <w:r w:rsidRPr="00EF2F0E">
              <w:rPr>
                <w:rFonts w:cs="Arial"/>
              </w:rPr>
              <w:t>to</w:t>
            </w:r>
          </w:p>
          <w:p w14:paraId="0984E02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2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2B"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2C" w14:textId="77777777" w:rsidR="00AA1961" w:rsidRPr="00EF2F0E" w:rsidRDefault="00AA1961" w:rsidP="00AA1961">
            <w:pPr>
              <w:pStyle w:val="TAC"/>
              <w:rPr>
                <w:rFonts w:cs="Arial"/>
              </w:rPr>
            </w:pPr>
            <w:r w:rsidRPr="00EF2F0E">
              <w:rPr>
                <w:rFonts w:cs="Arial"/>
              </w:rPr>
              <w:t>-15</w:t>
            </w:r>
          </w:p>
        </w:tc>
        <w:tc>
          <w:tcPr>
            <w:tcW w:w="1559" w:type="dxa"/>
          </w:tcPr>
          <w:p w14:paraId="0984E02D"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2E" w14:textId="77777777" w:rsidR="00AA1961" w:rsidRPr="00EF2F0E" w:rsidRDefault="00AA1961" w:rsidP="00AA1961">
            <w:pPr>
              <w:pStyle w:val="TAC"/>
              <w:rPr>
                <w:rFonts w:cs="Arial"/>
              </w:rPr>
            </w:pPr>
            <w:r w:rsidRPr="00EF2F0E">
              <w:rPr>
                <w:rFonts w:cs="Arial"/>
              </w:rPr>
              <w:sym w:font="Symbol" w:char="F0BE"/>
            </w:r>
          </w:p>
        </w:tc>
        <w:tc>
          <w:tcPr>
            <w:tcW w:w="1276" w:type="dxa"/>
          </w:tcPr>
          <w:p w14:paraId="0984E02F"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033" w14:textId="77777777" w:rsidTr="00A40339">
        <w:trPr>
          <w:cantSplit/>
        </w:trPr>
        <w:tc>
          <w:tcPr>
            <w:tcW w:w="9923" w:type="dxa"/>
            <w:gridSpan w:val="8"/>
            <w:tcBorders>
              <w:top w:val="nil"/>
              <w:left w:val="single" w:sz="4" w:space="0" w:color="auto"/>
              <w:bottom w:val="single" w:sz="4" w:space="0" w:color="auto"/>
            </w:tcBorders>
          </w:tcPr>
          <w:p w14:paraId="0984E031"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32" w14:textId="7722CFBB"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34" w14:textId="77777777" w:rsidR="00B15E99" w:rsidRPr="00EF2F0E" w:rsidRDefault="00B15E99" w:rsidP="00A40339">
      <w:pPr>
        <w:rPr>
          <w:lang w:eastAsia="zh-CN"/>
        </w:rPr>
      </w:pPr>
    </w:p>
    <w:p w14:paraId="0984E035" w14:textId="77777777"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14:paraId="0984E036" w14:textId="77777777" w:rsidR="00B15E99" w:rsidRPr="00EF2F0E" w:rsidRDefault="00B15E99" w:rsidP="007853C3">
      <w:pPr>
        <w:pStyle w:val="TH"/>
        <w:rPr>
          <w:lang w:eastAsia="zh-CN"/>
        </w:rPr>
      </w:pPr>
      <w:r w:rsidRPr="00EF2F0E">
        <w:rPr>
          <w:rFonts w:eastAsia="Osaka"/>
        </w:rPr>
        <w:lastRenderedPageBreak/>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03D" w14:textId="77777777" w:rsidTr="00A40339">
        <w:tc>
          <w:tcPr>
            <w:tcW w:w="1134" w:type="dxa"/>
          </w:tcPr>
          <w:p w14:paraId="0984E037"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038"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03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03A"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03B"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03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046" w14:textId="77777777" w:rsidTr="00A40339">
        <w:trPr>
          <w:cantSplit/>
        </w:trPr>
        <w:tc>
          <w:tcPr>
            <w:tcW w:w="1134" w:type="dxa"/>
            <w:vMerge w:val="restart"/>
            <w:tcBorders>
              <w:right w:val="single" w:sz="4" w:space="0" w:color="auto"/>
            </w:tcBorders>
          </w:tcPr>
          <w:p w14:paraId="0984E03E"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03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42" w14:textId="77777777" w:rsidR="00B15E99" w:rsidRPr="00EF2F0E" w:rsidRDefault="00B15E99" w:rsidP="00A40339">
            <w:pPr>
              <w:pStyle w:val="TAC"/>
              <w:rPr>
                <w:rFonts w:cs="Arial"/>
              </w:rPr>
            </w:pPr>
            <w:r w:rsidRPr="00EF2F0E">
              <w:rPr>
                <w:rFonts w:cs="Arial"/>
              </w:rPr>
              <w:t>-35</w:t>
            </w:r>
          </w:p>
        </w:tc>
        <w:tc>
          <w:tcPr>
            <w:tcW w:w="1559" w:type="dxa"/>
          </w:tcPr>
          <w:p w14:paraId="0984E04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44" w14:textId="77777777" w:rsidR="00B15E99" w:rsidRPr="00EF2F0E" w:rsidRDefault="00B15E99" w:rsidP="00A40339">
            <w:pPr>
              <w:pStyle w:val="TAC"/>
              <w:rPr>
                <w:rFonts w:cs="Arial"/>
              </w:rPr>
            </w:pPr>
            <w:r w:rsidRPr="00EF2F0E">
              <w:rPr>
                <w:rFonts w:cs="Arial"/>
              </w:rPr>
              <w:t>See table 7.5.4.1-4</w:t>
            </w:r>
          </w:p>
        </w:tc>
        <w:tc>
          <w:tcPr>
            <w:tcW w:w="1276" w:type="dxa"/>
          </w:tcPr>
          <w:p w14:paraId="0984E045" w14:textId="77777777" w:rsidR="00B15E99" w:rsidRPr="00EF2F0E" w:rsidRDefault="00B15E99" w:rsidP="00A40339">
            <w:pPr>
              <w:pStyle w:val="TAL"/>
              <w:rPr>
                <w:rFonts w:cs="Arial"/>
              </w:rPr>
            </w:pPr>
            <w:r w:rsidRPr="00EF2F0E">
              <w:rPr>
                <w:rFonts w:cs="Arial"/>
              </w:rPr>
              <w:t>See table 7.5.4.1-4</w:t>
            </w:r>
          </w:p>
        </w:tc>
      </w:tr>
      <w:tr w:rsidR="003401A4" w:rsidRPr="00EF2F0E" w14:paraId="0984E052" w14:textId="77777777" w:rsidTr="00A40339">
        <w:trPr>
          <w:cantSplit/>
        </w:trPr>
        <w:tc>
          <w:tcPr>
            <w:tcW w:w="1134" w:type="dxa"/>
            <w:vMerge/>
            <w:tcBorders>
              <w:right w:val="single" w:sz="4" w:space="0" w:color="auto"/>
            </w:tcBorders>
          </w:tcPr>
          <w:p w14:paraId="0984E04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48" w14:textId="77777777" w:rsidR="00B15E99" w:rsidRPr="00EF2F0E" w:rsidRDefault="00B15E99" w:rsidP="00A40339">
            <w:pPr>
              <w:pStyle w:val="TAL"/>
              <w:jc w:val="right"/>
              <w:rPr>
                <w:rFonts w:cs="Arial"/>
              </w:rPr>
            </w:pPr>
            <w:r w:rsidRPr="00EF2F0E">
              <w:rPr>
                <w:rFonts w:cs="Arial"/>
              </w:rPr>
              <w:t xml:space="preserve">1 </w:t>
            </w:r>
          </w:p>
          <w:p w14:paraId="0984E0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4A" w14:textId="77777777" w:rsidR="00B15E99" w:rsidRPr="00EF2F0E" w:rsidRDefault="00B15E99" w:rsidP="00A40339">
            <w:pPr>
              <w:pStyle w:val="TAL"/>
              <w:jc w:val="center"/>
              <w:rPr>
                <w:rFonts w:cs="Arial"/>
              </w:rPr>
            </w:pPr>
            <w:r w:rsidRPr="00EF2F0E">
              <w:rPr>
                <w:rFonts w:cs="Arial"/>
              </w:rPr>
              <w:t>to</w:t>
            </w:r>
          </w:p>
          <w:p w14:paraId="0984E04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4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4E" w14:textId="77777777" w:rsidR="00B15E99" w:rsidRPr="00EF2F0E" w:rsidRDefault="00B15E99" w:rsidP="00A40339">
            <w:pPr>
              <w:pStyle w:val="TAC"/>
              <w:rPr>
                <w:rFonts w:cs="Arial"/>
              </w:rPr>
            </w:pPr>
            <w:r w:rsidRPr="00EF2F0E">
              <w:rPr>
                <w:rFonts w:cs="Arial"/>
              </w:rPr>
              <w:t>-15</w:t>
            </w:r>
          </w:p>
        </w:tc>
        <w:tc>
          <w:tcPr>
            <w:tcW w:w="1559" w:type="dxa"/>
          </w:tcPr>
          <w:p w14:paraId="0984E04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5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5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5C" w14:textId="77777777" w:rsidTr="00A40339">
        <w:trPr>
          <w:cantSplit/>
        </w:trPr>
        <w:tc>
          <w:tcPr>
            <w:tcW w:w="1134" w:type="dxa"/>
            <w:vMerge w:val="restart"/>
            <w:tcBorders>
              <w:right w:val="single" w:sz="4" w:space="0" w:color="auto"/>
            </w:tcBorders>
          </w:tcPr>
          <w:p w14:paraId="0984E053"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05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0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057" w14:textId="77777777" w:rsidR="00B15E99" w:rsidRPr="00EF2F0E" w:rsidRDefault="00B15E99" w:rsidP="00A40339">
            <w:pPr>
              <w:pStyle w:val="TAC"/>
              <w:rPr>
                <w:rFonts w:cs="Arial"/>
              </w:rPr>
            </w:pPr>
            <w:r w:rsidRPr="00EF2F0E">
              <w:rPr>
                <w:rFonts w:cs="Arial"/>
              </w:rPr>
              <w:t>-35</w:t>
            </w:r>
          </w:p>
        </w:tc>
        <w:tc>
          <w:tcPr>
            <w:tcW w:w="1559" w:type="dxa"/>
          </w:tcPr>
          <w:p w14:paraId="0984E05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59" w14:textId="77777777" w:rsidR="00B15E99" w:rsidRPr="00EF2F0E" w:rsidRDefault="00B15E99" w:rsidP="00A40339">
            <w:pPr>
              <w:pStyle w:val="TAC"/>
              <w:rPr>
                <w:rFonts w:cs="Arial"/>
              </w:rPr>
            </w:pPr>
            <w:r w:rsidRPr="00EF2F0E">
              <w:rPr>
                <w:rFonts w:cs="Arial"/>
              </w:rPr>
              <w:t>See table 7.5.4.1</w:t>
            </w:r>
          </w:p>
          <w:p w14:paraId="0984E05A" w14:textId="77777777" w:rsidR="00B15E99" w:rsidRPr="00EF2F0E" w:rsidRDefault="00B15E99" w:rsidP="00A40339">
            <w:pPr>
              <w:pStyle w:val="TAC"/>
              <w:rPr>
                <w:rFonts w:cs="Arial"/>
              </w:rPr>
            </w:pPr>
            <w:r w:rsidRPr="00EF2F0E">
              <w:rPr>
                <w:rFonts w:cs="Arial"/>
              </w:rPr>
              <w:t>-4</w:t>
            </w:r>
          </w:p>
        </w:tc>
        <w:tc>
          <w:tcPr>
            <w:tcW w:w="1276" w:type="dxa"/>
          </w:tcPr>
          <w:p w14:paraId="0984E05B" w14:textId="77777777" w:rsidR="00B15E99" w:rsidRPr="00EF2F0E" w:rsidRDefault="00B15E99" w:rsidP="00A40339">
            <w:pPr>
              <w:pStyle w:val="TAL"/>
              <w:rPr>
                <w:rFonts w:cs="Arial"/>
              </w:rPr>
            </w:pPr>
            <w:r w:rsidRPr="00EF2F0E">
              <w:rPr>
                <w:rFonts w:cs="Arial"/>
              </w:rPr>
              <w:t>See table 7.5.4.1-4</w:t>
            </w:r>
          </w:p>
        </w:tc>
      </w:tr>
      <w:tr w:rsidR="003401A4" w:rsidRPr="00EF2F0E" w14:paraId="0984E068" w14:textId="77777777" w:rsidTr="00A40339">
        <w:trPr>
          <w:cantSplit/>
        </w:trPr>
        <w:tc>
          <w:tcPr>
            <w:tcW w:w="1134" w:type="dxa"/>
            <w:vMerge/>
            <w:tcBorders>
              <w:right w:val="single" w:sz="4" w:space="0" w:color="auto"/>
            </w:tcBorders>
          </w:tcPr>
          <w:p w14:paraId="0984E05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5E" w14:textId="77777777" w:rsidR="00B15E99" w:rsidRPr="00EF2F0E" w:rsidRDefault="00B15E99" w:rsidP="00A40339">
            <w:pPr>
              <w:pStyle w:val="TAL"/>
              <w:jc w:val="right"/>
              <w:rPr>
                <w:rFonts w:cs="Arial"/>
              </w:rPr>
            </w:pPr>
            <w:r w:rsidRPr="00EF2F0E">
              <w:rPr>
                <w:rFonts w:cs="Arial"/>
              </w:rPr>
              <w:t xml:space="preserve">1 </w:t>
            </w:r>
          </w:p>
          <w:p w14:paraId="0984E05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060" w14:textId="77777777" w:rsidR="00B15E99" w:rsidRPr="00EF2F0E" w:rsidRDefault="00B15E99" w:rsidP="00A40339">
            <w:pPr>
              <w:pStyle w:val="TAL"/>
              <w:jc w:val="center"/>
              <w:rPr>
                <w:rFonts w:cs="Arial"/>
              </w:rPr>
            </w:pPr>
            <w:r w:rsidRPr="00EF2F0E">
              <w:rPr>
                <w:rFonts w:cs="Arial"/>
              </w:rPr>
              <w:t>to</w:t>
            </w:r>
          </w:p>
          <w:p w14:paraId="0984E06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06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64" w14:textId="77777777" w:rsidR="00B15E99" w:rsidRPr="00EF2F0E" w:rsidRDefault="00B15E99" w:rsidP="00A40339">
            <w:pPr>
              <w:pStyle w:val="TAC"/>
              <w:rPr>
                <w:rFonts w:cs="Arial"/>
              </w:rPr>
            </w:pPr>
            <w:r w:rsidRPr="00EF2F0E">
              <w:rPr>
                <w:rFonts w:cs="Arial"/>
              </w:rPr>
              <w:t>-15</w:t>
            </w:r>
          </w:p>
        </w:tc>
        <w:tc>
          <w:tcPr>
            <w:tcW w:w="1559" w:type="dxa"/>
          </w:tcPr>
          <w:p w14:paraId="0984E06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66"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6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71" w14:textId="77777777" w:rsidTr="00A40339">
        <w:trPr>
          <w:cantSplit/>
        </w:trPr>
        <w:tc>
          <w:tcPr>
            <w:tcW w:w="1134" w:type="dxa"/>
            <w:vMerge w:val="restart"/>
            <w:tcBorders>
              <w:right w:val="single" w:sz="4" w:space="0" w:color="auto"/>
            </w:tcBorders>
          </w:tcPr>
          <w:p w14:paraId="0984E069"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06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6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06D" w14:textId="77777777" w:rsidR="00B15E99" w:rsidRPr="00EF2F0E" w:rsidRDefault="00B15E99" w:rsidP="00A40339">
            <w:pPr>
              <w:pStyle w:val="TAC"/>
              <w:rPr>
                <w:rFonts w:cs="Arial"/>
              </w:rPr>
            </w:pPr>
            <w:r w:rsidRPr="00EF2F0E">
              <w:rPr>
                <w:rFonts w:cs="Arial"/>
              </w:rPr>
              <w:t>-35</w:t>
            </w:r>
          </w:p>
        </w:tc>
        <w:tc>
          <w:tcPr>
            <w:tcW w:w="1559" w:type="dxa"/>
          </w:tcPr>
          <w:p w14:paraId="0984E0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6F" w14:textId="77777777" w:rsidR="00B15E99" w:rsidRPr="00EF2F0E" w:rsidRDefault="00B15E99" w:rsidP="00A40339">
            <w:pPr>
              <w:pStyle w:val="TAC"/>
              <w:rPr>
                <w:rFonts w:cs="Arial"/>
              </w:rPr>
            </w:pPr>
            <w:r w:rsidRPr="00EF2F0E">
              <w:rPr>
                <w:rFonts w:cs="Arial"/>
              </w:rPr>
              <w:t>See table 7.5.4.1-4</w:t>
            </w:r>
          </w:p>
        </w:tc>
        <w:tc>
          <w:tcPr>
            <w:tcW w:w="1276" w:type="dxa"/>
          </w:tcPr>
          <w:p w14:paraId="0984E070" w14:textId="77777777" w:rsidR="00B15E99" w:rsidRPr="00EF2F0E" w:rsidRDefault="00B15E99" w:rsidP="00A40339">
            <w:pPr>
              <w:pStyle w:val="TAL"/>
              <w:rPr>
                <w:rFonts w:cs="Arial"/>
              </w:rPr>
            </w:pPr>
            <w:r w:rsidRPr="00EF2F0E">
              <w:rPr>
                <w:rFonts w:cs="Arial"/>
              </w:rPr>
              <w:t>See table 7.5.4.1-4</w:t>
            </w:r>
          </w:p>
        </w:tc>
      </w:tr>
      <w:tr w:rsidR="003401A4" w:rsidRPr="00EF2F0E" w14:paraId="0984E07D" w14:textId="77777777" w:rsidTr="00A40339">
        <w:trPr>
          <w:cantSplit/>
        </w:trPr>
        <w:tc>
          <w:tcPr>
            <w:tcW w:w="1134" w:type="dxa"/>
            <w:vMerge/>
            <w:tcBorders>
              <w:right w:val="single" w:sz="4" w:space="0" w:color="auto"/>
            </w:tcBorders>
          </w:tcPr>
          <w:p w14:paraId="0984E07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73" w14:textId="77777777" w:rsidR="00B15E99" w:rsidRPr="00EF2F0E" w:rsidRDefault="00B15E99" w:rsidP="00A40339">
            <w:pPr>
              <w:pStyle w:val="TAL"/>
              <w:jc w:val="right"/>
              <w:rPr>
                <w:rFonts w:cs="Arial"/>
              </w:rPr>
            </w:pPr>
            <w:r w:rsidRPr="00EF2F0E">
              <w:rPr>
                <w:rFonts w:cs="Arial"/>
              </w:rPr>
              <w:t xml:space="preserve">1 </w:t>
            </w:r>
          </w:p>
          <w:p w14:paraId="0984E07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075" w14:textId="77777777" w:rsidR="00B15E99" w:rsidRPr="00EF2F0E" w:rsidRDefault="00B15E99" w:rsidP="00A40339">
            <w:pPr>
              <w:pStyle w:val="TAL"/>
              <w:jc w:val="center"/>
              <w:rPr>
                <w:rFonts w:cs="Arial"/>
              </w:rPr>
            </w:pPr>
            <w:r w:rsidRPr="00EF2F0E">
              <w:rPr>
                <w:rFonts w:cs="Arial"/>
              </w:rPr>
              <w:t>to</w:t>
            </w:r>
          </w:p>
          <w:p w14:paraId="0984E0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7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79" w14:textId="77777777" w:rsidR="00B15E99" w:rsidRPr="00EF2F0E" w:rsidRDefault="00B15E99" w:rsidP="00A40339">
            <w:pPr>
              <w:pStyle w:val="TAC"/>
              <w:rPr>
                <w:rFonts w:cs="Arial"/>
              </w:rPr>
            </w:pPr>
            <w:r w:rsidRPr="00EF2F0E">
              <w:rPr>
                <w:rFonts w:cs="Arial"/>
              </w:rPr>
              <w:t>-15</w:t>
            </w:r>
          </w:p>
        </w:tc>
        <w:tc>
          <w:tcPr>
            <w:tcW w:w="1559" w:type="dxa"/>
          </w:tcPr>
          <w:p w14:paraId="0984E07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7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7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86" w14:textId="77777777" w:rsidTr="00A40339">
        <w:trPr>
          <w:cantSplit/>
        </w:trPr>
        <w:tc>
          <w:tcPr>
            <w:tcW w:w="1134" w:type="dxa"/>
            <w:vMerge w:val="restart"/>
            <w:tcBorders>
              <w:right w:val="single" w:sz="4" w:space="0" w:color="auto"/>
            </w:tcBorders>
          </w:tcPr>
          <w:p w14:paraId="0984E07E"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0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8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082" w14:textId="77777777" w:rsidR="00B15E99" w:rsidRPr="00EF2F0E" w:rsidRDefault="00B15E99" w:rsidP="00A40339">
            <w:pPr>
              <w:pStyle w:val="TAC"/>
              <w:rPr>
                <w:rFonts w:cs="Arial"/>
              </w:rPr>
            </w:pPr>
            <w:r w:rsidRPr="00EF2F0E">
              <w:rPr>
                <w:rFonts w:cs="Arial"/>
              </w:rPr>
              <w:t>-35</w:t>
            </w:r>
          </w:p>
        </w:tc>
        <w:tc>
          <w:tcPr>
            <w:tcW w:w="1559" w:type="dxa"/>
          </w:tcPr>
          <w:p w14:paraId="0984E0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84" w14:textId="77777777" w:rsidR="00B15E99" w:rsidRPr="00EF2F0E" w:rsidRDefault="00B15E99" w:rsidP="00A40339">
            <w:pPr>
              <w:pStyle w:val="TAC"/>
              <w:rPr>
                <w:rFonts w:cs="Arial"/>
              </w:rPr>
            </w:pPr>
            <w:r w:rsidRPr="00EF2F0E">
              <w:rPr>
                <w:rFonts w:cs="Arial"/>
              </w:rPr>
              <w:t>See table 7.5.4.1-4</w:t>
            </w:r>
          </w:p>
        </w:tc>
        <w:tc>
          <w:tcPr>
            <w:tcW w:w="1276" w:type="dxa"/>
          </w:tcPr>
          <w:p w14:paraId="0984E085" w14:textId="77777777" w:rsidR="00B15E99" w:rsidRPr="00EF2F0E" w:rsidRDefault="00B15E99" w:rsidP="00A40339">
            <w:pPr>
              <w:pStyle w:val="TAL"/>
              <w:rPr>
                <w:rFonts w:cs="Arial"/>
              </w:rPr>
            </w:pPr>
            <w:r w:rsidRPr="00EF2F0E">
              <w:rPr>
                <w:rFonts w:cs="Arial"/>
              </w:rPr>
              <w:t>See table 7.5.4.1-4</w:t>
            </w:r>
          </w:p>
        </w:tc>
      </w:tr>
      <w:tr w:rsidR="003401A4" w:rsidRPr="00EF2F0E" w14:paraId="0984E092" w14:textId="77777777" w:rsidTr="00A40339">
        <w:trPr>
          <w:cantSplit/>
        </w:trPr>
        <w:tc>
          <w:tcPr>
            <w:tcW w:w="1134" w:type="dxa"/>
            <w:vMerge/>
            <w:tcBorders>
              <w:right w:val="single" w:sz="4" w:space="0" w:color="auto"/>
            </w:tcBorders>
          </w:tcPr>
          <w:p w14:paraId="0984E08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88" w14:textId="77777777" w:rsidR="00B15E99" w:rsidRPr="00EF2F0E" w:rsidRDefault="00B15E99" w:rsidP="00A40339">
            <w:pPr>
              <w:pStyle w:val="TAL"/>
              <w:jc w:val="right"/>
              <w:rPr>
                <w:rFonts w:cs="Arial"/>
              </w:rPr>
            </w:pPr>
            <w:r w:rsidRPr="00EF2F0E">
              <w:rPr>
                <w:rFonts w:cs="Arial"/>
              </w:rPr>
              <w:t xml:space="preserve">1 </w:t>
            </w:r>
          </w:p>
          <w:p w14:paraId="0984E08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08A" w14:textId="77777777" w:rsidR="00B15E99" w:rsidRPr="00EF2F0E" w:rsidRDefault="00B15E99" w:rsidP="00A40339">
            <w:pPr>
              <w:pStyle w:val="TAL"/>
              <w:jc w:val="center"/>
              <w:rPr>
                <w:rFonts w:cs="Arial"/>
              </w:rPr>
            </w:pPr>
            <w:r w:rsidRPr="00EF2F0E">
              <w:rPr>
                <w:rFonts w:cs="Arial"/>
              </w:rPr>
              <w:t>to</w:t>
            </w:r>
          </w:p>
          <w:p w14:paraId="0984E0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8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8E" w14:textId="77777777" w:rsidR="00B15E99" w:rsidRPr="00EF2F0E" w:rsidRDefault="00B15E99" w:rsidP="00A40339">
            <w:pPr>
              <w:pStyle w:val="TAC"/>
              <w:rPr>
                <w:rFonts w:cs="Arial"/>
              </w:rPr>
            </w:pPr>
            <w:r w:rsidRPr="00EF2F0E">
              <w:rPr>
                <w:rFonts w:cs="Arial"/>
              </w:rPr>
              <w:t>-15</w:t>
            </w:r>
          </w:p>
        </w:tc>
        <w:tc>
          <w:tcPr>
            <w:tcW w:w="1559" w:type="dxa"/>
          </w:tcPr>
          <w:p w14:paraId="0984E08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9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9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9B" w14:textId="77777777" w:rsidTr="00A40339">
        <w:trPr>
          <w:cantSplit/>
        </w:trPr>
        <w:tc>
          <w:tcPr>
            <w:tcW w:w="1134" w:type="dxa"/>
            <w:vMerge w:val="restart"/>
            <w:tcBorders>
              <w:right w:val="single" w:sz="4" w:space="0" w:color="auto"/>
            </w:tcBorders>
          </w:tcPr>
          <w:p w14:paraId="0984E093"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0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9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9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097" w14:textId="77777777" w:rsidR="00B15E99" w:rsidRPr="00EF2F0E" w:rsidRDefault="00B15E99" w:rsidP="00A40339">
            <w:pPr>
              <w:pStyle w:val="TAC"/>
              <w:rPr>
                <w:rFonts w:cs="Arial"/>
              </w:rPr>
            </w:pPr>
            <w:r w:rsidRPr="00EF2F0E">
              <w:rPr>
                <w:rFonts w:cs="Arial"/>
              </w:rPr>
              <w:t>-35</w:t>
            </w:r>
          </w:p>
        </w:tc>
        <w:tc>
          <w:tcPr>
            <w:tcW w:w="1559" w:type="dxa"/>
          </w:tcPr>
          <w:p w14:paraId="0984E0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99" w14:textId="77777777" w:rsidR="00B15E99" w:rsidRPr="00EF2F0E" w:rsidRDefault="00B15E99" w:rsidP="00A40339">
            <w:pPr>
              <w:pStyle w:val="TAC"/>
              <w:rPr>
                <w:rFonts w:cs="Arial"/>
              </w:rPr>
            </w:pPr>
            <w:r w:rsidRPr="00EF2F0E">
              <w:rPr>
                <w:rFonts w:cs="Arial"/>
              </w:rPr>
              <w:t>See table 7.5.4.1-4</w:t>
            </w:r>
          </w:p>
        </w:tc>
        <w:tc>
          <w:tcPr>
            <w:tcW w:w="1276" w:type="dxa"/>
          </w:tcPr>
          <w:p w14:paraId="0984E09A" w14:textId="77777777" w:rsidR="00B15E99" w:rsidRPr="00EF2F0E" w:rsidRDefault="00B15E99" w:rsidP="00A40339">
            <w:pPr>
              <w:pStyle w:val="TAL"/>
              <w:rPr>
                <w:rFonts w:cs="Arial"/>
              </w:rPr>
            </w:pPr>
            <w:r w:rsidRPr="00EF2F0E">
              <w:rPr>
                <w:rFonts w:cs="Arial"/>
              </w:rPr>
              <w:t>See table 7.5.4.1-4</w:t>
            </w:r>
          </w:p>
        </w:tc>
      </w:tr>
      <w:tr w:rsidR="003401A4" w:rsidRPr="00EF2F0E" w14:paraId="0984E0A7" w14:textId="77777777" w:rsidTr="00A40339">
        <w:trPr>
          <w:cantSplit/>
        </w:trPr>
        <w:tc>
          <w:tcPr>
            <w:tcW w:w="1134" w:type="dxa"/>
            <w:vMerge/>
            <w:tcBorders>
              <w:right w:val="single" w:sz="4" w:space="0" w:color="auto"/>
            </w:tcBorders>
          </w:tcPr>
          <w:p w14:paraId="0984E09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9D" w14:textId="77777777" w:rsidR="00B15E99" w:rsidRPr="00EF2F0E" w:rsidRDefault="00B15E99" w:rsidP="00A40339">
            <w:pPr>
              <w:pStyle w:val="TAL"/>
              <w:jc w:val="right"/>
              <w:rPr>
                <w:rFonts w:cs="Arial"/>
              </w:rPr>
            </w:pPr>
            <w:r w:rsidRPr="00EF2F0E">
              <w:rPr>
                <w:rFonts w:cs="Arial"/>
              </w:rPr>
              <w:t xml:space="preserve">1 </w:t>
            </w:r>
          </w:p>
          <w:p w14:paraId="0984E09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09F" w14:textId="77777777" w:rsidR="00B15E99" w:rsidRPr="00EF2F0E" w:rsidRDefault="00B15E99" w:rsidP="00A40339">
            <w:pPr>
              <w:pStyle w:val="TAL"/>
              <w:jc w:val="center"/>
              <w:rPr>
                <w:rFonts w:cs="Arial"/>
              </w:rPr>
            </w:pPr>
            <w:r w:rsidRPr="00EF2F0E">
              <w:rPr>
                <w:rFonts w:cs="Arial"/>
              </w:rPr>
              <w:t>to</w:t>
            </w:r>
          </w:p>
          <w:p w14:paraId="0984E0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A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A3" w14:textId="77777777" w:rsidR="00B15E99" w:rsidRPr="00EF2F0E" w:rsidRDefault="00B15E99" w:rsidP="00A40339">
            <w:pPr>
              <w:pStyle w:val="TAC"/>
              <w:rPr>
                <w:rFonts w:cs="Arial"/>
              </w:rPr>
            </w:pPr>
            <w:r w:rsidRPr="00EF2F0E">
              <w:rPr>
                <w:rFonts w:cs="Arial"/>
              </w:rPr>
              <w:t>-15</w:t>
            </w:r>
          </w:p>
        </w:tc>
        <w:tc>
          <w:tcPr>
            <w:tcW w:w="1559" w:type="dxa"/>
          </w:tcPr>
          <w:p w14:paraId="0984E0A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A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A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B0" w14:textId="77777777" w:rsidTr="00A40339">
        <w:trPr>
          <w:cantSplit/>
        </w:trPr>
        <w:tc>
          <w:tcPr>
            <w:tcW w:w="1134" w:type="dxa"/>
            <w:vMerge w:val="restart"/>
            <w:tcBorders>
              <w:right w:val="single" w:sz="4" w:space="0" w:color="auto"/>
            </w:tcBorders>
          </w:tcPr>
          <w:p w14:paraId="0984E0A8"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0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0A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AC" w14:textId="77777777" w:rsidR="00B15E99" w:rsidRPr="00EF2F0E" w:rsidRDefault="00B15E99" w:rsidP="00A40339">
            <w:pPr>
              <w:pStyle w:val="TAC"/>
              <w:rPr>
                <w:rFonts w:cs="Arial"/>
              </w:rPr>
            </w:pPr>
            <w:r w:rsidRPr="00EF2F0E">
              <w:rPr>
                <w:rFonts w:cs="Arial"/>
              </w:rPr>
              <w:t>-35</w:t>
            </w:r>
          </w:p>
        </w:tc>
        <w:tc>
          <w:tcPr>
            <w:tcW w:w="1559" w:type="dxa"/>
          </w:tcPr>
          <w:p w14:paraId="0984E0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AE" w14:textId="77777777" w:rsidR="00B15E99" w:rsidRPr="00EF2F0E" w:rsidRDefault="00B15E99" w:rsidP="00A40339">
            <w:pPr>
              <w:pStyle w:val="TAC"/>
              <w:rPr>
                <w:rFonts w:cs="Arial"/>
              </w:rPr>
            </w:pPr>
            <w:r w:rsidRPr="00EF2F0E">
              <w:rPr>
                <w:rFonts w:cs="Arial"/>
              </w:rPr>
              <w:t>See table 7.5.4.1-4</w:t>
            </w:r>
          </w:p>
        </w:tc>
        <w:tc>
          <w:tcPr>
            <w:tcW w:w="1276" w:type="dxa"/>
          </w:tcPr>
          <w:p w14:paraId="0984E0AF" w14:textId="77777777" w:rsidR="00B15E99" w:rsidRPr="00EF2F0E" w:rsidRDefault="00B15E99" w:rsidP="00A40339">
            <w:pPr>
              <w:pStyle w:val="TAL"/>
              <w:rPr>
                <w:rFonts w:cs="Arial"/>
              </w:rPr>
            </w:pPr>
            <w:r w:rsidRPr="00EF2F0E">
              <w:rPr>
                <w:rFonts w:cs="Arial"/>
              </w:rPr>
              <w:t>See table 7.5.4.1-4</w:t>
            </w:r>
          </w:p>
        </w:tc>
      </w:tr>
      <w:tr w:rsidR="003401A4" w:rsidRPr="00EF2F0E" w14:paraId="0984E0BC" w14:textId="77777777" w:rsidTr="00A40339">
        <w:trPr>
          <w:cantSplit/>
        </w:trPr>
        <w:tc>
          <w:tcPr>
            <w:tcW w:w="1134" w:type="dxa"/>
            <w:vMerge/>
            <w:tcBorders>
              <w:right w:val="single" w:sz="4" w:space="0" w:color="auto"/>
            </w:tcBorders>
          </w:tcPr>
          <w:p w14:paraId="0984E0B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B2" w14:textId="77777777" w:rsidR="00B15E99" w:rsidRPr="00EF2F0E" w:rsidRDefault="00B15E99" w:rsidP="00A40339">
            <w:pPr>
              <w:pStyle w:val="TAL"/>
              <w:jc w:val="right"/>
              <w:rPr>
                <w:rFonts w:cs="Arial"/>
              </w:rPr>
            </w:pPr>
            <w:r w:rsidRPr="00EF2F0E">
              <w:rPr>
                <w:rFonts w:cs="Arial"/>
              </w:rPr>
              <w:t xml:space="preserve">1 </w:t>
            </w:r>
          </w:p>
          <w:p w14:paraId="0984E0B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B4" w14:textId="77777777" w:rsidR="00B15E99" w:rsidRPr="00EF2F0E" w:rsidRDefault="00B15E99" w:rsidP="00A40339">
            <w:pPr>
              <w:pStyle w:val="TAL"/>
              <w:jc w:val="center"/>
              <w:rPr>
                <w:rFonts w:cs="Arial"/>
              </w:rPr>
            </w:pPr>
            <w:r w:rsidRPr="00EF2F0E">
              <w:rPr>
                <w:rFonts w:cs="Arial"/>
              </w:rPr>
              <w:t>to</w:t>
            </w:r>
          </w:p>
          <w:p w14:paraId="0984E0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0B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B8" w14:textId="77777777" w:rsidR="00B15E99" w:rsidRPr="00EF2F0E" w:rsidRDefault="00B15E99" w:rsidP="00A40339">
            <w:pPr>
              <w:pStyle w:val="TAC"/>
              <w:rPr>
                <w:rFonts w:cs="Arial"/>
              </w:rPr>
            </w:pPr>
            <w:r w:rsidRPr="00EF2F0E">
              <w:rPr>
                <w:rFonts w:cs="Arial"/>
              </w:rPr>
              <w:t>-15</w:t>
            </w:r>
          </w:p>
        </w:tc>
        <w:tc>
          <w:tcPr>
            <w:tcW w:w="1559" w:type="dxa"/>
          </w:tcPr>
          <w:p w14:paraId="0984E0B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B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B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C5" w14:textId="77777777" w:rsidTr="00A40339">
        <w:trPr>
          <w:cantSplit/>
        </w:trPr>
        <w:tc>
          <w:tcPr>
            <w:tcW w:w="1134" w:type="dxa"/>
            <w:vMerge w:val="restart"/>
            <w:tcBorders>
              <w:right w:val="single" w:sz="4" w:space="0" w:color="auto"/>
            </w:tcBorders>
          </w:tcPr>
          <w:p w14:paraId="0984E0BD"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0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B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0C1" w14:textId="77777777" w:rsidR="00B15E99" w:rsidRPr="00EF2F0E" w:rsidRDefault="00B15E99" w:rsidP="00A40339">
            <w:pPr>
              <w:pStyle w:val="TAC"/>
              <w:rPr>
                <w:rFonts w:cs="Arial"/>
              </w:rPr>
            </w:pPr>
            <w:r w:rsidRPr="00EF2F0E">
              <w:rPr>
                <w:rFonts w:cs="Arial"/>
              </w:rPr>
              <w:t>-35</w:t>
            </w:r>
          </w:p>
        </w:tc>
        <w:tc>
          <w:tcPr>
            <w:tcW w:w="1559" w:type="dxa"/>
          </w:tcPr>
          <w:p w14:paraId="0984E0C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3" w14:textId="77777777" w:rsidR="00B15E99" w:rsidRPr="00EF2F0E" w:rsidRDefault="00B15E99" w:rsidP="00A40339">
            <w:pPr>
              <w:pStyle w:val="TAC"/>
              <w:rPr>
                <w:rFonts w:cs="Arial"/>
              </w:rPr>
            </w:pPr>
            <w:r w:rsidRPr="00EF2F0E">
              <w:rPr>
                <w:rFonts w:cs="Arial"/>
              </w:rPr>
              <w:t>See table 7.5.4.1-4</w:t>
            </w:r>
          </w:p>
        </w:tc>
        <w:tc>
          <w:tcPr>
            <w:tcW w:w="1276" w:type="dxa"/>
          </w:tcPr>
          <w:p w14:paraId="0984E0C4" w14:textId="77777777" w:rsidR="00B15E99" w:rsidRPr="00EF2F0E" w:rsidRDefault="00B15E99" w:rsidP="00A40339">
            <w:pPr>
              <w:pStyle w:val="TAL"/>
              <w:rPr>
                <w:rFonts w:cs="Arial"/>
              </w:rPr>
            </w:pPr>
            <w:r w:rsidRPr="00EF2F0E">
              <w:rPr>
                <w:rFonts w:cs="Arial"/>
              </w:rPr>
              <w:t>See table 7.5.4.1-4</w:t>
            </w:r>
          </w:p>
        </w:tc>
      </w:tr>
      <w:tr w:rsidR="003401A4" w:rsidRPr="00EF2F0E" w14:paraId="0984E0D1" w14:textId="77777777" w:rsidTr="00A40339">
        <w:trPr>
          <w:cantSplit/>
        </w:trPr>
        <w:tc>
          <w:tcPr>
            <w:tcW w:w="1134" w:type="dxa"/>
            <w:vMerge/>
            <w:tcBorders>
              <w:right w:val="single" w:sz="4" w:space="0" w:color="auto"/>
            </w:tcBorders>
          </w:tcPr>
          <w:p w14:paraId="0984E0C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C7" w14:textId="77777777" w:rsidR="00B15E99" w:rsidRPr="00EF2F0E" w:rsidRDefault="00B15E99" w:rsidP="00A40339">
            <w:pPr>
              <w:pStyle w:val="TAL"/>
              <w:jc w:val="right"/>
              <w:rPr>
                <w:rFonts w:cs="Arial"/>
              </w:rPr>
            </w:pPr>
            <w:r w:rsidRPr="00EF2F0E">
              <w:rPr>
                <w:rFonts w:cs="Arial"/>
              </w:rPr>
              <w:t xml:space="preserve">1 </w:t>
            </w:r>
          </w:p>
          <w:p w14:paraId="0984E0C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0C9" w14:textId="77777777" w:rsidR="00B15E99" w:rsidRPr="00EF2F0E" w:rsidRDefault="00B15E99" w:rsidP="00A40339">
            <w:pPr>
              <w:pStyle w:val="TAL"/>
              <w:jc w:val="center"/>
              <w:rPr>
                <w:rFonts w:cs="Arial"/>
              </w:rPr>
            </w:pPr>
            <w:r w:rsidRPr="00EF2F0E">
              <w:rPr>
                <w:rFonts w:cs="Arial"/>
              </w:rPr>
              <w:t>to</w:t>
            </w:r>
          </w:p>
          <w:p w14:paraId="0984E0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C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CD" w14:textId="77777777" w:rsidR="00B15E99" w:rsidRPr="00EF2F0E" w:rsidRDefault="00B15E99" w:rsidP="00A40339">
            <w:pPr>
              <w:pStyle w:val="TAC"/>
              <w:rPr>
                <w:rFonts w:cs="Arial"/>
              </w:rPr>
            </w:pPr>
            <w:r w:rsidRPr="00EF2F0E">
              <w:rPr>
                <w:rFonts w:cs="Arial"/>
              </w:rPr>
              <w:t>-15</w:t>
            </w:r>
          </w:p>
        </w:tc>
        <w:tc>
          <w:tcPr>
            <w:tcW w:w="1559" w:type="dxa"/>
          </w:tcPr>
          <w:p w14:paraId="0984E0C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D0" w14:textId="77777777" w:rsidR="00B15E99" w:rsidRPr="00EF2F0E" w:rsidRDefault="00B15E99" w:rsidP="00A40339">
            <w:pPr>
              <w:pStyle w:val="TAL"/>
              <w:rPr>
                <w:rFonts w:cs="Arial"/>
              </w:rPr>
            </w:pPr>
            <w:r w:rsidRPr="00EF2F0E">
              <w:rPr>
                <w:rFonts w:cs="Arial"/>
              </w:rPr>
              <w:t>CW carrier</w:t>
            </w:r>
          </w:p>
        </w:tc>
      </w:tr>
      <w:tr w:rsidR="003401A4" w:rsidRPr="00EF2F0E" w14:paraId="0984E0DA" w14:textId="77777777" w:rsidTr="00A40339">
        <w:trPr>
          <w:cantSplit/>
        </w:trPr>
        <w:tc>
          <w:tcPr>
            <w:tcW w:w="1134" w:type="dxa"/>
            <w:vMerge w:val="restart"/>
            <w:tcBorders>
              <w:right w:val="single" w:sz="4" w:space="0" w:color="auto"/>
            </w:tcBorders>
          </w:tcPr>
          <w:p w14:paraId="0984E0D2"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D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D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D6" w14:textId="77777777" w:rsidR="00B15E99" w:rsidRPr="00EF2F0E" w:rsidRDefault="00B15E99" w:rsidP="00A40339">
            <w:pPr>
              <w:pStyle w:val="TAC"/>
              <w:rPr>
                <w:rFonts w:cs="Arial"/>
              </w:rPr>
            </w:pPr>
            <w:r w:rsidRPr="00EF2F0E">
              <w:rPr>
                <w:rFonts w:cs="Arial"/>
              </w:rPr>
              <w:t>-35</w:t>
            </w:r>
          </w:p>
        </w:tc>
        <w:tc>
          <w:tcPr>
            <w:tcW w:w="1559" w:type="dxa"/>
          </w:tcPr>
          <w:p w14:paraId="0984E0D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D8" w14:textId="77777777" w:rsidR="00B15E99" w:rsidRPr="00EF2F0E" w:rsidRDefault="00B15E99" w:rsidP="00A40339">
            <w:pPr>
              <w:pStyle w:val="TAC"/>
              <w:rPr>
                <w:rFonts w:cs="Arial"/>
              </w:rPr>
            </w:pPr>
            <w:r w:rsidRPr="00EF2F0E">
              <w:rPr>
                <w:rFonts w:cs="Arial"/>
              </w:rPr>
              <w:t>See table 7.5.4.1-4</w:t>
            </w:r>
          </w:p>
        </w:tc>
        <w:tc>
          <w:tcPr>
            <w:tcW w:w="1276" w:type="dxa"/>
          </w:tcPr>
          <w:p w14:paraId="0984E0D9" w14:textId="77777777" w:rsidR="00B15E99" w:rsidRPr="00EF2F0E" w:rsidRDefault="00B15E99" w:rsidP="00A40339">
            <w:pPr>
              <w:pStyle w:val="TAL"/>
              <w:rPr>
                <w:rFonts w:cs="Arial"/>
              </w:rPr>
            </w:pPr>
            <w:r w:rsidRPr="00EF2F0E">
              <w:rPr>
                <w:rFonts w:cs="Arial"/>
              </w:rPr>
              <w:t>See table 7.5.4.1-4</w:t>
            </w:r>
          </w:p>
        </w:tc>
      </w:tr>
      <w:tr w:rsidR="003401A4" w:rsidRPr="00EF2F0E" w14:paraId="0984E0E6" w14:textId="77777777" w:rsidTr="00A40339">
        <w:trPr>
          <w:cantSplit/>
        </w:trPr>
        <w:tc>
          <w:tcPr>
            <w:tcW w:w="1134" w:type="dxa"/>
            <w:vMerge/>
            <w:tcBorders>
              <w:right w:val="single" w:sz="4" w:space="0" w:color="auto"/>
            </w:tcBorders>
          </w:tcPr>
          <w:p w14:paraId="0984E0D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DC" w14:textId="77777777" w:rsidR="00B15E99" w:rsidRPr="00EF2F0E" w:rsidRDefault="00B15E99" w:rsidP="00A40339">
            <w:pPr>
              <w:pStyle w:val="TAL"/>
              <w:jc w:val="right"/>
              <w:rPr>
                <w:rFonts w:cs="Arial"/>
              </w:rPr>
            </w:pPr>
            <w:r w:rsidRPr="00EF2F0E">
              <w:rPr>
                <w:rFonts w:cs="Arial"/>
              </w:rPr>
              <w:t xml:space="preserve">1 </w:t>
            </w:r>
          </w:p>
          <w:p w14:paraId="0984E0D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DE" w14:textId="77777777" w:rsidR="00B15E99" w:rsidRPr="00EF2F0E" w:rsidRDefault="00B15E99" w:rsidP="00A40339">
            <w:pPr>
              <w:pStyle w:val="TAL"/>
              <w:jc w:val="center"/>
              <w:rPr>
                <w:rFonts w:cs="Arial"/>
              </w:rPr>
            </w:pPr>
            <w:r w:rsidRPr="00EF2F0E">
              <w:rPr>
                <w:rFonts w:cs="Arial"/>
              </w:rPr>
              <w:t>to</w:t>
            </w:r>
          </w:p>
          <w:p w14:paraId="0984E0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E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E2" w14:textId="77777777" w:rsidR="00B15E99" w:rsidRPr="00EF2F0E" w:rsidRDefault="00B15E99" w:rsidP="00A40339">
            <w:pPr>
              <w:pStyle w:val="TAC"/>
              <w:rPr>
                <w:rFonts w:cs="Arial"/>
              </w:rPr>
            </w:pPr>
            <w:r w:rsidRPr="00EF2F0E">
              <w:rPr>
                <w:rFonts w:cs="Arial"/>
              </w:rPr>
              <w:t>-15</w:t>
            </w:r>
          </w:p>
        </w:tc>
        <w:tc>
          <w:tcPr>
            <w:tcW w:w="1559" w:type="dxa"/>
          </w:tcPr>
          <w:p w14:paraId="0984E0E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E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E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EF" w14:textId="77777777" w:rsidTr="00AA1961">
        <w:trPr>
          <w:cantSplit/>
        </w:trPr>
        <w:tc>
          <w:tcPr>
            <w:tcW w:w="1134" w:type="dxa"/>
            <w:vMerge w:val="restart"/>
            <w:tcBorders>
              <w:right w:val="single" w:sz="4" w:space="0" w:color="auto"/>
            </w:tcBorders>
          </w:tcPr>
          <w:p w14:paraId="0984E0E7"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0E8"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14:paraId="0984E0E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14:paraId="0984E0EB" w14:textId="77777777"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14:paraId="0984E0EC"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ED" w14:textId="77777777" w:rsidR="00AA1961" w:rsidRPr="00EF2F0E" w:rsidRDefault="00AA1961" w:rsidP="00AA1961">
            <w:pPr>
              <w:pStyle w:val="TAC"/>
              <w:rPr>
                <w:rFonts w:cs="Arial"/>
              </w:rPr>
            </w:pPr>
            <w:r w:rsidRPr="00EF2F0E">
              <w:rPr>
                <w:rFonts w:cs="Arial"/>
              </w:rPr>
              <w:t>See table 7.5.4.1-4</w:t>
            </w:r>
          </w:p>
        </w:tc>
        <w:tc>
          <w:tcPr>
            <w:tcW w:w="1276" w:type="dxa"/>
          </w:tcPr>
          <w:p w14:paraId="0984E0EE" w14:textId="77777777" w:rsidR="00AA1961" w:rsidRPr="00EF2F0E" w:rsidRDefault="00AA1961" w:rsidP="00AA1961">
            <w:pPr>
              <w:pStyle w:val="TAL"/>
              <w:rPr>
                <w:rFonts w:cs="Arial"/>
              </w:rPr>
            </w:pPr>
            <w:r w:rsidRPr="00EF2F0E">
              <w:rPr>
                <w:rFonts w:cs="Arial"/>
              </w:rPr>
              <w:t>See table 7.5.4.1-4</w:t>
            </w:r>
          </w:p>
        </w:tc>
      </w:tr>
      <w:tr w:rsidR="003401A4" w:rsidRPr="00EF2F0E" w14:paraId="0984E0FB" w14:textId="77777777" w:rsidTr="00AA1961">
        <w:trPr>
          <w:cantSplit/>
        </w:trPr>
        <w:tc>
          <w:tcPr>
            <w:tcW w:w="1134" w:type="dxa"/>
            <w:vMerge/>
            <w:tcBorders>
              <w:right w:val="single" w:sz="4" w:space="0" w:color="auto"/>
            </w:tcBorders>
          </w:tcPr>
          <w:p w14:paraId="0984E0F0"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F1" w14:textId="77777777" w:rsidR="00AA1961" w:rsidRPr="00EF2F0E" w:rsidRDefault="00AA1961" w:rsidP="00AA1961">
            <w:pPr>
              <w:pStyle w:val="TAL"/>
              <w:jc w:val="right"/>
              <w:rPr>
                <w:rFonts w:cs="Arial"/>
              </w:rPr>
            </w:pPr>
            <w:r w:rsidRPr="00EF2F0E">
              <w:rPr>
                <w:rFonts w:cs="Arial"/>
              </w:rPr>
              <w:t xml:space="preserve">1 </w:t>
            </w:r>
          </w:p>
          <w:p w14:paraId="0984E0F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14:paraId="0984E0F3" w14:textId="77777777" w:rsidR="00AA1961" w:rsidRPr="00EF2F0E" w:rsidRDefault="00AA1961" w:rsidP="00AA1961">
            <w:pPr>
              <w:pStyle w:val="TAL"/>
              <w:jc w:val="center"/>
              <w:rPr>
                <w:rFonts w:cs="Arial"/>
              </w:rPr>
            </w:pPr>
            <w:r w:rsidRPr="00EF2F0E">
              <w:rPr>
                <w:rFonts w:cs="Arial"/>
              </w:rPr>
              <w:t>to</w:t>
            </w:r>
          </w:p>
          <w:p w14:paraId="0984E0F4"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F5"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F6"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F7" w14:textId="77777777" w:rsidR="00AA1961" w:rsidRPr="00EF2F0E" w:rsidRDefault="00AA1961" w:rsidP="00AA1961">
            <w:pPr>
              <w:pStyle w:val="TAC"/>
              <w:rPr>
                <w:rFonts w:cs="Arial"/>
              </w:rPr>
            </w:pPr>
            <w:r w:rsidRPr="00EF2F0E">
              <w:rPr>
                <w:rFonts w:cs="Arial"/>
                <w:lang w:eastAsia="ko-KR"/>
              </w:rPr>
              <w:t>-15</w:t>
            </w:r>
          </w:p>
        </w:tc>
        <w:tc>
          <w:tcPr>
            <w:tcW w:w="1559" w:type="dxa"/>
          </w:tcPr>
          <w:p w14:paraId="0984E0F8" w14:textId="77777777"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14:paraId="0984E0F9" w14:textId="77777777" w:rsidR="00AA1961" w:rsidRPr="00EF2F0E" w:rsidRDefault="00AA1961" w:rsidP="00AA1961">
            <w:pPr>
              <w:pStyle w:val="TAC"/>
              <w:rPr>
                <w:rFonts w:cs="Arial"/>
              </w:rPr>
            </w:pPr>
            <w:r w:rsidRPr="00EF2F0E">
              <w:rPr>
                <w:rFonts w:cs="Arial"/>
                <w:lang w:eastAsia="ko-KR"/>
              </w:rPr>
              <w:sym w:font="Symbol" w:char="F0BE"/>
            </w:r>
          </w:p>
        </w:tc>
        <w:tc>
          <w:tcPr>
            <w:tcW w:w="1276" w:type="dxa"/>
          </w:tcPr>
          <w:p w14:paraId="0984E0FA" w14:textId="77777777" w:rsidR="00AA1961" w:rsidRPr="00EF2F0E" w:rsidRDefault="00AA1961" w:rsidP="00AA1961">
            <w:pPr>
              <w:pStyle w:val="TAL"/>
              <w:rPr>
                <w:rFonts w:cs="Arial"/>
              </w:rPr>
            </w:pPr>
            <w:r w:rsidRPr="00EF2F0E">
              <w:rPr>
                <w:rFonts w:cs="Arial"/>
                <w:lang w:eastAsia="ko-KR"/>
              </w:rPr>
              <w:t xml:space="preserve">CW carrier </w:t>
            </w:r>
          </w:p>
        </w:tc>
      </w:tr>
      <w:tr w:rsidR="00AA1961" w:rsidRPr="00EF2F0E" w14:paraId="0984E0FE" w14:textId="77777777" w:rsidTr="00A40339">
        <w:trPr>
          <w:cantSplit/>
        </w:trPr>
        <w:tc>
          <w:tcPr>
            <w:tcW w:w="9923" w:type="dxa"/>
            <w:gridSpan w:val="8"/>
            <w:tcBorders>
              <w:top w:val="nil"/>
              <w:left w:val="single" w:sz="4" w:space="0" w:color="auto"/>
              <w:bottom w:val="single" w:sz="4" w:space="0" w:color="auto"/>
            </w:tcBorders>
          </w:tcPr>
          <w:p w14:paraId="0984E0FC"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FD" w14:textId="654E4CFF"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FF" w14:textId="77777777" w:rsidR="00B15E99" w:rsidRPr="00EF2F0E" w:rsidRDefault="00B15E99" w:rsidP="007853C3">
      <w:pPr>
        <w:rPr>
          <w:lang w:eastAsia="zh-CN"/>
        </w:rPr>
      </w:pPr>
    </w:p>
    <w:p w14:paraId="0984E100" w14:textId="77777777"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14:paraId="0984E101" w14:textId="77777777" w:rsidR="00B15E99" w:rsidRPr="00EF2F0E" w:rsidRDefault="00B15E99" w:rsidP="007853C3">
      <w:pPr>
        <w:pStyle w:val="TH"/>
        <w:rPr>
          <w:lang w:eastAsia="zh-CN"/>
        </w:rPr>
      </w:pPr>
      <w:r w:rsidRPr="00EF2F0E">
        <w:rPr>
          <w:rFonts w:eastAsia="Osaka"/>
        </w:rPr>
        <w:lastRenderedPageBreak/>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108" w14:textId="77777777" w:rsidTr="00A40339">
        <w:tc>
          <w:tcPr>
            <w:tcW w:w="1134" w:type="dxa"/>
          </w:tcPr>
          <w:p w14:paraId="0984E102"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103"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104"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105"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106"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107"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11" w14:textId="77777777" w:rsidTr="00A40339">
        <w:trPr>
          <w:cantSplit/>
        </w:trPr>
        <w:tc>
          <w:tcPr>
            <w:tcW w:w="1134" w:type="dxa"/>
            <w:vMerge w:val="restart"/>
            <w:tcBorders>
              <w:right w:val="single" w:sz="4" w:space="0" w:color="auto"/>
            </w:tcBorders>
          </w:tcPr>
          <w:p w14:paraId="0984E109"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10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0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0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0D" w14:textId="77777777" w:rsidR="00B15E99" w:rsidRPr="00EF2F0E" w:rsidRDefault="00B15E99" w:rsidP="00A40339">
            <w:pPr>
              <w:pStyle w:val="TAC"/>
              <w:rPr>
                <w:rFonts w:cs="Arial"/>
              </w:rPr>
            </w:pPr>
            <w:r w:rsidRPr="00EF2F0E">
              <w:rPr>
                <w:rFonts w:cs="Arial"/>
              </w:rPr>
              <w:t>-38</w:t>
            </w:r>
          </w:p>
        </w:tc>
        <w:tc>
          <w:tcPr>
            <w:tcW w:w="1559" w:type="dxa"/>
          </w:tcPr>
          <w:p w14:paraId="0984E10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0F" w14:textId="77777777" w:rsidR="00B15E99" w:rsidRPr="00EF2F0E" w:rsidRDefault="00B15E99" w:rsidP="00A40339">
            <w:pPr>
              <w:pStyle w:val="TAC"/>
              <w:rPr>
                <w:rFonts w:cs="Arial"/>
              </w:rPr>
            </w:pPr>
            <w:r w:rsidRPr="00EF2F0E">
              <w:rPr>
                <w:rFonts w:cs="Arial"/>
              </w:rPr>
              <w:t>See table 7.5.4.1-4</w:t>
            </w:r>
          </w:p>
        </w:tc>
        <w:tc>
          <w:tcPr>
            <w:tcW w:w="1276" w:type="dxa"/>
          </w:tcPr>
          <w:p w14:paraId="0984E110" w14:textId="77777777" w:rsidR="00B15E99" w:rsidRPr="00EF2F0E" w:rsidRDefault="00B15E99" w:rsidP="00A40339">
            <w:pPr>
              <w:pStyle w:val="TAL"/>
              <w:rPr>
                <w:rFonts w:cs="Arial"/>
              </w:rPr>
            </w:pPr>
            <w:r w:rsidRPr="00EF2F0E">
              <w:rPr>
                <w:rFonts w:cs="Arial"/>
              </w:rPr>
              <w:t>See table 7.5.4.1-4</w:t>
            </w:r>
          </w:p>
        </w:tc>
      </w:tr>
      <w:tr w:rsidR="003401A4" w:rsidRPr="00EF2F0E" w14:paraId="0984E11D" w14:textId="77777777" w:rsidTr="00A40339">
        <w:trPr>
          <w:cantSplit/>
        </w:trPr>
        <w:tc>
          <w:tcPr>
            <w:tcW w:w="1134" w:type="dxa"/>
            <w:vMerge/>
            <w:tcBorders>
              <w:right w:val="single" w:sz="4" w:space="0" w:color="auto"/>
            </w:tcBorders>
          </w:tcPr>
          <w:p w14:paraId="0984E11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13" w14:textId="77777777" w:rsidR="00B15E99" w:rsidRPr="00EF2F0E" w:rsidRDefault="00B15E99" w:rsidP="00A40339">
            <w:pPr>
              <w:pStyle w:val="TAL"/>
              <w:jc w:val="right"/>
              <w:rPr>
                <w:rFonts w:cs="Arial"/>
              </w:rPr>
            </w:pPr>
            <w:r w:rsidRPr="00EF2F0E">
              <w:rPr>
                <w:rFonts w:cs="Arial"/>
              </w:rPr>
              <w:t xml:space="preserve">1 </w:t>
            </w:r>
          </w:p>
          <w:p w14:paraId="0984E11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15" w14:textId="77777777" w:rsidR="00B15E99" w:rsidRPr="00EF2F0E" w:rsidRDefault="00B15E99" w:rsidP="00A40339">
            <w:pPr>
              <w:pStyle w:val="TAL"/>
              <w:jc w:val="center"/>
              <w:rPr>
                <w:rFonts w:cs="Arial"/>
              </w:rPr>
            </w:pPr>
            <w:r w:rsidRPr="00EF2F0E">
              <w:rPr>
                <w:rFonts w:cs="Arial"/>
              </w:rPr>
              <w:t>to</w:t>
            </w:r>
          </w:p>
          <w:p w14:paraId="0984E11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1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1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19" w14:textId="77777777" w:rsidR="00B15E99" w:rsidRPr="00EF2F0E" w:rsidRDefault="00B15E99" w:rsidP="00A40339">
            <w:pPr>
              <w:pStyle w:val="TAC"/>
              <w:rPr>
                <w:rFonts w:cs="Arial"/>
              </w:rPr>
            </w:pPr>
            <w:r w:rsidRPr="00EF2F0E">
              <w:rPr>
                <w:rFonts w:cs="Arial"/>
              </w:rPr>
              <w:t>-15</w:t>
            </w:r>
          </w:p>
        </w:tc>
        <w:tc>
          <w:tcPr>
            <w:tcW w:w="1559" w:type="dxa"/>
          </w:tcPr>
          <w:p w14:paraId="0984E11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1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1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26" w14:textId="77777777" w:rsidTr="00A40339">
        <w:trPr>
          <w:cantSplit/>
        </w:trPr>
        <w:tc>
          <w:tcPr>
            <w:tcW w:w="1134" w:type="dxa"/>
            <w:vMerge w:val="restart"/>
            <w:tcBorders>
              <w:right w:val="single" w:sz="4" w:space="0" w:color="auto"/>
            </w:tcBorders>
          </w:tcPr>
          <w:p w14:paraId="0984E11E"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11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12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122" w14:textId="77777777" w:rsidR="00B15E99" w:rsidRPr="00EF2F0E" w:rsidRDefault="00B15E99" w:rsidP="00A40339">
            <w:pPr>
              <w:pStyle w:val="TAC"/>
              <w:rPr>
                <w:rFonts w:cs="Arial"/>
              </w:rPr>
            </w:pPr>
            <w:r w:rsidRPr="00EF2F0E">
              <w:rPr>
                <w:rFonts w:cs="Arial"/>
              </w:rPr>
              <w:t>-38</w:t>
            </w:r>
          </w:p>
        </w:tc>
        <w:tc>
          <w:tcPr>
            <w:tcW w:w="1559" w:type="dxa"/>
          </w:tcPr>
          <w:p w14:paraId="0984E12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24" w14:textId="77777777" w:rsidR="00B15E99" w:rsidRPr="00EF2F0E" w:rsidRDefault="00B15E99" w:rsidP="00A40339">
            <w:pPr>
              <w:pStyle w:val="TAC"/>
              <w:rPr>
                <w:rFonts w:cs="Arial"/>
              </w:rPr>
            </w:pPr>
            <w:r w:rsidRPr="00EF2F0E">
              <w:rPr>
                <w:rFonts w:cs="Arial"/>
              </w:rPr>
              <w:t>See table 7.5.4.1-4</w:t>
            </w:r>
          </w:p>
        </w:tc>
        <w:tc>
          <w:tcPr>
            <w:tcW w:w="1276" w:type="dxa"/>
          </w:tcPr>
          <w:p w14:paraId="0984E125" w14:textId="77777777" w:rsidR="00B15E99" w:rsidRPr="00EF2F0E" w:rsidRDefault="00B15E99" w:rsidP="00A40339">
            <w:pPr>
              <w:pStyle w:val="TAL"/>
              <w:rPr>
                <w:rFonts w:cs="Arial"/>
              </w:rPr>
            </w:pPr>
            <w:r w:rsidRPr="00EF2F0E">
              <w:rPr>
                <w:rFonts w:cs="Arial"/>
              </w:rPr>
              <w:t>See table 7.5.4.1-4</w:t>
            </w:r>
          </w:p>
        </w:tc>
      </w:tr>
      <w:tr w:rsidR="003401A4" w:rsidRPr="00EF2F0E" w14:paraId="0984E132" w14:textId="77777777" w:rsidTr="00A40339">
        <w:trPr>
          <w:cantSplit/>
        </w:trPr>
        <w:tc>
          <w:tcPr>
            <w:tcW w:w="1134" w:type="dxa"/>
            <w:vMerge/>
            <w:tcBorders>
              <w:right w:val="single" w:sz="4" w:space="0" w:color="auto"/>
            </w:tcBorders>
          </w:tcPr>
          <w:p w14:paraId="0984E12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28" w14:textId="77777777" w:rsidR="00B15E99" w:rsidRPr="00EF2F0E" w:rsidRDefault="00B15E99" w:rsidP="00A40339">
            <w:pPr>
              <w:pStyle w:val="TAL"/>
              <w:jc w:val="right"/>
              <w:rPr>
                <w:rFonts w:cs="Arial"/>
              </w:rPr>
            </w:pPr>
            <w:r w:rsidRPr="00EF2F0E">
              <w:rPr>
                <w:rFonts w:cs="Arial"/>
              </w:rPr>
              <w:t xml:space="preserve">1 </w:t>
            </w:r>
          </w:p>
          <w:p w14:paraId="0984E12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12A" w14:textId="77777777" w:rsidR="00B15E99" w:rsidRPr="00EF2F0E" w:rsidRDefault="00B15E99" w:rsidP="00A40339">
            <w:pPr>
              <w:pStyle w:val="TAL"/>
              <w:jc w:val="center"/>
              <w:rPr>
                <w:rFonts w:cs="Arial"/>
              </w:rPr>
            </w:pPr>
            <w:r w:rsidRPr="00EF2F0E">
              <w:rPr>
                <w:rFonts w:cs="Arial"/>
              </w:rPr>
              <w:t>to</w:t>
            </w:r>
          </w:p>
          <w:p w14:paraId="0984E12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12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2E" w14:textId="77777777" w:rsidR="00B15E99" w:rsidRPr="00EF2F0E" w:rsidRDefault="00B15E99" w:rsidP="00A40339">
            <w:pPr>
              <w:pStyle w:val="TAC"/>
              <w:rPr>
                <w:rFonts w:cs="Arial"/>
              </w:rPr>
            </w:pPr>
            <w:r w:rsidRPr="00EF2F0E">
              <w:rPr>
                <w:rFonts w:cs="Arial"/>
              </w:rPr>
              <w:t>-15</w:t>
            </w:r>
          </w:p>
        </w:tc>
        <w:tc>
          <w:tcPr>
            <w:tcW w:w="1559" w:type="dxa"/>
          </w:tcPr>
          <w:p w14:paraId="0984E12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3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3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3B" w14:textId="77777777" w:rsidTr="00A40339">
        <w:trPr>
          <w:cantSplit/>
        </w:trPr>
        <w:tc>
          <w:tcPr>
            <w:tcW w:w="1134" w:type="dxa"/>
            <w:vMerge w:val="restart"/>
            <w:tcBorders>
              <w:right w:val="single" w:sz="4" w:space="0" w:color="auto"/>
            </w:tcBorders>
          </w:tcPr>
          <w:p w14:paraId="0984E133"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13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3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3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137" w14:textId="77777777" w:rsidR="00B15E99" w:rsidRPr="00EF2F0E" w:rsidRDefault="00B15E99" w:rsidP="00A40339">
            <w:pPr>
              <w:pStyle w:val="TAC"/>
              <w:rPr>
                <w:rFonts w:cs="Arial"/>
              </w:rPr>
            </w:pPr>
            <w:r w:rsidRPr="00EF2F0E">
              <w:rPr>
                <w:rFonts w:cs="Arial"/>
              </w:rPr>
              <w:t>-38</w:t>
            </w:r>
          </w:p>
        </w:tc>
        <w:tc>
          <w:tcPr>
            <w:tcW w:w="1559" w:type="dxa"/>
          </w:tcPr>
          <w:p w14:paraId="0984E13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39" w14:textId="77777777" w:rsidR="00B15E99" w:rsidRPr="00EF2F0E" w:rsidRDefault="00B15E99" w:rsidP="00A40339">
            <w:pPr>
              <w:pStyle w:val="TAC"/>
              <w:rPr>
                <w:rFonts w:cs="Arial"/>
              </w:rPr>
            </w:pPr>
            <w:r w:rsidRPr="00EF2F0E">
              <w:rPr>
                <w:rFonts w:cs="Arial"/>
              </w:rPr>
              <w:t>See table 7.5.4.1-4</w:t>
            </w:r>
          </w:p>
        </w:tc>
        <w:tc>
          <w:tcPr>
            <w:tcW w:w="1276" w:type="dxa"/>
          </w:tcPr>
          <w:p w14:paraId="0984E13A" w14:textId="77777777" w:rsidR="00B15E99" w:rsidRPr="00EF2F0E" w:rsidRDefault="00B15E99" w:rsidP="00A40339">
            <w:pPr>
              <w:pStyle w:val="TAL"/>
              <w:rPr>
                <w:rFonts w:cs="Arial"/>
              </w:rPr>
            </w:pPr>
            <w:r w:rsidRPr="00EF2F0E">
              <w:rPr>
                <w:rFonts w:cs="Arial"/>
              </w:rPr>
              <w:t>See table 7.5.4.1-4</w:t>
            </w:r>
          </w:p>
        </w:tc>
      </w:tr>
      <w:tr w:rsidR="003401A4" w:rsidRPr="00EF2F0E" w14:paraId="0984E147" w14:textId="77777777" w:rsidTr="00A40339">
        <w:trPr>
          <w:cantSplit/>
        </w:trPr>
        <w:tc>
          <w:tcPr>
            <w:tcW w:w="1134" w:type="dxa"/>
            <w:vMerge/>
            <w:tcBorders>
              <w:right w:val="single" w:sz="4" w:space="0" w:color="auto"/>
            </w:tcBorders>
          </w:tcPr>
          <w:p w14:paraId="0984E13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3D" w14:textId="77777777" w:rsidR="00B15E99" w:rsidRPr="00EF2F0E" w:rsidRDefault="00B15E99" w:rsidP="00A40339">
            <w:pPr>
              <w:pStyle w:val="TAL"/>
              <w:jc w:val="right"/>
              <w:rPr>
                <w:rFonts w:cs="Arial"/>
              </w:rPr>
            </w:pPr>
            <w:r w:rsidRPr="00EF2F0E">
              <w:rPr>
                <w:rFonts w:cs="Arial"/>
              </w:rPr>
              <w:t xml:space="preserve">1 </w:t>
            </w:r>
          </w:p>
          <w:p w14:paraId="0984E13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13F" w14:textId="77777777" w:rsidR="00B15E99" w:rsidRPr="00EF2F0E" w:rsidRDefault="00B15E99" w:rsidP="00A40339">
            <w:pPr>
              <w:pStyle w:val="TAL"/>
              <w:jc w:val="center"/>
              <w:rPr>
                <w:rFonts w:cs="Arial"/>
              </w:rPr>
            </w:pPr>
            <w:r w:rsidRPr="00EF2F0E">
              <w:rPr>
                <w:rFonts w:cs="Arial"/>
              </w:rPr>
              <w:t>to</w:t>
            </w:r>
          </w:p>
          <w:p w14:paraId="0984E1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4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43" w14:textId="77777777" w:rsidR="00B15E99" w:rsidRPr="00EF2F0E" w:rsidRDefault="00B15E99" w:rsidP="00A40339">
            <w:pPr>
              <w:pStyle w:val="TAC"/>
              <w:rPr>
                <w:rFonts w:cs="Arial"/>
              </w:rPr>
            </w:pPr>
            <w:r w:rsidRPr="00EF2F0E">
              <w:rPr>
                <w:rFonts w:cs="Arial"/>
              </w:rPr>
              <w:t>-15</w:t>
            </w:r>
          </w:p>
        </w:tc>
        <w:tc>
          <w:tcPr>
            <w:tcW w:w="1559" w:type="dxa"/>
          </w:tcPr>
          <w:p w14:paraId="0984E14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4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4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50" w14:textId="77777777" w:rsidTr="00A40339">
        <w:trPr>
          <w:cantSplit/>
        </w:trPr>
        <w:tc>
          <w:tcPr>
            <w:tcW w:w="1134" w:type="dxa"/>
            <w:vMerge w:val="restart"/>
            <w:tcBorders>
              <w:right w:val="single" w:sz="4" w:space="0" w:color="auto"/>
            </w:tcBorders>
          </w:tcPr>
          <w:p w14:paraId="0984E148"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1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4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14C" w14:textId="77777777" w:rsidR="00B15E99" w:rsidRPr="00EF2F0E" w:rsidRDefault="00B15E99" w:rsidP="00A40339">
            <w:pPr>
              <w:pStyle w:val="TAC"/>
              <w:rPr>
                <w:rFonts w:cs="Arial"/>
              </w:rPr>
            </w:pPr>
            <w:r w:rsidRPr="00EF2F0E">
              <w:rPr>
                <w:rFonts w:cs="Arial"/>
              </w:rPr>
              <w:t>-38</w:t>
            </w:r>
          </w:p>
        </w:tc>
        <w:tc>
          <w:tcPr>
            <w:tcW w:w="1559" w:type="dxa"/>
          </w:tcPr>
          <w:p w14:paraId="0984E14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4E" w14:textId="77777777" w:rsidR="00B15E99" w:rsidRPr="00EF2F0E" w:rsidRDefault="00B15E99" w:rsidP="00A40339">
            <w:pPr>
              <w:pStyle w:val="TAC"/>
              <w:rPr>
                <w:rFonts w:cs="Arial"/>
              </w:rPr>
            </w:pPr>
            <w:r w:rsidRPr="00EF2F0E">
              <w:rPr>
                <w:rFonts w:cs="Arial"/>
              </w:rPr>
              <w:t>See table 7.5.4.1-4</w:t>
            </w:r>
          </w:p>
        </w:tc>
        <w:tc>
          <w:tcPr>
            <w:tcW w:w="1276" w:type="dxa"/>
          </w:tcPr>
          <w:p w14:paraId="0984E14F" w14:textId="77777777" w:rsidR="00B15E99" w:rsidRPr="00EF2F0E" w:rsidRDefault="00B15E99" w:rsidP="00A40339">
            <w:pPr>
              <w:pStyle w:val="TAL"/>
              <w:rPr>
                <w:rFonts w:cs="Arial"/>
              </w:rPr>
            </w:pPr>
            <w:r w:rsidRPr="00EF2F0E">
              <w:rPr>
                <w:rFonts w:cs="Arial"/>
              </w:rPr>
              <w:t>See table 7.5.4.1-4</w:t>
            </w:r>
          </w:p>
        </w:tc>
      </w:tr>
      <w:tr w:rsidR="003401A4" w:rsidRPr="00EF2F0E" w14:paraId="0984E15C" w14:textId="77777777" w:rsidTr="00A40339">
        <w:trPr>
          <w:cantSplit/>
        </w:trPr>
        <w:tc>
          <w:tcPr>
            <w:tcW w:w="1134" w:type="dxa"/>
            <w:vMerge/>
            <w:tcBorders>
              <w:right w:val="single" w:sz="4" w:space="0" w:color="auto"/>
            </w:tcBorders>
          </w:tcPr>
          <w:p w14:paraId="0984E15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52" w14:textId="77777777" w:rsidR="00B15E99" w:rsidRPr="00EF2F0E" w:rsidRDefault="00B15E99" w:rsidP="00A40339">
            <w:pPr>
              <w:pStyle w:val="TAL"/>
              <w:jc w:val="right"/>
              <w:rPr>
                <w:rFonts w:cs="Arial"/>
              </w:rPr>
            </w:pPr>
            <w:r w:rsidRPr="00EF2F0E">
              <w:rPr>
                <w:rFonts w:cs="Arial"/>
              </w:rPr>
              <w:t xml:space="preserve">1 </w:t>
            </w:r>
          </w:p>
          <w:p w14:paraId="0984E15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154" w14:textId="77777777" w:rsidR="00B15E99" w:rsidRPr="00EF2F0E" w:rsidRDefault="00B15E99" w:rsidP="00A40339">
            <w:pPr>
              <w:pStyle w:val="TAL"/>
              <w:jc w:val="center"/>
              <w:rPr>
                <w:rFonts w:cs="Arial"/>
              </w:rPr>
            </w:pPr>
            <w:r w:rsidRPr="00EF2F0E">
              <w:rPr>
                <w:rFonts w:cs="Arial"/>
              </w:rPr>
              <w:t>to</w:t>
            </w:r>
          </w:p>
          <w:p w14:paraId="0984E1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5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58" w14:textId="77777777" w:rsidR="00B15E99" w:rsidRPr="00EF2F0E" w:rsidRDefault="00B15E99" w:rsidP="00A40339">
            <w:pPr>
              <w:pStyle w:val="TAC"/>
              <w:rPr>
                <w:rFonts w:cs="Arial"/>
              </w:rPr>
            </w:pPr>
            <w:r w:rsidRPr="00EF2F0E">
              <w:rPr>
                <w:rFonts w:cs="Arial"/>
              </w:rPr>
              <w:t>-15</w:t>
            </w:r>
          </w:p>
        </w:tc>
        <w:tc>
          <w:tcPr>
            <w:tcW w:w="1559" w:type="dxa"/>
          </w:tcPr>
          <w:p w14:paraId="0984E15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5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5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65" w14:textId="77777777" w:rsidTr="00A40339">
        <w:trPr>
          <w:cantSplit/>
        </w:trPr>
        <w:tc>
          <w:tcPr>
            <w:tcW w:w="1134" w:type="dxa"/>
            <w:vMerge w:val="restart"/>
            <w:tcBorders>
              <w:right w:val="single" w:sz="4" w:space="0" w:color="auto"/>
            </w:tcBorders>
          </w:tcPr>
          <w:p w14:paraId="0984E15D"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15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5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161" w14:textId="77777777" w:rsidR="00B15E99" w:rsidRPr="00EF2F0E" w:rsidRDefault="00B15E99" w:rsidP="00A40339">
            <w:pPr>
              <w:pStyle w:val="TAC"/>
              <w:rPr>
                <w:rFonts w:cs="Arial"/>
              </w:rPr>
            </w:pPr>
            <w:r w:rsidRPr="00EF2F0E">
              <w:rPr>
                <w:rFonts w:cs="Arial"/>
              </w:rPr>
              <w:t>-38</w:t>
            </w:r>
          </w:p>
        </w:tc>
        <w:tc>
          <w:tcPr>
            <w:tcW w:w="1559" w:type="dxa"/>
          </w:tcPr>
          <w:p w14:paraId="0984E16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63" w14:textId="77777777" w:rsidR="00B15E99" w:rsidRPr="00EF2F0E" w:rsidRDefault="00B15E99" w:rsidP="00A40339">
            <w:pPr>
              <w:pStyle w:val="TAC"/>
              <w:rPr>
                <w:rFonts w:cs="Arial"/>
              </w:rPr>
            </w:pPr>
            <w:r w:rsidRPr="00EF2F0E">
              <w:rPr>
                <w:rFonts w:cs="Arial"/>
              </w:rPr>
              <w:t>See table 7.5.4.1-4</w:t>
            </w:r>
          </w:p>
        </w:tc>
        <w:tc>
          <w:tcPr>
            <w:tcW w:w="1276" w:type="dxa"/>
          </w:tcPr>
          <w:p w14:paraId="0984E164" w14:textId="77777777" w:rsidR="00B15E99" w:rsidRPr="00EF2F0E" w:rsidRDefault="00B15E99" w:rsidP="00A40339">
            <w:pPr>
              <w:pStyle w:val="TAL"/>
              <w:rPr>
                <w:rFonts w:cs="Arial"/>
              </w:rPr>
            </w:pPr>
            <w:r w:rsidRPr="00EF2F0E">
              <w:rPr>
                <w:rFonts w:cs="Arial"/>
              </w:rPr>
              <w:t>See table 7.5.4.1-4</w:t>
            </w:r>
          </w:p>
        </w:tc>
      </w:tr>
      <w:tr w:rsidR="003401A4" w:rsidRPr="00EF2F0E" w14:paraId="0984E171" w14:textId="77777777" w:rsidTr="00A40339">
        <w:trPr>
          <w:cantSplit/>
        </w:trPr>
        <w:tc>
          <w:tcPr>
            <w:tcW w:w="1134" w:type="dxa"/>
            <w:vMerge/>
            <w:tcBorders>
              <w:right w:val="single" w:sz="4" w:space="0" w:color="auto"/>
            </w:tcBorders>
          </w:tcPr>
          <w:p w14:paraId="0984E16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67" w14:textId="77777777" w:rsidR="00B15E99" w:rsidRPr="00EF2F0E" w:rsidRDefault="00B15E99" w:rsidP="00A40339">
            <w:pPr>
              <w:pStyle w:val="TAL"/>
              <w:jc w:val="right"/>
              <w:rPr>
                <w:rFonts w:cs="Arial"/>
              </w:rPr>
            </w:pPr>
            <w:r w:rsidRPr="00EF2F0E">
              <w:rPr>
                <w:rFonts w:cs="Arial"/>
              </w:rPr>
              <w:t xml:space="preserve">1 </w:t>
            </w:r>
          </w:p>
          <w:p w14:paraId="0984E16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169" w14:textId="77777777" w:rsidR="00B15E99" w:rsidRPr="00EF2F0E" w:rsidRDefault="00B15E99" w:rsidP="00A40339">
            <w:pPr>
              <w:pStyle w:val="TAL"/>
              <w:jc w:val="center"/>
              <w:rPr>
                <w:rFonts w:cs="Arial"/>
              </w:rPr>
            </w:pPr>
            <w:r w:rsidRPr="00EF2F0E">
              <w:rPr>
                <w:rFonts w:cs="Arial"/>
              </w:rPr>
              <w:t>to</w:t>
            </w:r>
          </w:p>
          <w:p w14:paraId="0984E16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6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6D" w14:textId="77777777" w:rsidR="00B15E99" w:rsidRPr="00EF2F0E" w:rsidRDefault="00B15E99" w:rsidP="00A40339">
            <w:pPr>
              <w:pStyle w:val="TAC"/>
              <w:rPr>
                <w:rFonts w:cs="Arial"/>
              </w:rPr>
            </w:pPr>
            <w:r w:rsidRPr="00EF2F0E">
              <w:rPr>
                <w:rFonts w:cs="Arial"/>
              </w:rPr>
              <w:t>-15</w:t>
            </w:r>
          </w:p>
        </w:tc>
        <w:tc>
          <w:tcPr>
            <w:tcW w:w="1559" w:type="dxa"/>
          </w:tcPr>
          <w:p w14:paraId="0984E1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6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7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7A" w14:textId="77777777" w:rsidTr="00A40339">
        <w:trPr>
          <w:cantSplit/>
        </w:trPr>
        <w:tc>
          <w:tcPr>
            <w:tcW w:w="1134" w:type="dxa"/>
            <w:vMerge w:val="restart"/>
            <w:tcBorders>
              <w:right w:val="single" w:sz="4" w:space="0" w:color="auto"/>
            </w:tcBorders>
          </w:tcPr>
          <w:p w14:paraId="0984E172"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17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17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7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76" w14:textId="77777777" w:rsidR="00B15E99" w:rsidRPr="00EF2F0E" w:rsidRDefault="00B15E99" w:rsidP="00A40339">
            <w:pPr>
              <w:pStyle w:val="TAC"/>
              <w:rPr>
                <w:rFonts w:cs="Arial"/>
              </w:rPr>
            </w:pPr>
            <w:r w:rsidRPr="00EF2F0E">
              <w:rPr>
                <w:rFonts w:cs="Arial"/>
              </w:rPr>
              <w:t>-38</w:t>
            </w:r>
          </w:p>
        </w:tc>
        <w:tc>
          <w:tcPr>
            <w:tcW w:w="1559" w:type="dxa"/>
          </w:tcPr>
          <w:p w14:paraId="0984E17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78" w14:textId="77777777" w:rsidR="00B15E99" w:rsidRPr="00EF2F0E" w:rsidRDefault="00B15E99" w:rsidP="00A40339">
            <w:pPr>
              <w:pStyle w:val="TAC"/>
              <w:rPr>
                <w:rFonts w:cs="Arial"/>
              </w:rPr>
            </w:pPr>
            <w:r w:rsidRPr="00EF2F0E">
              <w:rPr>
                <w:rFonts w:cs="Arial"/>
              </w:rPr>
              <w:t>See table 7.5.4.1-4</w:t>
            </w:r>
          </w:p>
        </w:tc>
        <w:tc>
          <w:tcPr>
            <w:tcW w:w="1276" w:type="dxa"/>
          </w:tcPr>
          <w:p w14:paraId="0984E179" w14:textId="77777777" w:rsidR="00B15E99" w:rsidRPr="00EF2F0E" w:rsidRDefault="00B15E99" w:rsidP="00A40339">
            <w:pPr>
              <w:pStyle w:val="TAL"/>
              <w:rPr>
                <w:rFonts w:cs="Arial"/>
              </w:rPr>
            </w:pPr>
            <w:r w:rsidRPr="00EF2F0E">
              <w:rPr>
                <w:rFonts w:cs="Arial"/>
              </w:rPr>
              <w:t>See table 7.5.4.1-4</w:t>
            </w:r>
          </w:p>
        </w:tc>
      </w:tr>
      <w:tr w:rsidR="003401A4" w:rsidRPr="00EF2F0E" w14:paraId="0984E186" w14:textId="77777777" w:rsidTr="00A40339">
        <w:trPr>
          <w:cantSplit/>
        </w:trPr>
        <w:tc>
          <w:tcPr>
            <w:tcW w:w="1134" w:type="dxa"/>
            <w:vMerge/>
            <w:tcBorders>
              <w:right w:val="single" w:sz="4" w:space="0" w:color="auto"/>
            </w:tcBorders>
          </w:tcPr>
          <w:p w14:paraId="0984E17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7C" w14:textId="77777777" w:rsidR="00B15E99" w:rsidRPr="00EF2F0E" w:rsidRDefault="00B15E99" w:rsidP="00A40339">
            <w:pPr>
              <w:pStyle w:val="TAL"/>
              <w:jc w:val="right"/>
              <w:rPr>
                <w:rFonts w:cs="Arial"/>
              </w:rPr>
            </w:pPr>
            <w:r w:rsidRPr="00EF2F0E">
              <w:rPr>
                <w:rFonts w:cs="Arial"/>
              </w:rPr>
              <w:t xml:space="preserve">1 </w:t>
            </w:r>
          </w:p>
          <w:p w14:paraId="0984E17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7E" w14:textId="77777777" w:rsidR="00B15E99" w:rsidRPr="00EF2F0E" w:rsidRDefault="00B15E99" w:rsidP="00A40339">
            <w:pPr>
              <w:pStyle w:val="TAL"/>
              <w:jc w:val="center"/>
              <w:rPr>
                <w:rFonts w:cs="Arial"/>
              </w:rPr>
            </w:pPr>
            <w:r w:rsidRPr="00EF2F0E">
              <w:rPr>
                <w:rFonts w:cs="Arial"/>
              </w:rPr>
              <w:t>to</w:t>
            </w:r>
          </w:p>
          <w:p w14:paraId="0984E17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18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82" w14:textId="77777777" w:rsidR="00B15E99" w:rsidRPr="00EF2F0E" w:rsidRDefault="00B15E99" w:rsidP="00A40339">
            <w:pPr>
              <w:pStyle w:val="TAC"/>
              <w:rPr>
                <w:rFonts w:cs="Arial"/>
              </w:rPr>
            </w:pPr>
            <w:r w:rsidRPr="00EF2F0E">
              <w:rPr>
                <w:rFonts w:cs="Arial"/>
              </w:rPr>
              <w:t>-15</w:t>
            </w:r>
          </w:p>
        </w:tc>
        <w:tc>
          <w:tcPr>
            <w:tcW w:w="1559" w:type="dxa"/>
          </w:tcPr>
          <w:p w14:paraId="0984E1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8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8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8F" w14:textId="77777777" w:rsidTr="00A40339">
        <w:trPr>
          <w:cantSplit/>
        </w:trPr>
        <w:tc>
          <w:tcPr>
            <w:tcW w:w="1134" w:type="dxa"/>
            <w:vMerge w:val="restart"/>
            <w:tcBorders>
              <w:right w:val="single" w:sz="4" w:space="0" w:color="auto"/>
            </w:tcBorders>
          </w:tcPr>
          <w:p w14:paraId="0984E187"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18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8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18B" w14:textId="77777777" w:rsidR="00B15E99" w:rsidRPr="00EF2F0E" w:rsidRDefault="00B15E99" w:rsidP="00A40339">
            <w:pPr>
              <w:pStyle w:val="TAC"/>
              <w:rPr>
                <w:rFonts w:cs="Arial"/>
              </w:rPr>
            </w:pPr>
            <w:r w:rsidRPr="00EF2F0E">
              <w:rPr>
                <w:rFonts w:cs="Arial"/>
              </w:rPr>
              <w:t>-38</w:t>
            </w:r>
          </w:p>
        </w:tc>
        <w:tc>
          <w:tcPr>
            <w:tcW w:w="1559" w:type="dxa"/>
          </w:tcPr>
          <w:p w14:paraId="0984E18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8D" w14:textId="77777777" w:rsidR="00B15E99" w:rsidRPr="00EF2F0E" w:rsidRDefault="00B15E99" w:rsidP="00A40339">
            <w:pPr>
              <w:pStyle w:val="TAC"/>
              <w:rPr>
                <w:rFonts w:cs="Arial"/>
              </w:rPr>
            </w:pPr>
            <w:r w:rsidRPr="00EF2F0E">
              <w:rPr>
                <w:rFonts w:cs="Arial"/>
              </w:rPr>
              <w:t>See table 7.5.4.1-4</w:t>
            </w:r>
          </w:p>
        </w:tc>
        <w:tc>
          <w:tcPr>
            <w:tcW w:w="1276" w:type="dxa"/>
          </w:tcPr>
          <w:p w14:paraId="0984E18E" w14:textId="77777777" w:rsidR="00B15E99" w:rsidRPr="00EF2F0E" w:rsidRDefault="00B15E99" w:rsidP="00A40339">
            <w:pPr>
              <w:pStyle w:val="TAL"/>
              <w:rPr>
                <w:rFonts w:cs="Arial"/>
              </w:rPr>
            </w:pPr>
            <w:r w:rsidRPr="00EF2F0E">
              <w:rPr>
                <w:rFonts w:cs="Arial"/>
              </w:rPr>
              <w:t>See table 7.5.4.1-4</w:t>
            </w:r>
          </w:p>
        </w:tc>
      </w:tr>
      <w:tr w:rsidR="003401A4" w:rsidRPr="00EF2F0E" w14:paraId="0984E19B" w14:textId="77777777" w:rsidTr="00A40339">
        <w:trPr>
          <w:cantSplit/>
        </w:trPr>
        <w:tc>
          <w:tcPr>
            <w:tcW w:w="1134" w:type="dxa"/>
            <w:vMerge/>
            <w:tcBorders>
              <w:right w:val="single" w:sz="4" w:space="0" w:color="auto"/>
            </w:tcBorders>
          </w:tcPr>
          <w:p w14:paraId="0984E19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91" w14:textId="77777777" w:rsidR="00B15E99" w:rsidRPr="00EF2F0E" w:rsidRDefault="00B15E99" w:rsidP="00A40339">
            <w:pPr>
              <w:pStyle w:val="TAL"/>
              <w:jc w:val="right"/>
              <w:rPr>
                <w:rFonts w:cs="Arial"/>
              </w:rPr>
            </w:pPr>
            <w:r w:rsidRPr="00EF2F0E">
              <w:rPr>
                <w:rFonts w:cs="Arial"/>
              </w:rPr>
              <w:t xml:space="preserve">1 </w:t>
            </w:r>
          </w:p>
          <w:p w14:paraId="0984E19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193" w14:textId="77777777" w:rsidR="00B15E99" w:rsidRPr="00EF2F0E" w:rsidRDefault="00B15E99" w:rsidP="00A40339">
            <w:pPr>
              <w:pStyle w:val="TAL"/>
              <w:jc w:val="center"/>
              <w:rPr>
                <w:rFonts w:cs="Arial"/>
              </w:rPr>
            </w:pPr>
            <w:r w:rsidRPr="00EF2F0E">
              <w:rPr>
                <w:rFonts w:cs="Arial"/>
              </w:rPr>
              <w:t>to</w:t>
            </w:r>
          </w:p>
          <w:p w14:paraId="0984E19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9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97" w14:textId="77777777" w:rsidR="00B15E99" w:rsidRPr="00EF2F0E" w:rsidRDefault="00B15E99" w:rsidP="00A40339">
            <w:pPr>
              <w:pStyle w:val="TAC"/>
              <w:rPr>
                <w:rFonts w:cs="Arial"/>
              </w:rPr>
            </w:pPr>
            <w:r w:rsidRPr="00EF2F0E">
              <w:rPr>
                <w:rFonts w:cs="Arial"/>
              </w:rPr>
              <w:t>-15</w:t>
            </w:r>
          </w:p>
        </w:tc>
        <w:tc>
          <w:tcPr>
            <w:tcW w:w="1559" w:type="dxa"/>
          </w:tcPr>
          <w:p w14:paraId="0984E1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9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9A" w14:textId="77777777" w:rsidR="00B15E99" w:rsidRPr="00EF2F0E" w:rsidRDefault="00B15E99" w:rsidP="00A40339">
            <w:pPr>
              <w:pStyle w:val="TAL"/>
              <w:rPr>
                <w:rFonts w:cs="Arial"/>
              </w:rPr>
            </w:pPr>
            <w:r w:rsidRPr="00EF2F0E">
              <w:rPr>
                <w:rFonts w:cs="Arial"/>
              </w:rPr>
              <w:t>CW carrier</w:t>
            </w:r>
          </w:p>
        </w:tc>
      </w:tr>
      <w:tr w:rsidR="003401A4" w:rsidRPr="00EF2F0E" w14:paraId="0984E1A4" w14:textId="77777777" w:rsidTr="00A40339">
        <w:trPr>
          <w:cantSplit/>
        </w:trPr>
        <w:tc>
          <w:tcPr>
            <w:tcW w:w="1134" w:type="dxa"/>
            <w:vMerge w:val="restart"/>
            <w:tcBorders>
              <w:right w:val="single" w:sz="4" w:space="0" w:color="auto"/>
            </w:tcBorders>
          </w:tcPr>
          <w:p w14:paraId="0984E19C"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19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9E"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F"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1A0" w14:textId="77777777" w:rsidR="00B15E99" w:rsidRPr="00EF2F0E" w:rsidRDefault="00B15E99" w:rsidP="00A40339">
            <w:pPr>
              <w:pStyle w:val="TAC"/>
              <w:rPr>
                <w:rFonts w:cs="Arial"/>
              </w:rPr>
            </w:pPr>
            <w:r w:rsidRPr="00EF2F0E">
              <w:rPr>
                <w:rFonts w:cs="Arial"/>
              </w:rPr>
              <w:t>-38</w:t>
            </w:r>
          </w:p>
        </w:tc>
        <w:tc>
          <w:tcPr>
            <w:tcW w:w="1559" w:type="dxa"/>
          </w:tcPr>
          <w:p w14:paraId="0984E1A1"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A2" w14:textId="77777777" w:rsidR="00B15E99" w:rsidRPr="00EF2F0E" w:rsidRDefault="00B15E99" w:rsidP="00A40339">
            <w:pPr>
              <w:pStyle w:val="TAC"/>
              <w:rPr>
                <w:rFonts w:cs="Arial"/>
              </w:rPr>
            </w:pPr>
            <w:r w:rsidRPr="00EF2F0E">
              <w:rPr>
                <w:rFonts w:cs="Arial"/>
              </w:rPr>
              <w:t>See table 7.5.4.1-4</w:t>
            </w:r>
          </w:p>
        </w:tc>
        <w:tc>
          <w:tcPr>
            <w:tcW w:w="1276" w:type="dxa"/>
          </w:tcPr>
          <w:p w14:paraId="0984E1A3" w14:textId="77777777" w:rsidR="00B15E99" w:rsidRPr="00EF2F0E" w:rsidRDefault="00B15E99" w:rsidP="00A40339">
            <w:pPr>
              <w:pStyle w:val="TAL"/>
              <w:rPr>
                <w:rFonts w:cs="Arial"/>
              </w:rPr>
            </w:pPr>
            <w:r w:rsidRPr="00EF2F0E">
              <w:rPr>
                <w:rFonts w:cs="Arial"/>
              </w:rPr>
              <w:t>See table 7.5.4.1-4</w:t>
            </w:r>
          </w:p>
        </w:tc>
      </w:tr>
      <w:tr w:rsidR="003401A4" w:rsidRPr="00EF2F0E" w14:paraId="0984E1B0" w14:textId="77777777" w:rsidTr="00A40339">
        <w:trPr>
          <w:cantSplit/>
        </w:trPr>
        <w:tc>
          <w:tcPr>
            <w:tcW w:w="1134" w:type="dxa"/>
            <w:vMerge/>
            <w:tcBorders>
              <w:right w:val="single" w:sz="4" w:space="0" w:color="auto"/>
            </w:tcBorders>
          </w:tcPr>
          <w:p w14:paraId="0984E1A5"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A6" w14:textId="77777777" w:rsidR="00B15E99" w:rsidRPr="00EF2F0E" w:rsidRDefault="00B15E99" w:rsidP="00A40339">
            <w:pPr>
              <w:pStyle w:val="TAL"/>
              <w:jc w:val="right"/>
              <w:rPr>
                <w:rFonts w:cs="Arial"/>
              </w:rPr>
            </w:pPr>
            <w:r w:rsidRPr="00EF2F0E">
              <w:rPr>
                <w:rFonts w:cs="Arial"/>
              </w:rPr>
              <w:t xml:space="preserve">1 </w:t>
            </w:r>
          </w:p>
          <w:p w14:paraId="0984E1A7"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1A8" w14:textId="77777777" w:rsidR="00B15E99" w:rsidRPr="00EF2F0E" w:rsidRDefault="00B15E99" w:rsidP="00A40339">
            <w:pPr>
              <w:pStyle w:val="TAL"/>
              <w:jc w:val="center"/>
              <w:rPr>
                <w:rFonts w:cs="Arial"/>
              </w:rPr>
            </w:pPr>
            <w:r w:rsidRPr="00EF2F0E">
              <w:rPr>
                <w:rFonts w:cs="Arial"/>
              </w:rPr>
              <w:t>to</w:t>
            </w:r>
          </w:p>
          <w:p w14:paraId="0984E1A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A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AB"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AC" w14:textId="77777777" w:rsidR="00B15E99" w:rsidRPr="00EF2F0E" w:rsidRDefault="00B15E99" w:rsidP="00A40339">
            <w:pPr>
              <w:pStyle w:val="TAC"/>
              <w:rPr>
                <w:rFonts w:cs="Arial"/>
              </w:rPr>
            </w:pPr>
            <w:r w:rsidRPr="00EF2F0E">
              <w:rPr>
                <w:rFonts w:cs="Arial"/>
              </w:rPr>
              <w:t>-15</w:t>
            </w:r>
          </w:p>
        </w:tc>
        <w:tc>
          <w:tcPr>
            <w:tcW w:w="1559" w:type="dxa"/>
          </w:tcPr>
          <w:p w14:paraId="0984E1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AE"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AF"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B9" w14:textId="77777777" w:rsidTr="00AA1961">
        <w:trPr>
          <w:cantSplit/>
        </w:trPr>
        <w:tc>
          <w:tcPr>
            <w:tcW w:w="1134" w:type="dxa"/>
            <w:vMerge w:val="restart"/>
            <w:tcBorders>
              <w:right w:val="single" w:sz="4" w:space="0" w:color="auto"/>
            </w:tcBorders>
          </w:tcPr>
          <w:p w14:paraId="0984E1B1"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1B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B3"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B4"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14:paraId="0984E1B5" w14:textId="77777777"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14:paraId="0984E1B6"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B7" w14:textId="77777777" w:rsidR="00AA1961" w:rsidRPr="00EF2F0E" w:rsidRDefault="00AA1961" w:rsidP="00AA1961">
            <w:pPr>
              <w:pStyle w:val="TAC"/>
              <w:rPr>
                <w:rFonts w:cs="Arial"/>
              </w:rPr>
            </w:pPr>
            <w:r w:rsidRPr="00EF2F0E">
              <w:rPr>
                <w:rFonts w:cs="Arial"/>
              </w:rPr>
              <w:t>See table 7.5.4.1-4</w:t>
            </w:r>
          </w:p>
        </w:tc>
        <w:tc>
          <w:tcPr>
            <w:tcW w:w="1276" w:type="dxa"/>
          </w:tcPr>
          <w:p w14:paraId="0984E1B8" w14:textId="77777777" w:rsidR="00AA1961" w:rsidRPr="00EF2F0E" w:rsidRDefault="00AA1961" w:rsidP="00AA1961">
            <w:pPr>
              <w:pStyle w:val="TAL"/>
              <w:rPr>
                <w:rFonts w:cs="Arial"/>
              </w:rPr>
            </w:pPr>
            <w:r w:rsidRPr="00EF2F0E">
              <w:rPr>
                <w:rFonts w:cs="Arial"/>
              </w:rPr>
              <w:t>See table 7.5.4.1-4</w:t>
            </w:r>
          </w:p>
        </w:tc>
      </w:tr>
      <w:tr w:rsidR="003401A4" w:rsidRPr="00EF2F0E" w14:paraId="0984E1C4" w14:textId="77777777" w:rsidTr="00AA1961">
        <w:trPr>
          <w:cantSplit/>
        </w:trPr>
        <w:tc>
          <w:tcPr>
            <w:tcW w:w="1134" w:type="dxa"/>
            <w:vMerge/>
            <w:tcBorders>
              <w:right w:val="single" w:sz="4" w:space="0" w:color="auto"/>
            </w:tcBorders>
          </w:tcPr>
          <w:p w14:paraId="0984E1BA"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BB" w14:textId="77777777" w:rsidR="00AA1961" w:rsidRPr="00EF2F0E" w:rsidRDefault="00AA1961" w:rsidP="00AA1961">
            <w:pPr>
              <w:pStyle w:val="TAL"/>
              <w:jc w:val="right"/>
              <w:rPr>
                <w:rFonts w:cs="Arial"/>
              </w:rPr>
            </w:pPr>
            <w:r w:rsidRPr="00EF2F0E">
              <w:rPr>
                <w:rFonts w:cs="Arial"/>
              </w:rPr>
              <w:t xml:space="preserve">1 </w:t>
            </w:r>
          </w:p>
          <w:p w14:paraId="0984E1BC"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14:paraId="0984E1BD" w14:textId="77777777"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984E1BE"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BF"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1C0" w14:textId="77777777" w:rsidR="00AA1961" w:rsidRPr="00EF2F0E" w:rsidRDefault="00AA1961" w:rsidP="00AA1961">
            <w:pPr>
              <w:pStyle w:val="TAC"/>
              <w:rPr>
                <w:rFonts w:cs="Arial"/>
              </w:rPr>
            </w:pPr>
            <w:r w:rsidRPr="00EF2F0E">
              <w:rPr>
                <w:rFonts w:cs="Arial"/>
              </w:rPr>
              <w:t>-15</w:t>
            </w:r>
          </w:p>
        </w:tc>
        <w:tc>
          <w:tcPr>
            <w:tcW w:w="1559" w:type="dxa"/>
          </w:tcPr>
          <w:p w14:paraId="0984E1C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C2" w14:textId="77777777" w:rsidR="00AA1961" w:rsidRPr="00EF2F0E" w:rsidRDefault="00AA1961" w:rsidP="00AA1961">
            <w:pPr>
              <w:pStyle w:val="TAC"/>
              <w:rPr>
                <w:rFonts w:cs="Arial"/>
              </w:rPr>
            </w:pPr>
            <w:r w:rsidRPr="00EF2F0E">
              <w:rPr>
                <w:rFonts w:cs="Arial"/>
              </w:rPr>
              <w:sym w:font="Symbol" w:char="F0BE"/>
            </w:r>
          </w:p>
        </w:tc>
        <w:tc>
          <w:tcPr>
            <w:tcW w:w="1276" w:type="dxa"/>
          </w:tcPr>
          <w:p w14:paraId="0984E1C3"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1C7" w14:textId="77777777" w:rsidTr="00A40339">
        <w:trPr>
          <w:cantSplit/>
        </w:trPr>
        <w:tc>
          <w:tcPr>
            <w:tcW w:w="9923" w:type="dxa"/>
            <w:gridSpan w:val="8"/>
            <w:tcBorders>
              <w:top w:val="nil"/>
              <w:left w:val="single" w:sz="4" w:space="0" w:color="auto"/>
              <w:bottom w:val="single" w:sz="4" w:space="0" w:color="auto"/>
            </w:tcBorders>
          </w:tcPr>
          <w:p w14:paraId="0984E1C5"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1C6" w14:textId="2361EEF9"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1C8" w14:textId="77777777" w:rsidR="00B15E99" w:rsidRPr="00EF2F0E" w:rsidRDefault="00B15E99" w:rsidP="007853C3">
      <w:pPr>
        <w:rPr>
          <w:lang w:eastAsia="zh-CN"/>
        </w:rPr>
      </w:pPr>
    </w:p>
    <w:p w14:paraId="0984E1C9" w14:textId="77777777"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14:paraId="0984E1CA" w14:textId="77777777" w:rsidR="00B15E99" w:rsidRPr="00EF2F0E" w:rsidRDefault="00B15E99" w:rsidP="007853C3">
      <w:pPr>
        <w:pStyle w:val="TH"/>
      </w:pPr>
      <w:r w:rsidRPr="00EF2F0E">
        <w:rPr>
          <w:rFonts w:eastAsia="Osaka"/>
        </w:rPr>
        <w:lastRenderedPageBreak/>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14:paraId="0984E1CF" w14:textId="77777777" w:rsidTr="00A40339">
        <w:trPr>
          <w:jc w:val="center"/>
        </w:trPr>
        <w:tc>
          <w:tcPr>
            <w:tcW w:w="1467" w:type="dxa"/>
            <w:shd w:val="clear" w:color="auto" w:fill="auto"/>
            <w:vAlign w:val="center"/>
          </w:tcPr>
          <w:p w14:paraId="0984E1CB" w14:textId="77777777" w:rsidR="00B15E99" w:rsidRPr="00EF2F0E" w:rsidRDefault="00B15E99" w:rsidP="00A40339">
            <w:pPr>
              <w:pStyle w:val="TAH"/>
              <w:rPr>
                <w:rFonts w:cs="Arial"/>
              </w:rPr>
            </w:pPr>
            <w:r w:rsidRPr="00EF2F0E">
              <w:rPr>
                <w:rFonts w:cs="Arial"/>
              </w:rPr>
              <w:t>E-UTRA</w:t>
            </w:r>
          </w:p>
          <w:p w14:paraId="0984E1CC" w14:textId="77777777"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14:paraId="0984E1CD" w14:textId="77777777"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14:paraId="0984E1CE"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D3" w14:textId="77777777" w:rsidTr="00A40339">
        <w:trPr>
          <w:jc w:val="center"/>
        </w:trPr>
        <w:tc>
          <w:tcPr>
            <w:tcW w:w="1467" w:type="dxa"/>
            <w:vAlign w:val="center"/>
          </w:tcPr>
          <w:p w14:paraId="0984E1D0" w14:textId="77777777" w:rsidR="00B15E99" w:rsidRPr="00EF2F0E" w:rsidRDefault="00B15E99" w:rsidP="00A40339">
            <w:pPr>
              <w:pStyle w:val="TAC"/>
              <w:rPr>
                <w:rFonts w:cs="Arial"/>
              </w:rPr>
            </w:pPr>
            <w:r w:rsidRPr="00EF2F0E">
              <w:rPr>
                <w:rFonts w:cs="Arial"/>
              </w:rPr>
              <w:t>1.4</w:t>
            </w:r>
          </w:p>
        </w:tc>
        <w:tc>
          <w:tcPr>
            <w:tcW w:w="1924" w:type="dxa"/>
            <w:vAlign w:val="center"/>
          </w:tcPr>
          <w:p w14:paraId="0984E1D1" w14:textId="77777777"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14:paraId="0984E1D2"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4E1D7" w14:textId="77777777" w:rsidTr="00A40339">
        <w:trPr>
          <w:jc w:val="center"/>
        </w:trPr>
        <w:tc>
          <w:tcPr>
            <w:tcW w:w="1467" w:type="dxa"/>
            <w:vAlign w:val="center"/>
          </w:tcPr>
          <w:p w14:paraId="0984E1D4" w14:textId="77777777" w:rsidR="00B15E99" w:rsidRPr="00EF2F0E" w:rsidRDefault="00B15E99" w:rsidP="00A40339">
            <w:pPr>
              <w:pStyle w:val="TAC"/>
              <w:rPr>
                <w:rFonts w:cs="Arial"/>
              </w:rPr>
            </w:pPr>
            <w:r w:rsidRPr="00EF2F0E">
              <w:rPr>
                <w:rFonts w:cs="Arial"/>
              </w:rPr>
              <w:t>3</w:t>
            </w:r>
          </w:p>
        </w:tc>
        <w:tc>
          <w:tcPr>
            <w:tcW w:w="1924" w:type="dxa"/>
            <w:vAlign w:val="center"/>
          </w:tcPr>
          <w:p w14:paraId="0984E1D5" w14:textId="77777777"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14:paraId="0984E1D6"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4E1DB" w14:textId="77777777" w:rsidTr="00A40339">
        <w:trPr>
          <w:jc w:val="center"/>
        </w:trPr>
        <w:tc>
          <w:tcPr>
            <w:tcW w:w="1467" w:type="dxa"/>
            <w:vAlign w:val="center"/>
          </w:tcPr>
          <w:p w14:paraId="0984E1D8" w14:textId="77777777" w:rsidR="00B15E99" w:rsidRPr="00EF2F0E" w:rsidRDefault="00B15E99" w:rsidP="00A40339">
            <w:pPr>
              <w:pStyle w:val="TAC"/>
              <w:rPr>
                <w:rFonts w:cs="Arial"/>
              </w:rPr>
            </w:pPr>
            <w:r w:rsidRPr="00EF2F0E">
              <w:rPr>
                <w:rFonts w:cs="Arial"/>
              </w:rPr>
              <w:t>5</w:t>
            </w:r>
          </w:p>
        </w:tc>
        <w:tc>
          <w:tcPr>
            <w:tcW w:w="1924" w:type="dxa"/>
            <w:vAlign w:val="center"/>
          </w:tcPr>
          <w:p w14:paraId="0984E1D9"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DF" w14:textId="77777777" w:rsidTr="00A40339">
        <w:trPr>
          <w:jc w:val="center"/>
        </w:trPr>
        <w:tc>
          <w:tcPr>
            <w:tcW w:w="1467" w:type="dxa"/>
            <w:vAlign w:val="center"/>
          </w:tcPr>
          <w:p w14:paraId="0984E1DC" w14:textId="77777777" w:rsidR="00B15E99" w:rsidRPr="00EF2F0E" w:rsidRDefault="00B15E99" w:rsidP="00A40339">
            <w:pPr>
              <w:pStyle w:val="TAC"/>
              <w:rPr>
                <w:rFonts w:cs="Arial"/>
              </w:rPr>
            </w:pPr>
            <w:r w:rsidRPr="00EF2F0E">
              <w:rPr>
                <w:rFonts w:cs="Arial"/>
              </w:rPr>
              <w:t>10</w:t>
            </w:r>
          </w:p>
        </w:tc>
        <w:tc>
          <w:tcPr>
            <w:tcW w:w="1924" w:type="dxa"/>
            <w:vAlign w:val="center"/>
          </w:tcPr>
          <w:p w14:paraId="0984E1DD"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E3" w14:textId="77777777" w:rsidTr="00A40339">
        <w:trPr>
          <w:jc w:val="center"/>
        </w:trPr>
        <w:tc>
          <w:tcPr>
            <w:tcW w:w="1467" w:type="dxa"/>
            <w:vAlign w:val="center"/>
          </w:tcPr>
          <w:p w14:paraId="0984E1E0" w14:textId="77777777" w:rsidR="00B15E99" w:rsidRPr="00EF2F0E" w:rsidRDefault="00B15E99" w:rsidP="00A40339">
            <w:pPr>
              <w:pStyle w:val="TAC"/>
              <w:rPr>
                <w:rFonts w:cs="Arial"/>
              </w:rPr>
            </w:pPr>
            <w:r w:rsidRPr="00EF2F0E">
              <w:rPr>
                <w:rFonts w:cs="Arial"/>
              </w:rPr>
              <w:t>15</w:t>
            </w:r>
          </w:p>
        </w:tc>
        <w:tc>
          <w:tcPr>
            <w:tcW w:w="1924" w:type="dxa"/>
            <w:vAlign w:val="center"/>
          </w:tcPr>
          <w:p w14:paraId="0984E1E1"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2B246D" w14:paraId="0984E1E7" w14:textId="77777777" w:rsidTr="00A40339">
        <w:trPr>
          <w:jc w:val="center"/>
        </w:trPr>
        <w:tc>
          <w:tcPr>
            <w:tcW w:w="1467" w:type="dxa"/>
            <w:vAlign w:val="center"/>
          </w:tcPr>
          <w:p w14:paraId="0984E1E4" w14:textId="77777777" w:rsidR="00B15E99" w:rsidRPr="00EF2F0E" w:rsidRDefault="00B15E99" w:rsidP="00A40339">
            <w:pPr>
              <w:pStyle w:val="TAC"/>
              <w:rPr>
                <w:rFonts w:cs="Arial"/>
              </w:rPr>
            </w:pPr>
            <w:r w:rsidRPr="00EF2F0E">
              <w:rPr>
                <w:rFonts w:cs="Arial"/>
              </w:rPr>
              <w:t>20</w:t>
            </w:r>
          </w:p>
        </w:tc>
        <w:tc>
          <w:tcPr>
            <w:tcW w:w="1924" w:type="dxa"/>
            <w:vAlign w:val="center"/>
          </w:tcPr>
          <w:p w14:paraId="0984E1E5"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6" w14:textId="77777777"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2B246D" w14:paraId="0984E1EB" w14:textId="77777777" w:rsidTr="00A40339">
        <w:trPr>
          <w:jc w:val="center"/>
        </w:trPr>
        <w:tc>
          <w:tcPr>
            <w:tcW w:w="1467" w:type="dxa"/>
            <w:vAlign w:val="center"/>
          </w:tcPr>
          <w:p w14:paraId="0984E1E8" w14:textId="77777777"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14:paraId="0984E1E9"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14:paraId="0984E1EA" w14:textId="77777777"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14:paraId="0984E1EC" w14:textId="77777777" w:rsidR="00B15E99" w:rsidRPr="00EF2F0E" w:rsidRDefault="00B15E99" w:rsidP="00A40339">
      <w:pPr>
        <w:rPr>
          <w:lang w:val="sv-SE"/>
        </w:rPr>
      </w:pPr>
    </w:p>
    <w:p w14:paraId="0984E1ED" w14:textId="77777777" w:rsidR="00B15E99" w:rsidRPr="00EF2F0E" w:rsidRDefault="00B15E99" w:rsidP="00A40339">
      <w:pPr>
        <w:pStyle w:val="Heading4"/>
      </w:pPr>
      <w:bookmarkStart w:id="4674" w:name="_Toc21095944"/>
      <w:bookmarkStart w:id="4675" w:name="_Toc29763143"/>
      <w:bookmarkStart w:id="4676" w:name="_Toc45869428"/>
      <w:bookmarkStart w:id="4677" w:name="_Toc52554676"/>
      <w:bookmarkStart w:id="4678" w:name="_Toc52555146"/>
      <w:bookmarkStart w:id="4679" w:name="_Toc61112371"/>
      <w:bookmarkStart w:id="4680" w:name="_Toc67911523"/>
      <w:bookmarkStart w:id="4681" w:name="_Toc74842998"/>
      <w:bookmarkStart w:id="4682" w:name="_Toc76503381"/>
      <w:bookmarkStart w:id="4683" w:name="_Toc83040824"/>
      <w:bookmarkStart w:id="4684" w:name="_Toc89851867"/>
      <w:r w:rsidRPr="00EF2F0E">
        <w:t>7.5.4.2</w:t>
      </w:r>
      <w:r w:rsidRPr="00EF2F0E">
        <w:tab/>
        <w:t>Co-location minimum requirement</w:t>
      </w:r>
      <w:bookmarkEnd w:id="4674"/>
      <w:bookmarkEnd w:id="4675"/>
      <w:bookmarkEnd w:id="4676"/>
      <w:bookmarkEnd w:id="4677"/>
      <w:bookmarkEnd w:id="4678"/>
      <w:bookmarkEnd w:id="4679"/>
      <w:bookmarkEnd w:id="4680"/>
      <w:bookmarkEnd w:id="4681"/>
      <w:bookmarkEnd w:id="4682"/>
      <w:bookmarkEnd w:id="4683"/>
      <w:bookmarkEnd w:id="4684"/>
    </w:p>
    <w:p w14:paraId="0984E1E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14:paraId="0984E1EF"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14:paraId="0984E1F0" w14:textId="77777777"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14:paraId="0984E1F1" w14:textId="77777777" w:rsidR="00B15E99" w:rsidRPr="00EF2F0E" w:rsidRDefault="00B15E99" w:rsidP="00A40339">
      <w:pPr>
        <w:pStyle w:val="Heading2"/>
      </w:pPr>
      <w:bookmarkStart w:id="4685" w:name="_Toc21095945"/>
      <w:bookmarkStart w:id="4686" w:name="_Toc29763144"/>
      <w:bookmarkStart w:id="4687" w:name="_Toc45869429"/>
      <w:bookmarkStart w:id="4688" w:name="_Toc52554677"/>
      <w:bookmarkStart w:id="4689" w:name="_Toc52555147"/>
      <w:bookmarkStart w:id="4690" w:name="_Toc61112372"/>
      <w:bookmarkStart w:id="4691" w:name="_Toc67911524"/>
      <w:bookmarkStart w:id="4692" w:name="_Toc74842999"/>
      <w:bookmarkStart w:id="4693" w:name="_Toc76503382"/>
      <w:bookmarkStart w:id="4694" w:name="_Toc83040825"/>
      <w:bookmarkStart w:id="4695" w:name="_Toc89851868"/>
      <w:r w:rsidRPr="00EF2F0E">
        <w:t>7.6</w:t>
      </w:r>
      <w:r w:rsidRPr="00EF2F0E">
        <w:tab/>
        <w:t>Receiver spurious emissions</w:t>
      </w:r>
      <w:bookmarkEnd w:id="4685"/>
      <w:bookmarkEnd w:id="4686"/>
      <w:bookmarkEnd w:id="4687"/>
      <w:bookmarkEnd w:id="4688"/>
      <w:bookmarkEnd w:id="4689"/>
      <w:bookmarkEnd w:id="4690"/>
      <w:bookmarkEnd w:id="4691"/>
      <w:bookmarkEnd w:id="4692"/>
      <w:bookmarkEnd w:id="4693"/>
      <w:bookmarkEnd w:id="4694"/>
      <w:bookmarkEnd w:id="4695"/>
    </w:p>
    <w:p w14:paraId="0984E1F2" w14:textId="77777777" w:rsidR="00B15E99" w:rsidRPr="00EF2F0E" w:rsidRDefault="00B15E99" w:rsidP="00A40339">
      <w:pPr>
        <w:pStyle w:val="Heading3"/>
      </w:pPr>
      <w:bookmarkStart w:id="4696" w:name="_Toc21095946"/>
      <w:bookmarkStart w:id="4697" w:name="_Toc29763145"/>
      <w:bookmarkStart w:id="4698" w:name="_Toc45869430"/>
      <w:bookmarkStart w:id="4699" w:name="_Toc52554678"/>
      <w:bookmarkStart w:id="4700" w:name="_Toc52555148"/>
      <w:bookmarkStart w:id="4701" w:name="_Toc61112373"/>
      <w:bookmarkStart w:id="4702" w:name="_Toc67911525"/>
      <w:bookmarkStart w:id="4703" w:name="_Toc74843000"/>
      <w:bookmarkStart w:id="4704" w:name="_Toc76503383"/>
      <w:bookmarkStart w:id="4705" w:name="_Toc83040826"/>
      <w:bookmarkStart w:id="4706" w:name="_Toc89851869"/>
      <w:r w:rsidRPr="00EF2F0E">
        <w:t>7.6.1</w:t>
      </w:r>
      <w:r w:rsidRPr="00EF2F0E">
        <w:tab/>
        <w:t>General</w:t>
      </w:r>
      <w:bookmarkEnd w:id="4696"/>
      <w:bookmarkEnd w:id="4697"/>
      <w:bookmarkEnd w:id="4698"/>
      <w:bookmarkEnd w:id="4699"/>
      <w:bookmarkEnd w:id="4700"/>
      <w:bookmarkEnd w:id="4701"/>
      <w:bookmarkEnd w:id="4702"/>
      <w:bookmarkEnd w:id="4703"/>
      <w:bookmarkEnd w:id="4704"/>
      <w:bookmarkEnd w:id="4705"/>
      <w:bookmarkEnd w:id="4706"/>
    </w:p>
    <w:p w14:paraId="0984E1F3" w14:textId="77777777"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14:paraId="0984E1F4" w14:textId="77777777"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14:paraId="0984E1F5" w14:textId="77777777"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14:paraId="0984E1F6" w14:textId="77777777"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14:paraId="0984E1F7" w14:textId="77777777" w:rsidR="00B15E99" w:rsidRPr="00EF2F0E" w:rsidRDefault="00B15E99" w:rsidP="00A40339">
      <w:pPr>
        <w:pStyle w:val="Heading3"/>
        <w:rPr>
          <w:lang w:eastAsia="zh-CN"/>
        </w:rPr>
      </w:pPr>
      <w:bookmarkStart w:id="4707" w:name="_Toc21095947"/>
      <w:bookmarkStart w:id="4708" w:name="_Toc29763146"/>
      <w:bookmarkStart w:id="4709" w:name="_Toc45869431"/>
      <w:bookmarkStart w:id="4710" w:name="_Toc52554679"/>
      <w:bookmarkStart w:id="4711" w:name="_Toc52555149"/>
      <w:bookmarkStart w:id="4712" w:name="_Toc61112374"/>
      <w:bookmarkStart w:id="4713" w:name="_Toc67911526"/>
      <w:bookmarkStart w:id="4714" w:name="_Toc74843001"/>
      <w:bookmarkStart w:id="4715" w:name="_Toc76503384"/>
      <w:bookmarkStart w:id="4716" w:name="_Toc83040827"/>
      <w:bookmarkStart w:id="4717" w:name="_Toc89851870"/>
      <w:r w:rsidRPr="00EF2F0E">
        <w:rPr>
          <w:lang w:eastAsia="zh-CN"/>
        </w:rPr>
        <w:t>7.6.2</w:t>
      </w:r>
      <w:r w:rsidRPr="00EF2F0E">
        <w:rPr>
          <w:lang w:eastAsia="zh-CN"/>
        </w:rPr>
        <w:tab/>
        <w:t>Minimum requirement for MSR operation</w:t>
      </w:r>
      <w:bookmarkEnd w:id="4707"/>
      <w:bookmarkEnd w:id="4708"/>
      <w:bookmarkEnd w:id="4709"/>
      <w:bookmarkEnd w:id="4710"/>
      <w:bookmarkEnd w:id="4711"/>
      <w:bookmarkEnd w:id="4712"/>
      <w:bookmarkEnd w:id="4713"/>
      <w:bookmarkEnd w:id="4714"/>
      <w:bookmarkEnd w:id="4715"/>
      <w:bookmarkEnd w:id="4716"/>
      <w:bookmarkEnd w:id="4717"/>
    </w:p>
    <w:p w14:paraId="0984E1F8" w14:textId="77777777" w:rsidR="00B15E99" w:rsidRPr="00EF2F0E" w:rsidRDefault="00B15E99" w:rsidP="00A40339">
      <w:pPr>
        <w:pStyle w:val="Heading4"/>
      </w:pPr>
      <w:bookmarkStart w:id="4718" w:name="_Toc21095948"/>
      <w:bookmarkStart w:id="4719" w:name="_Toc29763147"/>
      <w:bookmarkStart w:id="4720" w:name="_Toc45869432"/>
      <w:bookmarkStart w:id="4721" w:name="_Toc52554680"/>
      <w:bookmarkStart w:id="4722" w:name="_Toc52555150"/>
      <w:bookmarkStart w:id="4723" w:name="_Toc61112375"/>
      <w:bookmarkStart w:id="4724" w:name="_Toc67911527"/>
      <w:bookmarkStart w:id="4725" w:name="_Toc74843002"/>
      <w:bookmarkStart w:id="4726" w:name="_Toc76503385"/>
      <w:bookmarkStart w:id="4727" w:name="_Toc83040828"/>
      <w:bookmarkStart w:id="4728" w:name="_Toc89851871"/>
      <w:r w:rsidRPr="00EF2F0E">
        <w:t>7.6.2.1</w:t>
      </w:r>
      <w:r w:rsidRPr="00EF2F0E">
        <w:tab/>
        <w:t>General minimum requirement</w:t>
      </w:r>
      <w:bookmarkEnd w:id="4718"/>
      <w:bookmarkEnd w:id="4719"/>
      <w:bookmarkEnd w:id="4720"/>
      <w:bookmarkEnd w:id="4721"/>
      <w:bookmarkEnd w:id="4722"/>
      <w:bookmarkEnd w:id="4723"/>
      <w:bookmarkEnd w:id="4724"/>
      <w:bookmarkEnd w:id="4725"/>
      <w:bookmarkEnd w:id="4726"/>
      <w:bookmarkEnd w:id="4727"/>
      <w:bookmarkEnd w:id="4728"/>
    </w:p>
    <w:p w14:paraId="0984E1F9" w14:textId="77777777"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14:paraId="0984E1FA" w14:textId="77777777" w:rsidR="00B15E99" w:rsidRPr="00EF2F0E" w:rsidRDefault="00B15E99" w:rsidP="00A40339">
      <w:pPr>
        <w:pStyle w:val="TH"/>
      </w:pPr>
      <w:r w:rsidRPr="00EF2F0E">
        <w:lastRenderedPageBreak/>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14:paraId="0984E1FF" w14:textId="77777777" w:rsidTr="00A40339">
        <w:trPr>
          <w:tblHeader/>
          <w:jc w:val="center"/>
        </w:trPr>
        <w:tc>
          <w:tcPr>
            <w:tcW w:w="1897" w:type="dxa"/>
          </w:tcPr>
          <w:p w14:paraId="0984E1FB" w14:textId="77777777" w:rsidR="00B15E99" w:rsidRPr="00EF2F0E" w:rsidRDefault="00B15E99" w:rsidP="00A40339">
            <w:pPr>
              <w:pStyle w:val="TAH"/>
            </w:pPr>
            <w:r w:rsidRPr="00EF2F0E">
              <w:t>Frequency range</w:t>
            </w:r>
          </w:p>
        </w:tc>
        <w:tc>
          <w:tcPr>
            <w:tcW w:w="1276" w:type="dxa"/>
          </w:tcPr>
          <w:p w14:paraId="0984E1FC" w14:textId="77777777" w:rsidR="00B15E99" w:rsidRPr="00EF2F0E" w:rsidRDefault="005C15CF" w:rsidP="00A40339">
            <w:pPr>
              <w:pStyle w:val="TAH"/>
            </w:pPr>
            <w:r w:rsidRPr="00EF2F0E">
              <w:rPr>
                <w:i/>
              </w:rPr>
              <w:t>Basic limits</w:t>
            </w:r>
          </w:p>
        </w:tc>
        <w:tc>
          <w:tcPr>
            <w:tcW w:w="1701" w:type="dxa"/>
          </w:tcPr>
          <w:p w14:paraId="0984E1FD" w14:textId="77777777" w:rsidR="00B15E99" w:rsidRPr="00EF2F0E" w:rsidRDefault="00B15E99" w:rsidP="00A40339">
            <w:pPr>
              <w:pStyle w:val="TAH"/>
            </w:pPr>
            <w:r w:rsidRPr="00EF2F0E">
              <w:t>Measurement bandwidth</w:t>
            </w:r>
          </w:p>
        </w:tc>
        <w:tc>
          <w:tcPr>
            <w:tcW w:w="3969" w:type="dxa"/>
          </w:tcPr>
          <w:p w14:paraId="0984E1FE" w14:textId="77777777" w:rsidR="00B15E99" w:rsidRPr="00EF2F0E" w:rsidRDefault="00B15E99" w:rsidP="00A40339">
            <w:pPr>
              <w:pStyle w:val="TAH"/>
            </w:pPr>
            <w:r w:rsidRPr="00EF2F0E">
              <w:t>NOTE</w:t>
            </w:r>
          </w:p>
        </w:tc>
      </w:tr>
      <w:tr w:rsidR="005C15CF" w:rsidRPr="00EF2F0E" w14:paraId="0984E204" w14:textId="77777777" w:rsidTr="00A40339">
        <w:trPr>
          <w:jc w:val="center"/>
        </w:trPr>
        <w:tc>
          <w:tcPr>
            <w:tcW w:w="1897" w:type="dxa"/>
          </w:tcPr>
          <w:p w14:paraId="0984E200" w14:textId="77777777"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14:paraId="0984E201" w14:textId="77777777" w:rsidR="005C15CF" w:rsidRPr="00EF2F0E" w:rsidRDefault="005C15CF" w:rsidP="005C15CF">
            <w:pPr>
              <w:pStyle w:val="TAL"/>
              <w:rPr>
                <w:rFonts w:cs="Arial"/>
                <w:szCs w:val="18"/>
              </w:rPr>
            </w:pPr>
            <w:r w:rsidRPr="00EF2F0E">
              <w:rPr>
                <w:rFonts w:cs="Arial"/>
                <w:szCs w:val="18"/>
              </w:rPr>
              <w:t>-57 dBm</w:t>
            </w:r>
          </w:p>
        </w:tc>
        <w:tc>
          <w:tcPr>
            <w:tcW w:w="1701" w:type="dxa"/>
          </w:tcPr>
          <w:p w14:paraId="0984E202" w14:textId="77777777" w:rsidR="005C15CF" w:rsidRPr="00EF2F0E" w:rsidRDefault="005C15CF" w:rsidP="005C15CF">
            <w:pPr>
              <w:pStyle w:val="TAL"/>
              <w:rPr>
                <w:rFonts w:cs="Arial"/>
                <w:szCs w:val="18"/>
              </w:rPr>
            </w:pPr>
            <w:r w:rsidRPr="00EF2F0E">
              <w:rPr>
                <w:rFonts w:cs="Arial"/>
                <w:szCs w:val="18"/>
              </w:rPr>
              <w:t xml:space="preserve">100 kHz </w:t>
            </w:r>
          </w:p>
        </w:tc>
        <w:tc>
          <w:tcPr>
            <w:tcW w:w="3969" w:type="dxa"/>
          </w:tcPr>
          <w:p w14:paraId="0984E203" w14:textId="77777777" w:rsidR="005C15CF" w:rsidRPr="00EF2F0E" w:rsidRDefault="005C15CF" w:rsidP="005C15CF">
            <w:pPr>
              <w:pStyle w:val="TAL"/>
              <w:rPr>
                <w:rFonts w:cs="Arial"/>
                <w:szCs w:val="18"/>
              </w:rPr>
            </w:pPr>
            <w:r w:rsidRPr="00EF2F0E">
              <w:t>Note 1</w:t>
            </w:r>
          </w:p>
        </w:tc>
      </w:tr>
      <w:tr w:rsidR="005C15CF" w:rsidRPr="00EF2F0E" w14:paraId="0984E209" w14:textId="77777777" w:rsidTr="00A40339">
        <w:trPr>
          <w:jc w:val="center"/>
        </w:trPr>
        <w:tc>
          <w:tcPr>
            <w:tcW w:w="1897" w:type="dxa"/>
          </w:tcPr>
          <w:p w14:paraId="0984E205" w14:textId="77777777" w:rsidR="005C15CF" w:rsidRPr="00EF2F0E" w:rsidRDefault="005C15CF" w:rsidP="005C15CF">
            <w:pPr>
              <w:pStyle w:val="TAL"/>
              <w:rPr>
                <w:rFonts w:cs="Arial"/>
                <w:szCs w:val="18"/>
              </w:rPr>
            </w:pPr>
            <w:r w:rsidRPr="00EF2F0E">
              <w:rPr>
                <w:rFonts w:cs="Arial"/>
                <w:szCs w:val="18"/>
              </w:rPr>
              <w:t>1 GHz - 12.75 GHz</w:t>
            </w:r>
          </w:p>
        </w:tc>
        <w:tc>
          <w:tcPr>
            <w:tcW w:w="1276" w:type="dxa"/>
          </w:tcPr>
          <w:p w14:paraId="0984E206"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7"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8" w14:textId="77777777" w:rsidR="005C15CF" w:rsidRPr="00EF2F0E" w:rsidRDefault="005C15CF" w:rsidP="005C15CF">
            <w:pPr>
              <w:pStyle w:val="TAL"/>
              <w:rPr>
                <w:rFonts w:cs="Arial"/>
                <w:szCs w:val="18"/>
              </w:rPr>
            </w:pPr>
            <w:r w:rsidRPr="00EF2F0E">
              <w:t>Note 1, Note 2</w:t>
            </w:r>
          </w:p>
        </w:tc>
      </w:tr>
      <w:tr w:rsidR="005C15CF" w:rsidRPr="00EF2F0E" w14:paraId="0984E20E" w14:textId="77777777" w:rsidTr="00A40339">
        <w:trPr>
          <w:jc w:val="center"/>
        </w:trPr>
        <w:tc>
          <w:tcPr>
            <w:tcW w:w="1897" w:type="dxa"/>
          </w:tcPr>
          <w:p w14:paraId="0984E20A" w14:textId="77777777"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14:paraId="0984E20B"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C"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D" w14:textId="77777777" w:rsidR="005C15CF" w:rsidRPr="00EF2F0E" w:rsidRDefault="005C15CF" w:rsidP="005C15CF">
            <w:pPr>
              <w:pStyle w:val="TAL"/>
              <w:rPr>
                <w:rFonts w:cs="Arial"/>
                <w:szCs w:val="18"/>
              </w:rPr>
            </w:pPr>
            <w:r w:rsidRPr="00EF2F0E">
              <w:t>Note 1, Note 2, Note 3</w:t>
            </w:r>
          </w:p>
        </w:tc>
      </w:tr>
      <w:tr w:rsidR="00B15E99" w:rsidRPr="00EF2F0E" w14:paraId="0984E213" w14:textId="77777777" w:rsidTr="00A40339">
        <w:trPr>
          <w:jc w:val="center"/>
        </w:trPr>
        <w:tc>
          <w:tcPr>
            <w:tcW w:w="8843" w:type="dxa"/>
            <w:gridSpan w:val="4"/>
          </w:tcPr>
          <w:p w14:paraId="0984E20F" w14:textId="77777777"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14:paraId="0984E210" w14:textId="77777777"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14:paraId="0984E211" w14:textId="77777777"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212" w14:textId="77777777"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14:paraId="0984E214" w14:textId="77777777" w:rsidR="00B15E99" w:rsidRPr="00EF2F0E" w:rsidRDefault="00B15E99" w:rsidP="00A40339"/>
    <w:p w14:paraId="0984E215" w14:textId="77777777"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14:paraId="0984E216" w14:textId="77777777"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14:paraId="0984E217" w14:textId="77777777"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14:paraId="0984E218" w14:textId="77777777"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14:paraId="0984E219" w14:textId="77777777"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1A" w14:textId="77777777"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1B" w14:textId="77777777" w:rsidR="00B15E99" w:rsidRPr="00EF2F0E" w:rsidRDefault="00B15E99" w:rsidP="00A40339">
      <w:pPr>
        <w:pStyle w:val="B3"/>
        <w:ind w:left="1418"/>
      </w:pPr>
      <w:r w:rsidRPr="00EF2F0E">
        <w:t>Or</w:t>
      </w:r>
    </w:p>
    <w:p w14:paraId="0984E21C" w14:textId="77777777"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1D" w14:textId="77777777" w:rsidR="00B15E99" w:rsidRPr="00EF2F0E" w:rsidRDefault="00B15E99" w:rsidP="00A40339">
      <w:pPr>
        <w:pStyle w:val="Heading3"/>
        <w:rPr>
          <w:lang w:eastAsia="zh-CN"/>
        </w:rPr>
      </w:pPr>
      <w:bookmarkStart w:id="4729" w:name="_Toc21095949"/>
      <w:bookmarkStart w:id="4730" w:name="_Toc29763148"/>
      <w:bookmarkStart w:id="4731" w:name="_Toc45869433"/>
      <w:bookmarkStart w:id="4732" w:name="_Toc52554681"/>
      <w:bookmarkStart w:id="4733" w:name="_Toc52555151"/>
      <w:bookmarkStart w:id="4734" w:name="_Toc61112376"/>
      <w:bookmarkStart w:id="4735" w:name="_Toc67911528"/>
      <w:bookmarkStart w:id="4736" w:name="_Toc74843003"/>
      <w:bookmarkStart w:id="4737" w:name="_Toc76503386"/>
      <w:bookmarkStart w:id="4738" w:name="_Toc83040829"/>
      <w:bookmarkStart w:id="4739" w:name="_Toc89851872"/>
      <w:r w:rsidRPr="00EF2F0E">
        <w:rPr>
          <w:lang w:eastAsia="zh-CN"/>
        </w:rPr>
        <w:t>7.6.3</w:t>
      </w:r>
      <w:r w:rsidRPr="00EF2F0E">
        <w:rPr>
          <w:lang w:eastAsia="zh-CN"/>
        </w:rPr>
        <w:tab/>
        <w:t>Minimum requirement for single RAT UTRA operation</w:t>
      </w:r>
      <w:bookmarkEnd w:id="4729"/>
      <w:bookmarkEnd w:id="4730"/>
      <w:bookmarkEnd w:id="4731"/>
      <w:bookmarkEnd w:id="4732"/>
      <w:bookmarkEnd w:id="4733"/>
      <w:bookmarkEnd w:id="4734"/>
      <w:bookmarkEnd w:id="4735"/>
      <w:bookmarkEnd w:id="4736"/>
      <w:bookmarkEnd w:id="4737"/>
      <w:bookmarkEnd w:id="4738"/>
      <w:bookmarkEnd w:id="4739"/>
    </w:p>
    <w:p w14:paraId="0984E21E" w14:textId="77777777"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14:paraId="0984E21F" w14:textId="77777777"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14:paraId="0984E220" w14:textId="77777777"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1"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2" w14:textId="77777777" w:rsidR="00B15E99" w:rsidRPr="00EF2F0E" w:rsidRDefault="00B15E99" w:rsidP="00A40339">
      <w:pPr>
        <w:pStyle w:val="B3"/>
        <w:ind w:left="1418" w:hanging="283"/>
      </w:pPr>
      <w:r w:rsidRPr="00EF2F0E">
        <w:lastRenderedPageBreak/>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3" w14:textId="77777777" w:rsidR="00B15E99" w:rsidRPr="00EF2F0E" w:rsidRDefault="00B15E99" w:rsidP="00A40339">
      <w:pPr>
        <w:pStyle w:val="B3"/>
        <w:ind w:left="1418" w:hanging="283"/>
      </w:pPr>
      <w:r w:rsidRPr="00EF2F0E">
        <w:t>Or</w:t>
      </w:r>
    </w:p>
    <w:p w14:paraId="0984E224" w14:textId="77777777"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5" w14:textId="77777777" w:rsidR="00B15E99" w:rsidRPr="00EF2F0E" w:rsidRDefault="00B15E99" w:rsidP="00A40339">
      <w:pPr>
        <w:pStyle w:val="Heading3"/>
        <w:rPr>
          <w:lang w:eastAsia="zh-CN"/>
        </w:rPr>
      </w:pPr>
      <w:bookmarkStart w:id="4740" w:name="_Toc21095950"/>
      <w:bookmarkStart w:id="4741" w:name="_Toc29763149"/>
      <w:bookmarkStart w:id="4742" w:name="_Toc45869434"/>
      <w:bookmarkStart w:id="4743" w:name="_Toc52554682"/>
      <w:bookmarkStart w:id="4744" w:name="_Toc52555152"/>
      <w:bookmarkStart w:id="4745" w:name="_Toc61112377"/>
      <w:bookmarkStart w:id="4746" w:name="_Toc67911529"/>
      <w:bookmarkStart w:id="4747" w:name="_Toc74843004"/>
      <w:bookmarkStart w:id="4748" w:name="_Toc76503387"/>
      <w:bookmarkStart w:id="4749" w:name="_Toc83040830"/>
      <w:bookmarkStart w:id="4750" w:name="_Toc89851873"/>
      <w:r w:rsidRPr="00EF2F0E">
        <w:rPr>
          <w:lang w:eastAsia="zh-CN"/>
        </w:rPr>
        <w:t>7.6.4</w:t>
      </w:r>
      <w:r w:rsidRPr="00EF2F0E">
        <w:rPr>
          <w:lang w:eastAsia="zh-CN"/>
        </w:rPr>
        <w:tab/>
        <w:t>Minimum requirement for single RAT E-UTRA operation</w:t>
      </w:r>
      <w:bookmarkEnd w:id="4740"/>
      <w:bookmarkEnd w:id="4741"/>
      <w:bookmarkEnd w:id="4742"/>
      <w:bookmarkEnd w:id="4743"/>
      <w:bookmarkEnd w:id="4744"/>
      <w:bookmarkEnd w:id="4745"/>
      <w:bookmarkEnd w:id="4746"/>
      <w:bookmarkEnd w:id="4747"/>
      <w:bookmarkEnd w:id="4748"/>
      <w:bookmarkEnd w:id="4749"/>
      <w:bookmarkEnd w:id="4750"/>
    </w:p>
    <w:p w14:paraId="0984E226" w14:textId="77777777"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14:paraId="0984E227" w14:textId="77777777"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8"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9" w14:textId="77777777"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A" w14:textId="77777777" w:rsidR="00B15E99" w:rsidRPr="00EF2F0E" w:rsidRDefault="00B15E99" w:rsidP="00A40339">
      <w:pPr>
        <w:pStyle w:val="B3"/>
        <w:ind w:left="1418"/>
      </w:pPr>
      <w:r w:rsidRPr="00EF2F0E">
        <w:t>Or</w:t>
      </w:r>
    </w:p>
    <w:p w14:paraId="0984E22B" w14:textId="77777777"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C" w14:textId="77777777" w:rsidR="00B15E99" w:rsidRPr="00EF2F0E" w:rsidRDefault="00B15E99" w:rsidP="00A40339">
      <w:pPr>
        <w:pStyle w:val="Heading2"/>
      </w:pPr>
      <w:bookmarkStart w:id="4751" w:name="_Toc21095951"/>
      <w:bookmarkStart w:id="4752" w:name="_Toc29763150"/>
      <w:bookmarkStart w:id="4753" w:name="_Toc45869435"/>
      <w:bookmarkStart w:id="4754" w:name="_Toc52554683"/>
      <w:bookmarkStart w:id="4755" w:name="_Toc52555153"/>
      <w:bookmarkStart w:id="4756" w:name="_Toc61112378"/>
      <w:bookmarkStart w:id="4757" w:name="_Toc67911530"/>
      <w:bookmarkStart w:id="4758" w:name="_Toc74843005"/>
      <w:bookmarkStart w:id="4759" w:name="_Toc76503388"/>
      <w:bookmarkStart w:id="4760" w:name="_Toc83040831"/>
      <w:bookmarkStart w:id="4761" w:name="_Toc89851874"/>
      <w:r w:rsidRPr="00EF2F0E">
        <w:t>7.7</w:t>
      </w:r>
      <w:r w:rsidRPr="00EF2F0E">
        <w:tab/>
        <w:t>Receiver intermodulation</w:t>
      </w:r>
      <w:bookmarkEnd w:id="4751"/>
      <w:bookmarkEnd w:id="4752"/>
      <w:bookmarkEnd w:id="4753"/>
      <w:bookmarkEnd w:id="4754"/>
      <w:bookmarkEnd w:id="4755"/>
      <w:bookmarkEnd w:id="4756"/>
      <w:bookmarkEnd w:id="4757"/>
      <w:bookmarkEnd w:id="4758"/>
      <w:bookmarkEnd w:id="4759"/>
      <w:bookmarkEnd w:id="4760"/>
      <w:bookmarkEnd w:id="4761"/>
    </w:p>
    <w:p w14:paraId="0984E22D" w14:textId="77777777" w:rsidR="00B15E99" w:rsidRPr="00EF2F0E" w:rsidRDefault="00B15E99" w:rsidP="00A40339">
      <w:pPr>
        <w:pStyle w:val="Heading3"/>
      </w:pPr>
      <w:bookmarkStart w:id="4762" w:name="_Toc21095952"/>
      <w:bookmarkStart w:id="4763" w:name="_Toc29763151"/>
      <w:bookmarkStart w:id="4764" w:name="_Toc45869436"/>
      <w:bookmarkStart w:id="4765" w:name="_Toc52554684"/>
      <w:bookmarkStart w:id="4766" w:name="_Toc52555154"/>
      <w:bookmarkStart w:id="4767" w:name="_Toc61112379"/>
      <w:bookmarkStart w:id="4768" w:name="_Toc67911531"/>
      <w:bookmarkStart w:id="4769" w:name="_Toc74843006"/>
      <w:bookmarkStart w:id="4770" w:name="_Toc76503389"/>
      <w:bookmarkStart w:id="4771" w:name="_Toc83040832"/>
      <w:bookmarkStart w:id="4772" w:name="_Toc89851875"/>
      <w:r w:rsidRPr="00EF2F0E">
        <w:t>7.7.1</w:t>
      </w:r>
      <w:r w:rsidRPr="00EF2F0E">
        <w:tab/>
        <w:t>General</w:t>
      </w:r>
      <w:bookmarkEnd w:id="4762"/>
      <w:bookmarkEnd w:id="4763"/>
      <w:bookmarkEnd w:id="4764"/>
      <w:bookmarkEnd w:id="4765"/>
      <w:bookmarkEnd w:id="4766"/>
      <w:bookmarkEnd w:id="4767"/>
      <w:bookmarkEnd w:id="4768"/>
      <w:bookmarkEnd w:id="4769"/>
      <w:bookmarkEnd w:id="4770"/>
      <w:bookmarkEnd w:id="4771"/>
      <w:bookmarkEnd w:id="4772"/>
    </w:p>
    <w:p w14:paraId="0984E22E" w14:textId="77777777"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14:paraId="0984E22F" w14:textId="77777777" w:rsidR="00B15E99" w:rsidRPr="00EF2F0E" w:rsidRDefault="00B15E99" w:rsidP="00A40339">
      <w:pPr>
        <w:pStyle w:val="Heading3"/>
        <w:rPr>
          <w:lang w:eastAsia="zh-CN"/>
        </w:rPr>
      </w:pPr>
      <w:bookmarkStart w:id="4773" w:name="_Toc21095953"/>
      <w:bookmarkStart w:id="4774" w:name="_Toc29763152"/>
      <w:bookmarkStart w:id="4775" w:name="_Toc45869437"/>
      <w:bookmarkStart w:id="4776" w:name="_Toc52554685"/>
      <w:bookmarkStart w:id="4777" w:name="_Toc52555155"/>
      <w:bookmarkStart w:id="4778" w:name="_Toc61112380"/>
      <w:bookmarkStart w:id="4779" w:name="_Toc67911532"/>
      <w:bookmarkStart w:id="4780" w:name="_Toc74843007"/>
      <w:bookmarkStart w:id="4781" w:name="_Toc76503390"/>
      <w:bookmarkStart w:id="4782" w:name="_Toc83040833"/>
      <w:bookmarkStart w:id="4783" w:name="_Toc89851876"/>
      <w:r w:rsidRPr="00EF2F0E">
        <w:rPr>
          <w:lang w:eastAsia="zh-CN"/>
        </w:rPr>
        <w:t>7.7.2</w:t>
      </w:r>
      <w:r w:rsidRPr="00EF2F0E">
        <w:rPr>
          <w:lang w:eastAsia="zh-CN"/>
        </w:rPr>
        <w:tab/>
        <w:t>Minimum requirement for MSR operation</w:t>
      </w:r>
      <w:bookmarkEnd w:id="4773"/>
      <w:bookmarkEnd w:id="4774"/>
      <w:bookmarkEnd w:id="4775"/>
      <w:bookmarkEnd w:id="4776"/>
      <w:bookmarkEnd w:id="4777"/>
      <w:bookmarkEnd w:id="4778"/>
      <w:bookmarkEnd w:id="4779"/>
      <w:bookmarkEnd w:id="4780"/>
      <w:bookmarkEnd w:id="4781"/>
      <w:bookmarkEnd w:id="4782"/>
      <w:bookmarkEnd w:id="4783"/>
    </w:p>
    <w:p w14:paraId="0984E230" w14:textId="77777777" w:rsidR="00B15E99" w:rsidRPr="00EF2F0E" w:rsidRDefault="00B15E99" w:rsidP="00AB06FD">
      <w:pPr>
        <w:pStyle w:val="Heading4"/>
      </w:pPr>
      <w:bookmarkStart w:id="4784" w:name="_Toc21095954"/>
      <w:bookmarkStart w:id="4785" w:name="_Toc29763153"/>
      <w:bookmarkStart w:id="4786" w:name="_Toc45869438"/>
      <w:bookmarkStart w:id="4787" w:name="_Toc52554686"/>
      <w:bookmarkStart w:id="4788" w:name="_Toc52555156"/>
      <w:bookmarkStart w:id="4789" w:name="_Toc61112381"/>
      <w:bookmarkStart w:id="4790" w:name="_Toc67911533"/>
      <w:bookmarkStart w:id="4791" w:name="_Toc74843008"/>
      <w:bookmarkStart w:id="4792" w:name="_Toc76503391"/>
      <w:bookmarkStart w:id="4793" w:name="_Toc83040834"/>
      <w:bookmarkStart w:id="4794" w:name="_Toc89851877"/>
      <w:r w:rsidRPr="00EF2F0E">
        <w:t>7.7.2.1</w:t>
      </w:r>
      <w:r w:rsidRPr="00EF2F0E">
        <w:tab/>
        <w:t>General intermodulation minimum requirement</w:t>
      </w:r>
      <w:bookmarkEnd w:id="4784"/>
      <w:bookmarkEnd w:id="4785"/>
      <w:bookmarkEnd w:id="4786"/>
      <w:bookmarkEnd w:id="4787"/>
      <w:bookmarkEnd w:id="4788"/>
      <w:bookmarkEnd w:id="4789"/>
      <w:bookmarkEnd w:id="4790"/>
      <w:bookmarkEnd w:id="4791"/>
      <w:bookmarkEnd w:id="4792"/>
      <w:bookmarkEnd w:id="4793"/>
      <w:bookmarkEnd w:id="4794"/>
    </w:p>
    <w:p w14:paraId="0984E231"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4E232"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E233"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234"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14:paraId="0984E23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236" w14:textId="77777777" w:rsidR="00B15E99" w:rsidRPr="00EF2F0E" w:rsidRDefault="00B15E99" w:rsidP="00A40339">
      <w:pPr>
        <w:pStyle w:val="B10"/>
      </w:pPr>
      <w:r w:rsidRPr="00EF2F0E">
        <w:lastRenderedPageBreak/>
        <w:t>-</w:t>
      </w:r>
      <w:r w:rsidRPr="00EF2F0E">
        <w:tab/>
        <w:t>For any UTRA FDD carrier, the BER shall not exceed 0,001 for the reference measurement channel defined in 3GPP TS 25.104 [6], subclause 7.2.1.</w:t>
      </w:r>
    </w:p>
    <w:p w14:paraId="0984E237" w14:textId="77777777"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14:paraId="0984E238"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239" w14:textId="77777777"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14:paraId="0984E23E" w14:textId="77777777" w:rsidTr="00A40339">
        <w:trPr>
          <w:tblHeader/>
          <w:jc w:val="center"/>
        </w:trPr>
        <w:tc>
          <w:tcPr>
            <w:tcW w:w="1737" w:type="dxa"/>
            <w:shd w:val="clear" w:color="auto" w:fill="auto"/>
          </w:tcPr>
          <w:p w14:paraId="0984E23A" w14:textId="77777777" w:rsidR="00B15E99" w:rsidRPr="00EF2F0E" w:rsidRDefault="00B15E99" w:rsidP="00A40339">
            <w:pPr>
              <w:pStyle w:val="TAH"/>
            </w:pPr>
            <w:r w:rsidRPr="00EF2F0E">
              <w:t>Base Station Type</w:t>
            </w:r>
          </w:p>
        </w:tc>
        <w:tc>
          <w:tcPr>
            <w:tcW w:w="2376" w:type="dxa"/>
            <w:shd w:val="clear" w:color="auto" w:fill="auto"/>
          </w:tcPr>
          <w:p w14:paraId="0984E23B" w14:textId="77777777" w:rsidR="00B15E99" w:rsidRPr="00EF2F0E" w:rsidRDefault="00B15E99" w:rsidP="00A40339">
            <w:pPr>
              <w:pStyle w:val="TAH"/>
            </w:pPr>
            <w:r w:rsidRPr="00EF2F0E">
              <w:t>Mean power of interfering signals [dBm]</w:t>
            </w:r>
          </w:p>
        </w:tc>
        <w:tc>
          <w:tcPr>
            <w:tcW w:w="2216" w:type="dxa"/>
            <w:shd w:val="clear" w:color="auto" w:fill="auto"/>
          </w:tcPr>
          <w:p w14:paraId="0984E23C" w14:textId="77777777" w:rsidR="00B15E99" w:rsidRPr="00EF2F0E" w:rsidRDefault="00B15E99" w:rsidP="00A40339">
            <w:pPr>
              <w:pStyle w:val="TAH"/>
            </w:pPr>
            <w:r w:rsidRPr="00EF2F0E">
              <w:t>Wanted Signal mean power [dBm]</w:t>
            </w:r>
          </w:p>
        </w:tc>
        <w:tc>
          <w:tcPr>
            <w:tcW w:w="1973" w:type="dxa"/>
            <w:shd w:val="clear" w:color="auto" w:fill="auto"/>
          </w:tcPr>
          <w:p w14:paraId="0984E23D" w14:textId="77777777" w:rsidR="00B15E99" w:rsidRPr="00EF2F0E" w:rsidRDefault="005C15CF" w:rsidP="00A40339">
            <w:pPr>
              <w:pStyle w:val="TAH"/>
            </w:pPr>
            <w:r w:rsidRPr="00EF2F0E">
              <w:t>Type of interfering signals</w:t>
            </w:r>
          </w:p>
        </w:tc>
      </w:tr>
      <w:tr w:rsidR="003401A4" w:rsidRPr="00EF2F0E" w14:paraId="0984E243" w14:textId="77777777" w:rsidTr="00A40339">
        <w:trPr>
          <w:jc w:val="center"/>
        </w:trPr>
        <w:tc>
          <w:tcPr>
            <w:tcW w:w="1737" w:type="dxa"/>
            <w:shd w:val="clear" w:color="auto" w:fill="auto"/>
          </w:tcPr>
          <w:p w14:paraId="0984E23F"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240" w14:textId="77777777"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14:paraId="0984E241"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14:paraId="0984E242" w14:textId="77777777" w:rsidR="00B15E99" w:rsidRPr="00EF2F0E" w:rsidRDefault="00B15E99" w:rsidP="00A40339">
            <w:pPr>
              <w:pStyle w:val="TAL"/>
              <w:rPr>
                <w:rFonts w:cs="Arial"/>
                <w:szCs w:val="18"/>
              </w:rPr>
            </w:pPr>
            <w:r w:rsidRPr="00EF2F0E">
              <w:rPr>
                <w:rFonts w:cs="Arial"/>
                <w:szCs w:val="18"/>
              </w:rPr>
              <w:t>See table 7.7.2.1-2</w:t>
            </w:r>
          </w:p>
        </w:tc>
      </w:tr>
      <w:tr w:rsidR="003401A4" w:rsidRPr="00EF2F0E" w14:paraId="0984E248" w14:textId="77777777" w:rsidTr="00A40339">
        <w:trPr>
          <w:jc w:val="center"/>
        </w:trPr>
        <w:tc>
          <w:tcPr>
            <w:tcW w:w="1737" w:type="dxa"/>
            <w:shd w:val="clear" w:color="auto" w:fill="auto"/>
          </w:tcPr>
          <w:p w14:paraId="0984E244"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245" w14:textId="77777777"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14:paraId="0984E246"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14:paraId="0984E247" w14:textId="77777777" w:rsidR="00B15E99" w:rsidRPr="00EF2F0E" w:rsidRDefault="00B15E99" w:rsidP="00A40339">
            <w:pPr>
              <w:pStyle w:val="TAL"/>
              <w:rPr>
                <w:rFonts w:cs="Arial"/>
                <w:szCs w:val="18"/>
              </w:rPr>
            </w:pPr>
          </w:p>
        </w:tc>
      </w:tr>
      <w:tr w:rsidR="003401A4" w:rsidRPr="00EF2F0E" w14:paraId="0984E24D" w14:textId="77777777" w:rsidTr="00A40339">
        <w:trPr>
          <w:jc w:val="center"/>
        </w:trPr>
        <w:tc>
          <w:tcPr>
            <w:tcW w:w="1737" w:type="dxa"/>
            <w:shd w:val="clear" w:color="auto" w:fill="auto"/>
          </w:tcPr>
          <w:p w14:paraId="0984E249"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24A" w14:textId="77777777"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14:paraId="0984E24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14:paraId="0984E24C" w14:textId="77777777" w:rsidR="00B15E99" w:rsidRPr="00EF2F0E" w:rsidRDefault="00B15E99" w:rsidP="00A40339">
            <w:pPr>
              <w:pStyle w:val="TAL"/>
              <w:rPr>
                <w:rFonts w:cs="Arial"/>
                <w:szCs w:val="18"/>
              </w:rPr>
            </w:pPr>
          </w:p>
        </w:tc>
      </w:tr>
      <w:tr w:rsidR="00B15E99" w:rsidRPr="00EF2F0E" w14:paraId="0984E254" w14:textId="77777777" w:rsidTr="00A40339">
        <w:trPr>
          <w:jc w:val="center"/>
        </w:trPr>
        <w:tc>
          <w:tcPr>
            <w:tcW w:w="8302" w:type="dxa"/>
            <w:gridSpan w:val="4"/>
            <w:shd w:val="clear" w:color="auto" w:fill="auto"/>
          </w:tcPr>
          <w:p w14:paraId="0984E24E" w14:textId="77777777"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14:paraId="0984E24F" w14:textId="77777777"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4E250" w14:textId="77777777"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4E251" w14:textId="77777777"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4E252" w14:textId="77777777"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14:paraId="0984E253" w14:textId="77777777"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4E255" w14:textId="77777777" w:rsidR="00B15E99" w:rsidRPr="00EF2F0E" w:rsidRDefault="00B15E99" w:rsidP="00A40339"/>
    <w:p w14:paraId="0984E256" w14:textId="77777777" w:rsidR="00B15E99" w:rsidRPr="00EF2F0E" w:rsidRDefault="00B15E99" w:rsidP="00A40339">
      <w:pPr>
        <w:pStyle w:val="TH"/>
      </w:pPr>
      <w:r w:rsidRPr="00EF2F0E">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14:paraId="0984E25A" w14:textId="77777777" w:rsidTr="00A16236">
        <w:trPr>
          <w:jc w:val="center"/>
        </w:trPr>
        <w:tc>
          <w:tcPr>
            <w:tcW w:w="1809" w:type="dxa"/>
            <w:shd w:val="clear" w:color="auto" w:fill="auto"/>
          </w:tcPr>
          <w:p w14:paraId="0984E257" w14:textId="77777777"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14:paraId="0984E258" w14:textId="77777777"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14:paraId="0984E259" w14:textId="77777777" w:rsidR="00A16236" w:rsidRPr="00EF2F0E" w:rsidRDefault="00A16236" w:rsidP="00C55AB9">
            <w:pPr>
              <w:pStyle w:val="TAH"/>
            </w:pPr>
            <w:r w:rsidRPr="00EF2F0E">
              <w:t>Type of interfering signal</w:t>
            </w:r>
          </w:p>
        </w:tc>
      </w:tr>
      <w:tr w:rsidR="003401A4" w:rsidRPr="00EF2F0E" w14:paraId="0984E25F" w14:textId="77777777" w:rsidTr="00A16236">
        <w:trPr>
          <w:jc w:val="center"/>
        </w:trPr>
        <w:tc>
          <w:tcPr>
            <w:tcW w:w="1809" w:type="dxa"/>
            <w:vMerge w:val="restart"/>
            <w:shd w:val="clear" w:color="auto" w:fill="auto"/>
            <w:vAlign w:val="center"/>
          </w:tcPr>
          <w:p w14:paraId="0984E25B" w14:textId="77777777" w:rsidR="007038C6" w:rsidRPr="00EF2F0E" w:rsidRDefault="007038C6" w:rsidP="007038C6">
            <w:pPr>
              <w:pStyle w:val="TAL"/>
            </w:pPr>
            <w:r w:rsidRPr="00EF2F0E">
              <w:t>E-UTRA 1.4 MHz</w:t>
            </w:r>
          </w:p>
          <w:p w14:paraId="0984E25C" w14:textId="77777777" w:rsidR="007038C6" w:rsidRPr="00EF2F0E" w:rsidRDefault="007038C6" w:rsidP="007038C6">
            <w:pPr>
              <w:pStyle w:val="TAL"/>
            </w:pPr>
          </w:p>
        </w:tc>
        <w:tc>
          <w:tcPr>
            <w:tcW w:w="2835" w:type="dxa"/>
            <w:shd w:val="clear" w:color="auto" w:fill="auto"/>
          </w:tcPr>
          <w:p w14:paraId="0984E25D" w14:textId="77777777" w:rsidR="007038C6" w:rsidRPr="00EF2F0E" w:rsidRDefault="007038C6" w:rsidP="007038C6">
            <w:pPr>
              <w:pStyle w:val="TAL"/>
            </w:pPr>
            <w:r w:rsidRPr="00EF2F0E">
              <w:t xml:space="preserve">±2,0 (BC1 and BC3) / </w:t>
            </w:r>
            <w:r w:rsidRPr="00EF2F0E">
              <w:br/>
              <w:t>±2,1 (BC2)</w:t>
            </w:r>
          </w:p>
        </w:tc>
        <w:tc>
          <w:tcPr>
            <w:tcW w:w="2410" w:type="dxa"/>
            <w:shd w:val="clear" w:color="auto" w:fill="auto"/>
          </w:tcPr>
          <w:p w14:paraId="0984E25E" w14:textId="77777777" w:rsidR="007038C6" w:rsidRPr="00EF2F0E" w:rsidRDefault="007038C6" w:rsidP="007038C6">
            <w:pPr>
              <w:pStyle w:val="TAL"/>
            </w:pPr>
            <w:r w:rsidRPr="00EF2F0E">
              <w:t>CW</w:t>
            </w:r>
          </w:p>
        </w:tc>
      </w:tr>
      <w:tr w:rsidR="003401A4" w:rsidRPr="00EF2F0E" w14:paraId="0984E263" w14:textId="77777777" w:rsidTr="00A16236">
        <w:trPr>
          <w:jc w:val="center"/>
        </w:trPr>
        <w:tc>
          <w:tcPr>
            <w:tcW w:w="1809" w:type="dxa"/>
            <w:vMerge/>
            <w:shd w:val="clear" w:color="auto" w:fill="auto"/>
            <w:vAlign w:val="center"/>
          </w:tcPr>
          <w:p w14:paraId="0984E260" w14:textId="77777777" w:rsidR="007038C6" w:rsidRPr="00EF2F0E" w:rsidRDefault="007038C6" w:rsidP="007038C6">
            <w:pPr>
              <w:pStyle w:val="TAL"/>
            </w:pPr>
          </w:p>
        </w:tc>
        <w:tc>
          <w:tcPr>
            <w:tcW w:w="2835" w:type="dxa"/>
            <w:shd w:val="clear" w:color="auto" w:fill="auto"/>
          </w:tcPr>
          <w:p w14:paraId="0984E261" w14:textId="77777777" w:rsidR="007038C6" w:rsidRPr="00EF2F0E" w:rsidRDefault="007038C6" w:rsidP="007038C6">
            <w:pPr>
              <w:pStyle w:val="TAL"/>
            </w:pPr>
            <w:r w:rsidRPr="00EF2F0E">
              <w:t>±4,9</w:t>
            </w:r>
          </w:p>
        </w:tc>
        <w:tc>
          <w:tcPr>
            <w:tcW w:w="2410" w:type="dxa"/>
            <w:shd w:val="clear" w:color="auto" w:fill="auto"/>
          </w:tcPr>
          <w:p w14:paraId="0984E262" w14:textId="77777777" w:rsidR="007038C6" w:rsidRPr="00EF2F0E" w:rsidRDefault="007038C6" w:rsidP="007038C6">
            <w:pPr>
              <w:pStyle w:val="TAL"/>
            </w:pPr>
            <w:r w:rsidRPr="00EF2F0E">
              <w:t>1,4 MHz E-UTRA signal</w:t>
            </w:r>
          </w:p>
        </w:tc>
      </w:tr>
      <w:tr w:rsidR="003401A4" w:rsidRPr="00EF2F0E" w14:paraId="0984E268" w14:textId="77777777" w:rsidTr="00A16236">
        <w:trPr>
          <w:jc w:val="center"/>
        </w:trPr>
        <w:tc>
          <w:tcPr>
            <w:tcW w:w="1809" w:type="dxa"/>
            <w:vMerge w:val="restart"/>
            <w:shd w:val="clear" w:color="auto" w:fill="auto"/>
            <w:vAlign w:val="center"/>
          </w:tcPr>
          <w:p w14:paraId="0984E264" w14:textId="77777777" w:rsidR="007038C6" w:rsidRPr="00EF2F0E" w:rsidRDefault="007038C6" w:rsidP="007038C6">
            <w:pPr>
              <w:pStyle w:val="TAL"/>
            </w:pPr>
            <w:r w:rsidRPr="00EF2F0E">
              <w:t>E-UTRA 3 MHz</w:t>
            </w:r>
          </w:p>
          <w:p w14:paraId="0984E265" w14:textId="77777777" w:rsidR="007038C6" w:rsidRPr="00EF2F0E" w:rsidRDefault="007038C6" w:rsidP="007038C6">
            <w:pPr>
              <w:pStyle w:val="TAL"/>
            </w:pPr>
          </w:p>
        </w:tc>
        <w:tc>
          <w:tcPr>
            <w:tcW w:w="2835" w:type="dxa"/>
            <w:shd w:val="clear" w:color="auto" w:fill="auto"/>
          </w:tcPr>
          <w:p w14:paraId="0984E266" w14:textId="77777777" w:rsidR="007038C6" w:rsidRPr="00EF2F0E" w:rsidRDefault="007038C6" w:rsidP="007038C6">
            <w:pPr>
              <w:pStyle w:val="TAL"/>
            </w:pPr>
            <w:r w:rsidRPr="00EF2F0E">
              <w:t xml:space="preserve">±4,4 (BC1 and BC3) / </w:t>
            </w:r>
            <w:r w:rsidRPr="00EF2F0E">
              <w:br/>
              <w:t>±4,5 (BC2)</w:t>
            </w:r>
          </w:p>
        </w:tc>
        <w:tc>
          <w:tcPr>
            <w:tcW w:w="2410" w:type="dxa"/>
            <w:shd w:val="clear" w:color="auto" w:fill="auto"/>
          </w:tcPr>
          <w:p w14:paraId="0984E267" w14:textId="77777777" w:rsidR="007038C6" w:rsidRPr="00EF2F0E" w:rsidRDefault="007038C6" w:rsidP="007038C6">
            <w:pPr>
              <w:pStyle w:val="TAL"/>
            </w:pPr>
            <w:r w:rsidRPr="00EF2F0E">
              <w:t>CW</w:t>
            </w:r>
          </w:p>
        </w:tc>
      </w:tr>
      <w:tr w:rsidR="003401A4" w:rsidRPr="00EF2F0E" w14:paraId="0984E26C" w14:textId="77777777" w:rsidTr="00A16236">
        <w:trPr>
          <w:jc w:val="center"/>
        </w:trPr>
        <w:tc>
          <w:tcPr>
            <w:tcW w:w="1809" w:type="dxa"/>
            <w:vMerge/>
            <w:shd w:val="clear" w:color="auto" w:fill="auto"/>
            <w:vAlign w:val="center"/>
          </w:tcPr>
          <w:p w14:paraId="0984E269" w14:textId="77777777" w:rsidR="007038C6" w:rsidRPr="00EF2F0E" w:rsidRDefault="007038C6" w:rsidP="007038C6">
            <w:pPr>
              <w:pStyle w:val="TAL"/>
            </w:pPr>
          </w:p>
        </w:tc>
        <w:tc>
          <w:tcPr>
            <w:tcW w:w="2835" w:type="dxa"/>
            <w:shd w:val="clear" w:color="auto" w:fill="auto"/>
          </w:tcPr>
          <w:p w14:paraId="0984E26A" w14:textId="77777777" w:rsidR="007038C6" w:rsidRPr="00EF2F0E" w:rsidRDefault="007038C6" w:rsidP="007038C6">
            <w:pPr>
              <w:pStyle w:val="TAL"/>
            </w:pPr>
            <w:r w:rsidRPr="00EF2F0E">
              <w:t>±10,5</w:t>
            </w:r>
          </w:p>
        </w:tc>
        <w:tc>
          <w:tcPr>
            <w:tcW w:w="2410" w:type="dxa"/>
            <w:shd w:val="clear" w:color="auto" w:fill="auto"/>
          </w:tcPr>
          <w:p w14:paraId="0984E26B" w14:textId="77777777" w:rsidR="007038C6" w:rsidRPr="00EF2F0E" w:rsidRDefault="007038C6" w:rsidP="007038C6">
            <w:pPr>
              <w:pStyle w:val="TAL"/>
            </w:pPr>
            <w:r w:rsidRPr="00EF2F0E">
              <w:t>3 MHz E-UTRA signal</w:t>
            </w:r>
          </w:p>
        </w:tc>
      </w:tr>
      <w:tr w:rsidR="003401A4" w:rsidRPr="00EF2F0E" w14:paraId="0984E270" w14:textId="77777777" w:rsidTr="00A16236">
        <w:trPr>
          <w:jc w:val="center"/>
        </w:trPr>
        <w:tc>
          <w:tcPr>
            <w:tcW w:w="1809" w:type="dxa"/>
            <w:vMerge w:val="restart"/>
            <w:shd w:val="clear" w:color="auto" w:fill="auto"/>
            <w:vAlign w:val="center"/>
          </w:tcPr>
          <w:p w14:paraId="0984E26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14:paraId="0984E26E" w14:textId="77777777" w:rsidR="007038C6" w:rsidRPr="00EF2F0E" w:rsidRDefault="007038C6" w:rsidP="007038C6">
            <w:pPr>
              <w:pStyle w:val="TAL"/>
            </w:pPr>
            <w:r w:rsidRPr="00EF2F0E">
              <w:t>±7,5</w:t>
            </w:r>
          </w:p>
        </w:tc>
        <w:tc>
          <w:tcPr>
            <w:tcW w:w="2410" w:type="dxa"/>
            <w:shd w:val="clear" w:color="auto" w:fill="auto"/>
          </w:tcPr>
          <w:p w14:paraId="0984E26F" w14:textId="77777777" w:rsidR="007038C6" w:rsidRPr="00EF2F0E" w:rsidRDefault="007038C6" w:rsidP="007038C6">
            <w:pPr>
              <w:pStyle w:val="TAL"/>
            </w:pPr>
            <w:r w:rsidRPr="00EF2F0E">
              <w:t>CW</w:t>
            </w:r>
          </w:p>
        </w:tc>
      </w:tr>
      <w:tr w:rsidR="003401A4" w:rsidRPr="00EF2F0E" w14:paraId="0984E274" w14:textId="77777777" w:rsidTr="00A16236">
        <w:trPr>
          <w:jc w:val="center"/>
        </w:trPr>
        <w:tc>
          <w:tcPr>
            <w:tcW w:w="1809" w:type="dxa"/>
            <w:vMerge/>
            <w:shd w:val="clear" w:color="auto" w:fill="auto"/>
            <w:vAlign w:val="center"/>
          </w:tcPr>
          <w:p w14:paraId="0984E271" w14:textId="77777777" w:rsidR="007038C6" w:rsidRPr="00EF2F0E" w:rsidRDefault="007038C6" w:rsidP="007038C6">
            <w:pPr>
              <w:pStyle w:val="TAL"/>
            </w:pPr>
          </w:p>
        </w:tc>
        <w:tc>
          <w:tcPr>
            <w:tcW w:w="2835" w:type="dxa"/>
            <w:shd w:val="clear" w:color="auto" w:fill="auto"/>
          </w:tcPr>
          <w:p w14:paraId="0984E272" w14:textId="77777777" w:rsidR="007038C6" w:rsidRPr="00EF2F0E" w:rsidRDefault="007038C6" w:rsidP="007038C6">
            <w:pPr>
              <w:pStyle w:val="TAL"/>
            </w:pPr>
            <w:r w:rsidRPr="00EF2F0E">
              <w:t>±17,5</w:t>
            </w:r>
          </w:p>
        </w:tc>
        <w:tc>
          <w:tcPr>
            <w:tcW w:w="2410" w:type="dxa"/>
            <w:shd w:val="clear" w:color="auto" w:fill="auto"/>
          </w:tcPr>
          <w:p w14:paraId="0984E273" w14:textId="77777777" w:rsidR="007038C6" w:rsidRPr="00EF2F0E" w:rsidRDefault="007038C6" w:rsidP="007038C6">
            <w:pPr>
              <w:pStyle w:val="TAL"/>
            </w:pPr>
            <w:r w:rsidRPr="00EF2F0E">
              <w:t>5 MHz E-UTRA signal</w:t>
            </w:r>
          </w:p>
        </w:tc>
      </w:tr>
      <w:tr w:rsidR="003401A4" w:rsidRPr="00EF2F0E" w14:paraId="0984E279" w14:textId="77777777" w:rsidTr="00A16236">
        <w:trPr>
          <w:jc w:val="center"/>
        </w:trPr>
        <w:tc>
          <w:tcPr>
            <w:tcW w:w="1809" w:type="dxa"/>
            <w:vMerge w:val="restart"/>
            <w:shd w:val="clear" w:color="auto" w:fill="auto"/>
            <w:vAlign w:val="center"/>
          </w:tcPr>
          <w:p w14:paraId="0984E275" w14:textId="77777777" w:rsidR="007038C6" w:rsidRPr="00EF2F0E" w:rsidRDefault="007038C6" w:rsidP="007038C6">
            <w:pPr>
              <w:pStyle w:val="TAL"/>
            </w:pPr>
            <w:r w:rsidRPr="00EF2F0E">
              <w:t>E-UTRA 10 MHz</w:t>
            </w:r>
          </w:p>
          <w:p w14:paraId="0984E276" w14:textId="77777777" w:rsidR="007038C6" w:rsidRPr="00EF2F0E" w:rsidRDefault="007038C6" w:rsidP="007038C6">
            <w:pPr>
              <w:pStyle w:val="TAL"/>
            </w:pPr>
          </w:p>
        </w:tc>
        <w:tc>
          <w:tcPr>
            <w:tcW w:w="2835" w:type="dxa"/>
            <w:shd w:val="clear" w:color="auto" w:fill="auto"/>
          </w:tcPr>
          <w:p w14:paraId="0984E277" w14:textId="77777777" w:rsidR="007038C6" w:rsidRPr="00EF2F0E" w:rsidRDefault="007038C6" w:rsidP="007038C6">
            <w:pPr>
              <w:pStyle w:val="TAL"/>
            </w:pPr>
            <w:r w:rsidRPr="00EF2F0E">
              <w:t>±7,375</w:t>
            </w:r>
          </w:p>
        </w:tc>
        <w:tc>
          <w:tcPr>
            <w:tcW w:w="2410" w:type="dxa"/>
            <w:shd w:val="clear" w:color="auto" w:fill="auto"/>
          </w:tcPr>
          <w:p w14:paraId="0984E278" w14:textId="77777777" w:rsidR="007038C6" w:rsidRPr="00EF2F0E" w:rsidRDefault="007038C6" w:rsidP="007038C6">
            <w:pPr>
              <w:pStyle w:val="TAL"/>
            </w:pPr>
            <w:r w:rsidRPr="00EF2F0E">
              <w:t>CW</w:t>
            </w:r>
          </w:p>
        </w:tc>
      </w:tr>
      <w:tr w:rsidR="003401A4" w:rsidRPr="00EF2F0E" w14:paraId="0984E27D" w14:textId="77777777" w:rsidTr="00A16236">
        <w:trPr>
          <w:jc w:val="center"/>
        </w:trPr>
        <w:tc>
          <w:tcPr>
            <w:tcW w:w="1809" w:type="dxa"/>
            <w:vMerge/>
            <w:shd w:val="clear" w:color="auto" w:fill="auto"/>
            <w:vAlign w:val="center"/>
          </w:tcPr>
          <w:p w14:paraId="0984E27A" w14:textId="77777777" w:rsidR="007038C6" w:rsidRPr="00EF2F0E" w:rsidRDefault="007038C6" w:rsidP="007038C6">
            <w:pPr>
              <w:pStyle w:val="TAL"/>
            </w:pPr>
          </w:p>
        </w:tc>
        <w:tc>
          <w:tcPr>
            <w:tcW w:w="2835" w:type="dxa"/>
            <w:shd w:val="clear" w:color="auto" w:fill="auto"/>
          </w:tcPr>
          <w:p w14:paraId="0984E27B" w14:textId="77777777" w:rsidR="007038C6" w:rsidRPr="00EF2F0E" w:rsidRDefault="007038C6" w:rsidP="007038C6">
            <w:pPr>
              <w:pStyle w:val="TAL"/>
            </w:pPr>
            <w:r w:rsidRPr="00EF2F0E">
              <w:t>±17,5</w:t>
            </w:r>
          </w:p>
        </w:tc>
        <w:tc>
          <w:tcPr>
            <w:tcW w:w="2410" w:type="dxa"/>
            <w:shd w:val="clear" w:color="auto" w:fill="auto"/>
          </w:tcPr>
          <w:p w14:paraId="0984E27C" w14:textId="77777777" w:rsidR="007038C6" w:rsidRPr="00EF2F0E" w:rsidRDefault="007038C6" w:rsidP="007038C6">
            <w:pPr>
              <w:pStyle w:val="TAL"/>
            </w:pPr>
            <w:r w:rsidRPr="00EF2F0E">
              <w:t>5 MHz E-UTRA signal</w:t>
            </w:r>
          </w:p>
        </w:tc>
      </w:tr>
      <w:tr w:rsidR="003401A4" w:rsidRPr="00EF2F0E" w14:paraId="0984E281" w14:textId="77777777" w:rsidTr="00A16236">
        <w:trPr>
          <w:jc w:val="center"/>
        </w:trPr>
        <w:tc>
          <w:tcPr>
            <w:tcW w:w="1809" w:type="dxa"/>
            <w:vMerge w:val="restart"/>
            <w:shd w:val="clear" w:color="auto" w:fill="auto"/>
            <w:vAlign w:val="center"/>
          </w:tcPr>
          <w:p w14:paraId="0984E27E" w14:textId="77777777" w:rsidR="007038C6" w:rsidRPr="00EF2F0E" w:rsidRDefault="007038C6" w:rsidP="007038C6">
            <w:pPr>
              <w:pStyle w:val="TAL"/>
            </w:pPr>
            <w:r w:rsidRPr="00EF2F0E">
              <w:t>E-UTRA 15 MHz</w:t>
            </w:r>
          </w:p>
        </w:tc>
        <w:tc>
          <w:tcPr>
            <w:tcW w:w="2835" w:type="dxa"/>
            <w:shd w:val="clear" w:color="auto" w:fill="auto"/>
          </w:tcPr>
          <w:p w14:paraId="0984E27F" w14:textId="77777777" w:rsidR="007038C6" w:rsidRPr="00EF2F0E" w:rsidRDefault="007038C6" w:rsidP="007038C6">
            <w:pPr>
              <w:pStyle w:val="TAL"/>
            </w:pPr>
            <w:r w:rsidRPr="00EF2F0E">
              <w:t>±7,25</w:t>
            </w:r>
          </w:p>
        </w:tc>
        <w:tc>
          <w:tcPr>
            <w:tcW w:w="2410" w:type="dxa"/>
            <w:shd w:val="clear" w:color="auto" w:fill="auto"/>
          </w:tcPr>
          <w:p w14:paraId="0984E280" w14:textId="77777777" w:rsidR="007038C6" w:rsidRPr="00EF2F0E" w:rsidRDefault="007038C6" w:rsidP="007038C6">
            <w:pPr>
              <w:pStyle w:val="TAL"/>
            </w:pPr>
            <w:r w:rsidRPr="00EF2F0E">
              <w:t>CW</w:t>
            </w:r>
          </w:p>
        </w:tc>
      </w:tr>
      <w:tr w:rsidR="003401A4" w:rsidRPr="00EF2F0E" w14:paraId="0984E285" w14:textId="77777777" w:rsidTr="00A16236">
        <w:trPr>
          <w:jc w:val="center"/>
        </w:trPr>
        <w:tc>
          <w:tcPr>
            <w:tcW w:w="1809" w:type="dxa"/>
            <w:vMerge/>
            <w:shd w:val="clear" w:color="auto" w:fill="auto"/>
            <w:vAlign w:val="center"/>
          </w:tcPr>
          <w:p w14:paraId="0984E282" w14:textId="77777777" w:rsidR="007038C6" w:rsidRPr="00EF2F0E" w:rsidRDefault="007038C6" w:rsidP="007038C6">
            <w:pPr>
              <w:pStyle w:val="TAL"/>
            </w:pPr>
          </w:p>
        </w:tc>
        <w:tc>
          <w:tcPr>
            <w:tcW w:w="2835" w:type="dxa"/>
            <w:shd w:val="clear" w:color="auto" w:fill="auto"/>
          </w:tcPr>
          <w:p w14:paraId="0984E283" w14:textId="77777777" w:rsidR="007038C6" w:rsidRPr="00EF2F0E" w:rsidRDefault="007038C6" w:rsidP="007038C6">
            <w:pPr>
              <w:pStyle w:val="TAL"/>
            </w:pPr>
            <w:r w:rsidRPr="00EF2F0E">
              <w:t>±17,5</w:t>
            </w:r>
          </w:p>
        </w:tc>
        <w:tc>
          <w:tcPr>
            <w:tcW w:w="2410" w:type="dxa"/>
            <w:shd w:val="clear" w:color="auto" w:fill="auto"/>
          </w:tcPr>
          <w:p w14:paraId="0984E284" w14:textId="77777777" w:rsidR="007038C6" w:rsidRPr="00EF2F0E" w:rsidRDefault="007038C6" w:rsidP="007038C6">
            <w:pPr>
              <w:pStyle w:val="TAL"/>
            </w:pPr>
            <w:r w:rsidRPr="00EF2F0E">
              <w:t>5 MHz E-UTRA signal</w:t>
            </w:r>
          </w:p>
        </w:tc>
      </w:tr>
      <w:tr w:rsidR="003401A4" w:rsidRPr="00EF2F0E" w14:paraId="0984E289" w14:textId="77777777" w:rsidTr="00A16236">
        <w:trPr>
          <w:jc w:val="center"/>
        </w:trPr>
        <w:tc>
          <w:tcPr>
            <w:tcW w:w="1809" w:type="dxa"/>
            <w:vMerge w:val="restart"/>
            <w:shd w:val="clear" w:color="auto" w:fill="auto"/>
            <w:vAlign w:val="center"/>
          </w:tcPr>
          <w:p w14:paraId="0984E286" w14:textId="77777777" w:rsidR="007038C6" w:rsidRPr="00EF2F0E" w:rsidRDefault="007038C6" w:rsidP="007038C6">
            <w:pPr>
              <w:pStyle w:val="TAL"/>
            </w:pPr>
            <w:r w:rsidRPr="00EF2F0E">
              <w:t>E-UTRA 20 MHz</w:t>
            </w:r>
          </w:p>
        </w:tc>
        <w:tc>
          <w:tcPr>
            <w:tcW w:w="2835" w:type="dxa"/>
            <w:shd w:val="clear" w:color="auto" w:fill="auto"/>
          </w:tcPr>
          <w:p w14:paraId="0984E287" w14:textId="77777777" w:rsidR="007038C6" w:rsidRPr="00EF2F0E" w:rsidRDefault="007038C6" w:rsidP="007038C6">
            <w:pPr>
              <w:pStyle w:val="TAL"/>
            </w:pPr>
            <w:r w:rsidRPr="00EF2F0E">
              <w:t>±7,125</w:t>
            </w:r>
          </w:p>
        </w:tc>
        <w:tc>
          <w:tcPr>
            <w:tcW w:w="2410" w:type="dxa"/>
            <w:shd w:val="clear" w:color="auto" w:fill="auto"/>
          </w:tcPr>
          <w:p w14:paraId="0984E288" w14:textId="77777777" w:rsidR="007038C6" w:rsidRPr="00EF2F0E" w:rsidRDefault="007038C6" w:rsidP="007038C6">
            <w:pPr>
              <w:pStyle w:val="TAL"/>
            </w:pPr>
            <w:r w:rsidRPr="00EF2F0E">
              <w:t>CW</w:t>
            </w:r>
          </w:p>
        </w:tc>
      </w:tr>
      <w:tr w:rsidR="003401A4" w:rsidRPr="00EF2F0E" w14:paraId="0984E28D" w14:textId="77777777" w:rsidTr="00A16236">
        <w:trPr>
          <w:jc w:val="center"/>
        </w:trPr>
        <w:tc>
          <w:tcPr>
            <w:tcW w:w="1809" w:type="dxa"/>
            <w:vMerge/>
            <w:shd w:val="clear" w:color="auto" w:fill="auto"/>
            <w:vAlign w:val="center"/>
          </w:tcPr>
          <w:p w14:paraId="0984E28A" w14:textId="77777777" w:rsidR="007038C6" w:rsidRPr="00EF2F0E" w:rsidRDefault="007038C6" w:rsidP="007038C6">
            <w:pPr>
              <w:pStyle w:val="TAL"/>
            </w:pPr>
          </w:p>
        </w:tc>
        <w:tc>
          <w:tcPr>
            <w:tcW w:w="2835" w:type="dxa"/>
            <w:shd w:val="clear" w:color="auto" w:fill="auto"/>
          </w:tcPr>
          <w:p w14:paraId="0984E28B" w14:textId="77777777" w:rsidR="007038C6" w:rsidRPr="00EF2F0E" w:rsidRDefault="007038C6" w:rsidP="007038C6">
            <w:pPr>
              <w:pStyle w:val="TAL"/>
            </w:pPr>
            <w:r w:rsidRPr="00EF2F0E">
              <w:t>±17,5</w:t>
            </w:r>
          </w:p>
        </w:tc>
        <w:tc>
          <w:tcPr>
            <w:tcW w:w="2410" w:type="dxa"/>
            <w:shd w:val="clear" w:color="auto" w:fill="auto"/>
          </w:tcPr>
          <w:p w14:paraId="0984E28C" w14:textId="77777777" w:rsidR="007038C6" w:rsidRPr="00EF2F0E" w:rsidRDefault="007038C6" w:rsidP="007038C6">
            <w:pPr>
              <w:pStyle w:val="TAL"/>
            </w:pPr>
            <w:r w:rsidRPr="00EF2F0E">
              <w:t>5 MHz E-UTRA signal</w:t>
            </w:r>
          </w:p>
        </w:tc>
      </w:tr>
      <w:tr w:rsidR="003401A4" w:rsidRPr="00EF2F0E" w14:paraId="0984E291" w14:textId="77777777" w:rsidTr="00A16236">
        <w:trPr>
          <w:jc w:val="center"/>
        </w:trPr>
        <w:tc>
          <w:tcPr>
            <w:tcW w:w="1809" w:type="dxa"/>
            <w:vMerge w:val="restart"/>
            <w:shd w:val="clear" w:color="auto" w:fill="auto"/>
            <w:vAlign w:val="center"/>
          </w:tcPr>
          <w:p w14:paraId="0984E28E" w14:textId="77777777" w:rsidR="007038C6" w:rsidRPr="00EF2F0E" w:rsidRDefault="007038C6" w:rsidP="007038C6">
            <w:pPr>
              <w:pStyle w:val="TAL"/>
            </w:pPr>
            <w:r w:rsidRPr="00EF2F0E">
              <w:t>GSM/EDGE</w:t>
            </w:r>
          </w:p>
        </w:tc>
        <w:tc>
          <w:tcPr>
            <w:tcW w:w="2835" w:type="dxa"/>
            <w:shd w:val="clear" w:color="auto" w:fill="auto"/>
          </w:tcPr>
          <w:p w14:paraId="0984E28F" w14:textId="77777777" w:rsidR="007038C6" w:rsidRPr="00EF2F0E" w:rsidRDefault="007038C6" w:rsidP="007038C6">
            <w:pPr>
              <w:pStyle w:val="TAL"/>
            </w:pPr>
            <w:r w:rsidRPr="00EF2F0E">
              <w:t>±7,575</w:t>
            </w:r>
          </w:p>
        </w:tc>
        <w:tc>
          <w:tcPr>
            <w:tcW w:w="2410" w:type="dxa"/>
            <w:shd w:val="clear" w:color="auto" w:fill="auto"/>
          </w:tcPr>
          <w:p w14:paraId="0984E290" w14:textId="77777777" w:rsidR="007038C6" w:rsidRPr="00EF2F0E" w:rsidRDefault="007038C6" w:rsidP="007038C6">
            <w:pPr>
              <w:pStyle w:val="TAL"/>
            </w:pPr>
            <w:r w:rsidRPr="00EF2F0E">
              <w:t>CW</w:t>
            </w:r>
          </w:p>
        </w:tc>
      </w:tr>
      <w:tr w:rsidR="003401A4" w:rsidRPr="00EF2F0E" w14:paraId="0984E295" w14:textId="77777777" w:rsidTr="00A16236">
        <w:trPr>
          <w:jc w:val="center"/>
        </w:trPr>
        <w:tc>
          <w:tcPr>
            <w:tcW w:w="1809" w:type="dxa"/>
            <w:vMerge/>
            <w:shd w:val="clear" w:color="auto" w:fill="auto"/>
            <w:vAlign w:val="center"/>
          </w:tcPr>
          <w:p w14:paraId="0984E292" w14:textId="77777777" w:rsidR="007038C6" w:rsidRPr="00EF2F0E" w:rsidRDefault="007038C6" w:rsidP="007038C6">
            <w:pPr>
              <w:pStyle w:val="TAL"/>
            </w:pPr>
          </w:p>
        </w:tc>
        <w:tc>
          <w:tcPr>
            <w:tcW w:w="2835" w:type="dxa"/>
            <w:shd w:val="clear" w:color="auto" w:fill="auto"/>
          </w:tcPr>
          <w:p w14:paraId="0984E293" w14:textId="77777777" w:rsidR="007038C6" w:rsidRPr="00EF2F0E" w:rsidRDefault="007038C6" w:rsidP="007038C6">
            <w:pPr>
              <w:pStyle w:val="TAL"/>
            </w:pPr>
            <w:r w:rsidRPr="00EF2F0E">
              <w:t>±17,5</w:t>
            </w:r>
          </w:p>
        </w:tc>
        <w:tc>
          <w:tcPr>
            <w:tcW w:w="2410" w:type="dxa"/>
            <w:shd w:val="clear" w:color="auto" w:fill="auto"/>
          </w:tcPr>
          <w:p w14:paraId="0984E294" w14:textId="77777777" w:rsidR="007038C6" w:rsidRPr="00EF2F0E" w:rsidRDefault="007038C6" w:rsidP="007038C6">
            <w:pPr>
              <w:pStyle w:val="TAL"/>
            </w:pPr>
            <w:r w:rsidRPr="00EF2F0E">
              <w:t>5 MHz E-UTRA signal</w:t>
            </w:r>
          </w:p>
        </w:tc>
      </w:tr>
      <w:tr w:rsidR="003401A4" w:rsidRPr="00EF2F0E" w14:paraId="0984E299" w14:textId="77777777" w:rsidTr="00A16236">
        <w:trPr>
          <w:jc w:val="center"/>
        </w:trPr>
        <w:tc>
          <w:tcPr>
            <w:tcW w:w="1809" w:type="dxa"/>
            <w:vMerge w:val="restart"/>
            <w:shd w:val="clear" w:color="auto" w:fill="auto"/>
            <w:vAlign w:val="center"/>
          </w:tcPr>
          <w:p w14:paraId="0984E296" w14:textId="77777777" w:rsidR="007038C6" w:rsidRPr="00EF2F0E" w:rsidRDefault="007038C6" w:rsidP="007038C6">
            <w:pPr>
              <w:pStyle w:val="TAL"/>
            </w:pPr>
            <w:r w:rsidRPr="00EF2F0E">
              <w:t>1,28 Mcps UTRA TDD</w:t>
            </w:r>
          </w:p>
        </w:tc>
        <w:tc>
          <w:tcPr>
            <w:tcW w:w="2835" w:type="dxa"/>
            <w:shd w:val="clear" w:color="auto" w:fill="auto"/>
          </w:tcPr>
          <w:p w14:paraId="0984E297" w14:textId="77777777" w:rsidR="007038C6" w:rsidRPr="00EF2F0E" w:rsidRDefault="007038C6" w:rsidP="007038C6">
            <w:pPr>
              <w:pStyle w:val="TAL"/>
            </w:pPr>
            <w:r w:rsidRPr="00EF2F0E">
              <w:t>±2,3 (BC3)</w:t>
            </w:r>
          </w:p>
        </w:tc>
        <w:tc>
          <w:tcPr>
            <w:tcW w:w="2410" w:type="dxa"/>
            <w:shd w:val="clear" w:color="auto" w:fill="auto"/>
          </w:tcPr>
          <w:p w14:paraId="0984E298" w14:textId="77777777" w:rsidR="007038C6" w:rsidRPr="00EF2F0E" w:rsidRDefault="007038C6" w:rsidP="007038C6">
            <w:pPr>
              <w:pStyle w:val="TAL"/>
            </w:pPr>
            <w:r w:rsidRPr="00EF2F0E">
              <w:t>CW</w:t>
            </w:r>
          </w:p>
        </w:tc>
      </w:tr>
      <w:tr w:rsidR="003401A4" w:rsidRPr="00EF2F0E" w14:paraId="0984E29D" w14:textId="77777777" w:rsidTr="00A16236">
        <w:trPr>
          <w:jc w:val="center"/>
        </w:trPr>
        <w:tc>
          <w:tcPr>
            <w:tcW w:w="1809" w:type="dxa"/>
            <w:vMerge/>
            <w:shd w:val="clear" w:color="auto" w:fill="auto"/>
            <w:vAlign w:val="center"/>
          </w:tcPr>
          <w:p w14:paraId="0984E29A" w14:textId="77777777" w:rsidR="007038C6" w:rsidRPr="00EF2F0E" w:rsidRDefault="007038C6" w:rsidP="007038C6">
            <w:pPr>
              <w:pStyle w:val="TAL"/>
            </w:pPr>
          </w:p>
        </w:tc>
        <w:tc>
          <w:tcPr>
            <w:tcW w:w="2835" w:type="dxa"/>
            <w:shd w:val="clear" w:color="auto" w:fill="auto"/>
          </w:tcPr>
          <w:p w14:paraId="0984E29B" w14:textId="77777777" w:rsidR="007038C6" w:rsidRPr="00EF2F0E" w:rsidRDefault="007038C6" w:rsidP="007038C6">
            <w:pPr>
              <w:pStyle w:val="TAL"/>
            </w:pPr>
            <w:r w:rsidRPr="00EF2F0E">
              <w:t>±5,6 (BC3)</w:t>
            </w:r>
          </w:p>
        </w:tc>
        <w:tc>
          <w:tcPr>
            <w:tcW w:w="2410" w:type="dxa"/>
            <w:shd w:val="clear" w:color="auto" w:fill="auto"/>
          </w:tcPr>
          <w:p w14:paraId="0984E29C" w14:textId="77777777" w:rsidR="007038C6" w:rsidRPr="00EF2F0E" w:rsidRDefault="007038C6" w:rsidP="007038C6">
            <w:pPr>
              <w:pStyle w:val="TAL"/>
            </w:pPr>
            <w:r w:rsidRPr="00EF2F0E">
              <w:t>1,28 Mcps UTRA TDD signal</w:t>
            </w:r>
          </w:p>
        </w:tc>
      </w:tr>
      <w:tr w:rsidR="003401A4" w:rsidRPr="00EF2F0E" w14:paraId="0984E2A1" w14:textId="77777777" w:rsidTr="00A16236">
        <w:trPr>
          <w:jc w:val="center"/>
        </w:trPr>
        <w:tc>
          <w:tcPr>
            <w:tcW w:w="1809" w:type="dxa"/>
            <w:vMerge w:val="restart"/>
            <w:shd w:val="clear" w:color="auto" w:fill="auto"/>
            <w:vAlign w:val="center"/>
          </w:tcPr>
          <w:p w14:paraId="0984E29E" w14:textId="77777777" w:rsidR="007038C6" w:rsidRPr="00EF2F0E" w:rsidRDefault="007038C6" w:rsidP="007038C6">
            <w:pPr>
              <w:pStyle w:val="TAL"/>
            </w:pPr>
            <w:r w:rsidRPr="00EF2F0E">
              <w:t>NR 5 MHz</w:t>
            </w:r>
          </w:p>
        </w:tc>
        <w:tc>
          <w:tcPr>
            <w:tcW w:w="2835" w:type="dxa"/>
            <w:shd w:val="clear" w:color="auto" w:fill="auto"/>
            <w:vAlign w:val="center"/>
          </w:tcPr>
          <w:p w14:paraId="0984E29F" w14:textId="77777777" w:rsidR="007038C6" w:rsidRPr="00EF2F0E" w:rsidRDefault="007038C6" w:rsidP="007038C6">
            <w:pPr>
              <w:pStyle w:val="TAL"/>
            </w:pPr>
            <w:r w:rsidRPr="00EF2F0E">
              <w:t>±7.5</w:t>
            </w:r>
          </w:p>
        </w:tc>
        <w:tc>
          <w:tcPr>
            <w:tcW w:w="2410" w:type="dxa"/>
            <w:shd w:val="clear" w:color="auto" w:fill="auto"/>
            <w:vAlign w:val="center"/>
          </w:tcPr>
          <w:p w14:paraId="0984E2A0" w14:textId="77777777" w:rsidR="007038C6" w:rsidRPr="00EF2F0E" w:rsidRDefault="007038C6" w:rsidP="007038C6">
            <w:pPr>
              <w:pStyle w:val="TAL"/>
            </w:pPr>
            <w:r w:rsidRPr="00EF2F0E">
              <w:t>CW</w:t>
            </w:r>
          </w:p>
        </w:tc>
      </w:tr>
      <w:tr w:rsidR="003401A4" w:rsidRPr="00EF2F0E" w14:paraId="0984E2A5" w14:textId="77777777" w:rsidTr="00A16236">
        <w:trPr>
          <w:jc w:val="center"/>
        </w:trPr>
        <w:tc>
          <w:tcPr>
            <w:tcW w:w="1809" w:type="dxa"/>
            <w:vMerge/>
            <w:shd w:val="clear" w:color="auto" w:fill="auto"/>
            <w:vAlign w:val="center"/>
          </w:tcPr>
          <w:p w14:paraId="0984E2A2" w14:textId="77777777" w:rsidR="007038C6" w:rsidRPr="00EF2F0E" w:rsidRDefault="007038C6" w:rsidP="007038C6">
            <w:pPr>
              <w:pStyle w:val="TAL"/>
            </w:pPr>
          </w:p>
        </w:tc>
        <w:tc>
          <w:tcPr>
            <w:tcW w:w="2835" w:type="dxa"/>
            <w:shd w:val="clear" w:color="auto" w:fill="auto"/>
            <w:vAlign w:val="center"/>
          </w:tcPr>
          <w:p w14:paraId="0984E2A3" w14:textId="77777777" w:rsidR="007038C6" w:rsidRPr="00EF2F0E" w:rsidRDefault="007038C6" w:rsidP="007038C6">
            <w:pPr>
              <w:pStyle w:val="TAL"/>
            </w:pPr>
            <w:r w:rsidRPr="00EF2F0E">
              <w:t>±17.5</w:t>
            </w:r>
          </w:p>
        </w:tc>
        <w:tc>
          <w:tcPr>
            <w:tcW w:w="2410" w:type="dxa"/>
            <w:shd w:val="clear" w:color="auto" w:fill="auto"/>
            <w:vAlign w:val="center"/>
          </w:tcPr>
          <w:p w14:paraId="0984E2A4" w14:textId="77777777" w:rsidR="007038C6" w:rsidRPr="00EF2F0E" w:rsidRDefault="007038C6" w:rsidP="007038C6">
            <w:pPr>
              <w:pStyle w:val="TAL"/>
            </w:pPr>
            <w:r w:rsidRPr="00EF2F0E">
              <w:t>5MHz E-UTRA signal</w:t>
            </w:r>
          </w:p>
        </w:tc>
      </w:tr>
      <w:tr w:rsidR="003401A4" w:rsidRPr="00EF2F0E" w14:paraId="0984E2A9" w14:textId="77777777" w:rsidTr="00A16236">
        <w:trPr>
          <w:jc w:val="center"/>
        </w:trPr>
        <w:tc>
          <w:tcPr>
            <w:tcW w:w="1809" w:type="dxa"/>
            <w:vMerge w:val="restart"/>
            <w:shd w:val="clear" w:color="auto" w:fill="auto"/>
            <w:vAlign w:val="center"/>
          </w:tcPr>
          <w:p w14:paraId="0984E2A6" w14:textId="77777777" w:rsidR="007038C6" w:rsidRPr="00EF2F0E" w:rsidRDefault="007038C6" w:rsidP="007038C6">
            <w:pPr>
              <w:pStyle w:val="TAL"/>
            </w:pPr>
            <w:r w:rsidRPr="00EF2F0E">
              <w:t>NR 10 MHz</w:t>
            </w:r>
          </w:p>
        </w:tc>
        <w:tc>
          <w:tcPr>
            <w:tcW w:w="2835" w:type="dxa"/>
            <w:shd w:val="clear" w:color="auto" w:fill="auto"/>
            <w:vAlign w:val="center"/>
          </w:tcPr>
          <w:p w14:paraId="0984E2A7"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A8" w14:textId="77777777" w:rsidR="007038C6" w:rsidRPr="00EF2F0E" w:rsidRDefault="007038C6" w:rsidP="007038C6">
            <w:pPr>
              <w:pStyle w:val="TAL"/>
            </w:pPr>
            <w:r w:rsidRPr="00EF2F0E">
              <w:t>CW</w:t>
            </w:r>
          </w:p>
        </w:tc>
      </w:tr>
      <w:tr w:rsidR="003401A4" w:rsidRPr="00EF2F0E" w14:paraId="0984E2AD" w14:textId="77777777" w:rsidTr="00A16236">
        <w:trPr>
          <w:jc w:val="center"/>
        </w:trPr>
        <w:tc>
          <w:tcPr>
            <w:tcW w:w="1809" w:type="dxa"/>
            <w:vMerge/>
            <w:shd w:val="clear" w:color="auto" w:fill="auto"/>
            <w:vAlign w:val="center"/>
          </w:tcPr>
          <w:p w14:paraId="0984E2AA" w14:textId="77777777" w:rsidR="007038C6" w:rsidRPr="00EF2F0E" w:rsidRDefault="007038C6" w:rsidP="007038C6">
            <w:pPr>
              <w:pStyle w:val="TAL"/>
            </w:pPr>
          </w:p>
        </w:tc>
        <w:tc>
          <w:tcPr>
            <w:tcW w:w="2835" w:type="dxa"/>
            <w:shd w:val="clear" w:color="auto" w:fill="auto"/>
            <w:vAlign w:val="center"/>
          </w:tcPr>
          <w:p w14:paraId="0984E2AB" w14:textId="77777777" w:rsidR="007038C6" w:rsidRPr="00EF2F0E" w:rsidRDefault="007038C6" w:rsidP="007038C6">
            <w:pPr>
              <w:pStyle w:val="TAL"/>
            </w:pPr>
            <w:r w:rsidRPr="00EF2F0E">
              <w:t>±17.5</w:t>
            </w:r>
          </w:p>
        </w:tc>
        <w:tc>
          <w:tcPr>
            <w:tcW w:w="2410" w:type="dxa"/>
            <w:shd w:val="clear" w:color="auto" w:fill="auto"/>
            <w:vAlign w:val="center"/>
          </w:tcPr>
          <w:p w14:paraId="0984E2AC" w14:textId="77777777" w:rsidR="007038C6" w:rsidRPr="00EF2F0E" w:rsidRDefault="007038C6" w:rsidP="007038C6">
            <w:pPr>
              <w:pStyle w:val="TAL"/>
            </w:pPr>
            <w:r w:rsidRPr="00EF2F0E">
              <w:t>5MHz E-UTRA signal</w:t>
            </w:r>
          </w:p>
        </w:tc>
      </w:tr>
      <w:tr w:rsidR="003401A4" w:rsidRPr="00EF2F0E" w14:paraId="0984E2B1" w14:textId="77777777" w:rsidTr="00A16236">
        <w:trPr>
          <w:jc w:val="center"/>
        </w:trPr>
        <w:tc>
          <w:tcPr>
            <w:tcW w:w="1809" w:type="dxa"/>
            <w:vMerge w:val="restart"/>
            <w:shd w:val="clear" w:color="auto" w:fill="auto"/>
            <w:vAlign w:val="center"/>
          </w:tcPr>
          <w:p w14:paraId="0984E2AE" w14:textId="77777777" w:rsidR="007038C6" w:rsidRPr="00EF2F0E" w:rsidRDefault="007038C6" w:rsidP="007038C6">
            <w:pPr>
              <w:pStyle w:val="TAL"/>
            </w:pPr>
            <w:r w:rsidRPr="00EF2F0E">
              <w:t>NR 15 MHz</w:t>
            </w:r>
          </w:p>
        </w:tc>
        <w:tc>
          <w:tcPr>
            <w:tcW w:w="2835" w:type="dxa"/>
            <w:shd w:val="clear" w:color="auto" w:fill="auto"/>
            <w:vAlign w:val="center"/>
          </w:tcPr>
          <w:p w14:paraId="0984E2AF" w14:textId="77777777" w:rsidR="007038C6" w:rsidRPr="00EF2F0E" w:rsidRDefault="007038C6" w:rsidP="007038C6">
            <w:pPr>
              <w:pStyle w:val="TAL"/>
            </w:pPr>
            <w:r w:rsidRPr="00EF2F0E">
              <w:t>±7.43</w:t>
            </w:r>
          </w:p>
        </w:tc>
        <w:tc>
          <w:tcPr>
            <w:tcW w:w="2410" w:type="dxa"/>
            <w:shd w:val="clear" w:color="auto" w:fill="auto"/>
            <w:vAlign w:val="center"/>
          </w:tcPr>
          <w:p w14:paraId="0984E2B0" w14:textId="77777777" w:rsidR="007038C6" w:rsidRPr="00EF2F0E" w:rsidRDefault="007038C6" w:rsidP="007038C6">
            <w:pPr>
              <w:pStyle w:val="TAL"/>
            </w:pPr>
            <w:r w:rsidRPr="00EF2F0E">
              <w:t>CW</w:t>
            </w:r>
          </w:p>
        </w:tc>
      </w:tr>
      <w:tr w:rsidR="003401A4" w:rsidRPr="00EF2F0E" w14:paraId="0984E2B5" w14:textId="77777777" w:rsidTr="00A16236">
        <w:trPr>
          <w:jc w:val="center"/>
        </w:trPr>
        <w:tc>
          <w:tcPr>
            <w:tcW w:w="1809" w:type="dxa"/>
            <w:vMerge/>
            <w:shd w:val="clear" w:color="auto" w:fill="auto"/>
            <w:vAlign w:val="center"/>
          </w:tcPr>
          <w:p w14:paraId="0984E2B2" w14:textId="77777777" w:rsidR="007038C6" w:rsidRPr="00EF2F0E" w:rsidRDefault="007038C6" w:rsidP="007038C6">
            <w:pPr>
              <w:pStyle w:val="TAL"/>
            </w:pPr>
          </w:p>
        </w:tc>
        <w:tc>
          <w:tcPr>
            <w:tcW w:w="2835" w:type="dxa"/>
            <w:shd w:val="clear" w:color="auto" w:fill="auto"/>
            <w:vAlign w:val="center"/>
          </w:tcPr>
          <w:p w14:paraId="0984E2B3" w14:textId="77777777" w:rsidR="007038C6" w:rsidRPr="00EF2F0E" w:rsidRDefault="007038C6" w:rsidP="007038C6">
            <w:pPr>
              <w:pStyle w:val="TAL"/>
            </w:pPr>
            <w:r w:rsidRPr="00EF2F0E">
              <w:t>±17.5</w:t>
            </w:r>
          </w:p>
        </w:tc>
        <w:tc>
          <w:tcPr>
            <w:tcW w:w="2410" w:type="dxa"/>
            <w:shd w:val="clear" w:color="auto" w:fill="auto"/>
            <w:vAlign w:val="center"/>
          </w:tcPr>
          <w:p w14:paraId="0984E2B4" w14:textId="77777777" w:rsidR="007038C6" w:rsidRPr="00EF2F0E" w:rsidRDefault="007038C6" w:rsidP="007038C6">
            <w:pPr>
              <w:pStyle w:val="TAL"/>
            </w:pPr>
            <w:r w:rsidRPr="00EF2F0E">
              <w:t>5MHz E-UTRA signal</w:t>
            </w:r>
          </w:p>
        </w:tc>
      </w:tr>
      <w:tr w:rsidR="003401A4" w:rsidRPr="00EF2F0E" w14:paraId="0984E2B9" w14:textId="77777777" w:rsidTr="00A16236">
        <w:trPr>
          <w:jc w:val="center"/>
        </w:trPr>
        <w:tc>
          <w:tcPr>
            <w:tcW w:w="1809" w:type="dxa"/>
            <w:vMerge w:val="restart"/>
            <w:shd w:val="clear" w:color="auto" w:fill="auto"/>
            <w:vAlign w:val="center"/>
          </w:tcPr>
          <w:p w14:paraId="0984E2B6" w14:textId="77777777" w:rsidR="007038C6" w:rsidRPr="00EF2F0E" w:rsidRDefault="007038C6" w:rsidP="007038C6">
            <w:pPr>
              <w:pStyle w:val="TAL"/>
            </w:pPr>
            <w:r w:rsidRPr="00EF2F0E">
              <w:t>NR 20 MHz</w:t>
            </w:r>
          </w:p>
        </w:tc>
        <w:tc>
          <w:tcPr>
            <w:tcW w:w="2835" w:type="dxa"/>
            <w:shd w:val="clear" w:color="auto" w:fill="auto"/>
            <w:vAlign w:val="center"/>
          </w:tcPr>
          <w:p w14:paraId="0984E2B7" w14:textId="77777777" w:rsidR="007038C6" w:rsidRPr="00EF2F0E" w:rsidRDefault="00B34016" w:rsidP="007038C6">
            <w:pPr>
              <w:pStyle w:val="TAL"/>
            </w:pPr>
            <w:r w:rsidRPr="00EF2F0E">
              <w:rPr>
                <w:rFonts w:cs="Arial"/>
              </w:rPr>
              <w:t>±7.395</w:t>
            </w:r>
          </w:p>
        </w:tc>
        <w:tc>
          <w:tcPr>
            <w:tcW w:w="2410" w:type="dxa"/>
            <w:shd w:val="clear" w:color="auto" w:fill="auto"/>
            <w:vAlign w:val="center"/>
          </w:tcPr>
          <w:p w14:paraId="0984E2B8" w14:textId="77777777" w:rsidR="007038C6" w:rsidRPr="00EF2F0E" w:rsidRDefault="007038C6" w:rsidP="007038C6">
            <w:pPr>
              <w:pStyle w:val="TAL"/>
            </w:pPr>
            <w:r w:rsidRPr="00EF2F0E">
              <w:t>CW</w:t>
            </w:r>
          </w:p>
        </w:tc>
      </w:tr>
      <w:tr w:rsidR="003401A4" w:rsidRPr="00EF2F0E" w14:paraId="0984E2BD" w14:textId="77777777" w:rsidTr="00A16236">
        <w:trPr>
          <w:jc w:val="center"/>
        </w:trPr>
        <w:tc>
          <w:tcPr>
            <w:tcW w:w="1809" w:type="dxa"/>
            <w:vMerge/>
            <w:shd w:val="clear" w:color="auto" w:fill="auto"/>
            <w:vAlign w:val="center"/>
          </w:tcPr>
          <w:p w14:paraId="0984E2BA" w14:textId="77777777" w:rsidR="007038C6" w:rsidRPr="00EF2F0E" w:rsidRDefault="007038C6" w:rsidP="007038C6">
            <w:pPr>
              <w:pStyle w:val="TAL"/>
            </w:pPr>
          </w:p>
        </w:tc>
        <w:tc>
          <w:tcPr>
            <w:tcW w:w="2835" w:type="dxa"/>
            <w:shd w:val="clear" w:color="auto" w:fill="auto"/>
            <w:vAlign w:val="center"/>
          </w:tcPr>
          <w:p w14:paraId="0984E2BB" w14:textId="77777777" w:rsidR="007038C6" w:rsidRPr="00EF2F0E" w:rsidRDefault="007038C6" w:rsidP="007038C6">
            <w:pPr>
              <w:pStyle w:val="TAL"/>
            </w:pPr>
            <w:r w:rsidRPr="00EF2F0E">
              <w:t>±17.5</w:t>
            </w:r>
          </w:p>
        </w:tc>
        <w:tc>
          <w:tcPr>
            <w:tcW w:w="2410" w:type="dxa"/>
            <w:shd w:val="clear" w:color="auto" w:fill="auto"/>
            <w:vAlign w:val="center"/>
          </w:tcPr>
          <w:p w14:paraId="0984E2BC" w14:textId="77777777" w:rsidR="007038C6" w:rsidRPr="00EF2F0E" w:rsidRDefault="007038C6" w:rsidP="007038C6">
            <w:pPr>
              <w:pStyle w:val="TAL"/>
            </w:pPr>
            <w:r w:rsidRPr="00EF2F0E">
              <w:t>5MHz E-UTRA signal</w:t>
            </w:r>
          </w:p>
        </w:tc>
      </w:tr>
      <w:tr w:rsidR="003401A4" w:rsidRPr="00EF2F0E" w14:paraId="0984E2C1" w14:textId="77777777" w:rsidTr="00A16236">
        <w:trPr>
          <w:jc w:val="center"/>
        </w:trPr>
        <w:tc>
          <w:tcPr>
            <w:tcW w:w="1809" w:type="dxa"/>
            <w:vMerge w:val="restart"/>
            <w:shd w:val="clear" w:color="auto" w:fill="auto"/>
            <w:vAlign w:val="center"/>
          </w:tcPr>
          <w:p w14:paraId="0984E2BE" w14:textId="77777777" w:rsidR="007038C6" w:rsidRPr="00EF2F0E" w:rsidRDefault="007038C6" w:rsidP="007038C6">
            <w:pPr>
              <w:pStyle w:val="TAL"/>
            </w:pPr>
            <w:r w:rsidRPr="00EF2F0E">
              <w:t>NR 25 MHz</w:t>
            </w:r>
          </w:p>
        </w:tc>
        <w:tc>
          <w:tcPr>
            <w:tcW w:w="2835" w:type="dxa"/>
            <w:shd w:val="clear" w:color="auto" w:fill="auto"/>
            <w:vAlign w:val="center"/>
          </w:tcPr>
          <w:p w14:paraId="0984E2BF"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C0" w14:textId="77777777" w:rsidR="007038C6" w:rsidRPr="00EF2F0E" w:rsidRDefault="007038C6" w:rsidP="007038C6">
            <w:pPr>
              <w:pStyle w:val="TAL"/>
            </w:pPr>
            <w:r w:rsidRPr="00EF2F0E">
              <w:t>CW</w:t>
            </w:r>
          </w:p>
        </w:tc>
      </w:tr>
      <w:tr w:rsidR="003401A4" w:rsidRPr="00EF2F0E" w14:paraId="0984E2C5" w14:textId="77777777" w:rsidTr="00A16236">
        <w:trPr>
          <w:jc w:val="center"/>
        </w:trPr>
        <w:tc>
          <w:tcPr>
            <w:tcW w:w="1809" w:type="dxa"/>
            <w:vMerge/>
            <w:shd w:val="clear" w:color="auto" w:fill="auto"/>
            <w:vAlign w:val="center"/>
          </w:tcPr>
          <w:p w14:paraId="0984E2C2" w14:textId="77777777" w:rsidR="007038C6" w:rsidRPr="00EF2F0E" w:rsidRDefault="007038C6" w:rsidP="007038C6">
            <w:pPr>
              <w:pStyle w:val="TAL"/>
            </w:pPr>
          </w:p>
        </w:tc>
        <w:tc>
          <w:tcPr>
            <w:tcW w:w="2835" w:type="dxa"/>
            <w:shd w:val="clear" w:color="auto" w:fill="auto"/>
            <w:vAlign w:val="center"/>
          </w:tcPr>
          <w:p w14:paraId="0984E2C3" w14:textId="77777777" w:rsidR="007038C6" w:rsidRPr="00EF2F0E" w:rsidRDefault="007038C6" w:rsidP="007038C6">
            <w:pPr>
              <w:pStyle w:val="TAL"/>
            </w:pPr>
            <w:r w:rsidRPr="00EF2F0E">
              <w:t>±25</w:t>
            </w:r>
          </w:p>
        </w:tc>
        <w:tc>
          <w:tcPr>
            <w:tcW w:w="2410" w:type="dxa"/>
            <w:shd w:val="clear" w:color="auto" w:fill="auto"/>
            <w:vAlign w:val="center"/>
          </w:tcPr>
          <w:p w14:paraId="0984E2C4" w14:textId="77777777" w:rsidR="007038C6" w:rsidRPr="00EF2F0E" w:rsidRDefault="007038C6" w:rsidP="007038C6">
            <w:pPr>
              <w:pStyle w:val="TAL"/>
              <w:rPr>
                <w:lang w:val="sv-SE"/>
              </w:rPr>
            </w:pPr>
            <w:r w:rsidRPr="00EF2F0E">
              <w:rPr>
                <w:lang w:val="sv-SE"/>
              </w:rPr>
              <w:t>20MHz E-UTRA signal</w:t>
            </w:r>
          </w:p>
        </w:tc>
      </w:tr>
      <w:tr w:rsidR="003401A4" w:rsidRPr="00EF2F0E" w14:paraId="0984E2C9" w14:textId="77777777" w:rsidTr="00A16236">
        <w:trPr>
          <w:jc w:val="center"/>
        </w:trPr>
        <w:tc>
          <w:tcPr>
            <w:tcW w:w="1809" w:type="dxa"/>
            <w:vMerge w:val="restart"/>
            <w:shd w:val="clear" w:color="auto" w:fill="auto"/>
            <w:vAlign w:val="center"/>
          </w:tcPr>
          <w:p w14:paraId="0984E2C6" w14:textId="77777777" w:rsidR="007038C6" w:rsidRPr="00EF2F0E" w:rsidRDefault="007038C6" w:rsidP="007038C6">
            <w:pPr>
              <w:pStyle w:val="TAL"/>
            </w:pPr>
            <w:r w:rsidRPr="00EF2F0E">
              <w:t>NR 30 MHz</w:t>
            </w:r>
          </w:p>
        </w:tc>
        <w:tc>
          <w:tcPr>
            <w:tcW w:w="2835" w:type="dxa"/>
            <w:shd w:val="clear" w:color="auto" w:fill="auto"/>
            <w:vAlign w:val="center"/>
          </w:tcPr>
          <w:p w14:paraId="0984E2C7" w14:textId="77777777" w:rsidR="007038C6" w:rsidRPr="00EF2F0E" w:rsidRDefault="007038C6" w:rsidP="007038C6">
            <w:pPr>
              <w:pStyle w:val="TAL"/>
            </w:pPr>
            <w:r w:rsidRPr="00EF2F0E">
              <w:t>±7.43</w:t>
            </w:r>
          </w:p>
        </w:tc>
        <w:tc>
          <w:tcPr>
            <w:tcW w:w="2410" w:type="dxa"/>
            <w:shd w:val="clear" w:color="auto" w:fill="auto"/>
            <w:vAlign w:val="center"/>
          </w:tcPr>
          <w:p w14:paraId="0984E2C8" w14:textId="77777777" w:rsidR="007038C6" w:rsidRPr="00EF2F0E" w:rsidRDefault="007038C6" w:rsidP="007038C6">
            <w:pPr>
              <w:pStyle w:val="TAL"/>
            </w:pPr>
            <w:r w:rsidRPr="00EF2F0E">
              <w:t>CW</w:t>
            </w:r>
          </w:p>
        </w:tc>
      </w:tr>
      <w:tr w:rsidR="003401A4" w:rsidRPr="00EF2F0E" w14:paraId="0984E2CD" w14:textId="77777777" w:rsidTr="00A16236">
        <w:trPr>
          <w:jc w:val="center"/>
        </w:trPr>
        <w:tc>
          <w:tcPr>
            <w:tcW w:w="1809" w:type="dxa"/>
            <w:vMerge/>
            <w:shd w:val="clear" w:color="auto" w:fill="auto"/>
            <w:vAlign w:val="center"/>
          </w:tcPr>
          <w:p w14:paraId="0984E2CA" w14:textId="77777777" w:rsidR="007038C6" w:rsidRPr="00EF2F0E" w:rsidRDefault="007038C6" w:rsidP="007038C6">
            <w:pPr>
              <w:pStyle w:val="TAL"/>
            </w:pPr>
          </w:p>
        </w:tc>
        <w:tc>
          <w:tcPr>
            <w:tcW w:w="2835" w:type="dxa"/>
            <w:shd w:val="clear" w:color="auto" w:fill="auto"/>
            <w:vAlign w:val="center"/>
          </w:tcPr>
          <w:p w14:paraId="0984E2CB" w14:textId="77777777" w:rsidR="007038C6" w:rsidRPr="00EF2F0E" w:rsidRDefault="007038C6" w:rsidP="007038C6">
            <w:pPr>
              <w:pStyle w:val="TAL"/>
            </w:pPr>
            <w:r w:rsidRPr="00EF2F0E">
              <w:t>±25</w:t>
            </w:r>
          </w:p>
        </w:tc>
        <w:tc>
          <w:tcPr>
            <w:tcW w:w="2410" w:type="dxa"/>
            <w:shd w:val="clear" w:color="auto" w:fill="auto"/>
            <w:vAlign w:val="center"/>
          </w:tcPr>
          <w:p w14:paraId="0984E2CC" w14:textId="77777777" w:rsidR="007038C6" w:rsidRPr="00EF2F0E" w:rsidRDefault="007038C6" w:rsidP="007038C6">
            <w:pPr>
              <w:pStyle w:val="TAL"/>
              <w:rPr>
                <w:lang w:val="sv-SE"/>
              </w:rPr>
            </w:pPr>
            <w:r w:rsidRPr="00EF2F0E">
              <w:rPr>
                <w:lang w:val="sv-SE"/>
              </w:rPr>
              <w:t>20MHz E-UTRA signal</w:t>
            </w:r>
          </w:p>
        </w:tc>
      </w:tr>
      <w:tr w:rsidR="003401A4" w:rsidRPr="00EF2F0E" w14:paraId="0984E2D1" w14:textId="77777777" w:rsidTr="00A16236">
        <w:trPr>
          <w:jc w:val="center"/>
        </w:trPr>
        <w:tc>
          <w:tcPr>
            <w:tcW w:w="1809" w:type="dxa"/>
            <w:vMerge w:val="restart"/>
            <w:shd w:val="clear" w:color="auto" w:fill="auto"/>
            <w:vAlign w:val="center"/>
          </w:tcPr>
          <w:p w14:paraId="0984E2CE" w14:textId="77777777" w:rsidR="007038C6" w:rsidRPr="00EF2F0E" w:rsidRDefault="007038C6" w:rsidP="007038C6">
            <w:pPr>
              <w:pStyle w:val="TAL"/>
            </w:pPr>
            <w:r w:rsidRPr="00EF2F0E">
              <w:t>NR 40 MHz</w:t>
            </w:r>
          </w:p>
        </w:tc>
        <w:tc>
          <w:tcPr>
            <w:tcW w:w="2835" w:type="dxa"/>
            <w:shd w:val="clear" w:color="auto" w:fill="auto"/>
            <w:vAlign w:val="center"/>
          </w:tcPr>
          <w:p w14:paraId="0984E2CF" w14:textId="77777777" w:rsidR="007038C6" w:rsidRPr="00EF2F0E" w:rsidRDefault="007038C6" w:rsidP="007038C6">
            <w:pPr>
              <w:pStyle w:val="TAL"/>
            </w:pPr>
            <w:r w:rsidRPr="00EF2F0E">
              <w:t>±7.45</w:t>
            </w:r>
          </w:p>
        </w:tc>
        <w:tc>
          <w:tcPr>
            <w:tcW w:w="2410" w:type="dxa"/>
            <w:shd w:val="clear" w:color="auto" w:fill="auto"/>
            <w:vAlign w:val="center"/>
          </w:tcPr>
          <w:p w14:paraId="0984E2D0" w14:textId="77777777" w:rsidR="007038C6" w:rsidRPr="00EF2F0E" w:rsidRDefault="007038C6" w:rsidP="007038C6">
            <w:pPr>
              <w:pStyle w:val="TAL"/>
            </w:pPr>
            <w:r w:rsidRPr="00EF2F0E">
              <w:t>CW</w:t>
            </w:r>
          </w:p>
        </w:tc>
      </w:tr>
      <w:tr w:rsidR="003401A4" w:rsidRPr="00EF2F0E" w14:paraId="0984E2D5" w14:textId="77777777" w:rsidTr="00A16236">
        <w:trPr>
          <w:jc w:val="center"/>
        </w:trPr>
        <w:tc>
          <w:tcPr>
            <w:tcW w:w="1809" w:type="dxa"/>
            <w:vMerge/>
            <w:shd w:val="clear" w:color="auto" w:fill="auto"/>
            <w:vAlign w:val="center"/>
          </w:tcPr>
          <w:p w14:paraId="0984E2D2" w14:textId="77777777" w:rsidR="007038C6" w:rsidRPr="00EF2F0E" w:rsidRDefault="007038C6" w:rsidP="007038C6">
            <w:pPr>
              <w:pStyle w:val="TAL"/>
            </w:pPr>
          </w:p>
        </w:tc>
        <w:tc>
          <w:tcPr>
            <w:tcW w:w="2835" w:type="dxa"/>
            <w:shd w:val="clear" w:color="auto" w:fill="auto"/>
            <w:vAlign w:val="center"/>
          </w:tcPr>
          <w:p w14:paraId="0984E2D3" w14:textId="77777777" w:rsidR="007038C6" w:rsidRPr="00EF2F0E" w:rsidRDefault="007038C6" w:rsidP="007038C6">
            <w:pPr>
              <w:pStyle w:val="TAL"/>
            </w:pPr>
            <w:r w:rsidRPr="00EF2F0E">
              <w:t>±25</w:t>
            </w:r>
          </w:p>
        </w:tc>
        <w:tc>
          <w:tcPr>
            <w:tcW w:w="2410" w:type="dxa"/>
            <w:shd w:val="clear" w:color="auto" w:fill="auto"/>
            <w:vAlign w:val="center"/>
          </w:tcPr>
          <w:p w14:paraId="0984E2D4" w14:textId="77777777" w:rsidR="007038C6" w:rsidRPr="00EF2F0E" w:rsidRDefault="007038C6" w:rsidP="007038C6">
            <w:pPr>
              <w:pStyle w:val="TAL"/>
              <w:rPr>
                <w:lang w:val="sv-SE"/>
              </w:rPr>
            </w:pPr>
            <w:r w:rsidRPr="00EF2F0E">
              <w:rPr>
                <w:lang w:val="sv-SE"/>
              </w:rPr>
              <w:t>20MHz E-UTRA signal</w:t>
            </w:r>
          </w:p>
        </w:tc>
      </w:tr>
      <w:tr w:rsidR="003401A4" w:rsidRPr="00EF2F0E" w14:paraId="0984E2D9" w14:textId="77777777" w:rsidTr="00A16236">
        <w:trPr>
          <w:jc w:val="center"/>
        </w:trPr>
        <w:tc>
          <w:tcPr>
            <w:tcW w:w="1809" w:type="dxa"/>
            <w:vMerge w:val="restart"/>
            <w:shd w:val="clear" w:color="auto" w:fill="auto"/>
            <w:vAlign w:val="center"/>
          </w:tcPr>
          <w:p w14:paraId="0984E2D6" w14:textId="77777777" w:rsidR="007038C6" w:rsidRPr="00EF2F0E" w:rsidRDefault="007038C6" w:rsidP="007038C6">
            <w:pPr>
              <w:pStyle w:val="TAL"/>
            </w:pPr>
            <w:r w:rsidRPr="00EF2F0E">
              <w:t>NR 50 MHz</w:t>
            </w:r>
          </w:p>
        </w:tc>
        <w:tc>
          <w:tcPr>
            <w:tcW w:w="2835" w:type="dxa"/>
            <w:shd w:val="clear" w:color="auto" w:fill="auto"/>
            <w:vAlign w:val="center"/>
          </w:tcPr>
          <w:p w14:paraId="0984E2D7" w14:textId="77777777" w:rsidR="007038C6" w:rsidRPr="00EF2F0E" w:rsidRDefault="007038C6" w:rsidP="007038C6">
            <w:pPr>
              <w:pStyle w:val="TAL"/>
            </w:pPr>
            <w:r w:rsidRPr="00EF2F0E">
              <w:t>±7.35</w:t>
            </w:r>
          </w:p>
        </w:tc>
        <w:tc>
          <w:tcPr>
            <w:tcW w:w="2410" w:type="dxa"/>
            <w:shd w:val="clear" w:color="auto" w:fill="auto"/>
            <w:vAlign w:val="center"/>
          </w:tcPr>
          <w:p w14:paraId="0984E2D8" w14:textId="77777777" w:rsidR="007038C6" w:rsidRPr="00EF2F0E" w:rsidRDefault="007038C6" w:rsidP="007038C6">
            <w:pPr>
              <w:pStyle w:val="TAL"/>
            </w:pPr>
            <w:r w:rsidRPr="00EF2F0E">
              <w:t>CW</w:t>
            </w:r>
          </w:p>
        </w:tc>
      </w:tr>
      <w:tr w:rsidR="003401A4" w:rsidRPr="00EF2F0E" w14:paraId="0984E2DD" w14:textId="77777777" w:rsidTr="00A16236">
        <w:trPr>
          <w:jc w:val="center"/>
        </w:trPr>
        <w:tc>
          <w:tcPr>
            <w:tcW w:w="1809" w:type="dxa"/>
            <w:vMerge/>
            <w:shd w:val="clear" w:color="auto" w:fill="auto"/>
            <w:vAlign w:val="center"/>
          </w:tcPr>
          <w:p w14:paraId="0984E2DA" w14:textId="77777777" w:rsidR="007038C6" w:rsidRPr="00EF2F0E" w:rsidRDefault="007038C6" w:rsidP="007038C6">
            <w:pPr>
              <w:pStyle w:val="TAL"/>
            </w:pPr>
          </w:p>
        </w:tc>
        <w:tc>
          <w:tcPr>
            <w:tcW w:w="2835" w:type="dxa"/>
            <w:shd w:val="clear" w:color="auto" w:fill="auto"/>
            <w:vAlign w:val="center"/>
          </w:tcPr>
          <w:p w14:paraId="0984E2DB" w14:textId="77777777" w:rsidR="007038C6" w:rsidRPr="00EF2F0E" w:rsidRDefault="007038C6" w:rsidP="007038C6">
            <w:pPr>
              <w:pStyle w:val="TAL"/>
            </w:pPr>
            <w:r w:rsidRPr="00EF2F0E">
              <w:t>±25</w:t>
            </w:r>
          </w:p>
        </w:tc>
        <w:tc>
          <w:tcPr>
            <w:tcW w:w="2410" w:type="dxa"/>
            <w:shd w:val="clear" w:color="auto" w:fill="auto"/>
            <w:vAlign w:val="center"/>
          </w:tcPr>
          <w:p w14:paraId="0984E2DC" w14:textId="77777777" w:rsidR="007038C6" w:rsidRPr="00EF2F0E" w:rsidRDefault="007038C6" w:rsidP="007038C6">
            <w:pPr>
              <w:pStyle w:val="TAL"/>
              <w:rPr>
                <w:lang w:val="sv-SE"/>
              </w:rPr>
            </w:pPr>
            <w:r w:rsidRPr="00EF2F0E">
              <w:rPr>
                <w:lang w:val="sv-SE"/>
              </w:rPr>
              <w:t>20MHz E-UTRA signal</w:t>
            </w:r>
          </w:p>
        </w:tc>
      </w:tr>
      <w:tr w:rsidR="003401A4" w:rsidRPr="00EF2F0E" w14:paraId="0984E2E1" w14:textId="77777777" w:rsidTr="00A16236">
        <w:trPr>
          <w:jc w:val="center"/>
        </w:trPr>
        <w:tc>
          <w:tcPr>
            <w:tcW w:w="1809" w:type="dxa"/>
            <w:vMerge w:val="restart"/>
            <w:shd w:val="clear" w:color="auto" w:fill="auto"/>
            <w:vAlign w:val="center"/>
          </w:tcPr>
          <w:p w14:paraId="0984E2DE" w14:textId="77777777" w:rsidR="007038C6" w:rsidRPr="00EF2F0E" w:rsidRDefault="007038C6" w:rsidP="007038C6">
            <w:pPr>
              <w:pStyle w:val="TAL"/>
            </w:pPr>
            <w:r w:rsidRPr="00EF2F0E">
              <w:t>NR 60 MHz</w:t>
            </w:r>
          </w:p>
        </w:tc>
        <w:tc>
          <w:tcPr>
            <w:tcW w:w="2835" w:type="dxa"/>
            <w:shd w:val="clear" w:color="auto" w:fill="auto"/>
            <w:vAlign w:val="center"/>
          </w:tcPr>
          <w:p w14:paraId="0984E2DF" w14:textId="77777777" w:rsidR="007038C6" w:rsidRPr="00EF2F0E" w:rsidRDefault="007038C6" w:rsidP="007038C6">
            <w:pPr>
              <w:pStyle w:val="TAL"/>
            </w:pPr>
            <w:r w:rsidRPr="00EF2F0E">
              <w:t>±7.49</w:t>
            </w:r>
          </w:p>
        </w:tc>
        <w:tc>
          <w:tcPr>
            <w:tcW w:w="2410" w:type="dxa"/>
            <w:shd w:val="clear" w:color="auto" w:fill="auto"/>
            <w:vAlign w:val="center"/>
          </w:tcPr>
          <w:p w14:paraId="0984E2E0" w14:textId="77777777" w:rsidR="007038C6" w:rsidRPr="00EF2F0E" w:rsidRDefault="007038C6" w:rsidP="007038C6">
            <w:pPr>
              <w:pStyle w:val="TAL"/>
            </w:pPr>
            <w:r w:rsidRPr="00EF2F0E">
              <w:t>CW</w:t>
            </w:r>
          </w:p>
        </w:tc>
      </w:tr>
      <w:tr w:rsidR="003401A4" w:rsidRPr="00EF2F0E" w14:paraId="0984E2E5" w14:textId="77777777" w:rsidTr="00A16236">
        <w:trPr>
          <w:jc w:val="center"/>
        </w:trPr>
        <w:tc>
          <w:tcPr>
            <w:tcW w:w="1809" w:type="dxa"/>
            <w:vMerge/>
            <w:shd w:val="clear" w:color="auto" w:fill="auto"/>
            <w:vAlign w:val="center"/>
          </w:tcPr>
          <w:p w14:paraId="0984E2E2" w14:textId="77777777" w:rsidR="007038C6" w:rsidRPr="00EF2F0E" w:rsidRDefault="007038C6" w:rsidP="007038C6">
            <w:pPr>
              <w:pStyle w:val="TAL"/>
            </w:pPr>
          </w:p>
        </w:tc>
        <w:tc>
          <w:tcPr>
            <w:tcW w:w="2835" w:type="dxa"/>
            <w:shd w:val="clear" w:color="auto" w:fill="auto"/>
            <w:vAlign w:val="center"/>
          </w:tcPr>
          <w:p w14:paraId="0984E2E3" w14:textId="77777777" w:rsidR="007038C6" w:rsidRPr="00EF2F0E" w:rsidRDefault="007038C6" w:rsidP="007038C6">
            <w:pPr>
              <w:pStyle w:val="TAL"/>
            </w:pPr>
            <w:r w:rsidRPr="00EF2F0E">
              <w:t>±25</w:t>
            </w:r>
          </w:p>
        </w:tc>
        <w:tc>
          <w:tcPr>
            <w:tcW w:w="2410" w:type="dxa"/>
            <w:shd w:val="clear" w:color="auto" w:fill="auto"/>
            <w:vAlign w:val="center"/>
          </w:tcPr>
          <w:p w14:paraId="0984E2E4" w14:textId="77777777" w:rsidR="007038C6" w:rsidRPr="00EF2F0E" w:rsidRDefault="007038C6" w:rsidP="007038C6">
            <w:pPr>
              <w:pStyle w:val="TAL"/>
              <w:rPr>
                <w:lang w:val="sv-SE"/>
              </w:rPr>
            </w:pPr>
            <w:r w:rsidRPr="00EF2F0E">
              <w:rPr>
                <w:lang w:val="sv-SE"/>
              </w:rPr>
              <w:t>20MHz E-UTRA signal</w:t>
            </w:r>
          </w:p>
        </w:tc>
      </w:tr>
      <w:tr w:rsidR="003401A4" w:rsidRPr="00EF2F0E" w14:paraId="0984E2E9" w14:textId="77777777" w:rsidTr="00A16236">
        <w:trPr>
          <w:jc w:val="center"/>
        </w:trPr>
        <w:tc>
          <w:tcPr>
            <w:tcW w:w="1809" w:type="dxa"/>
            <w:vMerge w:val="restart"/>
            <w:shd w:val="clear" w:color="auto" w:fill="auto"/>
            <w:vAlign w:val="center"/>
          </w:tcPr>
          <w:p w14:paraId="0984E2E6" w14:textId="77777777" w:rsidR="007038C6" w:rsidRPr="00EF2F0E" w:rsidRDefault="007038C6" w:rsidP="007038C6">
            <w:pPr>
              <w:pStyle w:val="TAL"/>
            </w:pPr>
            <w:r w:rsidRPr="00EF2F0E">
              <w:t>NR 70 MHz</w:t>
            </w:r>
          </w:p>
        </w:tc>
        <w:tc>
          <w:tcPr>
            <w:tcW w:w="2835" w:type="dxa"/>
            <w:shd w:val="clear" w:color="auto" w:fill="auto"/>
            <w:vAlign w:val="center"/>
          </w:tcPr>
          <w:p w14:paraId="0984E2E7" w14:textId="77777777" w:rsidR="007038C6" w:rsidRPr="00EF2F0E" w:rsidRDefault="007038C6" w:rsidP="007038C6">
            <w:pPr>
              <w:pStyle w:val="TAL"/>
            </w:pPr>
            <w:r w:rsidRPr="00EF2F0E">
              <w:t>±7.42</w:t>
            </w:r>
          </w:p>
        </w:tc>
        <w:tc>
          <w:tcPr>
            <w:tcW w:w="2410" w:type="dxa"/>
            <w:shd w:val="clear" w:color="auto" w:fill="auto"/>
            <w:vAlign w:val="center"/>
          </w:tcPr>
          <w:p w14:paraId="0984E2E8" w14:textId="77777777" w:rsidR="007038C6" w:rsidRPr="00EF2F0E" w:rsidRDefault="007038C6" w:rsidP="007038C6">
            <w:pPr>
              <w:pStyle w:val="TAL"/>
            </w:pPr>
            <w:r w:rsidRPr="00EF2F0E">
              <w:t>CW</w:t>
            </w:r>
          </w:p>
        </w:tc>
      </w:tr>
      <w:tr w:rsidR="003401A4" w:rsidRPr="00EF2F0E" w14:paraId="0984E2ED" w14:textId="77777777" w:rsidTr="00A16236">
        <w:trPr>
          <w:jc w:val="center"/>
        </w:trPr>
        <w:tc>
          <w:tcPr>
            <w:tcW w:w="1809" w:type="dxa"/>
            <w:vMerge/>
            <w:shd w:val="clear" w:color="auto" w:fill="auto"/>
            <w:vAlign w:val="center"/>
          </w:tcPr>
          <w:p w14:paraId="0984E2EA" w14:textId="77777777" w:rsidR="007038C6" w:rsidRPr="00EF2F0E" w:rsidRDefault="007038C6" w:rsidP="007038C6">
            <w:pPr>
              <w:pStyle w:val="TAL"/>
            </w:pPr>
          </w:p>
        </w:tc>
        <w:tc>
          <w:tcPr>
            <w:tcW w:w="2835" w:type="dxa"/>
            <w:shd w:val="clear" w:color="auto" w:fill="auto"/>
            <w:vAlign w:val="center"/>
          </w:tcPr>
          <w:p w14:paraId="0984E2EB" w14:textId="77777777" w:rsidR="007038C6" w:rsidRPr="00EF2F0E" w:rsidRDefault="007038C6" w:rsidP="007038C6">
            <w:pPr>
              <w:pStyle w:val="TAL"/>
            </w:pPr>
            <w:r w:rsidRPr="00EF2F0E">
              <w:t>±25</w:t>
            </w:r>
          </w:p>
        </w:tc>
        <w:tc>
          <w:tcPr>
            <w:tcW w:w="2410" w:type="dxa"/>
            <w:shd w:val="clear" w:color="auto" w:fill="auto"/>
            <w:vAlign w:val="center"/>
          </w:tcPr>
          <w:p w14:paraId="0984E2EC" w14:textId="77777777" w:rsidR="007038C6" w:rsidRPr="00EF2F0E" w:rsidRDefault="007038C6" w:rsidP="007038C6">
            <w:pPr>
              <w:pStyle w:val="TAL"/>
              <w:rPr>
                <w:lang w:val="sv-SE"/>
              </w:rPr>
            </w:pPr>
            <w:r w:rsidRPr="00EF2F0E">
              <w:rPr>
                <w:lang w:val="sv-SE"/>
              </w:rPr>
              <w:t>20MHz E-UTRA signal</w:t>
            </w:r>
          </w:p>
        </w:tc>
      </w:tr>
      <w:tr w:rsidR="003401A4" w:rsidRPr="00EF2F0E" w14:paraId="0984E2F1" w14:textId="77777777" w:rsidTr="00A16236">
        <w:trPr>
          <w:jc w:val="center"/>
        </w:trPr>
        <w:tc>
          <w:tcPr>
            <w:tcW w:w="1809" w:type="dxa"/>
            <w:vMerge w:val="restart"/>
            <w:shd w:val="clear" w:color="auto" w:fill="auto"/>
            <w:vAlign w:val="center"/>
          </w:tcPr>
          <w:p w14:paraId="0984E2EE" w14:textId="77777777" w:rsidR="007038C6" w:rsidRPr="00EF2F0E" w:rsidRDefault="007038C6" w:rsidP="007038C6">
            <w:pPr>
              <w:pStyle w:val="TAL"/>
            </w:pPr>
            <w:r w:rsidRPr="00EF2F0E">
              <w:t>NR 80 MHz</w:t>
            </w:r>
          </w:p>
        </w:tc>
        <w:tc>
          <w:tcPr>
            <w:tcW w:w="2835" w:type="dxa"/>
            <w:shd w:val="clear" w:color="auto" w:fill="auto"/>
            <w:vAlign w:val="center"/>
          </w:tcPr>
          <w:p w14:paraId="0984E2EF" w14:textId="77777777" w:rsidR="007038C6" w:rsidRPr="00EF2F0E" w:rsidRDefault="007038C6" w:rsidP="007038C6">
            <w:pPr>
              <w:pStyle w:val="TAL"/>
            </w:pPr>
            <w:r w:rsidRPr="00EF2F0E">
              <w:t>±7.44</w:t>
            </w:r>
          </w:p>
        </w:tc>
        <w:tc>
          <w:tcPr>
            <w:tcW w:w="2410" w:type="dxa"/>
            <w:shd w:val="clear" w:color="auto" w:fill="auto"/>
            <w:vAlign w:val="center"/>
          </w:tcPr>
          <w:p w14:paraId="0984E2F0" w14:textId="77777777" w:rsidR="007038C6" w:rsidRPr="00EF2F0E" w:rsidRDefault="007038C6" w:rsidP="007038C6">
            <w:pPr>
              <w:pStyle w:val="TAL"/>
            </w:pPr>
            <w:r w:rsidRPr="00EF2F0E">
              <w:t>CW</w:t>
            </w:r>
          </w:p>
        </w:tc>
      </w:tr>
      <w:tr w:rsidR="003401A4" w:rsidRPr="00EF2F0E" w14:paraId="0984E2F5" w14:textId="77777777" w:rsidTr="00A16236">
        <w:trPr>
          <w:jc w:val="center"/>
        </w:trPr>
        <w:tc>
          <w:tcPr>
            <w:tcW w:w="1809" w:type="dxa"/>
            <w:vMerge/>
            <w:shd w:val="clear" w:color="auto" w:fill="auto"/>
            <w:vAlign w:val="center"/>
          </w:tcPr>
          <w:p w14:paraId="0984E2F2" w14:textId="77777777" w:rsidR="007038C6" w:rsidRPr="00EF2F0E" w:rsidRDefault="007038C6" w:rsidP="007038C6">
            <w:pPr>
              <w:pStyle w:val="TAL"/>
            </w:pPr>
          </w:p>
        </w:tc>
        <w:tc>
          <w:tcPr>
            <w:tcW w:w="2835" w:type="dxa"/>
            <w:shd w:val="clear" w:color="auto" w:fill="auto"/>
            <w:vAlign w:val="center"/>
          </w:tcPr>
          <w:p w14:paraId="0984E2F3" w14:textId="77777777" w:rsidR="007038C6" w:rsidRPr="00EF2F0E" w:rsidRDefault="007038C6" w:rsidP="007038C6">
            <w:pPr>
              <w:pStyle w:val="TAL"/>
            </w:pPr>
            <w:r w:rsidRPr="00EF2F0E">
              <w:t>±25</w:t>
            </w:r>
          </w:p>
        </w:tc>
        <w:tc>
          <w:tcPr>
            <w:tcW w:w="2410" w:type="dxa"/>
            <w:shd w:val="clear" w:color="auto" w:fill="auto"/>
            <w:vAlign w:val="center"/>
          </w:tcPr>
          <w:p w14:paraId="0984E2F4" w14:textId="77777777" w:rsidR="007038C6" w:rsidRPr="00EF2F0E" w:rsidRDefault="007038C6" w:rsidP="007038C6">
            <w:pPr>
              <w:pStyle w:val="TAL"/>
              <w:rPr>
                <w:lang w:val="sv-SE"/>
              </w:rPr>
            </w:pPr>
            <w:r w:rsidRPr="00EF2F0E">
              <w:rPr>
                <w:lang w:val="sv-SE"/>
              </w:rPr>
              <w:t>20MHz E-UTRA signal</w:t>
            </w:r>
          </w:p>
        </w:tc>
      </w:tr>
      <w:tr w:rsidR="003401A4" w:rsidRPr="00EF2F0E" w14:paraId="0984E2F9" w14:textId="77777777" w:rsidTr="00A16236">
        <w:trPr>
          <w:jc w:val="center"/>
        </w:trPr>
        <w:tc>
          <w:tcPr>
            <w:tcW w:w="1809" w:type="dxa"/>
            <w:vMerge w:val="restart"/>
            <w:shd w:val="clear" w:color="auto" w:fill="auto"/>
            <w:vAlign w:val="center"/>
          </w:tcPr>
          <w:p w14:paraId="0984E2F6" w14:textId="77777777" w:rsidR="007038C6" w:rsidRPr="00EF2F0E" w:rsidRDefault="007038C6" w:rsidP="007038C6">
            <w:pPr>
              <w:pStyle w:val="TAL"/>
            </w:pPr>
            <w:r w:rsidRPr="00EF2F0E">
              <w:t>NR 90 MHz</w:t>
            </w:r>
          </w:p>
        </w:tc>
        <w:tc>
          <w:tcPr>
            <w:tcW w:w="2835" w:type="dxa"/>
            <w:shd w:val="clear" w:color="auto" w:fill="auto"/>
            <w:vAlign w:val="center"/>
          </w:tcPr>
          <w:p w14:paraId="0984E2F7" w14:textId="77777777" w:rsidR="007038C6" w:rsidRPr="00EF2F0E" w:rsidRDefault="00B34016" w:rsidP="007038C6">
            <w:pPr>
              <w:pStyle w:val="TAL"/>
            </w:pPr>
            <w:r w:rsidRPr="00EF2F0E">
              <w:rPr>
                <w:rFonts w:cs="Arial"/>
              </w:rPr>
              <w:t>±7.46</w:t>
            </w:r>
          </w:p>
        </w:tc>
        <w:tc>
          <w:tcPr>
            <w:tcW w:w="2410" w:type="dxa"/>
            <w:shd w:val="clear" w:color="auto" w:fill="auto"/>
            <w:vAlign w:val="center"/>
          </w:tcPr>
          <w:p w14:paraId="0984E2F8" w14:textId="77777777" w:rsidR="007038C6" w:rsidRPr="00EF2F0E" w:rsidRDefault="007038C6" w:rsidP="007038C6">
            <w:pPr>
              <w:pStyle w:val="TAL"/>
            </w:pPr>
            <w:r w:rsidRPr="00EF2F0E">
              <w:t>CW</w:t>
            </w:r>
          </w:p>
        </w:tc>
      </w:tr>
      <w:tr w:rsidR="003401A4" w:rsidRPr="00EF2F0E" w14:paraId="0984E2FD" w14:textId="77777777" w:rsidTr="00A16236">
        <w:trPr>
          <w:jc w:val="center"/>
        </w:trPr>
        <w:tc>
          <w:tcPr>
            <w:tcW w:w="1809" w:type="dxa"/>
            <w:vMerge/>
            <w:shd w:val="clear" w:color="auto" w:fill="auto"/>
            <w:vAlign w:val="center"/>
          </w:tcPr>
          <w:p w14:paraId="0984E2FA" w14:textId="77777777" w:rsidR="007038C6" w:rsidRPr="00EF2F0E" w:rsidRDefault="007038C6" w:rsidP="007038C6">
            <w:pPr>
              <w:pStyle w:val="TAL"/>
            </w:pPr>
          </w:p>
        </w:tc>
        <w:tc>
          <w:tcPr>
            <w:tcW w:w="2835" w:type="dxa"/>
            <w:shd w:val="clear" w:color="auto" w:fill="auto"/>
            <w:vAlign w:val="center"/>
          </w:tcPr>
          <w:p w14:paraId="0984E2FB" w14:textId="77777777" w:rsidR="007038C6" w:rsidRPr="00EF2F0E" w:rsidRDefault="00B34016" w:rsidP="007038C6">
            <w:pPr>
              <w:pStyle w:val="TAL"/>
            </w:pPr>
            <w:r w:rsidRPr="00EF2F0E">
              <w:rPr>
                <w:rFonts w:cs="Arial"/>
              </w:rPr>
              <w:t>±25</w:t>
            </w:r>
          </w:p>
        </w:tc>
        <w:tc>
          <w:tcPr>
            <w:tcW w:w="2410" w:type="dxa"/>
            <w:shd w:val="clear" w:color="auto" w:fill="auto"/>
            <w:vAlign w:val="center"/>
          </w:tcPr>
          <w:p w14:paraId="0984E2FC" w14:textId="77777777" w:rsidR="007038C6" w:rsidRPr="00EF2F0E" w:rsidRDefault="007038C6" w:rsidP="007038C6">
            <w:pPr>
              <w:pStyle w:val="TAL"/>
              <w:rPr>
                <w:lang w:val="sv-SE"/>
              </w:rPr>
            </w:pPr>
            <w:r w:rsidRPr="00EF2F0E">
              <w:rPr>
                <w:lang w:val="sv-SE"/>
              </w:rPr>
              <w:t>20MHz E-UTRA signal</w:t>
            </w:r>
          </w:p>
        </w:tc>
      </w:tr>
      <w:tr w:rsidR="003401A4" w:rsidRPr="00EF2F0E" w14:paraId="0984E301" w14:textId="77777777" w:rsidTr="00A16236">
        <w:trPr>
          <w:jc w:val="center"/>
        </w:trPr>
        <w:tc>
          <w:tcPr>
            <w:tcW w:w="1809" w:type="dxa"/>
            <w:vMerge w:val="restart"/>
            <w:shd w:val="clear" w:color="auto" w:fill="auto"/>
            <w:vAlign w:val="center"/>
          </w:tcPr>
          <w:p w14:paraId="0984E2FE" w14:textId="77777777" w:rsidR="007038C6" w:rsidRPr="00EF2F0E" w:rsidRDefault="007038C6" w:rsidP="007038C6">
            <w:pPr>
              <w:pStyle w:val="TAL"/>
            </w:pPr>
            <w:r w:rsidRPr="00EF2F0E">
              <w:t>NR 100 MHz</w:t>
            </w:r>
          </w:p>
        </w:tc>
        <w:tc>
          <w:tcPr>
            <w:tcW w:w="2835" w:type="dxa"/>
            <w:shd w:val="clear" w:color="auto" w:fill="auto"/>
            <w:vAlign w:val="center"/>
          </w:tcPr>
          <w:p w14:paraId="0984E2FF" w14:textId="77777777" w:rsidR="007038C6" w:rsidRPr="00EF2F0E" w:rsidRDefault="00B34016" w:rsidP="007038C6">
            <w:pPr>
              <w:pStyle w:val="TAL"/>
            </w:pPr>
            <w:r w:rsidRPr="00EF2F0E">
              <w:rPr>
                <w:rFonts w:cs="Arial"/>
              </w:rPr>
              <w:t>±7.48</w:t>
            </w:r>
          </w:p>
        </w:tc>
        <w:tc>
          <w:tcPr>
            <w:tcW w:w="2410" w:type="dxa"/>
            <w:shd w:val="clear" w:color="auto" w:fill="auto"/>
            <w:vAlign w:val="center"/>
          </w:tcPr>
          <w:p w14:paraId="0984E300" w14:textId="77777777" w:rsidR="007038C6" w:rsidRPr="00EF2F0E" w:rsidRDefault="007038C6" w:rsidP="007038C6">
            <w:pPr>
              <w:pStyle w:val="TAL"/>
            </w:pPr>
            <w:r w:rsidRPr="00EF2F0E">
              <w:t>CW</w:t>
            </w:r>
          </w:p>
        </w:tc>
      </w:tr>
      <w:tr w:rsidR="007038C6" w:rsidRPr="00EF2F0E" w14:paraId="0984E305" w14:textId="77777777" w:rsidTr="00A16236">
        <w:trPr>
          <w:jc w:val="center"/>
        </w:trPr>
        <w:tc>
          <w:tcPr>
            <w:tcW w:w="1809" w:type="dxa"/>
            <w:vMerge/>
            <w:shd w:val="clear" w:color="auto" w:fill="auto"/>
            <w:vAlign w:val="center"/>
          </w:tcPr>
          <w:p w14:paraId="0984E302" w14:textId="77777777" w:rsidR="007038C6" w:rsidRPr="00EF2F0E" w:rsidRDefault="007038C6" w:rsidP="00AB06FD">
            <w:pPr>
              <w:pStyle w:val="TAC"/>
              <w:rPr>
                <w:rFonts w:cs="Arial"/>
              </w:rPr>
            </w:pPr>
          </w:p>
        </w:tc>
        <w:tc>
          <w:tcPr>
            <w:tcW w:w="2835" w:type="dxa"/>
            <w:shd w:val="clear" w:color="auto" w:fill="auto"/>
            <w:vAlign w:val="center"/>
          </w:tcPr>
          <w:p w14:paraId="0984E303" w14:textId="77777777" w:rsidR="007038C6" w:rsidRPr="00EF2F0E" w:rsidRDefault="007038C6" w:rsidP="007038C6">
            <w:pPr>
              <w:pStyle w:val="TAL"/>
            </w:pPr>
            <w:r w:rsidRPr="00EF2F0E">
              <w:t>±25</w:t>
            </w:r>
          </w:p>
        </w:tc>
        <w:tc>
          <w:tcPr>
            <w:tcW w:w="2410" w:type="dxa"/>
            <w:shd w:val="clear" w:color="auto" w:fill="auto"/>
            <w:vAlign w:val="center"/>
          </w:tcPr>
          <w:p w14:paraId="0984E304" w14:textId="77777777" w:rsidR="007038C6" w:rsidRPr="00EF2F0E" w:rsidRDefault="007038C6" w:rsidP="007038C6">
            <w:pPr>
              <w:pStyle w:val="TAL"/>
              <w:rPr>
                <w:lang w:val="sv-SE"/>
              </w:rPr>
            </w:pPr>
            <w:r w:rsidRPr="00EF2F0E">
              <w:rPr>
                <w:lang w:val="sv-SE"/>
              </w:rPr>
              <w:t>20MHz E-UTRA signal</w:t>
            </w:r>
          </w:p>
        </w:tc>
      </w:tr>
    </w:tbl>
    <w:p w14:paraId="0984E306" w14:textId="77777777" w:rsidR="00B15E99" w:rsidRPr="00EF2F0E" w:rsidRDefault="00B15E99" w:rsidP="00A40339">
      <w:pPr>
        <w:rPr>
          <w:lang w:val="sv-SE"/>
        </w:rPr>
      </w:pPr>
    </w:p>
    <w:p w14:paraId="0984E307" w14:textId="77777777" w:rsidR="00E27248" w:rsidRPr="00EF2F0E" w:rsidRDefault="00B15E99" w:rsidP="00E27248">
      <w:pPr>
        <w:pStyle w:val="Heading4"/>
        <w:rPr>
          <w:lang w:eastAsia="ko-KR"/>
        </w:rPr>
      </w:pPr>
      <w:bookmarkStart w:id="4795" w:name="_Toc21095955"/>
      <w:bookmarkStart w:id="4796" w:name="_Toc29763154"/>
      <w:bookmarkStart w:id="4797" w:name="_Toc45869439"/>
      <w:bookmarkStart w:id="4798" w:name="_Toc52554687"/>
      <w:bookmarkStart w:id="4799" w:name="_Toc52555157"/>
      <w:bookmarkStart w:id="4800" w:name="_Toc61112382"/>
      <w:bookmarkStart w:id="4801" w:name="_Toc67911534"/>
      <w:bookmarkStart w:id="4802" w:name="_Toc74843009"/>
      <w:bookmarkStart w:id="4803" w:name="_Toc76503392"/>
      <w:bookmarkStart w:id="4804" w:name="_Toc83040835"/>
      <w:bookmarkStart w:id="4805" w:name="_Toc89851878"/>
      <w:r w:rsidRPr="00EF2F0E">
        <w:t>7.7.2.2</w:t>
      </w:r>
      <w:r w:rsidRPr="00EF2F0E">
        <w:tab/>
        <w:t>General narrowband intermodulation minimum requirement</w:t>
      </w:r>
      <w:bookmarkEnd w:id="4795"/>
      <w:bookmarkEnd w:id="4796"/>
      <w:bookmarkEnd w:id="4797"/>
      <w:bookmarkEnd w:id="4798"/>
      <w:bookmarkEnd w:id="4799"/>
      <w:bookmarkEnd w:id="4800"/>
      <w:bookmarkEnd w:id="4801"/>
      <w:bookmarkEnd w:id="4802"/>
      <w:bookmarkEnd w:id="4803"/>
      <w:bookmarkEnd w:id="4804"/>
      <w:bookmarkEnd w:id="4805"/>
    </w:p>
    <w:p w14:paraId="0984E308" w14:textId="77777777" w:rsidR="00B15E99" w:rsidRPr="00EF2F0E" w:rsidRDefault="00B15E99" w:rsidP="00A40339">
      <w:r w:rsidRPr="00EF2F0E">
        <w:t>Interfering signals shall be a CW signal and an E-UTRA 1RB signal as specified in 3GPP TS 37.104 [9], annex A.</w:t>
      </w:r>
    </w:p>
    <w:p w14:paraId="0984E309"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4E30A" w14:textId="77777777"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14:paraId="0984E30B" w14:textId="77777777" w:rsidR="00B15E99" w:rsidRPr="00EF2F0E" w:rsidRDefault="00B15E99" w:rsidP="00A40339">
      <w:r w:rsidRPr="00EF2F0E">
        <w:lastRenderedPageBreak/>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30C"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14:paraId="0984E30D"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30E"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30F" w14:textId="77777777"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14:paraId="0984E310"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311" w14:textId="77777777"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4E316" w14:textId="77777777" w:rsidTr="00A40339">
        <w:trPr>
          <w:tblHeader/>
          <w:jc w:val="center"/>
        </w:trPr>
        <w:tc>
          <w:tcPr>
            <w:tcW w:w="1844" w:type="dxa"/>
            <w:shd w:val="clear" w:color="auto" w:fill="auto"/>
          </w:tcPr>
          <w:p w14:paraId="0984E312" w14:textId="77777777" w:rsidR="00B15E99" w:rsidRPr="00EF2F0E" w:rsidRDefault="00B15E99" w:rsidP="00A40339">
            <w:pPr>
              <w:pStyle w:val="TAH"/>
            </w:pPr>
            <w:r w:rsidRPr="00EF2F0E">
              <w:t>Base Station Type</w:t>
            </w:r>
          </w:p>
        </w:tc>
        <w:tc>
          <w:tcPr>
            <w:tcW w:w="2376" w:type="dxa"/>
            <w:shd w:val="clear" w:color="auto" w:fill="auto"/>
          </w:tcPr>
          <w:p w14:paraId="0984E313" w14:textId="77777777" w:rsidR="00B15E99" w:rsidRPr="00EF2F0E" w:rsidRDefault="00B15E99" w:rsidP="00A40339">
            <w:pPr>
              <w:pStyle w:val="TAH"/>
            </w:pPr>
            <w:r w:rsidRPr="00EF2F0E">
              <w:t>Mean power of interfering signals [dBm]</w:t>
            </w:r>
          </w:p>
        </w:tc>
        <w:tc>
          <w:tcPr>
            <w:tcW w:w="2142" w:type="dxa"/>
            <w:shd w:val="clear" w:color="auto" w:fill="auto"/>
          </w:tcPr>
          <w:p w14:paraId="0984E314" w14:textId="77777777" w:rsidR="00B15E99" w:rsidRPr="00EF2F0E" w:rsidRDefault="00B15E99" w:rsidP="00A40339">
            <w:pPr>
              <w:pStyle w:val="TAH"/>
            </w:pPr>
            <w:r w:rsidRPr="00EF2F0E">
              <w:t>Wanted Signal mean power [dBm]</w:t>
            </w:r>
          </w:p>
        </w:tc>
        <w:tc>
          <w:tcPr>
            <w:tcW w:w="2079" w:type="dxa"/>
            <w:shd w:val="clear" w:color="auto" w:fill="auto"/>
          </w:tcPr>
          <w:p w14:paraId="0984E315" w14:textId="77777777" w:rsidR="00B15E99" w:rsidRPr="00EF2F0E" w:rsidRDefault="005C15CF" w:rsidP="00A40339">
            <w:pPr>
              <w:pStyle w:val="TAH"/>
            </w:pPr>
            <w:r w:rsidRPr="00EF2F0E">
              <w:t>Type of interfering signals</w:t>
            </w:r>
          </w:p>
        </w:tc>
      </w:tr>
      <w:tr w:rsidR="003401A4" w:rsidRPr="00EF2F0E" w14:paraId="0984E31B" w14:textId="77777777" w:rsidTr="00A40339">
        <w:trPr>
          <w:jc w:val="center"/>
        </w:trPr>
        <w:tc>
          <w:tcPr>
            <w:tcW w:w="1844" w:type="dxa"/>
            <w:shd w:val="clear" w:color="auto" w:fill="auto"/>
          </w:tcPr>
          <w:p w14:paraId="0984E31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318" w14:textId="77777777"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14:paraId="0984E319"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14:paraId="0984E31A" w14:textId="77777777" w:rsidR="00B15E99" w:rsidRPr="00EF2F0E" w:rsidRDefault="00B15E99" w:rsidP="00A40339">
            <w:pPr>
              <w:pStyle w:val="TAL"/>
              <w:rPr>
                <w:rFonts w:cs="Arial"/>
                <w:szCs w:val="18"/>
              </w:rPr>
            </w:pPr>
            <w:r w:rsidRPr="00EF2F0E">
              <w:rPr>
                <w:rFonts w:cs="Arial"/>
                <w:szCs w:val="18"/>
              </w:rPr>
              <w:t>See table 7.7.2.2-2</w:t>
            </w:r>
          </w:p>
        </w:tc>
      </w:tr>
      <w:tr w:rsidR="003401A4" w:rsidRPr="00EF2F0E" w14:paraId="0984E320" w14:textId="77777777" w:rsidTr="00A40339">
        <w:trPr>
          <w:jc w:val="center"/>
        </w:trPr>
        <w:tc>
          <w:tcPr>
            <w:tcW w:w="1844" w:type="dxa"/>
            <w:shd w:val="clear" w:color="auto" w:fill="auto"/>
          </w:tcPr>
          <w:p w14:paraId="0984E31C"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31D" w14:textId="77777777"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14:paraId="0984E31E" w14:textId="77777777" w:rsidR="00B15E99" w:rsidRPr="00EF2F0E" w:rsidRDefault="00B15E99" w:rsidP="00A40339">
            <w:pPr>
              <w:pStyle w:val="TAL"/>
              <w:rPr>
                <w:rFonts w:cs="Arial"/>
                <w:szCs w:val="18"/>
              </w:rPr>
            </w:pPr>
          </w:p>
        </w:tc>
        <w:tc>
          <w:tcPr>
            <w:tcW w:w="2079" w:type="dxa"/>
            <w:vMerge/>
            <w:shd w:val="clear" w:color="auto" w:fill="auto"/>
          </w:tcPr>
          <w:p w14:paraId="0984E31F" w14:textId="77777777" w:rsidR="00B15E99" w:rsidRPr="00EF2F0E" w:rsidRDefault="00B15E99" w:rsidP="00A40339">
            <w:pPr>
              <w:pStyle w:val="TAL"/>
              <w:rPr>
                <w:rFonts w:cs="Arial"/>
                <w:szCs w:val="18"/>
              </w:rPr>
            </w:pPr>
          </w:p>
        </w:tc>
      </w:tr>
      <w:tr w:rsidR="003401A4" w:rsidRPr="00EF2F0E" w14:paraId="0984E325" w14:textId="77777777" w:rsidTr="00A40339">
        <w:trPr>
          <w:jc w:val="center"/>
        </w:trPr>
        <w:tc>
          <w:tcPr>
            <w:tcW w:w="1844" w:type="dxa"/>
            <w:shd w:val="clear" w:color="auto" w:fill="auto"/>
          </w:tcPr>
          <w:p w14:paraId="0984E321"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322" w14:textId="77777777"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14:paraId="0984E323" w14:textId="77777777" w:rsidR="00B15E99" w:rsidRPr="00EF2F0E" w:rsidRDefault="00B15E99" w:rsidP="00A40339">
            <w:pPr>
              <w:pStyle w:val="TAL"/>
              <w:rPr>
                <w:rFonts w:cs="Arial"/>
                <w:szCs w:val="18"/>
              </w:rPr>
            </w:pPr>
          </w:p>
        </w:tc>
        <w:tc>
          <w:tcPr>
            <w:tcW w:w="2079" w:type="dxa"/>
            <w:vMerge/>
            <w:shd w:val="clear" w:color="auto" w:fill="auto"/>
          </w:tcPr>
          <w:p w14:paraId="0984E324" w14:textId="77777777" w:rsidR="00B15E99" w:rsidRPr="00EF2F0E" w:rsidRDefault="00B15E99" w:rsidP="00A40339">
            <w:pPr>
              <w:pStyle w:val="TAL"/>
              <w:rPr>
                <w:rFonts w:cs="Arial"/>
                <w:szCs w:val="18"/>
              </w:rPr>
            </w:pPr>
          </w:p>
        </w:tc>
      </w:tr>
      <w:tr w:rsidR="00B15E99" w:rsidRPr="00EF2F0E" w14:paraId="0984E327" w14:textId="77777777" w:rsidTr="00A40339">
        <w:trPr>
          <w:jc w:val="center"/>
        </w:trPr>
        <w:tc>
          <w:tcPr>
            <w:tcW w:w="8441" w:type="dxa"/>
            <w:gridSpan w:val="4"/>
            <w:shd w:val="clear" w:color="auto" w:fill="auto"/>
          </w:tcPr>
          <w:p w14:paraId="0984E326" w14:textId="77777777"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14:paraId="0984E328" w14:textId="77777777" w:rsidR="00B15E99" w:rsidRPr="00EF2F0E" w:rsidRDefault="00B15E99" w:rsidP="00A40339"/>
    <w:p w14:paraId="0984E329" w14:textId="77777777" w:rsidR="00B15E99" w:rsidRPr="00EF2F0E" w:rsidRDefault="00B15E99" w:rsidP="00A40339">
      <w:pPr>
        <w:pStyle w:val="TH"/>
      </w:pPr>
      <w:r w:rsidRPr="00EF2F0E">
        <w:lastRenderedPageBreak/>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14:paraId="0984E32D" w14:textId="77777777" w:rsidTr="00A16236">
        <w:trPr>
          <w:jc w:val="center"/>
        </w:trPr>
        <w:tc>
          <w:tcPr>
            <w:tcW w:w="1809" w:type="dxa"/>
            <w:shd w:val="clear" w:color="auto" w:fill="auto"/>
          </w:tcPr>
          <w:p w14:paraId="0984E32A" w14:textId="77777777" w:rsidR="00A16236" w:rsidRPr="00EF2F0E" w:rsidRDefault="00A16236" w:rsidP="00C55AB9">
            <w:pPr>
              <w:pStyle w:val="TAH"/>
            </w:pPr>
            <w:r w:rsidRPr="00EF2F0E">
              <w:lastRenderedPageBreak/>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14:paraId="0984E32B" w14:textId="77777777"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14:paraId="0984E32C" w14:textId="77777777" w:rsidR="00A16236" w:rsidRPr="00EF2F0E" w:rsidRDefault="00A16236" w:rsidP="00C55AB9">
            <w:pPr>
              <w:pStyle w:val="TAH"/>
            </w:pPr>
            <w:r w:rsidRPr="00EF2F0E">
              <w:t>Type of interfering signal</w:t>
            </w:r>
          </w:p>
        </w:tc>
      </w:tr>
      <w:tr w:rsidR="003401A4" w:rsidRPr="00EF2F0E" w14:paraId="0984E332" w14:textId="77777777" w:rsidTr="00A16236">
        <w:trPr>
          <w:jc w:val="center"/>
        </w:trPr>
        <w:tc>
          <w:tcPr>
            <w:tcW w:w="1809" w:type="dxa"/>
            <w:vMerge w:val="restart"/>
            <w:shd w:val="clear" w:color="auto" w:fill="auto"/>
            <w:vAlign w:val="center"/>
          </w:tcPr>
          <w:p w14:paraId="0984E32E" w14:textId="77777777" w:rsidR="007038C6" w:rsidRPr="00EF2F0E" w:rsidRDefault="007038C6" w:rsidP="007038C6">
            <w:pPr>
              <w:pStyle w:val="TAL"/>
            </w:pPr>
            <w:r w:rsidRPr="00EF2F0E">
              <w:t>E-UTRA 1.4 MHz</w:t>
            </w:r>
          </w:p>
          <w:p w14:paraId="0984E32F" w14:textId="77777777" w:rsidR="007038C6" w:rsidRPr="00EF2F0E" w:rsidRDefault="007038C6" w:rsidP="007038C6">
            <w:pPr>
              <w:pStyle w:val="TAL"/>
            </w:pPr>
          </w:p>
        </w:tc>
        <w:tc>
          <w:tcPr>
            <w:tcW w:w="2835" w:type="dxa"/>
            <w:shd w:val="clear" w:color="auto" w:fill="auto"/>
            <w:vAlign w:val="center"/>
          </w:tcPr>
          <w:p w14:paraId="0984E330"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1" w14:textId="77777777" w:rsidR="007038C6" w:rsidRPr="00EF2F0E" w:rsidRDefault="007038C6" w:rsidP="007038C6">
            <w:pPr>
              <w:pStyle w:val="TAL"/>
            </w:pPr>
            <w:r w:rsidRPr="00EF2F0E">
              <w:t>CW</w:t>
            </w:r>
          </w:p>
        </w:tc>
      </w:tr>
      <w:tr w:rsidR="003401A4" w:rsidRPr="002B246D" w14:paraId="0984E336" w14:textId="77777777" w:rsidTr="00A16236">
        <w:trPr>
          <w:jc w:val="center"/>
        </w:trPr>
        <w:tc>
          <w:tcPr>
            <w:tcW w:w="1809" w:type="dxa"/>
            <w:vMerge/>
            <w:shd w:val="clear" w:color="auto" w:fill="auto"/>
            <w:vAlign w:val="center"/>
          </w:tcPr>
          <w:p w14:paraId="0984E333" w14:textId="77777777" w:rsidR="007038C6" w:rsidRPr="00EF2F0E" w:rsidRDefault="007038C6" w:rsidP="007038C6">
            <w:pPr>
              <w:pStyle w:val="TAL"/>
            </w:pPr>
          </w:p>
        </w:tc>
        <w:tc>
          <w:tcPr>
            <w:tcW w:w="2835" w:type="dxa"/>
            <w:shd w:val="clear" w:color="auto" w:fill="auto"/>
            <w:vAlign w:val="center"/>
          </w:tcPr>
          <w:p w14:paraId="0984E334" w14:textId="77777777"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14:paraId="0984E335"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3B" w14:textId="77777777" w:rsidTr="00A16236">
        <w:trPr>
          <w:jc w:val="center"/>
        </w:trPr>
        <w:tc>
          <w:tcPr>
            <w:tcW w:w="1809" w:type="dxa"/>
            <w:vMerge w:val="restart"/>
            <w:shd w:val="clear" w:color="auto" w:fill="auto"/>
            <w:vAlign w:val="center"/>
          </w:tcPr>
          <w:p w14:paraId="0984E337" w14:textId="77777777" w:rsidR="007038C6" w:rsidRPr="00EF2F0E" w:rsidRDefault="007038C6" w:rsidP="007038C6">
            <w:pPr>
              <w:pStyle w:val="TAL"/>
            </w:pPr>
            <w:r w:rsidRPr="00EF2F0E">
              <w:t>E-UTRA 3 MHz</w:t>
            </w:r>
          </w:p>
          <w:p w14:paraId="0984E338" w14:textId="77777777" w:rsidR="007038C6" w:rsidRPr="00EF2F0E" w:rsidRDefault="007038C6" w:rsidP="007038C6">
            <w:pPr>
              <w:pStyle w:val="TAL"/>
            </w:pPr>
          </w:p>
        </w:tc>
        <w:tc>
          <w:tcPr>
            <w:tcW w:w="2835" w:type="dxa"/>
            <w:shd w:val="clear" w:color="auto" w:fill="auto"/>
            <w:vAlign w:val="center"/>
          </w:tcPr>
          <w:p w14:paraId="0984E339"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A" w14:textId="77777777" w:rsidR="007038C6" w:rsidRPr="00EF2F0E" w:rsidRDefault="007038C6" w:rsidP="007038C6">
            <w:pPr>
              <w:pStyle w:val="TAL"/>
            </w:pPr>
            <w:r w:rsidRPr="00EF2F0E">
              <w:t>CW</w:t>
            </w:r>
          </w:p>
        </w:tc>
      </w:tr>
      <w:tr w:rsidR="003401A4" w:rsidRPr="002B246D" w14:paraId="0984E33F" w14:textId="77777777" w:rsidTr="00A16236">
        <w:trPr>
          <w:jc w:val="center"/>
        </w:trPr>
        <w:tc>
          <w:tcPr>
            <w:tcW w:w="1809" w:type="dxa"/>
            <w:vMerge/>
            <w:shd w:val="clear" w:color="auto" w:fill="auto"/>
            <w:vAlign w:val="center"/>
          </w:tcPr>
          <w:p w14:paraId="0984E33C" w14:textId="77777777" w:rsidR="007038C6" w:rsidRPr="00EF2F0E" w:rsidRDefault="007038C6" w:rsidP="007038C6">
            <w:pPr>
              <w:pStyle w:val="TAL"/>
            </w:pPr>
          </w:p>
        </w:tc>
        <w:tc>
          <w:tcPr>
            <w:tcW w:w="2835" w:type="dxa"/>
            <w:shd w:val="clear" w:color="auto" w:fill="auto"/>
            <w:vAlign w:val="center"/>
          </w:tcPr>
          <w:p w14:paraId="0984E33D" w14:textId="77777777"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14:paraId="0984E33E" w14:textId="77777777" w:rsidR="007038C6" w:rsidRPr="00EF2F0E" w:rsidRDefault="007038C6" w:rsidP="007038C6">
            <w:pPr>
              <w:pStyle w:val="TAL"/>
              <w:rPr>
                <w:lang w:val="sv-SE"/>
              </w:rPr>
            </w:pPr>
            <w:r w:rsidRPr="00EF2F0E">
              <w:rPr>
                <w:lang w:val="sv-SE"/>
              </w:rPr>
              <w:t>3,0 MHz E-UTRA signal, 1 RB (NOTE 1)</w:t>
            </w:r>
          </w:p>
        </w:tc>
      </w:tr>
      <w:tr w:rsidR="003401A4" w:rsidRPr="00EF2F0E" w14:paraId="0984E343" w14:textId="77777777" w:rsidTr="00A16236">
        <w:trPr>
          <w:jc w:val="center"/>
        </w:trPr>
        <w:tc>
          <w:tcPr>
            <w:tcW w:w="1809" w:type="dxa"/>
            <w:vMerge w:val="restart"/>
            <w:shd w:val="clear" w:color="auto" w:fill="auto"/>
            <w:vAlign w:val="center"/>
          </w:tcPr>
          <w:p w14:paraId="0984E340" w14:textId="77777777" w:rsidR="007038C6" w:rsidRPr="00EF2F0E" w:rsidRDefault="007038C6" w:rsidP="007038C6">
            <w:pPr>
              <w:pStyle w:val="TAL"/>
            </w:pPr>
            <w:r w:rsidRPr="00EF2F0E">
              <w:t>E-UTRA 5 MHz</w:t>
            </w:r>
          </w:p>
        </w:tc>
        <w:tc>
          <w:tcPr>
            <w:tcW w:w="2835" w:type="dxa"/>
            <w:shd w:val="clear" w:color="auto" w:fill="auto"/>
            <w:vAlign w:val="center"/>
          </w:tcPr>
          <w:p w14:paraId="0984E341" w14:textId="77777777" w:rsidR="007038C6" w:rsidRPr="00EF2F0E" w:rsidRDefault="007038C6" w:rsidP="007038C6">
            <w:pPr>
              <w:pStyle w:val="TAL"/>
            </w:pPr>
            <w:r w:rsidRPr="00EF2F0E">
              <w:t>±360</w:t>
            </w:r>
          </w:p>
        </w:tc>
        <w:tc>
          <w:tcPr>
            <w:tcW w:w="3010" w:type="dxa"/>
            <w:shd w:val="clear" w:color="auto" w:fill="auto"/>
          </w:tcPr>
          <w:p w14:paraId="0984E342" w14:textId="77777777" w:rsidR="007038C6" w:rsidRPr="00EF2F0E" w:rsidRDefault="007038C6" w:rsidP="007038C6">
            <w:pPr>
              <w:pStyle w:val="TAL"/>
            </w:pPr>
            <w:r w:rsidRPr="00EF2F0E">
              <w:t>CW</w:t>
            </w:r>
          </w:p>
        </w:tc>
      </w:tr>
      <w:tr w:rsidR="003401A4" w:rsidRPr="002B246D" w14:paraId="0984E347" w14:textId="77777777" w:rsidTr="00A16236">
        <w:trPr>
          <w:jc w:val="center"/>
        </w:trPr>
        <w:tc>
          <w:tcPr>
            <w:tcW w:w="1809" w:type="dxa"/>
            <w:vMerge/>
            <w:shd w:val="clear" w:color="auto" w:fill="auto"/>
            <w:vAlign w:val="center"/>
          </w:tcPr>
          <w:p w14:paraId="0984E344" w14:textId="77777777" w:rsidR="007038C6" w:rsidRPr="00EF2F0E" w:rsidRDefault="007038C6" w:rsidP="007038C6">
            <w:pPr>
              <w:pStyle w:val="TAL"/>
            </w:pPr>
          </w:p>
        </w:tc>
        <w:tc>
          <w:tcPr>
            <w:tcW w:w="2835" w:type="dxa"/>
            <w:shd w:val="clear" w:color="auto" w:fill="auto"/>
            <w:vAlign w:val="center"/>
          </w:tcPr>
          <w:p w14:paraId="0984E345" w14:textId="77777777" w:rsidR="007038C6" w:rsidRPr="00EF2F0E" w:rsidRDefault="007038C6" w:rsidP="007038C6">
            <w:pPr>
              <w:pStyle w:val="TAL"/>
            </w:pPr>
            <w:r w:rsidRPr="00EF2F0E">
              <w:t>±1 060</w:t>
            </w:r>
          </w:p>
        </w:tc>
        <w:tc>
          <w:tcPr>
            <w:tcW w:w="3010" w:type="dxa"/>
            <w:shd w:val="clear" w:color="auto" w:fill="auto"/>
          </w:tcPr>
          <w:p w14:paraId="0984E346" w14:textId="77777777" w:rsidR="007038C6" w:rsidRPr="00EF2F0E" w:rsidRDefault="007038C6" w:rsidP="007038C6">
            <w:pPr>
              <w:pStyle w:val="TAL"/>
              <w:rPr>
                <w:lang w:val="sv-SE"/>
              </w:rPr>
            </w:pPr>
            <w:r w:rsidRPr="00EF2F0E">
              <w:rPr>
                <w:lang w:val="sv-SE"/>
              </w:rPr>
              <w:t>5 MHz E-UTRA signal, 1 RB (NOTE 1)</w:t>
            </w:r>
          </w:p>
        </w:tc>
      </w:tr>
      <w:tr w:rsidR="003401A4" w:rsidRPr="00EF2F0E" w14:paraId="0984E34C" w14:textId="77777777" w:rsidTr="00A16236">
        <w:trPr>
          <w:jc w:val="center"/>
        </w:trPr>
        <w:tc>
          <w:tcPr>
            <w:tcW w:w="1809" w:type="dxa"/>
            <w:vMerge w:val="restart"/>
            <w:shd w:val="clear" w:color="auto" w:fill="auto"/>
            <w:vAlign w:val="center"/>
          </w:tcPr>
          <w:p w14:paraId="0984E348" w14:textId="77777777" w:rsidR="007038C6" w:rsidRPr="00EF2F0E" w:rsidRDefault="007038C6" w:rsidP="007038C6">
            <w:pPr>
              <w:pStyle w:val="TAL"/>
            </w:pPr>
            <w:r w:rsidRPr="00EF2F0E">
              <w:t>E-UTRA 10 MHz</w:t>
            </w:r>
          </w:p>
          <w:p w14:paraId="0984E349"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4A" w14:textId="77777777" w:rsidR="007038C6" w:rsidRPr="00EF2F0E" w:rsidRDefault="007038C6" w:rsidP="007038C6">
            <w:pPr>
              <w:pStyle w:val="TAL"/>
            </w:pPr>
            <w:r w:rsidRPr="00EF2F0E">
              <w:t>±325</w:t>
            </w:r>
          </w:p>
        </w:tc>
        <w:tc>
          <w:tcPr>
            <w:tcW w:w="3010" w:type="dxa"/>
            <w:shd w:val="clear" w:color="auto" w:fill="auto"/>
          </w:tcPr>
          <w:p w14:paraId="0984E34B" w14:textId="77777777" w:rsidR="007038C6" w:rsidRPr="00EF2F0E" w:rsidRDefault="007038C6" w:rsidP="007038C6">
            <w:pPr>
              <w:pStyle w:val="TAL"/>
            </w:pPr>
            <w:r w:rsidRPr="00EF2F0E">
              <w:t>CW</w:t>
            </w:r>
          </w:p>
        </w:tc>
      </w:tr>
      <w:tr w:rsidR="003401A4" w:rsidRPr="002B246D" w14:paraId="0984E350" w14:textId="77777777" w:rsidTr="00A16236">
        <w:trPr>
          <w:jc w:val="center"/>
        </w:trPr>
        <w:tc>
          <w:tcPr>
            <w:tcW w:w="1809" w:type="dxa"/>
            <w:vMerge/>
            <w:shd w:val="clear" w:color="auto" w:fill="auto"/>
            <w:vAlign w:val="center"/>
          </w:tcPr>
          <w:p w14:paraId="0984E34D" w14:textId="77777777" w:rsidR="007038C6" w:rsidRPr="00EF2F0E" w:rsidRDefault="007038C6" w:rsidP="007038C6">
            <w:pPr>
              <w:pStyle w:val="TAL"/>
            </w:pPr>
          </w:p>
        </w:tc>
        <w:tc>
          <w:tcPr>
            <w:tcW w:w="2835" w:type="dxa"/>
            <w:shd w:val="clear" w:color="auto" w:fill="auto"/>
            <w:vAlign w:val="center"/>
          </w:tcPr>
          <w:p w14:paraId="0984E34E" w14:textId="77777777" w:rsidR="007038C6" w:rsidRPr="00EF2F0E" w:rsidRDefault="007038C6" w:rsidP="007038C6">
            <w:pPr>
              <w:pStyle w:val="TAL"/>
            </w:pPr>
            <w:r w:rsidRPr="00EF2F0E">
              <w:t>±1 240</w:t>
            </w:r>
          </w:p>
        </w:tc>
        <w:tc>
          <w:tcPr>
            <w:tcW w:w="3010" w:type="dxa"/>
            <w:shd w:val="clear" w:color="auto" w:fill="auto"/>
          </w:tcPr>
          <w:p w14:paraId="0984E34F" w14:textId="77777777"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4E355" w14:textId="77777777" w:rsidTr="00A16236">
        <w:trPr>
          <w:jc w:val="center"/>
        </w:trPr>
        <w:tc>
          <w:tcPr>
            <w:tcW w:w="1809" w:type="dxa"/>
            <w:vMerge w:val="restart"/>
            <w:shd w:val="clear" w:color="auto" w:fill="auto"/>
            <w:vAlign w:val="center"/>
          </w:tcPr>
          <w:p w14:paraId="0984E351" w14:textId="77777777" w:rsidR="007038C6" w:rsidRPr="00EF2F0E" w:rsidRDefault="007038C6" w:rsidP="007038C6">
            <w:pPr>
              <w:pStyle w:val="TAL"/>
            </w:pPr>
            <w:r w:rsidRPr="00EF2F0E">
              <w:t>E-UTRA 15 MHz</w:t>
            </w:r>
          </w:p>
          <w:p w14:paraId="0984E352"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3" w14:textId="77777777" w:rsidR="007038C6" w:rsidRPr="00EF2F0E" w:rsidRDefault="007038C6" w:rsidP="007038C6">
            <w:pPr>
              <w:pStyle w:val="TAL"/>
            </w:pPr>
            <w:r w:rsidRPr="00EF2F0E">
              <w:t>±380</w:t>
            </w:r>
          </w:p>
        </w:tc>
        <w:tc>
          <w:tcPr>
            <w:tcW w:w="3010" w:type="dxa"/>
            <w:shd w:val="clear" w:color="auto" w:fill="auto"/>
          </w:tcPr>
          <w:p w14:paraId="0984E354" w14:textId="77777777" w:rsidR="007038C6" w:rsidRPr="00EF2F0E" w:rsidRDefault="007038C6" w:rsidP="007038C6">
            <w:pPr>
              <w:pStyle w:val="TAL"/>
            </w:pPr>
            <w:r w:rsidRPr="00EF2F0E">
              <w:t>CW</w:t>
            </w:r>
          </w:p>
        </w:tc>
      </w:tr>
      <w:tr w:rsidR="003401A4" w:rsidRPr="002B246D" w14:paraId="0984E359" w14:textId="77777777" w:rsidTr="00A16236">
        <w:trPr>
          <w:jc w:val="center"/>
        </w:trPr>
        <w:tc>
          <w:tcPr>
            <w:tcW w:w="1809" w:type="dxa"/>
            <w:vMerge/>
            <w:shd w:val="clear" w:color="auto" w:fill="auto"/>
            <w:vAlign w:val="center"/>
          </w:tcPr>
          <w:p w14:paraId="0984E356" w14:textId="77777777" w:rsidR="007038C6" w:rsidRPr="00EF2F0E" w:rsidRDefault="007038C6" w:rsidP="007038C6">
            <w:pPr>
              <w:pStyle w:val="TAL"/>
            </w:pPr>
          </w:p>
        </w:tc>
        <w:tc>
          <w:tcPr>
            <w:tcW w:w="2835" w:type="dxa"/>
            <w:shd w:val="clear" w:color="auto" w:fill="auto"/>
            <w:vAlign w:val="center"/>
          </w:tcPr>
          <w:p w14:paraId="0984E357" w14:textId="77777777" w:rsidR="007038C6" w:rsidRPr="00EF2F0E" w:rsidRDefault="007038C6" w:rsidP="007038C6">
            <w:pPr>
              <w:pStyle w:val="TAL"/>
            </w:pPr>
            <w:r w:rsidRPr="00EF2F0E">
              <w:t>±1 600</w:t>
            </w:r>
          </w:p>
        </w:tc>
        <w:tc>
          <w:tcPr>
            <w:tcW w:w="3010" w:type="dxa"/>
            <w:shd w:val="clear" w:color="auto" w:fill="auto"/>
          </w:tcPr>
          <w:p w14:paraId="0984E358"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5E" w14:textId="77777777" w:rsidTr="00A16236">
        <w:trPr>
          <w:jc w:val="center"/>
        </w:trPr>
        <w:tc>
          <w:tcPr>
            <w:tcW w:w="1809" w:type="dxa"/>
            <w:vMerge w:val="restart"/>
            <w:shd w:val="clear" w:color="auto" w:fill="auto"/>
            <w:vAlign w:val="center"/>
          </w:tcPr>
          <w:p w14:paraId="0984E35A" w14:textId="77777777" w:rsidR="007038C6" w:rsidRPr="00EF2F0E" w:rsidRDefault="007038C6" w:rsidP="007038C6">
            <w:pPr>
              <w:pStyle w:val="TAL"/>
            </w:pPr>
            <w:r w:rsidRPr="00EF2F0E">
              <w:t>E-UTRA 20 MHz</w:t>
            </w:r>
          </w:p>
          <w:p w14:paraId="0984E35B"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C" w14:textId="77777777" w:rsidR="007038C6" w:rsidRPr="00EF2F0E" w:rsidRDefault="007038C6" w:rsidP="007038C6">
            <w:pPr>
              <w:pStyle w:val="TAL"/>
            </w:pPr>
            <w:r w:rsidRPr="00EF2F0E">
              <w:t>±345</w:t>
            </w:r>
          </w:p>
        </w:tc>
        <w:tc>
          <w:tcPr>
            <w:tcW w:w="3010" w:type="dxa"/>
            <w:shd w:val="clear" w:color="auto" w:fill="auto"/>
          </w:tcPr>
          <w:p w14:paraId="0984E35D" w14:textId="77777777" w:rsidR="007038C6" w:rsidRPr="00EF2F0E" w:rsidRDefault="007038C6" w:rsidP="007038C6">
            <w:pPr>
              <w:pStyle w:val="TAL"/>
            </w:pPr>
            <w:r w:rsidRPr="00EF2F0E">
              <w:t>CW</w:t>
            </w:r>
          </w:p>
        </w:tc>
      </w:tr>
      <w:tr w:rsidR="003401A4" w:rsidRPr="002B246D" w14:paraId="0984E362" w14:textId="77777777" w:rsidTr="00A16236">
        <w:trPr>
          <w:jc w:val="center"/>
        </w:trPr>
        <w:tc>
          <w:tcPr>
            <w:tcW w:w="1809" w:type="dxa"/>
            <w:vMerge/>
            <w:shd w:val="clear" w:color="auto" w:fill="auto"/>
            <w:vAlign w:val="center"/>
          </w:tcPr>
          <w:p w14:paraId="0984E35F" w14:textId="77777777" w:rsidR="007038C6" w:rsidRPr="00EF2F0E" w:rsidRDefault="007038C6" w:rsidP="007038C6">
            <w:pPr>
              <w:pStyle w:val="TAL"/>
            </w:pPr>
          </w:p>
        </w:tc>
        <w:tc>
          <w:tcPr>
            <w:tcW w:w="2835" w:type="dxa"/>
            <w:shd w:val="clear" w:color="auto" w:fill="auto"/>
            <w:vAlign w:val="center"/>
          </w:tcPr>
          <w:p w14:paraId="0984E360" w14:textId="77777777" w:rsidR="007038C6" w:rsidRPr="00EF2F0E" w:rsidRDefault="007038C6" w:rsidP="007038C6">
            <w:pPr>
              <w:pStyle w:val="TAL"/>
            </w:pPr>
            <w:r w:rsidRPr="00EF2F0E">
              <w:t>±1 780</w:t>
            </w:r>
          </w:p>
        </w:tc>
        <w:tc>
          <w:tcPr>
            <w:tcW w:w="3010" w:type="dxa"/>
            <w:shd w:val="clear" w:color="auto" w:fill="auto"/>
          </w:tcPr>
          <w:p w14:paraId="0984E36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6" w14:textId="77777777" w:rsidTr="00A16236">
        <w:trPr>
          <w:jc w:val="center"/>
        </w:trPr>
        <w:tc>
          <w:tcPr>
            <w:tcW w:w="1809" w:type="dxa"/>
            <w:vMerge w:val="restart"/>
            <w:shd w:val="clear" w:color="auto" w:fill="auto"/>
            <w:vAlign w:val="center"/>
          </w:tcPr>
          <w:p w14:paraId="0984E363" w14:textId="77777777" w:rsidR="007038C6" w:rsidRPr="00EF2F0E" w:rsidRDefault="007038C6" w:rsidP="007038C6">
            <w:pPr>
              <w:pStyle w:val="TAL"/>
            </w:pPr>
            <w:r w:rsidRPr="00EF2F0E">
              <w:t>UTRA FDD</w:t>
            </w:r>
          </w:p>
        </w:tc>
        <w:tc>
          <w:tcPr>
            <w:tcW w:w="2835" w:type="dxa"/>
            <w:shd w:val="clear" w:color="auto" w:fill="auto"/>
            <w:vAlign w:val="center"/>
          </w:tcPr>
          <w:p w14:paraId="0984E364" w14:textId="77777777" w:rsidR="007038C6" w:rsidRPr="00EF2F0E" w:rsidRDefault="007038C6" w:rsidP="007038C6">
            <w:pPr>
              <w:pStyle w:val="TAL"/>
            </w:pPr>
            <w:r w:rsidRPr="00EF2F0E">
              <w:t>±345 (BC1 and BC2)</w:t>
            </w:r>
          </w:p>
        </w:tc>
        <w:tc>
          <w:tcPr>
            <w:tcW w:w="3010" w:type="dxa"/>
            <w:shd w:val="clear" w:color="auto" w:fill="auto"/>
          </w:tcPr>
          <w:p w14:paraId="0984E365" w14:textId="77777777" w:rsidR="007038C6" w:rsidRPr="00EF2F0E" w:rsidRDefault="007038C6" w:rsidP="007038C6">
            <w:pPr>
              <w:pStyle w:val="TAL"/>
            </w:pPr>
            <w:r w:rsidRPr="00EF2F0E">
              <w:t>CW</w:t>
            </w:r>
          </w:p>
        </w:tc>
      </w:tr>
      <w:tr w:rsidR="003401A4" w:rsidRPr="002B246D" w14:paraId="0984E36A" w14:textId="77777777" w:rsidTr="00A16236">
        <w:trPr>
          <w:jc w:val="center"/>
        </w:trPr>
        <w:tc>
          <w:tcPr>
            <w:tcW w:w="1809" w:type="dxa"/>
            <w:vMerge/>
            <w:shd w:val="clear" w:color="auto" w:fill="auto"/>
            <w:vAlign w:val="center"/>
          </w:tcPr>
          <w:p w14:paraId="0984E367" w14:textId="77777777" w:rsidR="007038C6" w:rsidRPr="00EF2F0E" w:rsidRDefault="007038C6" w:rsidP="007038C6">
            <w:pPr>
              <w:pStyle w:val="TAL"/>
            </w:pPr>
          </w:p>
        </w:tc>
        <w:tc>
          <w:tcPr>
            <w:tcW w:w="2835" w:type="dxa"/>
            <w:shd w:val="clear" w:color="auto" w:fill="auto"/>
            <w:vAlign w:val="center"/>
          </w:tcPr>
          <w:p w14:paraId="0984E368" w14:textId="77777777" w:rsidR="007038C6" w:rsidRPr="00EF2F0E" w:rsidRDefault="007038C6" w:rsidP="007038C6">
            <w:pPr>
              <w:pStyle w:val="TAL"/>
            </w:pPr>
            <w:r w:rsidRPr="00EF2F0E">
              <w:t>±1 780 (BC1 and BC2)</w:t>
            </w:r>
          </w:p>
        </w:tc>
        <w:tc>
          <w:tcPr>
            <w:tcW w:w="3010" w:type="dxa"/>
            <w:shd w:val="clear" w:color="auto" w:fill="auto"/>
          </w:tcPr>
          <w:p w14:paraId="0984E369"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E" w14:textId="77777777" w:rsidTr="00A16236">
        <w:trPr>
          <w:jc w:val="center"/>
        </w:trPr>
        <w:tc>
          <w:tcPr>
            <w:tcW w:w="1809" w:type="dxa"/>
            <w:vMerge w:val="restart"/>
            <w:shd w:val="clear" w:color="auto" w:fill="auto"/>
            <w:vAlign w:val="center"/>
          </w:tcPr>
          <w:p w14:paraId="0984E36B" w14:textId="77777777" w:rsidR="007038C6" w:rsidRPr="00EF2F0E" w:rsidRDefault="007038C6" w:rsidP="007038C6">
            <w:pPr>
              <w:pStyle w:val="TAL"/>
            </w:pPr>
            <w:r w:rsidRPr="00EF2F0E">
              <w:t>GSM/EDGE</w:t>
            </w:r>
          </w:p>
        </w:tc>
        <w:tc>
          <w:tcPr>
            <w:tcW w:w="2835" w:type="dxa"/>
            <w:shd w:val="clear" w:color="auto" w:fill="auto"/>
            <w:vAlign w:val="center"/>
          </w:tcPr>
          <w:p w14:paraId="0984E36C" w14:textId="77777777" w:rsidR="007038C6" w:rsidRPr="00EF2F0E" w:rsidRDefault="007038C6" w:rsidP="007038C6">
            <w:pPr>
              <w:pStyle w:val="TAL"/>
            </w:pPr>
            <w:r w:rsidRPr="00EF2F0E">
              <w:t>±340</w:t>
            </w:r>
          </w:p>
        </w:tc>
        <w:tc>
          <w:tcPr>
            <w:tcW w:w="3010" w:type="dxa"/>
            <w:shd w:val="clear" w:color="auto" w:fill="auto"/>
          </w:tcPr>
          <w:p w14:paraId="0984E36D" w14:textId="77777777" w:rsidR="007038C6" w:rsidRPr="00EF2F0E" w:rsidRDefault="007038C6" w:rsidP="007038C6">
            <w:pPr>
              <w:pStyle w:val="TAL"/>
            </w:pPr>
            <w:r w:rsidRPr="00EF2F0E">
              <w:t>CW</w:t>
            </w:r>
          </w:p>
        </w:tc>
      </w:tr>
      <w:tr w:rsidR="003401A4" w:rsidRPr="002B246D" w14:paraId="0984E372" w14:textId="77777777" w:rsidTr="00A16236">
        <w:trPr>
          <w:jc w:val="center"/>
        </w:trPr>
        <w:tc>
          <w:tcPr>
            <w:tcW w:w="1809" w:type="dxa"/>
            <w:vMerge/>
            <w:shd w:val="clear" w:color="auto" w:fill="auto"/>
            <w:vAlign w:val="center"/>
          </w:tcPr>
          <w:p w14:paraId="0984E36F" w14:textId="77777777" w:rsidR="007038C6" w:rsidRPr="00EF2F0E" w:rsidRDefault="007038C6" w:rsidP="007038C6">
            <w:pPr>
              <w:pStyle w:val="TAL"/>
            </w:pPr>
          </w:p>
        </w:tc>
        <w:tc>
          <w:tcPr>
            <w:tcW w:w="2835" w:type="dxa"/>
            <w:shd w:val="clear" w:color="auto" w:fill="auto"/>
            <w:vAlign w:val="center"/>
          </w:tcPr>
          <w:p w14:paraId="0984E370" w14:textId="77777777" w:rsidR="007038C6" w:rsidRPr="00EF2F0E" w:rsidRDefault="007038C6" w:rsidP="007038C6">
            <w:pPr>
              <w:pStyle w:val="TAL"/>
            </w:pPr>
            <w:r w:rsidRPr="00EF2F0E">
              <w:t>±880</w:t>
            </w:r>
          </w:p>
        </w:tc>
        <w:tc>
          <w:tcPr>
            <w:tcW w:w="3010" w:type="dxa"/>
            <w:shd w:val="clear" w:color="auto" w:fill="auto"/>
          </w:tcPr>
          <w:p w14:paraId="0984E37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76" w14:textId="77777777" w:rsidTr="00A16236">
        <w:trPr>
          <w:jc w:val="center"/>
        </w:trPr>
        <w:tc>
          <w:tcPr>
            <w:tcW w:w="1809" w:type="dxa"/>
            <w:vMerge w:val="restart"/>
            <w:shd w:val="clear" w:color="auto" w:fill="auto"/>
            <w:vAlign w:val="center"/>
          </w:tcPr>
          <w:p w14:paraId="0984E373" w14:textId="77777777" w:rsidR="007038C6" w:rsidRPr="00EF2F0E" w:rsidRDefault="007038C6" w:rsidP="007038C6">
            <w:pPr>
              <w:pStyle w:val="TAL"/>
            </w:pPr>
            <w:r w:rsidRPr="00EF2F0E">
              <w:t>1,28 Mcps UTRA TDD</w:t>
            </w:r>
          </w:p>
        </w:tc>
        <w:tc>
          <w:tcPr>
            <w:tcW w:w="2835" w:type="dxa"/>
            <w:shd w:val="clear" w:color="auto" w:fill="auto"/>
            <w:vAlign w:val="center"/>
          </w:tcPr>
          <w:p w14:paraId="0984E374" w14:textId="77777777" w:rsidR="007038C6" w:rsidRPr="00EF2F0E" w:rsidRDefault="007038C6" w:rsidP="007038C6">
            <w:pPr>
              <w:pStyle w:val="TAL"/>
            </w:pPr>
            <w:r w:rsidRPr="00EF2F0E">
              <w:t>±190 (BC3)</w:t>
            </w:r>
          </w:p>
        </w:tc>
        <w:tc>
          <w:tcPr>
            <w:tcW w:w="3010" w:type="dxa"/>
            <w:shd w:val="clear" w:color="auto" w:fill="auto"/>
          </w:tcPr>
          <w:p w14:paraId="0984E375" w14:textId="77777777" w:rsidR="007038C6" w:rsidRPr="00EF2F0E" w:rsidRDefault="007038C6" w:rsidP="007038C6">
            <w:pPr>
              <w:pStyle w:val="TAL"/>
            </w:pPr>
            <w:r w:rsidRPr="00EF2F0E">
              <w:t>CW</w:t>
            </w:r>
          </w:p>
        </w:tc>
      </w:tr>
      <w:tr w:rsidR="003401A4" w:rsidRPr="002B246D" w14:paraId="0984E37A" w14:textId="77777777" w:rsidTr="00A16236">
        <w:trPr>
          <w:jc w:val="center"/>
        </w:trPr>
        <w:tc>
          <w:tcPr>
            <w:tcW w:w="1809" w:type="dxa"/>
            <w:vMerge/>
            <w:shd w:val="clear" w:color="auto" w:fill="auto"/>
            <w:vAlign w:val="center"/>
          </w:tcPr>
          <w:p w14:paraId="0984E377" w14:textId="77777777" w:rsidR="007038C6" w:rsidRPr="00EF2F0E" w:rsidRDefault="007038C6" w:rsidP="007038C6">
            <w:pPr>
              <w:pStyle w:val="TAL"/>
            </w:pPr>
          </w:p>
        </w:tc>
        <w:tc>
          <w:tcPr>
            <w:tcW w:w="2835" w:type="dxa"/>
            <w:shd w:val="clear" w:color="auto" w:fill="auto"/>
            <w:vAlign w:val="center"/>
          </w:tcPr>
          <w:p w14:paraId="0984E378" w14:textId="77777777" w:rsidR="007038C6" w:rsidRPr="00EF2F0E" w:rsidRDefault="007038C6" w:rsidP="007038C6">
            <w:pPr>
              <w:pStyle w:val="TAL"/>
            </w:pPr>
            <w:r w:rsidRPr="00EF2F0E">
              <w:t>±970 (BC3)</w:t>
            </w:r>
          </w:p>
        </w:tc>
        <w:tc>
          <w:tcPr>
            <w:tcW w:w="3010" w:type="dxa"/>
            <w:shd w:val="clear" w:color="auto" w:fill="auto"/>
          </w:tcPr>
          <w:p w14:paraId="0984E379"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7E" w14:textId="77777777" w:rsidTr="00A16236">
        <w:trPr>
          <w:jc w:val="center"/>
        </w:trPr>
        <w:tc>
          <w:tcPr>
            <w:tcW w:w="1809" w:type="dxa"/>
            <w:vMerge w:val="restart"/>
            <w:shd w:val="clear" w:color="auto" w:fill="auto"/>
            <w:vAlign w:val="center"/>
          </w:tcPr>
          <w:p w14:paraId="0984E37B" w14:textId="77777777" w:rsidR="007038C6" w:rsidRPr="00EF2F0E" w:rsidRDefault="007038C6" w:rsidP="007038C6">
            <w:pPr>
              <w:pStyle w:val="TAL"/>
            </w:pPr>
            <w:r w:rsidRPr="00EF2F0E">
              <w:t>NR 5 MHz</w:t>
            </w:r>
          </w:p>
        </w:tc>
        <w:tc>
          <w:tcPr>
            <w:tcW w:w="2835" w:type="dxa"/>
            <w:shd w:val="clear" w:color="auto" w:fill="auto"/>
            <w:vAlign w:val="center"/>
          </w:tcPr>
          <w:p w14:paraId="0984E37C" w14:textId="77777777" w:rsidR="007038C6" w:rsidRPr="00EF2F0E" w:rsidRDefault="007038C6" w:rsidP="007038C6">
            <w:pPr>
              <w:pStyle w:val="TAL"/>
            </w:pPr>
            <w:r w:rsidRPr="00EF2F0E">
              <w:t>±360</w:t>
            </w:r>
          </w:p>
        </w:tc>
        <w:tc>
          <w:tcPr>
            <w:tcW w:w="3010" w:type="dxa"/>
            <w:shd w:val="clear" w:color="auto" w:fill="auto"/>
            <w:vAlign w:val="center"/>
          </w:tcPr>
          <w:p w14:paraId="0984E37D" w14:textId="77777777" w:rsidR="007038C6" w:rsidRPr="00EF2F0E" w:rsidRDefault="007038C6" w:rsidP="007038C6">
            <w:pPr>
              <w:pStyle w:val="TAL"/>
            </w:pPr>
            <w:r w:rsidRPr="00EF2F0E">
              <w:t>CW</w:t>
            </w:r>
          </w:p>
        </w:tc>
      </w:tr>
      <w:tr w:rsidR="003401A4" w:rsidRPr="00B74DF1" w14:paraId="0984E382" w14:textId="77777777" w:rsidTr="00A16236">
        <w:trPr>
          <w:jc w:val="center"/>
        </w:trPr>
        <w:tc>
          <w:tcPr>
            <w:tcW w:w="1809" w:type="dxa"/>
            <w:vMerge/>
            <w:shd w:val="clear" w:color="auto" w:fill="auto"/>
            <w:vAlign w:val="center"/>
          </w:tcPr>
          <w:p w14:paraId="0984E37F" w14:textId="77777777" w:rsidR="007038C6" w:rsidRPr="00EF2F0E" w:rsidRDefault="007038C6" w:rsidP="007038C6">
            <w:pPr>
              <w:pStyle w:val="TAL"/>
            </w:pPr>
          </w:p>
        </w:tc>
        <w:tc>
          <w:tcPr>
            <w:tcW w:w="2835" w:type="dxa"/>
            <w:shd w:val="clear" w:color="auto" w:fill="auto"/>
            <w:vAlign w:val="center"/>
          </w:tcPr>
          <w:p w14:paraId="0984E380" w14:textId="77777777" w:rsidR="007038C6" w:rsidRPr="00EF2F0E" w:rsidRDefault="007038C6" w:rsidP="007038C6">
            <w:pPr>
              <w:pStyle w:val="TAL"/>
            </w:pPr>
            <w:r w:rsidRPr="00EF2F0E">
              <w:t>±1420</w:t>
            </w:r>
          </w:p>
        </w:tc>
        <w:tc>
          <w:tcPr>
            <w:tcW w:w="3010" w:type="dxa"/>
            <w:shd w:val="clear" w:color="auto" w:fill="auto"/>
            <w:vAlign w:val="center"/>
          </w:tcPr>
          <w:p w14:paraId="0984E381" w14:textId="77777777" w:rsidR="007038C6" w:rsidRPr="00EF2F0E" w:rsidRDefault="007038C6" w:rsidP="007038C6">
            <w:pPr>
              <w:pStyle w:val="TAL"/>
              <w:rPr>
                <w:lang w:val="sv-SE"/>
              </w:rPr>
            </w:pPr>
            <w:r w:rsidRPr="00EF2F0E">
              <w:rPr>
                <w:lang w:val="sv-SE"/>
              </w:rPr>
              <w:t>E-UTRA signal, 1 RB (NOTE 1)</w:t>
            </w:r>
          </w:p>
        </w:tc>
      </w:tr>
      <w:tr w:rsidR="003401A4" w:rsidRPr="00EF2F0E" w14:paraId="0984E386" w14:textId="77777777" w:rsidTr="00A16236">
        <w:trPr>
          <w:jc w:val="center"/>
        </w:trPr>
        <w:tc>
          <w:tcPr>
            <w:tcW w:w="1809" w:type="dxa"/>
            <w:vMerge w:val="restart"/>
            <w:shd w:val="clear" w:color="auto" w:fill="auto"/>
            <w:vAlign w:val="center"/>
          </w:tcPr>
          <w:p w14:paraId="0984E383" w14:textId="77777777" w:rsidR="007038C6" w:rsidRPr="00EF2F0E" w:rsidRDefault="007038C6" w:rsidP="007038C6">
            <w:pPr>
              <w:pStyle w:val="TAL"/>
            </w:pPr>
            <w:r w:rsidRPr="00EF2F0E">
              <w:t>NR 10 MHz</w:t>
            </w:r>
          </w:p>
        </w:tc>
        <w:tc>
          <w:tcPr>
            <w:tcW w:w="2835" w:type="dxa"/>
            <w:shd w:val="clear" w:color="auto" w:fill="auto"/>
            <w:vAlign w:val="center"/>
          </w:tcPr>
          <w:p w14:paraId="0984E384" w14:textId="77777777" w:rsidR="007038C6" w:rsidRPr="00EF2F0E" w:rsidRDefault="00B34016" w:rsidP="007038C6">
            <w:pPr>
              <w:pStyle w:val="TAL"/>
            </w:pPr>
            <w:r w:rsidRPr="00EF2F0E">
              <w:rPr>
                <w:rFonts w:cs="Arial"/>
              </w:rPr>
              <w:t>±370</w:t>
            </w:r>
          </w:p>
        </w:tc>
        <w:tc>
          <w:tcPr>
            <w:tcW w:w="3010" w:type="dxa"/>
            <w:shd w:val="clear" w:color="auto" w:fill="auto"/>
            <w:vAlign w:val="center"/>
          </w:tcPr>
          <w:p w14:paraId="0984E385" w14:textId="77777777" w:rsidR="007038C6" w:rsidRPr="00EF2F0E" w:rsidRDefault="007038C6" w:rsidP="007038C6">
            <w:pPr>
              <w:pStyle w:val="TAL"/>
            </w:pPr>
            <w:r w:rsidRPr="00EF2F0E">
              <w:t>CW</w:t>
            </w:r>
          </w:p>
        </w:tc>
      </w:tr>
      <w:tr w:rsidR="003401A4" w:rsidRPr="00B74DF1" w14:paraId="0984E38A" w14:textId="77777777" w:rsidTr="00A16236">
        <w:trPr>
          <w:jc w:val="center"/>
        </w:trPr>
        <w:tc>
          <w:tcPr>
            <w:tcW w:w="1809" w:type="dxa"/>
            <w:vMerge/>
            <w:shd w:val="clear" w:color="auto" w:fill="auto"/>
            <w:vAlign w:val="center"/>
          </w:tcPr>
          <w:p w14:paraId="0984E387" w14:textId="77777777" w:rsidR="007038C6" w:rsidRPr="00EF2F0E" w:rsidRDefault="007038C6" w:rsidP="007038C6">
            <w:pPr>
              <w:pStyle w:val="TAL"/>
            </w:pPr>
          </w:p>
        </w:tc>
        <w:tc>
          <w:tcPr>
            <w:tcW w:w="2835" w:type="dxa"/>
            <w:shd w:val="clear" w:color="auto" w:fill="auto"/>
            <w:vAlign w:val="center"/>
          </w:tcPr>
          <w:p w14:paraId="0984E388" w14:textId="77777777" w:rsidR="007038C6" w:rsidRPr="00EF2F0E" w:rsidRDefault="00C74589" w:rsidP="007038C6">
            <w:pPr>
              <w:pStyle w:val="TAL"/>
            </w:pPr>
            <w:r w:rsidRPr="00EF2F0E">
              <w:rPr>
                <w:rFonts w:cs="Arial"/>
              </w:rPr>
              <w:t>±1960</w:t>
            </w:r>
          </w:p>
        </w:tc>
        <w:tc>
          <w:tcPr>
            <w:tcW w:w="3010" w:type="dxa"/>
            <w:shd w:val="clear" w:color="auto" w:fill="auto"/>
            <w:vAlign w:val="center"/>
          </w:tcPr>
          <w:p w14:paraId="0984E389" w14:textId="77777777" w:rsidR="007038C6" w:rsidRPr="00EF2F0E" w:rsidRDefault="007038C6" w:rsidP="007038C6">
            <w:pPr>
              <w:pStyle w:val="TAL"/>
              <w:rPr>
                <w:lang w:val="sv-SE"/>
              </w:rPr>
            </w:pPr>
            <w:r w:rsidRPr="00EF2F0E">
              <w:rPr>
                <w:lang w:val="sv-SE"/>
              </w:rPr>
              <w:t>E-UTRA signal, 1 RB (NOTE 1)</w:t>
            </w:r>
          </w:p>
        </w:tc>
      </w:tr>
      <w:tr w:rsidR="003401A4" w:rsidRPr="00EF2F0E" w14:paraId="0984E38E" w14:textId="77777777" w:rsidTr="00A16236">
        <w:trPr>
          <w:jc w:val="center"/>
        </w:trPr>
        <w:tc>
          <w:tcPr>
            <w:tcW w:w="1809" w:type="dxa"/>
            <w:vMerge w:val="restart"/>
            <w:shd w:val="clear" w:color="auto" w:fill="auto"/>
            <w:vAlign w:val="center"/>
          </w:tcPr>
          <w:p w14:paraId="0984E38B" w14:textId="77777777" w:rsidR="007038C6" w:rsidRPr="00EF2F0E" w:rsidRDefault="007038C6" w:rsidP="007038C6">
            <w:pPr>
              <w:pStyle w:val="TAL"/>
            </w:pPr>
            <w:r w:rsidRPr="00EF2F0E">
              <w:t>NR 15 MHz (Note 2)</w:t>
            </w:r>
          </w:p>
        </w:tc>
        <w:tc>
          <w:tcPr>
            <w:tcW w:w="2835" w:type="dxa"/>
            <w:shd w:val="clear" w:color="auto" w:fill="auto"/>
            <w:vAlign w:val="center"/>
          </w:tcPr>
          <w:p w14:paraId="0984E38C" w14:textId="77777777" w:rsidR="007038C6" w:rsidRPr="00EF2F0E" w:rsidRDefault="007038C6" w:rsidP="007038C6">
            <w:pPr>
              <w:pStyle w:val="TAL"/>
            </w:pPr>
            <w:r w:rsidRPr="00EF2F0E">
              <w:t>±380</w:t>
            </w:r>
          </w:p>
        </w:tc>
        <w:tc>
          <w:tcPr>
            <w:tcW w:w="3010" w:type="dxa"/>
            <w:shd w:val="clear" w:color="auto" w:fill="auto"/>
            <w:vAlign w:val="center"/>
          </w:tcPr>
          <w:p w14:paraId="0984E38D" w14:textId="77777777" w:rsidR="007038C6" w:rsidRPr="00EF2F0E" w:rsidRDefault="007038C6" w:rsidP="007038C6">
            <w:pPr>
              <w:pStyle w:val="TAL"/>
            </w:pPr>
            <w:r w:rsidRPr="00EF2F0E">
              <w:t>CW</w:t>
            </w:r>
          </w:p>
        </w:tc>
      </w:tr>
      <w:tr w:rsidR="00C74589" w:rsidRPr="00B74DF1" w14:paraId="0984E392" w14:textId="77777777" w:rsidTr="00A16236">
        <w:trPr>
          <w:jc w:val="center"/>
        </w:trPr>
        <w:tc>
          <w:tcPr>
            <w:tcW w:w="1809" w:type="dxa"/>
            <w:vMerge/>
            <w:shd w:val="clear" w:color="auto" w:fill="auto"/>
            <w:vAlign w:val="center"/>
          </w:tcPr>
          <w:p w14:paraId="0984E38F" w14:textId="77777777" w:rsidR="00C74589" w:rsidRPr="00EF2F0E" w:rsidRDefault="00C74589" w:rsidP="00C74589">
            <w:pPr>
              <w:pStyle w:val="TAL"/>
            </w:pPr>
          </w:p>
        </w:tc>
        <w:tc>
          <w:tcPr>
            <w:tcW w:w="2835" w:type="dxa"/>
            <w:shd w:val="clear" w:color="auto" w:fill="auto"/>
            <w:vAlign w:val="center"/>
          </w:tcPr>
          <w:p w14:paraId="0984E390" w14:textId="77777777" w:rsidR="00C74589" w:rsidRPr="00EF2F0E" w:rsidRDefault="00C74589" w:rsidP="00C74589">
            <w:pPr>
              <w:pStyle w:val="TAL"/>
            </w:pPr>
            <w:r w:rsidRPr="00EF2F0E">
              <w:rPr>
                <w:rFonts w:cs="Arial"/>
              </w:rPr>
              <w:t>±1960</w:t>
            </w:r>
          </w:p>
        </w:tc>
        <w:tc>
          <w:tcPr>
            <w:tcW w:w="3010" w:type="dxa"/>
            <w:shd w:val="clear" w:color="auto" w:fill="auto"/>
            <w:vAlign w:val="center"/>
          </w:tcPr>
          <w:p w14:paraId="0984E391" w14:textId="77777777" w:rsidR="00C74589" w:rsidRPr="00EF2F0E" w:rsidRDefault="00C74589" w:rsidP="00C74589">
            <w:pPr>
              <w:pStyle w:val="TAL"/>
              <w:rPr>
                <w:lang w:val="sv-SE"/>
              </w:rPr>
            </w:pPr>
            <w:r w:rsidRPr="00EF2F0E">
              <w:rPr>
                <w:lang w:val="sv-SE"/>
              </w:rPr>
              <w:t>E-UTRA signal, 1 RB (NOTE 1)</w:t>
            </w:r>
          </w:p>
        </w:tc>
      </w:tr>
      <w:tr w:rsidR="00C74589" w:rsidRPr="00EF2F0E" w14:paraId="0984E396" w14:textId="77777777" w:rsidTr="00A16236">
        <w:trPr>
          <w:jc w:val="center"/>
        </w:trPr>
        <w:tc>
          <w:tcPr>
            <w:tcW w:w="1809" w:type="dxa"/>
            <w:vMerge w:val="restart"/>
            <w:shd w:val="clear" w:color="auto" w:fill="auto"/>
            <w:vAlign w:val="center"/>
          </w:tcPr>
          <w:p w14:paraId="0984E393" w14:textId="77777777" w:rsidR="00C74589" w:rsidRPr="00EF2F0E" w:rsidRDefault="00C74589" w:rsidP="00C74589">
            <w:pPr>
              <w:pStyle w:val="TAL"/>
            </w:pPr>
            <w:r w:rsidRPr="00EF2F0E">
              <w:t>NR 20 MHz (Note 2)</w:t>
            </w:r>
          </w:p>
        </w:tc>
        <w:tc>
          <w:tcPr>
            <w:tcW w:w="2835" w:type="dxa"/>
            <w:shd w:val="clear" w:color="auto" w:fill="auto"/>
            <w:vAlign w:val="center"/>
          </w:tcPr>
          <w:p w14:paraId="0984E394" w14:textId="77777777" w:rsidR="00C74589" w:rsidRPr="00EF2F0E" w:rsidRDefault="00C74589" w:rsidP="00C74589">
            <w:pPr>
              <w:pStyle w:val="TAL"/>
            </w:pPr>
            <w:r w:rsidRPr="00EF2F0E">
              <w:rPr>
                <w:rFonts w:cs="Arial"/>
              </w:rPr>
              <w:t>±390</w:t>
            </w:r>
          </w:p>
        </w:tc>
        <w:tc>
          <w:tcPr>
            <w:tcW w:w="3010" w:type="dxa"/>
            <w:shd w:val="clear" w:color="auto" w:fill="auto"/>
            <w:vAlign w:val="center"/>
          </w:tcPr>
          <w:p w14:paraId="0984E395" w14:textId="77777777" w:rsidR="00C74589" w:rsidRPr="00EF2F0E" w:rsidRDefault="00C74589" w:rsidP="00C74589">
            <w:pPr>
              <w:pStyle w:val="TAL"/>
            </w:pPr>
            <w:r w:rsidRPr="00EF2F0E">
              <w:t>CW</w:t>
            </w:r>
          </w:p>
        </w:tc>
      </w:tr>
      <w:tr w:rsidR="00C74589" w:rsidRPr="00B74DF1" w14:paraId="0984E39A" w14:textId="77777777" w:rsidTr="00A16236">
        <w:trPr>
          <w:jc w:val="center"/>
        </w:trPr>
        <w:tc>
          <w:tcPr>
            <w:tcW w:w="1809" w:type="dxa"/>
            <w:vMerge/>
            <w:shd w:val="clear" w:color="auto" w:fill="auto"/>
            <w:vAlign w:val="center"/>
          </w:tcPr>
          <w:p w14:paraId="0984E397" w14:textId="77777777" w:rsidR="00C74589" w:rsidRPr="00EF2F0E" w:rsidRDefault="00C74589" w:rsidP="00C74589">
            <w:pPr>
              <w:pStyle w:val="TAL"/>
            </w:pPr>
          </w:p>
        </w:tc>
        <w:tc>
          <w:tcPr>
            <w:tcW w:w="2835" w:type="dxa"/>
            <w:shd w:val="clear" w:color="auto" w:fill="auto"/>
            <w:vAlign w:val="center"/>
          </w:tcPr>
          <w:p w14:paraId="0984E398" w14:textId="77777777" w:rsidR="00C74589" w:rsidRPr="00EF2F0E" w:rsidRDefault="00C74589" w:rsidP="00C74589">
            <w:pPr>
              <w:pStyle w:val="TAL"/>
            </w:pPr>
            <w:r w:rsidRPr="00EF2F0E">
              <w:rPr>
                <w:rFonts w:cs="Arial"/>
              </w:rPr>
              <w:t>±2320</w:t>
            </w:r>
          </w:p>
        </w:tc>
        <w:tc>
          <w:tcPr>
            <w:tcW w:w="3010" w:type="dxa"/>
            <w:shd w:val="clear" w:color="auto" w:fill="auto"/>
            <w:vAlign w:val="center"/>
          </w:tcPr>
          <w:p w14:paraId="0984E399" w14:textId="77777777" w:rsidR="00C74589" w:rsidRPr="00EF2F0E" w:rsidRDefault="00C74589" w:rsidP="00C74589">
            <w:pPr>
              <w:pStyle w:val="TAL"/>
              <w:rPr>
                <w:lang w:val="sv-SE"/>
              </w:rPr>
            </w:pPr>
            <w:r w:rsidRPr="00EF2F0E">
              <w:rPr>
                <w:lang w:val="sv-SE"/>
              </w:rPr>
              <w:t>E-UTRA signal, 1 RB (NOTE 1)</w:t>
            </w:r>
          </w:p>
        </w:tc>
      </w:tr>
      <w:tr w:rsidR="00C74589" w:rsidRPr="00EF2F0E" w14:paraId="0984E39E" w14:textId="77777777" w:rsidTr="00A16236">
        <w:trPr>
          <w:jc w:val="center"/>
        </w:trPr>
        <w:tc>
          <w:tcPr>
            <w:tcW w:w="1809" w:type="dxa"/>
            <w:vMerge w:val="restart"/>
            <w:shd w:val="clear" w:color="auto" w:fill="auto"/>
            <w:vAlign w:val="center"/>
          </w:tcPr>
          <w:p w14:paraId="0984E39B" w14:textId="77777777" w:rsidR="00C74589" w:rsidRPr="00EF2F0E" w:rsidRDefault="00C74589" w:rsidP="00C74589">
            <w:pPr>
              <w:pStyle w:val="TAL"/>
            </w:pPr>
            <w:r w:rsidRPr="00EF2F0E">
              <w:t>NR 25 MHz (Note 2)</w:t>
            </w:r>
          </w:p>
        </w:tc>
        <w:tc>
          <w:tcPr>
            <w:tcW w:w="2835" w:type="dxa"/>
            <w:shd w:val="clear" w:color="auto" w:fill="auto"/>
            <w:vAlign w:val="center"/>
          </w:tcPr>
          <w:p w14:paraId="0984E39C" w14:textId="77777777" w:rsidR="00C74589" w:rsidRPr="00EF2F0E" w:rsidRDefault="00C74589" w:rsidP="00C74589">
            <w:pPr>
              <w:pStyle w:val="TAL"/>
            </w:pPr>
            <w:r w:rsidRPr="00EF2F0E">
              <w:t>±325</w:t>
            </w:r>
          </w:p>
        </w:tc>
        <w:tc>
          <w:tcPr>
            <w:tcW w:w="3010" w:type="dxa"/>
            <w:shd w:val="clear" w:color="auto" w:fill="auto"/>
            <w:vAlign w:val="center"/>
          </w:tcPr>
          <w:p w14:paraId="0984E39D" w14:textId="77777777" w:rsidR="00C74589" w:rsidRPr="00EF2F0E" w:rsidRDefault="00C74589" w:rsidP="00C74589">
            <w:pPr>
              <w:pStyle w:val="TAL"/>
            </w:pPr>
            <w:r w:rsidRPr="00EF2F0E">
              <w:t>CW</w:t>
            </w:r>
          </w:p>
        </w:tc>
      </w:tr>
      <w:tr w:rsidR="00C74589" w:rsidRPr="00B74DF1" w14:paraId="0984E3A2" w14:textId="77777777" w:rsidTr="00A16236">
        <w:trPr>
          <w:jc w:val="center"/>
        </w:trPr>
        <w:tc>
          <w:tcPr>
            <w:tcW w:w="1809" w:type="dxa"/>
            <w:vMerge/>
            <w:shd w:val="clear" w:color="auto" w:fill="auto"/>
            <w:vAlign w:val="center"/>
          </w:tcPr>
          <w:p w14:paraId="0984E39F" w14:textId="77777777" w:rsidR="00C74589" w:rsidRPr="00EF2F0E" w:rsidRDefault="00C74589" w:rsidP="00C74589">
            <w:pPr>
              <w:pStyle w:val="TAL"/>
            </w:pPr>
          </w:p>
        </w:tc>
        <w:tc>
          <w:tcPr>
            <w:tcW w:w="2835" w:type="dxa"/>
            <w:shd w:val="clear" w:color="auto" w:fill="auto"/>
            <w:vAlign w:val="center"/>
          </w:tcPr>
          <w:p w14:paraId="0984E3A0"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1" w14:textId="77777777" w:rsidR="00C74589" w:rsidRPr="00EF2F0E" w:rsidRDefault="00C74589" w:rsidP="00C74589">
            <w:pPr>
              <w:pStyle w:val="TAL"/>
              <w:rPr>
                <w:lang w:val="sv-SE"/>
              </w:rPr>
            </w:pPr>
            <w:r w:rsidRPr="00EF2F0E">
              <w:rPr>
                <w:lang w:val="sv-SE"/>
              </w:rPr>
              <w:t>E-UTRA signal, 1 RB (NOTE 1)</w:t>
            </w:r>
          </w:p>
        </w:tc>
      </w:tr>
      <w:tr w:rsidR="00C74589" w:rsidRPr="00EF2F0E" w14:paraId="0984E3A6" w14:textId="77777777" w:rsidTr="00A16236">
        <w:trPr>
          <w:jc w:val="center"/>
        </w:trPr>
        <w:tc>
          <w:tcPr>
            <w:tcW w:w="1809" w:type="dxa"/>
            <w:vMerge w:val="restart"/>
            <w:shd w:val="clear" w:color="auto" w:fill="auto"/>
            <w:vAlign w:val="center"/>
          </w:tcPr>
          <w:p w14:paraId="0984E3A3" w14:textId="77777777" w:rsidR="00C74589" w:rsidRPr="00EF2F0E" w:rsidRDefault="00C74589" w:rsidP="00C74589">
            <w:pPr>
              <w:pStyle w:val="TAL"/>
            </w:pPr>
            <w:r w:rsidRPr="00EF2F0E">
              <w:t>NR 30 MHz (Note 2)</w:t>
            </w:r>
          </w:p>
        </w:tc>
        <w:tc>
          <w:tcPr>
            <w:tcW w:w="2835" w:type="dxa"/>
            <w:shd w:val="clear" w:color="auto" w:fill="auto"/>
            <w:vAlign w:val="center"/>
          </w:tcPr>
          <w:p w14:paraId="0984E3A4" w14:textId="77777777" w:rsidR="00C74589" w:rsidRPr="00EF2F0E" w:rsidRDefault="00C74589" w:rsidP="00C74589">
            <w:pPr>
              <w:pStyle w:val="TAL"/>
            </w:pPr>
            <w:r w:rsidRPr="00EF2F0E">
              <w:rPr>
                <w:rFonts w:cs="Arial"/>
              </w:rPr>
              <w:t>±335</w:t>
            </w:r>
          </w:p>
        </w:tc>
        <w:tc>
          <w:tcPr>
            <w:tcW w:w="3010" w:type="dxa"/>
            <w:shd w:val="clear" w:color="auto" w:fill="auto"/>
            <w:vAlign w:val="center"/>
          </w:tcPr>
          <w:p w14:paraId="0984E3A5" w14:textId="77777777" w:rsidR="00C74589" w:rsidRPr="00EF2F0E" w:rsidRDefault="00C74589" w:rsidP="00C74589">
            <w:pPr>
              <w:pStyle w:val="TAL"/>
            </w:pPr>
            <w:r w:rsidRPr="00EF2F0E">
              <w:t>CW</w:t>
            </w:r>
          </w:p>
        </w:tc>
      </w:tr>
      <w:tr w:rsidR="00C74589" w:rsidRPr="00B74DF1" w14:paraId="0984E3AA" w14:textId="77777777" w:rsidTr="00A16236">
        <w:trPr>
          <w:jc w:val="center"/>
        </w:trPr>
        <w:tc>
          <w:tcPr>
            <w:tcW w:w="1809" w:type="dxa"/>
            <w:vMerge/>
            <w:shd w:val="clear" w:color="auto" w:fill="auto"/>
            <w:vAlign w:val="center"/>
          </w:tcPr>
          <w:p w14:paraId="0984E3A7" w14:textId="77777777" w:rsidR="00C74589" w:rsidRPr="00EF2F0E" w:rsidRDefault="00C74589" w:rsidP="00C74589">
            <w:pPr>
              <w:pStyle w:val="TAL"/>
            </w:pPr>
          </w:p>
        </w:tc>
        <w:tc>
          <w:tcPr>
            <w:tcW w:w="2835" w:type="dxa"/>
            <w:shd w:val="clear" w:color="auto" w:fill="auto"/>
            <w:vAlign w:val="center"/>
          </w:tcPr>
          <w:p w14:paraId="0984E3A8"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9" w14:textId="77777777" w:rsidR="00C74589" w:rsidRPr="00EF2F0E" w:rsidRDefault="00C74589" w:rsidP="00C74589">
            <w:pPr>
              <w:pStyle w:val="TAL"/>
              <w:rPr>
                <w:lang w:val="sv-SE"/>
              </w:rPr>
            </w:pPr>
            <w:r w:rsidRPr="00EF2F0E">
              <w:rPr>
                <w:lang w:val="sv-SE"/>
              </w:rPr>
              <w:t>E-UTRA signal, 1 RB (NOTE 1)</w:t>
            </w:r>
          </w:p>
        </w:tc>
      </w:tr>
      <w:tr w:rsidR="00C74589" w:rsidRPr="00EF2F0E" w14:paraId="0984E3AE" w14:textId="77777777" w:rsidTr="00A16236">
        <w:trPr>
          <w:jc w:val="center"/>
        </w:trPr>
        <w:tc>
          <w:tcPr>
            <w:tcW w:w="1809" w:type="dxa"/>
            <w:vMerge w:val="restart"/>
            <w:shd w:val="clear" w:color="auto" w:fill="auto"/>
            <w:vAlign w:val="center"/>
          </w:tcPr>
          <w:p w14:paraId="0984E3AB" w14:textId="77777777" w:rsidR="00C74589" w:rsidRPr="00EF2F0E" w:rsidRDefault="00C74589" w:rsidP="00C74589">
            <w:pPr>
              <w:pStyle w:val="TAL"/>
            </w:pPr>
            <w:r w:rsidRPr="00EF2F0E">
              <w:t>NR 40 MHz (Note 2)</w:t>
            </w:r>
          </w:p>
        </w:tc>
        <w:tc>
          <w:tcPr>
            <w:tcW w:w="2835" w:type="dxa"/>
            <w:shd w:val="clear" w:color="auto" w:fill="auto"/>
            <w:vAlign w:val="center"/>
          </w:tcPr>
          <w:p w14:paraId="0984E3AC" w14:textId="77777777" w:rsidR="00C74589" w:rsidRPr="00EF2F0E" w:rsidRDefault="00C74589" w:rsidP="00C74589">
            <w:pPr>
              <w:pStyle w:val="TAL"/>
            </w:pPr>
            <w:r w:rsidRPr="00EF2F0E">
              <w:rPr>
                <w:rFonts w:cs="Arial"/>
              </w:rPr>
              <w:t>±355</w:t>
            </w:r>
          </w:p>
        </w:tc>
        <w:tc>
          <w:tcPr>
            <w:tcW w:w="3010" w:type="dxa"/>
            <w:shd w:val="clear" w:color="auto" w:fill="auto"/>
            <w:vAlign w:val="center"/>
          </w:tcPr>
          <w:p w14:paraId="0984E3AD" w14:textId="77777777" w:rsidR="00C74589" w:rsidRPr="00EF2F0E" w:rsidRDefault="00C74589" w:rsidP="00C74589">
            <w:pPr>
              <w:pStyle w:val="TAL"/>
            </w:pPr>
            <w:r w:rsidRPr="00EF2F0E">
              <w:t>CW</w:t>
            </w:r>
          </w:p>
        </w:tc>
      </w:tr>
      <w:tr w:rsidR="00C74589" w:rsidRPr="00B74DF1" w14:paraId="0984E3B2" w14:textId="77777777" w:rsidTr="00A16236">
        <w:trPr>
          <w:jc w:val="center"/>
        </w:trPr>
        <w:tc>
          <w:tcPr>
            <w:tcW w:w="1809" w:type="dxa"/>
            <w:vMerge/>
            <w:shd w:val="clear" w:color="auto" w:fill="auto"/>
            <w:vAlign w:val="center"/>
          </w:tcPr>
          <w:p w14:paraId="0984E3AF" w14:textId="77777777" w:rsidR="00C74589" w:rsidRPr="00EF2F0E" w:rsidRDefault="00C74589" w:rsidP="00C74589">
            <w:pPr>
              <w:pStyle w:val="TAL"/>
            </w:pPr>
          </w:p>
        </w:tc>
        <w:tc>
          <w:tcPr>
            <w:tcW w:w="2835" w:type="dxa"/>
            <w:shd w:val="clear" w:color="auto" w:fill="auto"/>
            <w:vAlign w:val="center"/>
          </w:tcPr>
          <w:p w14:paraId="0984E3B0" w14:textId="77777777" w:rsidR="00C74589" w:rsidRPr="00EF2F0E" w:rsidRDefault="00C74589" w:rsidP="00C74589">
            <w:pPr>
              <w:pStyle w:val="TAL"/>
            </w:pPr>
            <w:r w:rsidRPr="00EF2F0E">
              <w:t>±2710</w:t>
            </w:r>
          </w:p>
        </w:tc>
        <w:tc>
          <w:tcPr>
            <w:tcW w:w="3010" w:type="dxa"/>
            <w:shd w:val="clear" w:color="auto" w:fill="auto"/>
            <w:vAlign w:val="center"/>
          </w:tcPr>
          <w:p w14:paraId="0984E3B1" w14:textId="77777777" w:rsidR="00C74589" w:rsidRPr="00EF2F0E" w:rsidRDefault="00C74589" w:rsidP="00C74589">
            <w:pPr>
              <w:pStyle w:val="TAL"/>
              <w:rPr>
                <w:lang w:val="sv-SE"/>
              </w:rPr>
            </w:pPr>
            <w:r w:rsidRPr="00EF2F0E">
              <w:rPr>
                <w:lang w:val="sv-SE"/>
              </w:rPr>
              <w:t>E-UTRA signal, 1 RB (NOTE 1)</w:t>
            </w:r>
          </w:p>
        </w:tc>
      </w:tr>
      <w:tr w:rsidR="00C74589" w:rsidRPr="00EF2F0E" w14:paraId="0984E3B6" w14:textId="77777777" w:rsidTr="00A16236">
        <w:trPr>
          <w:jc w:val="center"/>
        </w:trPr>
        <w:tc>
          <w:tcPr>
            <w:tcW w:w="1809" w:type="dxa"/>
            <w:vMerge w:val="restart"/>
            <w:shd w:val="clear" w:color="auto" w:fill="auto"/>
            <w:vAlign w:val="center"/>
          </w:tcPr>
          <w:p w14:paraId="0984E3B3" w14:textId="77777777" w:rsidR="00C74589" w:rsidRPr="00EF2F0E" w:rsidRDefault="00C74589" w:rsidP="00C74589">
            <w:pPr>
              <w:pStyle w:val="TAL"/>
            </w:pPr>
            <w:r w:rsidRPr="00EF2F0E">
              <w:t>NR 50 MHz (Note 2)</w:t>
            </w:r>
          </w:p>
        </w:tc>
        <w:tc>
          <w:tcPr>
            <w:tcW w:w="2835" w:type="dxa"/>
            <w:shd w:val="clear" w:color="auto" w:fill="auto"/>
            <w:vAlign w:val="center"/>
          </w:tcPr>
          <w:p w14:paraId="0984E3B4" w14:textId="77777777" w:rsidR="00C74589" w:rsidRPr="00EF2F0E" w:rsidRDefault="00C74589" w:rsidP="00C74589">
            <w:pPr>
              <w:pStyle w:val="TAL"/>
            </w:pPr>
            <w:r w:rsidRPr="00EF2F0E">
              <w:rPr>
                <w:rFonts w:cs="Arial"/>
              </w:rPr>
              <w:t>±375</w:t>
            </w:r>
          </w:p>
        </w:tc>
        <w:tc>
          <w:tcPr>
            <w:tcW w:w="3010" w:type="dxa"/>
            <w:shd w:val="clear" w:color="auto" w:fill="auto"/>
            <w:vAlign w:val="center"/>
          </w:tcPr>
          <w:p w14:paraId="0984E3B5" w14:textId="77777777" w:rsidR="00C74589" w:rsidRPr="00EF2F0E" w:rsidRDefault="00C74589" w:rsidP="00C74589">
            <w:pPr>
              <w:pStyle w:val="TAL"/>
            </w:pPr>
            <w:r w:rsidRPr="00EF2F0E">
              <w:t>CW</w:t>
            </w:r>
          </w:p>
        </w:tc>
      </w:tr>
      <w:tr w:rsidR="00C74589" w:rsidRPr="00B74DF1" w14:paraId="0984E3BA" w14:textId="77777777" w:rsidTr="00A16236">
        <w:trPr>
          <w:jc w:val="center"/>
        </w:trPr>
        <w:tc>
          <w:tcPr>
            <w:tcW w:w="1809" w:type="dxa"/>
            <w:vMerge/>
            <w:shd w:val="clear" w:color="auto" w:fill="auto"/>
            <w:vAlign w:val="center"/>
          </w:tcPr>
          <w:p w14:paraId="0984E3B7" w14:textId="77777777" w:rsidR="00C74589" w:rsidRPr="00EF2F0E" w:rsidRDefault="00C74589" w:rsidP="00C74589">
            <w:pPr>
              <w:pStyle w:val="TAL"/>
            </w:pPr>
          </w:p>
        </w:tc>
        <w:tc>
          <w:tcPr>
            <w:tcW w:w="2835" w:type="dxa"/>
            <w:shd w:val="clear" w:color="auto" w:fill="auto"/>
            <w:vAlign w:val="center"/>
          </w:tcPr>
          <w:p w14:paraId="0984E3B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B9" w14:textId="77777777" w:rsidR="00C74589" w:rsidRPr="00EF2F0E" w:rsidRDefault="00C74589" w:rsidP="00C74589">
            <w:pPr>
              <w:pStyle w:val="TAL"/>
              <w:rPr>
                <w:lang w:val="sv-SE"/>
              </w:rPr>
            </w:pPr>
            <w:r w:rsidRPr="00EF2F0E">
              <w:rPr>
                <w:lang w:val="sv-SE"/>
              </w:rPr>
              <w:t>E-UTRA signal, 1 RB (NOTE 1)</w:t>
            </w:r>
          </w:p>
        </w:tc>
      </w:tr>
      <w:tr w:rsidR="00C74589" w:rsidRPr="00EF2F0E" w14:paraId="0984E3BE" w14:textId="77777777" w:rsidTr="00A16236">
        <w:trPr>
          <w:jc w:val="center"/>
        </w:trPr>
        <w:tc>
          <w:tcPr>
            <w:tcW w:w="1809" w:type="dxa"/>
            <w:vMerge w:val="restart"/>
            <w:shd w:val="clear" w:color="auto" w:fill="auto"/>
            <w:vAlign w:val="center"/>
          </w:tcPr>
          <w:p w14:paraId="0984E3BB" w14:textId="77777777" w:rsidR="00C74589" w:rsidRPr="00EF2F0E" w:rsidRDefault="00C74589" w:rsidP="00C74589">
            <w:pPr>
              <w:pStyle w:val="TAL"/>
            </w:pPr>
            <w:r w:rsidRPr="00EF2F0E">
              <w:t>NR 60 MHz (Note 2)</w:t>
            </w:r>
          </w:p>
        </w:tc>
        <w:tc>
          <w:tcPr>
            <w:tcW w:w="2835" w:type="dxa"/>
            <w:shd w:val="clear" w:color="auto" w:fill="auto"/>
            <w:vAlign w:val="center"/>
          </w:tcPr>
          <w:p w14:paraId="0984E3BC" w14:textId="77777777" w:rsidR="00C74589" w:rsidRPr="00EF2F0E" w:rsidRDefault="00C74589" w:rsidP="00C74589">
            <w:pPr>
              <w:pStyle w:val="TAL"/>
            </w:pPr>
            <w:r w:rsidRPr="00EF2F0E">
              <w:rPr>
                <w:rFonts w:cs="Arial"/>
              </w:rPr>
              <w:t>±395</w:t>
            </w:r>
          </w:p>
        </w:tc>
        <w:tc>
          <w:tcPr>
            <w:tcW w:w="3010" w:type="dxa"/>
            <w:shd w:val="clear" w:color="auto" w:fill="auto"/>
            <w:vAlign w:val="center"/>
          </w:tcPr>
          <w:p w14:paraId="0984E3BD" w14:textId="77777777" w:rsidR="00C74589" w:rsidRPr="00EF2F0E" w:rsidRDefault="00C74589" w:rsidP="00C74589">
            <w:pPr>
              <w:pStyle w:val="TAL"/>
            </w:pPr>
            <w:r w:rsidRPr="00EF2F0E">
              <w:t>CW</w:t>
            </w:r>
          </w:p>
        </w:tc>
      </w:tr>
      <w:tr w:rsidR="00C74589" w:rsidRPr="00B74DF1" w14:paraId="0984E3C2" w14:textId="77777777" w:rsidTr="00A16236">
        <w:trPr>
          <w:jc w:val="center"/>
        </w:trPr>
        <w:tc>
          <w:tcPr>
            <w:tcW w:w="1809" w:type="dxa"/>
            <w:vMerge/>
            <w:shd w:val="clear" w:color="auto" w:fill="auto"/>
            <w:vAlign w:val="center"/>
          </w:tcPr>
          <w:p w14:paraId="0984E3BF" w14:textId="77777777" w:rsidR="00C74589" w:rsidRPr="00EF2F0E" w:rsidRDefault="00C74589" w:rsidP="00C74589">
            <w:pPr>
              <w:pStyle w:val="TAL"/>
            </w:pPr>
          </w:p>
        </w:tc>
        <w:tc>
          <w:tcPr>
            <w:tcW w:w="2835" w:type="dxa"/>
            <w:shd w:val="clear" w:color="auto" w:fill="auto"/>
            <w:vAlign w:val="center"/>
          </w:tcPr>
          <w:p w14:paraId="0984E3C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1" w14:textId="77777777" w:rsidR="00C74589" w:rsidRPr="00EF2F0E" w:rsidRDefault="00C74589" w:rsidP="00C74589">
            <w:pPr>
              <w:pStyle w:val="TAL"/>
              <w:rPr>
                <w:lang w:val="sv-SE"/>
              </w:rPr>
            </w:pPr>
            <w:r w:rsidRPr="00EF2F0E">
              <w:rPr>
                <w:lang w:val="sv-SE"/>
              </w:rPr>
              <w:t>E-UTRA signal, 1 RB (NOTE 1)</w:t>
            </w:r>
          </w:p>
        </w:tc>
      </w:tr>
      <w:tr w:rsidR="00C74589" w:rsidRPr="00EF2F0E" w14:paraId="0984E3C6" w14:textId="77777777" w:rsidTr="00A16236">
        <w:trPr>
          <w:jc w:val="center"/>
        </w:trPr>
        <w:tc>
          <w:tcPr>
            <w:tcW w:w="1809" w:type="dxa"/>
            <w:vMerge w:val="restart"/>
            <w:shd w:val="clear" w:color="auto" w:fill="auto"/>
            <w:vAlign w:val="center"/>
          </w:tcPr>
          <w:p w14:paraId="0984E3C3" w14:textId="77777777" w:rsidR="00C74589" w:rsidRPr="00EF2F0E" w:rsidRDefault="00C74589" w:rsidP="00C74589">
            <w:pPr>
              <w:pStyle w:val="TAL"/>
            </w:pPr>
            <w:r w:rsidRPr="00EF2F0E">
              <w:t>NR 70 MHz (Note 2)</w:t>
            </w:r>
          </w:p>
        </w:tc>
        <w:tc>
          <w:tcPr>
            <w:tcW w:w="2835" w:type="dxa"/>
            <w:shd w:val="clear" w:color="auto" w:fill="auto"/>
            <w:vAlign w:val="center"/>
          </w:tcPr>
          <w:p w14:paraId="0984E3C4" w14:textId="77777777" w:rsidR="00C74589" w:rsidRPr="00EF2F0E" w:rsidRDefault="00C74589" w:rsidP="00C74589">
            <w:pPr>
              <w:pStyle w:val="TAL"/>
            </w:pPr>
            <w:r w:rsidRPr="00EF2F0E">
              <w:rPr>
                <w:rFonts w:cs="Arial"/>
              </w:rPr>
              <w:t>±415</w:t>
            </w:r>
          </w:p>
        </w:tc>
        <w:tc>
          <w:tcPr>
            <w:tcW w:w="3010" w:type="dxa"/>
            <w:shd w:val="clear" w:color="auto" w:fill="auto"/>
            <w:vAlign w:val="center"/>
          </w:tcPr>
          <w:p w14:paraId="0984E3C5" w14:textId="77777777" w:rsidR="00C74589" w:rsidRPr="00EF2F0E" w:rsidRDefault="00C74589" w:rsidP="00C74589">
            <w:pPr>
              <w:pStyle w:val="TAL"/>
            </w:pPr>
            <w:r w:rsidRPr="00EF2F0E">
              <w:t>CW</w:t>
            </w:r>
          </w:p>
        </w:tc>
      </w:tr>
      <w:tr w:rsidR="00C74589" w:rsidRPr="00B74DF1" w14:paraId="0984E3CA" w14:textId="77777777" w:rsidTr="00A16236">
        <w:trPr>
          <w:jc w:val="center"/>
        </w:trPr>
        <w:tc>
          <w:tcPr>
            <w:tcW w:w="1809" w:type="dxa"/>
            <w:vMerge/>
            <w:shd w:val="clear" w:color="auto" w:fill="auto"/>
            <w:vAlign w:val="center"/>
          </w:tcPr>
          <w:p w14:paraId="0984E3C7" w14:textId="77777777" w:rsidR="00C74589" w:rsidRPr="00EF2F0E" w:rsidRDefault="00C74589" w:rsidP="00C74589">
            <w:pPr>
              <w:pStyle w:val="TAL"/>
            </w:pPr>
          </w:p>
        </w:tc>
        <w:tc>
          <w:tcPr>
            <w:tcW w:w="2835" w:type="dxa"/>
            <w:shd w:val="clear" w:color="auto" w:fill="auto"/>
            <w:vAlign w:val="center"/>
          </w:tcPr>
          <w:p w14:paraId="0984E3C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9" w14:textId="77777777" w:rsidR="00C74589" w:rsidRPr="00EF2F0E" w:rsidRDefault="00C74589" w:rsidP="00C74589">
            <w:pPr>
              <w:pStyle w:val="TAL"/>
              <w:rPr>
                <w:lang w:val="sv-SE"/>
              </w:rPr>
            </w:pPr>
            <w:r w:rsidRPr="00EF2F0E">
              <w:rPr>
                <w:lang w:val="sv-SE"/>
              </w:rPr>
              <w:t>E-UTRA signal, 1 RB (NOTE 1)</w:t>
            </w:r>
          </w:p>
        </w:tc>
      </w:tr>
      <w:tr w:rsidR="00C74589" w:rsidRPr="00EF2F0E" w14:paraId="0984E3CE" w14:textId="77777777" w:rsidTr="00A16236">
        <w:trPr>
          <w:jc w:val="center"/>
        </w:trPr>
        <w:tc>
          <w:tcPr>
            <w:tcW w:w="1809" w:type="dxa"/>
            <w:vMerge w:val="restart"/>
            <w:shd w:val="clear" w:color="auto" w:fill="auto"/>
            <w:vAlign w:val="center"/>
          </w:tcPr>
          <w:p w14:paraId="0984E3CB" w14:textId="77777777" w:rsidR="00C74589" w:rsidRPr="00EF2F0E" w:rsidRDefault="00C74589" w:rsidP="00C74589">
            <w:pPr>
              <w:pStyle w:val="TAL"/>
            </w:pPr>
            <w:r w:rsidRPr="00EF2F0E">
              <w:t>NR 80 MHz (Note 2)</w:t>
            </w:r>
          </w:p>
        </w:tc>
        <w:tc>
          <w:tcPr>
            <w:tcW w:w="2835" w:type="dxa"/>
            <w:shd w:val="clear" w:color="auto" w:fill="auto"/>
            <w:vAlign w:val="center"/>
          </w:tcPr>
          <w:p w14:paraId="0984E3CC" w14:textId="77777777" w:rsidR="00C74589" w:rsidRPr="00EF2F0E" w:rsidRDefault="00C74589" w:rsidP="00C74589">
            <w:pPr>
              <w:pStyle w:val="TAL"/>
            </w:pPr>
            <w:r w:rsidRPr="00EF2F0E">
              <w:rPr>
                <w:rFonts w:cs="Arial"/>
              </w:rPr>
              <w:t>±435</w:t>
            </w:r>
          </w:p>
        </w:tc>
        <w:tc>
          <w:tcPr>
            <w:tcW w:w="3010" w:type="dxa"/>
            <w:shd w:val="clear" w:color="auto" w:fill="auto"/>
            <w:vAlign w:val="center"/>
          </w:tcPr>
          <w:p w14:paraId="0984E3CD" w14:textId="77777777" w:rsidR="00C74589" w:rsidRPr="00EF2F0E" w:rsidRDefault="00C74589" w:rsidP="00C74589">
            <w:pPr>
              <w:pStyle w:val="TAL"/>
            </w:pPr>
            <w:r w:rsidRPr="00EF2F0E">
              <w:t>CW</w:t>
            </w:r>
          </w:p>
        </w:tc>
      </w:tr>
      <w:tr w:rsidR="00C74589" w:rsidRPr="00B74DF1" w14:paraId="0984E3D2" w14:textId="77777777" w:rsidTr="00A16236">
        <w:trPr>
          <w:jc w:val="center"/>
        </w:trPr>
        <w:tc>
          <w:tcPr>
            <w:tcW w:w="1809" w:type="dxa"/>
            <w:vMerge/>
            <w:shd w:val="clear" w:color="auto" w:fill="auto"/>
            <w:vAlign w:val="center"/>
          </w:tcPr>
          <w:p w14:paraId="0984E3CF" w14:textId="77777777" w:rsidR="00C74589" w:rsidRPr="00EF2F0E" w:rsidRDefault="00C74589" w:rsidP="00C74589">
            <w:pPr>
              <w:pStyle w:val="TAL"/>
            </w:pPr>
          </w:p>
        </w:tc>
        <w:tc>
          <w:tcPr>
            <w:tcW w:w="2835" w:type="dxa"/>
            <w:shd w:val="clear" w:color="auto" w:fill="auto"/>
            <w:vAlign w:val="center"/>
          </w:tcPr>
          <w:p w14:paraId="0984E3D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D1" w14:textId="77777777" w:rsidR="00C74589" w:rsidRPr="00EF2F0E" w:rsidRDefault="00C74589" w:rsidP="00C74589">
            <w:pPr>
              <w:pStyle w:val="TAL"/>
              <w:rPr>
                <w:lang w:val="sv-SE"/>
              </w:rPr>
            </w:pPr>
            <w:r w:rsidRPr="00EF2F0E">
              <w:rPr>
                <w:lang w:val="sv-SE"/>
              </w:rPr>
              <w:t>E-UTRA signal, 1 RB (NOTE 1)</w:t>
            </w:r>
          </w:p>
        </w:tc>
      </w:tr>
      <w:tr w:rsidR="00C74589" w:rsidRPr="00EF2F0E" w14:paraId="0984E3D6" w14:textId="77777777" w:rsidTr="00A16236">
        <w:trPr>
          <w:jc w:val="center"/>
        </w:trPr>
        <w:tc>
          <w:tcPr>
            <w:tcW w:w="1809" w:type="dxa"/>
            <w:vMerge w:val="restart"/>
            <w:shd w:val="clear" w:color="auto" w:fill="auto"/>
            <w:vAlign w:val="center"/>
          </w:tcPr>
          <w:p w14:paraId="0984E3D3" w14:textId="77777777" w:rsidR="00C74589" w:rsidRPr="00EF2F0E" w:rsidRDefault="00C74589" w:rsidP="00C74589">
            <w:pPr>
              <w:pStyle w:val="TAL"/>
            </w:pPr>
            <w:r w:rsidRPr="00EF2F0E">
              <w:t>NR 90 MHz (Note 2)</w:t>
            </w:r>
          </w:p>
        </w:tc>
        <w:tc>
          <w:tcPr>
            <w:tcW w:w="2835" w:type="dxa"/>
            <w:shd w:val="clear" w:color="auto" w:fill="auto"/>
            <w:vAlign w:val="center"/>
          </w:tcPr>
          <w:p w14:paraId="0984E3D4" w14:textId="77777777" w:rsidR="00C74589" w:rsidRPr="00EF2F0E" w:rsidRDefault="00C74589" w:rsidP="00C74589">
            <w:pPr>
              <w:pStyle w:val="TAL"/>
            </w:pPr>
            <w:r w:rsidRPr="00EF2F0E">
              <w:rPr>
                <w:rFonts w:cs="Arial"/>
              </w:rPr>
              <w:t>±365</w:t>
            </w:r>
          </w:p>
        </w:tc>
        <w:tc>
          <w:tcPr>
            <w:tcW w:w="3010" w:type="dxa"/>
            <w:shd w:val="clear" w:color="auto" w:fill="auto"/>
            <w:vAlign w:val="center"/>
          </w:tcPr>
          <w:p w14:paraId="0984E3D5" w14:textId="77777777" w:rsidR="00C74589" w:rsidRPr="00EF2F0E" w:rsidRDefault="00C74589" w:rsidP="00C74589">
            <w:pPr>
              <w:pStyle w:val="TAL"/>
            </w:pPr>
            <w:r w:rsidRPr="00EF2F0E">
              <w:t>CW</w:t>
            </w:r>
          </w:p>
        </w:tc>
      </w:tr>
      <w:tr w:rsidR="00C74589" w:rsidRPr="00B74DF1" w14:paraId="0984E3DA" w14:textId="77777777" w:rsidTr="00A16236">
        <w:trPr>
          <w:jc w:val="center"/>
        </w:trPr>
        <w:tc>
          <w:tcPr>
            <w:tcW w:w="1809" w:type="dxa"/>
            <w:vMerge/>
            <w:shd w:val="clear" w:color="auto" w:fill="auto"/>
            <w:vAlign w:val="center"/>
          </w:tcPr>
          <w:p w14:paraId="0984E3D7" w14:textId="77777777" w:rsidR="00C74589" w:rsidRPr="00EF2F0E" w:rsidRDefault="00C74589" w:rsidP="00C74589">
            <w:pPr>
              <w:pStyle w:val="TAL"/>
            </w:pPr>
          </w:p>
        </w:tc>
        <w:tc>
          <w:tcPr>
            <w:tcW w:w="2835" w:type="dxa"/>
            <w:shd w:val="clear" w:color="auto" w:fill="auto"/>
            <w:vAlign w:val="center"/>
          </w:tcPr>
          <w:p w14:paraId="0984E3D8"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D9" w14:textId="77777777" w:rsidR="00C74589" w:rsidRPr="00EF2F0E" w:rsidRDefault="00C74589" w:rsidP="00C74589">
            <w:pPr>
              <w:pStyle w:val="TAL"/>
              <w:rPr>
                <w:lang w:val="sv-SE"/>
              </w:rPr>
            </w:pPr>
            <w:r w:rsidRPr="00EF2F0E">
              <w:rPr>
                <w:lang w:val="sv-SE"/>
              </w:rPr>
              <w:t>E-UTRA signal, 1 RB (NOTE 1)</w:t>
            </w:r>
          </w:p>
        </w:tc>
      </w:tr>
      <w:tr w:rsidR="00C74589" w:rsidRPr="00EF2F0E" w14:paraId="0984E3DE" w14:textId="77777777" w:rsidTr="00A16236">
        <w:trPr>
          <w:jc w:val="center"/>
        </w:trPr>
        <w:tc>
          <w:tcPr>
            <w:tcW w:w="1809" w:type="dxa"/>
            <w:vMerge w:val="restart"/>
            <w:shd w:val="clear" w:color="auto" w:fill="auto"/>
            <w:vAlign w:val="center"/>
          </w:tcPr>
          <w:p w14:paraId="0984E3DB" w14:textId="77777777" w:rsidR="00C74589" w:rsidRPr="00EF2F0E" w:rsidRDefault="00C74589" w:rsidP="00C74589">
            <w:pPr>
              <w:pStyle w:val="TAL"/>
            </w:pPr>
            <w:r w:rsidRPr="00EF2F0E">
              <w:t>NR 100 MHz (Note 2)</w:t>
            </w:r>
          </w:p>
        </w:tc>
        <w:tc>
          <w:tcPr>
            <w:tcW w:w="2835" w:type="dxa"/>
            <w:shd w:val="clear" w:color="auto" w:fill="auto"/>
            <w:vAlign w:val="center"/>
          </w:tcPr>
          <w:p w14:paraId="0984E3DC" w14:textId="77777777" w:rsidR="00C74589" w:rsidRPr="00EF2F0E" w:rsidRDefault="00C74589" w:rsidP="00C74589">
            <w:pPr>
              <w:pStyle w:val="TAL"/>
            </w:pPr>
            <w:r w:rsidRPr="00EF2F0E">
              <w:rPr>
                <w:rFonts w:cs="Arial"/>
              </w:rPr>
              <w:t>±385</w:t>
            </w:r>
          </w:p>
        </w:tc>
        <w:tc>
          <w:tcPr>
            <w:tcW w:w="3010" w:type="dxa"/>
            <w:shd w:val="clear" w:color="auto" w:fill="auto"/>
            <w:vAlign w:val="center"/>
          </w:tcPr>
          <w:p w14:paraId="0984E3DD" w14:textId="77777777" w:rsidR="00C74589" w:rsidRPr="00EF2F0E" w:rsidRDefault="00C74589" w:rsidP="00C74589">
            <w:pPr>
              <w:pStyle w:val="TAL"/>
            </w:pPr>
            <w:r w:rsidRPr="00EF2F0E">
              <w:t>CW</w:t>
            </w:r>
          </w:p>
        </w:tc>
      </w:tr>
      <w:tr w:rsidR="00C74589" w:rsidRPr="00B74DF1" w14:paraId="0984E3E2" w14:textId="77777777" w:rsidTr="00A16236">
        <w:trPr>
          <w:jc w:val="center"/>
        </w:trPr>
        <w:tc>
          <w:tcPr>
            <w:tcW w:w="1809" w:type="dxa"/>
            <w:vMerge/>
            <w:shd w:val="clear" w:color="auto" w:fill="auto"/>
            <w:vAlign w:val="center"/>
          </w:tcPr>
          <w:p w14:paraId="0984E3DF" w14:textId="77777777" w:rsidR="00C74589" w:rsidRPr="00EF2F0E" w:rsidRDefault="00C74589" w:rsidP="00C74589">
            <w:pPr>
              <w:pStyle w:val="TAC"/>
              <w:rPr>
                <w:rFonts w:cs="Arial"/>
              </w:rPr>
            </w:pPr>
          </w:p>
        </w:tc>
        <w:tc>
          <w:tcPr>
            <w:tcW w:w="2835" w:type="dxa"/>
            <w:shd w:val="clear" w:color="auto" w:fill="auto"/>
            <w:vAlign w:val="center"/>
          </w:tcPr>
          <w:p w14:paraId="0984E3E0"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E1" w14:textId="77777777" w:rsidR="00C74589" w:rsidRPr="00EF2F0E" w:rsidRDefault="00C74589" w:rsidP="00C74589">
            <w:pPr>
              <w:pStyle w:val="TAL"/>
              <w:rPr>
                <w:lang w:val="sv-SE"/>
              </w:rPr>
            </w:pPr>
            <w:r w:rsidRPr="00EF2F0E">
              <w:rPr>
                <w:lang w:val="sv-SE"/>
              </w:rPr>
              <w:t>E-UTRA signal, 1 RB (NOTE 1)</w:t>
            </w:r>
          </w:p>
        </w:tc>
      </w:tr>
      <w:tr w:rsidR="00C74589" w:rsidRPr="00EF2F0E" w14:paraId="0984E3E5" w14:textId="77777777" w:rsidTr="00463F76">
        <w:trPr>
          <w:jc w:val="center"/>
        </w:trPr>
        <w:tc>
          <w:tcPr>
            <w:tcW w:w="7654" w:type="dxa"/>
            <w:gridSpan w:val="3"/>
            <w:shd w:val="clear" w:color="auto" w:fill="auto"/>
            <w:vAlign w:val="center"/>
          </w:tcPr>
          <w:p w14:paraId="0984E3E3" w14:textId="77777777" w:rsidR="00C74589" w:rsidRPr="00EF2F0E" w:rsidRDefault="00C74589" w:rsidP="00C74589">
            <w:pPr>
              <w:pStyle w:val="TAN"/>
            </w:pPr>
            <w:r w:rsidRPr="00EF2F0E">
              <w:lastRenderedPageBreak/>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Base Station RF Bandwidth</w:t>
            </w:r>
            <w:r w:rsidRPr="00EF2F0E">
              <w:t xml:space="preserve"> </w:t>
            </w:r>
            <w:r w:rsidRPr="00EF2F0E">
              <w:rPr>
                <w:i/>
              </w:rPr>
              <w:t>edge</w:t>
            </w:r>
            <w:r w:rsidRPr="00EF2F0E">
              <w:t xml:space="preserve">. </w:t>
            </w:r>
          </w:p>
          <w:p w14:paraId="0984E3E4" w14:textId="77777777"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14:paraId="0984E3E6" w14:textId="77777777" w:rsidR="00B15E99" w:rsidRPr="00EF2F0E" w:rsidRDefault="00B15E99" w:rsidP="00A40339">
      <w:pPr>
        <w:rPr>
          <w:lang w:eastAsia="zh-CN"/>
        </w:rPr>
      </w:pPr>
    </w:p>
    <w:p w14:paraId="0984E3E7" w14:textId="77777777" w:rsidR="00B15E99" w:rsidRPr="00EF2F0E" w:rsidRDefault="00B15E99" w:rsidP="00A40339">
      <w:pPr>
        <w:pStyle w:val="Heading3"/>
        <w:rPr>
          <w:lang w:eastAsia="zh-CN"/>
        </w:rPr>
      </w:pPr>
      <w:bookmarkStart w:id="4806" w:name="_Toc21095956"/>
      <w:bookmarkStart w:id="4807" w:name="_Toc29763155"/>
      <w:bookmarkStart w:id="4808" w:name="_Toc45869440"/>
      <w:bookmarkStart w:id="4809" w:name="_Toc52554688"/>
      <w:bookmarkStart w:id="4810" w:name="_Toc52555158"/>
      <w:bookmarkStart w:id="4811" w:name="_Toc61112383"/>
      <w:bookmarkStart w:id="4812" w:name="_Toc67911535"/>
      <w:bookmarkStart w:id="4813" w:name="_Toc74843010"/>
      <w:bookmarkStart w:id="4814" w:name="_Toc76503393"/>
      <w:bookmarkStart w:id="4815" w:name="_Toc83040836"/>
      <w:bookmarkStart w:id="4816" w:name="_Toc89851879"/>
      <w:r w:rsidRPr="00EF2F0E">
        <w:rPr>
          <w:lang w:eastAsia="zh-CN"/>
        </w:rPr>
        <w:t>7.7.3</w:t>
      </w:r>
      <w:r w:rsidRPr="00EF2F0E">
        <w:rPr>
          <w:lang w:eastAsia="zh-CN"/>
        </w:rPr>
        <w:tab/>
        <w:t>Minimum requirement for single RAT UTRA operation</w:t>
      </w:r>
      <w:bookmarkEnd w:id="4806"/>
      <w:bookmarkEnd w:id="4807"/>
      <w:bookmarkEnd w:id="4808"/>
      <w:bookmarkEnd w:id="4809"/>
      <w:bookmarkEnd w:id="4810"/>
      <w:bookmarkEnd w:id="4811"/>
      <w:bookmarkEnd w:id="4812"/>
      <w:bookmarkEnd w:id="4813"/>
      <w:bookmarkEnd w:id="4814"/>
      <w:bookmarkEnd w:id="4815"/>
      <w:bookmarkEnd w:id="4816"/>
    </w:p>
    <w:p w14:paraId="0984E3E8" w14:textId="77777777"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14:paraId="0984E3E9" w14:textId="77777777"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14:paraId="0984E3EA" w14:textId="77777777"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14:paraId="0984E3EB" w14:textId="77777777"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14:paraId="0984E3EC" w14:textId="77777777"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14:paraId="0984E3ED" w14:textId="77777777" w:rsidR="00B15E99" w:rsidRPr="00EF2F0E" w:rsidRDefault="00B15E99" w:rsidP="00A40339">
      <w:pPr>
        <w:pStyle w:val="Heading3"/>
        <w:rPr>
          <w:lang w:eastAsia="zh-CN"/>
        </w:rPr>
      </w:pPr>
      <w:bookmarkStart w:id="4817" w:name="_Toc21095957"/>
      <w:bookmarkStart w:id="4818" w:name="_Toc29763156"/>
      <w:bookmarkStart w:id="4819" w:name="_Toc45869441"/>
      <w:bookmarkStart w:id="4820" w:name="_Toc52554689"/>
      <w:bookmarkStart w:id="4821" w:name="_Toc52555159"/>
      <w:bookmarkStart w:id="4822" w:name="_Toc61112384"/>
      <w:bookmarkStart w:id="4823" w:name="_Toc67911536"/>
      <w:bookmarkStart w:id="4824" w:name="_Toc74843011"/>
      <w:bookmarkStart w:id="4825" w:name="_Toc76503394"/>
      <w:bookmarkStart w:id="4826" w:name="_Toc83040837"/>
      <w:bookmarkStart w:id="4827" w:name="_Toc89851880"/>
      <w:r w:rsidRPr="00EF2F0E">
        <w:rPr>
          <w:lang w:eastAsia="zh-CN"/>
        </w:rPr>
        <w:t>7.7.4</w:t>
      </w:r>
      <w:r w:rsidRPr="00EF2F0E">
        <w:rPr>
          <w:lang w:eastAsia="zh-CN"/>
        </w:rPr>
        <w:tab/>
        <w:t>Minimum requirement for single RAT E- UTRA operation</w:t>
      </w:r>
      <w:bookmarkEnd w:id="4817"/>
      <w:bookmarkEnd w:id="4818"/>
      <w:bookmarkEnd w:id="4819"/>
      <w:bookmarkEnd w:id="4820"/>
      <w:bookmarkEnd w:id="4821"/>
      <w:bookmarkEnd w:id="4822"/>
      <w:bookmarkEnd w:id="4823"/>
      <w:bookmarkEnd w:id="4824"/>
      <w:bookmarkEnd w:id="4825"/>
      <w:bookmarkEnd w:id="4826"/>
      <w:bookmarkEnd w:id="4827"/>
    </w:p>
    <w:p w14:paraId="0984E3EE" w14:textId="77777777"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14:paraId="0984E3EF" w14:textId="77777777"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14:paraId="0984E3F0" w14:textId="77777777"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14:paraId="0984E3F1" w14:textId="77777777" w:rsidR="00B15E99" w:rsidRPr="00EF2F0E" w:rsidRDefault="00B15E99" w:rsidP="00A40339">
      <w:pPr>
        <w:pStyle w:val="Heading2"/>
      </w:pPr>
      <w:bookmarkStart w:id="4828" w:name="_Toc21095958"/>
      <w:bookmarkStart w:id="4829" w:name="_Toc29763157"/>
      <w:bookmarkStart w:id="4830" w:name="_Toc45869442"/>
      <w:bookmarkStart w:id="4831" w:name="_Toc52554690"/>
      <w:bookmarkStart w:id="4832" w:name="_Toc52555160"/>
      <w:bookmarkStart w:id="4833" w:name="_Toc61112385"/>
      <w:bookmarkStart w:id="4834" w:name="_Toc67911537"/>
      <w:bookmarkStart w:id="4835" w:name="_Toc74843012"/>
      <w:bookmarkStart w:id="4836" w:name="_Toc76503395"/>
      <w:bookmarkStart w:id="4837" w:name="_Toc83040838"/>
      <w:bookmarkStart w:id="4838" w:name="_Toc89851881"/>
      <w:r w:rsidRPr="00EF2F0E">
        <w:t>7.8</w:t>
      </w:r>
      <w:r w:rsidRPr="00EF2F0E">
        <w:tab/>
        <w:t>In-channel selectivity</w:t>
      </w:r>
      <w:bookmarkEnd w:id="4828"/>
      <w:bookmarkEnd w:id="4829"/>
      <w:bookmarkEnd w:id="4830"/>
      <w:bookmarkEnd w:id="4831"/>
      <w:bookmarkEnd w:id="4832"/>
      <w:bookmarkEnd w:id="4833"/>
      <w:bookmarkEnd w:id="4834"/>
      <w:bookmarkEnd w:id="4835"/>
      <w:bookmarkEnd w:id="4836"/>
      <w:bookmarkEnd w:id="4837"/>
      <w:bookmarkEnd w:id="4838"/>
    </w:p>
    <w:p w14:paraId="0984E3F2" w14:textId="77777777" w:rsidR="00B15E99" w:rsidRPr="00EF2F0E" w:rsidRDefault="00B15E99" w:rsidP="00A40339">
      <w:pPr>
        <w:pStyle w:val="Heading3"/>
      </w:pPr>
      <w:bookmarkStart w:id="4839" w:name="_Toc21095959"/>
      <w:bookmarkStart w:id="4840" w:name="_Toc29763158"/>
      <w:bookmarkStart w:id="4841" w:name="_Toc45869443"/>
      <w:bookmarkStart w:id="4842" w:name="_Toc52554691"/>
      <w:bookmarkStart w:id="4843" w:name="_Toc52555161"/>
      <w:bookmarkStart w:id="4844" w:name="_Toc61112386"/>
      <w:bookmarkStart w:id="4845" w:name="_Toc67911538"/>
      <w:bookmarkStart w:id="4846" w:name="_Toc74843013"/>
      <w:bookmarkStart w:id="4847" w:name="_Toc76503396"/>
      <w:bookmarkStart w:id="4848" w:name="_Toc83040839"/>
      <w:bookmarkStart w:id="4849" w:name="_Toc89851882"/>
      <w:r w:rsidRPr="00EF2F0E">
        <w:t>7.8.1</w:t>
      </w:r>
      <w:r w:rsidRPr="00EF2F0E">
        <w:tab/>
        <w:t>General</w:t>
      </w:r>
      <w:bookmarkEnd w:id="4839"/>
      <w:bookmarkEnd w:id="4840"/>
      <w:bookmarkEnd w:id="4841"/>
      <w:bookmarkEnd w:id="4842"/>
      <w:bookmarkEnd w:id="4843"/>
      <w:bookmarkEnd w:id="4844"/>
      <w:bookmarkEnd w:id="4845"/>
      <w:bookmarkEnd w:id="4846"/>
      <w:bookmarkEnd w:id="4847"/>
      <w:bookmarkEnd w:id="4848"/>
      <w:bookmarkEnd w:id="4849"/>
    </w:p>
    <w:p w14:paraId="0984E3F3" w14:textId="77777777"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14:paraId="0984E3F4" w14:textId="77777777" w:rsidR="00B15E99" w:rsidRPr="00EF2F0E" w:rsidRDefault="00B15E99" w:rsidP="00A40339">
      <w:pPr>
        <w:pStyle w:val="Heading3"/>
        <w:rPr>
          <w:lang w:eastAsia="zh-CN"/>
        </w:rPr>
      </w:pPr>
      <w:bookmarkStart w:id="4850" w:name="_Toc21095960"/>
      <w:bookmarkStart w:id="4851" w:name="_Toc29763159"/>
      <w:bookmarkStart w:id="4852" w:name="_Toc45869444"/>
      <w:bookmarkStart w:id="4853" w:name="_Toc52554692"/>
      <w:bookmarkStart w:id="4854" w:name="_Toc52555162"/>
      <w:bookmarkStart w:id="4855" w:name="_Toc61112387"/>
      <w:bookmarkStart w:id="4856" w:name="_Toc67911539"/>
      <w:bookmarkStart w:id="4857" w:name="_Toc74843014"/>
      <w:bookmarkStart w:id="4858" w:name="_Toc76503397"/>
      <w:bookmarkStart w:id="4859" w:name="_Toc83040840"/>
      <w:bookmarkStart w:id="4860" w:name="_Toc89851883"/>
      <w:r w:rsidRPr="00EF2F0E">
        <w:rPr>
          <w:lang w:eastAsia="zh-CN"/>
        </w:rPr>
        <w:t>7.8.2</w:t>
      </w:r>
      <w:r w:rsidRPr="00EF2F0E">
        <w:rPr>
          <w:lang w:eastAsia="zh-CN"/>
        </w:rPr>
        <w:tab/>
        <w:t>Minimum requirement for MSR operation</w:t>
      </w:r>
      <w:bookmarkEnd w:id="4850"/>
      <w:bookmarkEnd w:id="4851"/>
      <w:bookmarkEnd w:id="4852"/>
      <w:bookmarkEnd w:id="4853"/>
      <w:bookmarkEnd w:id="4854"/>
      <w:bookmarkEnd w:id="4855"/>
      <w:bookmarkEnd w:id="4856"/>
      <w:bookmarkEnd w:id="4857"/>
      <w:bookmarkEnd w:id="4858"/>
      <w:bookmarkEnd w:id="4859"/>
      <w:bookmarkEnd w:id="4860"/>
    </w:p>
    <w:p w14:paraId="0984E3F5" w14:textId="77777777" w:rsidR="00B15E99" w:rsidRPr="00EF2F0E" w:rsidRDefault="00B15E99" w:rsidP="00A40339">
      <w:r w:rsidRPr="00EF2F0E">
        <w:t>For E-UTRA, the minimum requirement for in-channel selectivity is specified in subclause 7.8.4.</w:t>
      </w:r>
    </w:p>
    <w:p w14:paraId="0984E3F6" w14:textId="77777777"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14:paraId="0984E3F7" w14:textId="77777777" w:rsidR="00B15E99" w:rsidRPr="00EF2F0E" w:rsidRDefault="00B15E99" w:rsidP="00A40339">
      <w:pPr>
        <w:rPr>
          <w:lang w:eastAsia="zh-CN"/>
        </w:rPr>
      </w:pPr>
      <w:r w:rsidRPr="00EF2F0E">
        <w:rPr>
          <w:lang w:eastAsia="zh-CN"/>
        </w:rPr>
        <w:t>This requirement is not applicable for UTRA operation.</w:t>
      </w:r>
    </w:p>
    <w:p w14:paraId="0984E3F8" w14:textId="77777777" w:rsidR="00B15E99" w:rsidRPr="00EF2F0E" w:rsidRDefault="00B15E99" w:rsidP="00A40339">
      <w:pPr>
        <w:pStyle w:val="Heading3"/>
        <w:rPr>
          <w:lang w:eastAsia="zh-CN"/>
        </w:rPr>
      </w:pPr>
      <w:bookmarkStart w:id="4861" w:name="_Toc21095961"/>
      <w:bookmarkStart w:id="4862" w:name="_Toc29763160"/>
      <w:bookmarkStart w:id="4863" w:name="_Toc45869445"/>
      <w:bookmarkStart w:id="4864" w:name="_Toc52554693"/>
      <w:bookmarkStart w:id="4865" w:name="_Toc52555163"/>
      <w:bookmarkStart w:id="4866" w:name="_Toc61112388"/>
      <w:bookmarkStart w:id="4867" w:name="_Toc67911540"/>
      <w:bookmarkStart w:id="4868" w:name="_Toc74843015"/>
      <w:bookmarkStart w:id="4869" w:name="_Toc76503398"/>
      <w:bookmarkStart w:id="4870" w:name="_Toc83040841"/>
      <w:bookmarkStart w:id="4871" w:name="_Toc89851884"/>
      <w:r w:rsidRPr="00EF2F0E">
        <w:rPr>
          <w:lang w:eastAsia="zh-CN"/>
        </w:rPr>
        <w:t>7.8.3</w:t>
      </w:r>
      <w:r w:rsidRPr="00EF2F0E">
        <w:rPr>
          <w:lang w:eastAsia="zh-CN"/>
        </w:rPr>
        <w:tab/>
        <w:t>Minimum requirement for single RAT UTRA operation</w:t>
      </w:r>
      <w:bookmarkEnd w:id="4861"/>
      <w:bookmarkEnd w:id="4862"/>
      <w:bookmarkEnd w:id="4863"/>
      <w:bookmarkEnd w:id="4864"/>
      <w:bookmarkEnd w:id="4865"/>
      <w:bookmarkEnd w:id="4866"/>
      <w:bookmarkEnd w:id="4867"/>
      <w:bookmarkEnd w:id="4868"/>
      <w:bookmarkEnd w:id="4869"/>
      <w:bookmarkEnd w:id="4870"/>
      <w:bookmarkEnd w:id="4871"/>
    </w:p>
    <w:p w14:paraId="0984E3F9" w14:textId="77777777" w:rsidR="00B15E99" w:rsidRPr="00EF2F0E" w:rsidRDefault="00B15E99" w:rsidP="00A40339">
      <w:pPr>
        <w:rPr>
          <w:lang w:eastAsia="zh-CN"/>
        </w:rPr>
      </w:pPr>
      <w:r w:rsidRPr="00EF2F0E">
        <w:rPr>
          <w:lang w:eastAsia="zh-CN"/>
        </w:rPr>
        <w:t>This requirement is not applicable for UTRA BS.</w:t>
      </w:r>
    </w:p>
    <w:p w14:paraId="0984E3FA" w14:textId="77777777" w:rsidR="00B15E99" w:rsidRPr="00EF2F0E" w:rsidRDefault="00B15E99" w:rsidP="00A40339">
      <w:pPr>
        <w:pStyle w:val="Heading3"/>
        <w:rPr>
          <w:lang w:eastAsia="zh-CN"/>
        </w:rPr>
      </w:pPr>
      <w:bookmarkStart w:id="4872" w:name="_Toc21095962"/>
      <w:bookmarkStart w:id="4873" w:name="_Toc29763161"/>
      <w:bookmarkStart w:id="4874" w:name="_Toc45869446"/>
      <w:bookmarkStart w:id="4875" w:name="_Toc52554694"/>
      <w:bookmarkStart w:id="4876" w:name="_Toc52555164"/>
      <w:bookmarkStart w:id="4877" w:name="_Toc61112389"/>
      <w:bookmarkStart w:id="4878" w:name="_Toc67911541"/>
      <w:bookmarkStart w:id="4879" w:name="_Toc74843016"/>
      <w:bookmarkStart w:id="4880" w:name="_Toc76503399"/>
      <w:bookmarkStart w:id="4881" w:name="_Toc83040842"/>
      <w:bookmarkStart w:id="4882" w:name="_Toc89851885"/>
      <w:r w:rsidRPr="00EF2F0E">
        <w:rPr>
          <w:lang w:eastAsia="zh-CN"/>
        </w:rPr>
        <w:t>7.8.4</w:t>
      </w:r>
      <w:r w:rsidRPr="00EF2F0E">
        <w:rPr>
          <w:lang w:eastAsia="zh-CN"/>
        </w:rPr>
        <w:tab/>
        <w:t>Minimum requirement for single RAT E-UTRA operation</w:t>
      </w:r>
      <w:bookmarkEnd w:id="4872"/>
      <w:bookmarkEnd w:id="4873"/>
      <w:bookmarkEnd w:id="4874"/>
      <w:bookmarkEnd w:id="4875"/>
      <w:bookmarkEnd w:id="4876"/>
      <w:bookmarkEnd w:id="4877"/>
      <w:bookmarkEnd w:id="4878"/>
      <w:bookmarkEnd w:id="4879"/>
      <w:bookmarkEnd w:id="4880"/>
      <w:bookmarkEnd w:id="4881"/>
      <w:bookmarkEnd w:id="4882"/>
    </w:p>
    <w:p w14:paraId="0984E3FB" w14:textId="77777777"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14:paraId="0984E3FC" w14:textId="77777777"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14:paraId="0984E3FD" w14:textId="77777777" w:rsidR="00B15E99" w:rsidRPr="00EF2F0E" w:rsidRDefault="00B15E99" w:rsidP="00A40339">
      <w:pPr>
        <w:rPr>
          <w:lang w:eastAsia="zh-CN"/>
        </w:rPr>
      </w:pPr>
      <w:r w:rsidRPr="00EF2F0E">
        <w:rPr>
          <w:lang w:eastAsia="zh-CN"/>
        </w:rPr>
        <w:lastRenderedPageBreak/>
        <w:t>The single RAT E-UTRA AAS BS of Local Area BS class shall fulfil minimum requirements for in-channel selectivity specified in 3GPP TS 36.104 [8], subclause 7.4.1.</w:t>
      </w:r>
    </w:p>
    <w:p w14:paraId="0984E3FE" w14:textId="77777777"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14:paraId="0984E3FF" w14:textId="77777777" w:rsidR="00FB41C0" w:rsidRPr="00EF2F0E" w:rsidRDefault="00FB41C0" w:rsidP="00FB41C0">
      <w:pPr>
        <w:pStyle w:val="Heading1"/>
      </w:pPr>
      <w:bookmarkStart w:id="4883" w:name="_Toc21095963"/>
      <w:bookmarkStart w:id="4884" w:name="_Toc29763162"/>
      <w:bookmarkStart w:id="4885" w:name="_Toc45869447"/>
      <w:bookmarkStart w:id="4886" w:name="_Toc52554695"/>
      <w:bookmarkStart w:id="4887" w:name="_Toc52555165"/>
      <w:bookmarkStart w:id="4888" w:name="_Toc61112390"/>
      <w:bookmarkStart w:id="4889" w:name="_Toc67911542"/>
      <w:bookmarkStart w:id="4890" w:name="_Toc74843017"/>
      <w:bookmarkStart w:id="4891" w:name="_Toc76503400"/>
      <w:bookmarkStart w:id="4892" w:name="_Toc83040843"/>
      <w:bookmarkStart w:id="4893" w:name="_Toc89851886"/>
      <w:r w:rsidRPr="00EF2F0E">
        <w:t>8</w:t>
      </w:r>
      <w:r w:rsidRPr="00EF2F0E">
        <w:tab/>
        <w:t>Performance requirements</w:t>
      </w:r>
      <w:bookmarkEnd w:id="4883"/>
      <w:bookmarkEnd w:id="4884"/>
      <w:bookmarkEnd w:id="4885"/>
      <w:bookmarkEnd w:id="4886"/>
      <w:bookmarkEnd w:id="4887"/>
      <w:bookmarkEnd w:id="4888"/>
      <w:bookmarkEnd w:id="4889"/>
      <w:bookmarkEnd w:id="4890"/>
      <w:bookmarkEnd w:id="4891"/>
      <w:bookmarkEnd w:id="4892"/>
      <w:bookmarkEnd w:id="4893"/>
    </w:p>
    <w:p w14:paraId="0984E400" w14:textId="77777777" w:rsidR="00FB41C0" w:rsidRPr="00EF2F0E" w:rsidRDefault="00FB41C0" w:rsidP="00FB41C0">
      <w:pPr>
        <w:pStyle w:val="Heading2"/>
      </w:pPr>
      <w:bookmarkStart w:id="4894" w:name="_Toc21095964"/>
      <w:bookmarkStart w:id="4895" w:name="_Toc29763163"/>
      <w:bookmarkStart w:id="4896" w:name="_Toc45869448"/>
      <w:bookmarkStart w:id="4897" w:name="_Toc52554696"/>
      <w:bookmarkStart w:id="4898" w:name="_Toc52555166"/>
      <w:bookmarkStart w:id="4899" w:name="_Toc61112391"/>
      <w:bookmarkStart w:id="4900" w:name="_Toc67911543"/>
      <w:bookmarkStart w:id="4901" w:name="_Toc74843018"/>
      <w:bookmarkStart w:id="4902" w:name="_Toc76503401"/>
      <w:bookmarkStart w:id="4903" w:name="_Toc83040844"/>
      <w:bookmarkStart w:id="4904" w:name="_Toc89851887"/>
      <w:r w:rsidRPr="00EF2F0E">
        <w:t>8.1</w:t>
      </w:r>
      <w:r w:rsidRPr="00EF2F0E">
        <w:tab/>
        <w:t>General</w:t>
      </w:r>
      <w:bookmarkEnd w:id="4894"/>
      <w:bookmarkEnd w:id="4895"/>
      <w:bookmarkEnd w:id="4896"/>
      <w:bookmarkEnd w:id="4897"/>
      <w:bookmarkEnd w:id="4898"/>
      <w:bookmarkEnd w:id="4899"/>
      <w:bookmarkEnd w:id="4900"/>
      <w:bookmarkEnd w:id="4901"/>
      <w:bookmarkEnd w:id="4902"/>
      <w:bookmarkEnd w:id="4903"/>
      <w:bookmarkEnd w:id="4904"/>
    </w:p>
    <w:p w14:paraId="0984E401" w14:textId="77777777"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14:paraId="0984E402" w14:textId="77777777"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14:paraId="0984E403"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14:paraId="0984E404"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14:paraId="0984E405" w14:textId="77777777" w:rsidR="00FB41C0" w:rsidRPr="00EF2F0E" w:rsidRDefault="00FB41C0" w:rsidP="00FB41C0">
      <w:pPr>
        <w:pStyle w:val="Heading3"/>
      </w:pPr>
      <w:bookmarkStart w:id="4905" w:name="_Toc21095965"/>
      <w:bookmarkStart w:id="4906" w:name="_Toc29763164"/>
      <w:bookmarkStart w:id="4907" w:name="_Toc45869449"/>
      <w:bookmarkStart w:id="4908" w:name="_Toc52554697"/>
      <w:bookmarkStart w:id="4909" w:name="_Toc52555167"/>
      <w:bookmarkStart w:id="4910" w:name="_Toc61112392"/>
      <w:bookmarkStart w:id="4911" w:name="_Toc67911544"/>
      <w:bookmarkStart w:id="4912" w:name="_Toc74843019"/>
      <w:bookmarkStart w:id="4913" w:name="_Toc76503402"/>
      <w:bookmarkStart w:id="4914" w:name="_Toc83040845"/>
      <w:bookmarkStart w:id="4915" w:name="_Toc89851888"/>
      <w:r w:rsidRPr="00EF2F0E">
        <w:t>8.1.1</w:t>
      </w:r>
      <w:r w:rsidRPr="00EF2F0E">
        <w:tab/>
        <w:t>UTRA operation</w:t>
      </w:r>
      <w:bookmarkEnd w:id="4905"/>
      <w:bookmarkEnd w:id="4906"/>
      <w:bookmarkEnd w:id="4907"/>
      <w:bookmarkEnd w:id="4908"/>
      <w:bookmarkEnd w:id="4909"/>
      <w:bookmarkEnd w:id="4910"/>
      <w:bookmarkEnd w:id="4911"/>
      <w:bookmarkEnd w:id="4912"/>
      <w:bookmarkEnd w:id="4913"/>
      <w:bookmarkEnd w:id="4914"/>
      <w:bookmarkEnd w:id="4915"/>
    </w:p>
    <w:p w14:paraId="0984E406"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0984E407"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14:paraId="0984E408" w14:textId="77777777"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09"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0A"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4E40B"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4E40C"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4E40D"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1DD">
          <v:shape id="_x0000_i1064" type="#_x0000_t75" style="width:98.5pt;height:36.5pt" o:ole="" fillcolor="window">
            <v:imagedata r:id="rId86" o:title=""/>
          </v:shape>
          <o:OLEObject Type="Embed" ProgID="Equation.3" ShapeID="_x0000_i1064" DrawAspect="Content" ObjectID="_1700464615" r:id="rId87"/>
        </w:object>
      </w:r>
    </w:p>
    <w:p w14:paraId="0984E40E" w14:textId="77777777" w:rsidR="00FB41C0" w:rsidRPr="00EF2F0E" w:rsidRDefault="00FB41C0" w:rsidP="00FB41C0">
      <w:pPr>
        <w:rPr>
          <w:rFonts w:cs="v5.0.0"/>
        </w:rPr>
      </w:pPr>
      <w:r w:rsidRPr="00EF2F0E">
        <w:rPr>
          <w:rFonts w:cs="v5.0.0"/>
        </w:rPr>
        <w:t>Where:</w:t>
      </w:r>
    </w:p>
    <w:p w14:paraId="0984E40F" w14:textId="77777777" w:rsidR="00FB41C0" w:rsidRPr="00EF2F0E" w:rsidRDefault="00FB41C0" w:rsidP="00FB41C0">
      <w:pPr>
        <w:pStyle w:val="EW"/>
      </w:pPr>
      <w:r w:rsidRPr="00EF2F0E">
        <w:rPr>
          <w:position w:val="-12"/>
        </w:rPr>
        <w:object w:dxaOrig="300" w:dyaOrig="360" w14:anchorId="098511DE">
          <v:shape id="_x0000_i1065" type="#_x0000_t75" style="width:15pt;height:18.5pt" o:ole="" fillcolor="window">
            <v:imagedata r:id="rId88" o:title=""/>
          </v:shape>
          <o:OLEObject Type="Embed" ProgID="Equation.3" ShapeID="_x0000_i1065" DrawAspect="Content" ObjectID="_1700464616"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4E410" w14:textId="77777777" w:rsidR="00FB41C0" w:rsidRPr="00EF2F0E" w:rsidRDefault="00FB41C0" w:rsidP="00FB41C0">
      <w:pPr>
        <w:pStyle w:val="EW"/>
      </w:pPr>
      <w:r w:rsidRPr="00EF2F0E">
        <w:rPr>
          <w:position w:val="-12"/>
        </w:rPr>
        <w:object w:dxaOrig="340" w:dyaOrig="360" w14:anchorId="098511DF">
          <v:shape id="_x0000_i1066" type="#_x0000_t75" style="width:18pt;height:18.5pt" o:ole="" fillcolor="window">
            <v:imagedata r:id="rId90" o:title=""/>
          </v:shape>
          <o:OLEObject Type="Embed" ProgID="Equation.3" ShapeID="_x0000_i1066" DrawAspect="Content" ObjectID="_1700464617" r:id="rId91"/>
        </w:object>
      </w:r>
      <w:r w:rsidRPr="00EF2F0E">
        <w:t xml:space="preserve"> is the total one-sided noise power spectral density due to all noise sources</w:t>
      </w:r>
    </w:p>
    <w:p w14:paraId="0984E411" w14:textId="77777777" w:rsidR="00FB41C0" w:rsidRPr="00EF2F0E" w:rsidRDefault="00FB41C0" w:rsidP="00FB41C0">
      <w:pPr>
        <w:pStyle w:val="EW"/>
      </w:pPr>
      <w:r w:rsidRPr="00EF2F0E">
        <w:rPr>
          <w:position w:val="-14"/>
        </w:rPr>
        <w:object w:dxaOrig="460" w:dyaOrig="380" w14:anchorId="098511E0">
          <v:shape id="_x0000_i1067" type="#_x0000_t75" style="width:23.5pt;height:18.5pt" o:ole="" fillcolor="window">
            <v:imagedata r:id="rId92" o:title=""/>
          </v:shape>
          <o:OLEObject Type="Embed" ProgID="Equation.3" ShapeID="_x0000_i1067" DrawAspect="Content" ObjectID="_1700464618" r:id="rId93"/>
        </w:object>
      </w:r>
      <w:r w:rsidRPr="00EF2F0E">
        <w:t xml:space="preserve"> is the number of chips per frame</w:t>
      </w:r>
    </w:p>
    <w:p w14:paraId="0984E412" w14:textId="77777777" w:rsidR="00FB41C0" w:rsidRPr="00EF2F0E" w:rsidRDefault="00FB41C0" w:rsidP="00FB41C0">
      <w:pPr>
        <w:pStyle w:val="EW"/>
      </w:pPr>
      <w:r w:rsidRPr="00EF2F0E">
        <w:rPr>
          <w:position w:val="-10"/>
        </w:rPr>
        <w:object w:dxaOrig="400" w:dyaOrig="340" w14:anchorId="098511E1">
          <v:shape id="_x0000_i1068" type="#_x0000_t75" style="width:20.5pt;height:18pt" o:ole="" fillcolor="window">
            <v:imagedata r:id="rId94" o:title=""/>
          </v:shape>
          <o:OLEObject Type="Embed" ProgID="Equation.3" ShapeID="_x0000_i1068" DrawAspect="Content" ObjectID="_1700464619" r:id="rId95"/>
        </w:object>
      </w:r>
      <w:r w:rsidRPr="00EF2F0E">
        <w:t xml:space="preserve"> is the number of information bits in DTCH excluding CRC bits per frame</w:t>
      </w:r>
    </w:p>
    <w:p w14:paraId="0984E413" w14:textId="77777777" w:rsidR="00FB41C0" w:rsidRPr="00EF2F0E" w:rsidRDefault="00FB41C0" w:rsidP="00FB41C0">
      <w:pPr>
        <w:pStyle w:val="TH"/>
      </w:pPr>
      <w:r w:rsidRPr="00EF2F0E">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4E422" w14:textId="77777777" w:rsidTr="00B76023">
        <w:trPr>
          <w:cantSplit/>
          <w:jc w:val="center"/>
        </w:trPr>
        <w:tc>
          <w:tcPr>
            <w:tcW w:w="1134" w:type="dxa"/>
            <w:vMerge w:val="restart"/>
          </w:tcPr>
          <w:p w14:paraId="0984E414"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4E415"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4E416"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4E417" w14:textId="77777777" w:rsidR="00FB41C0" w:rsidRPr="00EF2F0E" w:rsidRDefault="00FB41C0" w:rsidP="00B76023">
            <w:pPr>
              <w:pStyle w:val="TAH"/>
              <w:rPr>
                <w:rFonts w:eastAsia="?? ??" w:cs="Arial"/>
              </w:rPr>
            </w:pPr>
            <w:r w:rsidRPr="00EF2F0E">
              <w:rPr>
                <w:rFonts w:eastAsia="?? ??" w:cs="Arial"/>
              </w:rPr>
              <w:t>Multi-path</w:t>
            </w:r>
          </w:p>
          <w:p w14:paraId="0984E418"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4E419" w14:textId="77777777" w:rsidR="00FB41C0" w:rsidRPr="00EF2F0E" w:rsidRDefault="00FB41C0" w:rsidP="00B76023">
            <w:pPr>
              <w:pStyle w:val="TAH"/>
              <w:rPr>
                <w:rFonts w:eastAsia="?? ??" w:cs="Arial"/>
              </w:rPr>
            </w:pPr>
            <w:r w:rsidRPr="00EF2F0E">
              <w:rPr>
                <w:rFonts w:eastAsia="?? ??" w:cs="Arial"/>
              </w:rPr>
              <w:t>Multi-path</w:t>
            </w:r>
          </w:p>
          <w:p w14:paraId="0984E41A"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4E41B" w14:textId="77777777" w:rsidR="00FB41C0" w:rsidRPr="00EF2F0E" w:rsidRDefault="00FB41C0" w:rsidP="00B76023">
            <w:pPr>
              <w:pStyle w:val="TAH"/>
              <w:rPr>
                <w:rFonts w:eastAsia="?? ??" w:cs="Arial"/>
              </w:rPr>
            </w:pPr>
            <w:r w:rsidRPr="00EF2F0E">
              <w:rPr>
                <w:rFonts w:eastAsia="?? ??" w:cs="Arial"/>
              </w:rPr>
              <w:t>Multi-path</w:t>
            </w:r>
          </w:p>
          <w:p w14:paraId="0984E41C"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4E41D" w14:textId="77777777"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14:paraId="0984E41E" w14:textId="77777777" w:rsidR="00FB41C0" w:rsidRPr="00EF2F0E" w:rsidRDefault="00FB41C0" w:rsidP="00B76023">
            <w:pPr>
              <w:pStyle w:val="TAH"/>
              <w:rPr>
                <w:rFonts w:eastAsia="?? ??" w:cs="Arial"/>
              </w:rPr>
            </w:pPr>
            <w:r w:rsidRPr="00EF2F0E">
              <w:rPr>
                <w:rFonts w:eastAsia="?? ??" w:cs="Arial"/>
              </w:rPr>
              <w:t>Birth /</w:t>
            </w:r>
          </w:p>
          <w:p w14:paraId="0984E41F" w14:textId="77777777" w:rsidR="00FB41C0" w:rsidRPr="00EF2F0E" w:rsidRDefault="00FB41C0" w:rsidP="00B76023">
            <w:pPr>
              <w:pStyle w:val="TAH"/>
              <w:rPr>
                <w:rFonts w:eastAsia="?? ??" w:cs="Arial"/>
              </w:rPr>
            </w:pPr>
            <w:r w:rsidRPr="00EF2F0E">
              <w:rPr>
                <w:rFonts w:eastAsia="?? ??" w:cs="Arial"/>
              </w:rPr>
              <w:t>Death</w:t>
            </w:r>
          </w:p>
          <w:p w14:paraId="0984E420" w14:textId="77777777"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14:paraId="0984E421" w14:textId="77777777" w:rsidR="00FB41C0" w:rsidRPr="00EF2F0E" w:rsidRDefault="00FB41C0" w:rsidP="00B76023">
            <w:pPr>
              <w:pStyle w:val="TAH"/>
              <w:rPr>
                <w:rFonts w:eastAsia="?? ??" w:cs="Arial"/>
              </w:rPr>
            </w:pPr>
            <w:r w:rsidRPr="00EF2F0E">
              <w:t>High Speed Train</w:t>
            </w:r>
          </w:p>
        </w:tc>
      </w:tr>
      <w:tr w:rsidR="003401A4" w:rsidRPr="00EF2F0E" w14:paraId="0984E427" w14:textId="77777777" w:rsidTr="00B76023">
        <w:trPr>
          <w:cantSplit/>
          <w:jc w:val="center"/>
        </w:trPr>
        <w:tc>
          <w:tcPr>
            <w:tcW w:w="1134" w:type="dxa"/>
            <w:vMerge/>
            <w:tcBorders>
              <w:bottom w:val="single" w:sz="4" w:space="0" w:color="auto"/>
            </w:tcBorders>
          </w:tcPr>
          <w:p w14:paraId="0984E423" w14:textId="77777777" w:rsidR="00FB41C0" w:rsidRPr="00EF2F0E" w:rsidRDefault="00FB41C0" w:rsidP="00B76023">
            <w:pPr>
              <w:pStyle w:val="TAH"/>
              <w:rPr>
                <w:rFonts w:cs="Arial"/>
              </w:rPr>
            </w:pPr>
          </w:p>
        </w:tc>
        <w:tc>
          <w:tcPr>
            <w:tcW w:w="1560" w:type="dxa"/>
            <w:vMerge/>
            <w:tcBorders>
              <w:bottom w:val="single" w:sz="4" w:space="0" w:color="auto"/>
            </w:tcBorders>
          </w:tcPr>
          <w:p w14:paraId="0984E424"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4E425"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4E426" w14:textId="77777777" w:rsidR="00FB41C0" w:rsidRPr="00EF2F0E" w:rsidRDefault="00FB41C0" w:rsidP="00B76023">
            <w:pPr>
              <w:pStyle w:val="TAH"/>
              <w:rPr>
                <w:rFonts w:eastAsia="?? ??" w:cs="Arial"/>
              </w:rPr>
            </w:pPr>
          </w:p>
        </w:tc>
      </w:tr>
      <w:tr w:rsidR="003401A4" w:rsidRPr="00EF2F0E" w14:paraId="0984E431" w14:textId="77777777" w:rsidTr="00B76023">
        <w:trPr>
          <w:cantSplit/>
          <w:jc w:val="center"/>
        </w:trPr>
        <w:tc>
          <w:tcPr>
            <w:tcW w:w="1134" w:type="dxa"/>
            <w:vMerge w:val="restart"/>
            <w:tcBorders>
              <w:bottom w:val="nil"/>
            </w:tcBorders>
            <w:vAlign w:val="center"/>
          </w:tcPr>
          <w:p w14:paraId="0984E428"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4E429"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4E42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C"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4E42D"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E"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F"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4E430"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4E443" w14:textId="77777777" w:rsidTr="00B76023">
        <w:trPr>
          <w:cantSplit/>
          <w:jc w:val="center"/>
        </w:trPr>
        <w:tc>
          <w:tcPr>
            <w:tcW w:w="1134" w:type="dxa"/>
            <w:vMerge/>
            <w:tcBorders>
              <w:bottom w:val="nil"/>
            </w:tcBorders>
          </w:tcPr>
          <w:p w14:paraId="0984E432"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33"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4E434" w14:textId="77777777" w:rsidR="00FB41C0" w:rsidRPr="00EF2F0E" w:rsidRDefault="00FB41C0" w:rsidP="00B76023">
            <w:pPr>
              <w:pStyle w:val="TAC"/>
              <w:rPr>
                <w:rFonts w:eastAsia="?? ??" w:cs="Arial"/>
              </w:rPr>
            </w:pPr>
            <w:r w:rsidRPr="00EF2F0E">
              <w:rPr>
                <w:rFonts w:eastAsia="?? ??" w:cs="Arial"/>
              </w:rPr>
              <w:t xml:space="preserve">BLER&lt; </w:t>
            </w:r>
          </w:p>
          <w:p w14:paraId="0984E43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36" w14:textId="77777777" w:rsidR="00FB41C0" w:rsidRPr="00EF2F0E" w:rsidRDefault="00FB41C0" w:rsidP="00B76023">
            <w:pPr>
              <w:pStyle w:val="TAC"/>
              <w:rPr>
                <w:rFonts w:eastAsia="?? ??" w:cs="Arial"/>
              </w:rPr>
            </w:pPr>
            <w:r w:rsidRPr="00EF2F0E">
              <w:rPr>
                <w:rFonts w:eastAsia="?? ??" w:cs="Arial"/>
              </w:rPr>
              <w:t xml:space="preserve">BLER&lt; </w:t>
            </w:r>
          </w:p>
          <w:p w14:paraId="0984E43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4E438" w14:textId="77777777" w:rsidR="00FB41C0" w:rsidRPr="00EF2F0E" w:rsidRDefault="00FB41C0" w:rsidP="00B76023">
            <w:pPr>
              <w:pStyle w:val="TAC"/>
              <w:rPr>
                <w:rFonts w:eastAsia="?? ??" w:cs="Arial"/>
              </w:rPr>
            </w:pPr>
            <w:r w:rsidRPr="00EF2F0E">
              <w:rPr>
                <w:rFonts w:eastAsia="?? ??" w:cs="Arial"/>
              </w:rPr>
              <w:t xml:space="preserve">BLER&lt; </w:t>
            </w:r>
          </w:p>
          <w:p w14:paraId="0984E43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3A" w14:textId="77777777" w:rsidR="00FB41C0" w:rsidRPr="00EF2F0E" w:rsidRDefault="00FB41C0" w:rsidP="00B76023">
            <w:pPr>
              <w:pStyle w:val="TAC"/>
              <w:rPr>
                <w:rFonts w:eastAsia="?? ??" w:cs="Arial"/>
              </w:rPr>
            </w:pPr>
            <w:r w:rsidRPr="00EF2F0E">
              <w:rPr>
                <w:rFonts w:eastAsia="?? ??" w:cs="Arial"/>
              </w:rPr>
              <w:t xml:space="preserve">BLER&lt; </w:t>
            </w:r>
          </w:p>
          <w:p w14:paraId="0984E43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3C"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4E43E"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4E440" w14:textId="77777777" w:rsidR="00FB41C0" w:rsidRPr="00EF2F0E" w:rsidRDefault="00FB41C0" w:rsidP="00B76023">
            <w:pPr>
              <w:pStyle w:val="TAC"/>
            </w:pPr>
            <w:r w:rsidRPr="00EF2F0E">
              <w:t>BLER&lt;</w:t>
            </w:r>
          </w:p>
          <w:p w14:paraId="0984E441" w14:textId="77777777"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14:paraId="0984E442" w14:textId="77777777" w:rsidR="00FB41C0" w:rsidRPr="00EF2F0E" w:rsidRDefault="00FB41C0" w:rsidP="00B76023">
            <w:pPr>
              <w:pStyle w:val="TAC"/>
              <w:rPr>
                <w:rFonts w:eastAsia="?? ??"/>
              </w:rPr>
            </w:pPr>
            <w:r w:rsidRPr="00EF2F0E">
              <w:rPr>
                <w:rFonts w:eastAsia="?? ??"/>
                <w:lang w:eastAsia="ja-JP"/>
              </w:rPr>
              <w:t>(NOTE 2)</w:t>
            </w:r>
          </w:p>
        </w:tc>
      </w:tr>
      <w:tr w:rsidR="003401A4" w:rsidRPr="00EF2F0E" w14:paraId="0984E451" w14:textId="77777777" w:rsidTr="00B76023">
        <w:trPr>
          <w:cantSplit/>
          <w:jc w:val="center"/>
        </w:trPr>
        <w:tc>
          <w:tcPr>
            <w:tcW w:w="1134" w:type="dxa"/>
            <w:vMerge/>
            <w:tcBorders>
              <w:bottom w:val="nil"/>
            </w:tcBorders>
          </w:tcPr>
          <w:p w14:paraId="0984E444"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45"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4E446" w14:textId="77777777" w:rsidR="00FB41C0" w:rsidRPr="00EF2F0E" w:rsidRDefault="00FB41C0" w:rsidP="00B76023">
            <w:pPr>
              <w:pStyle w:val="TAC"/>
              <w:rPr>
                <w:rFonts w:eastAsia="?? ??" w:cs="Arial"/>
              </w:rPr>
            </w:pPr>
            <w:r w:rsidRPr="00EF2F0E">
              <w:rPr>
                <w:rFonts w:eastAsia="?? ??" w:cs="Arial"/>
              </w:rPr>
              <w:t xml:space="preserve">BLER&lt; </w:t>
            </w:r>
          </w:p>
          <w:p w14:paraId="0984E44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8" w14:textId="77777777" w:rsidR="00FB41C0" w:rsidRPr="00EF2F0E" w:rsidRDefault="00FB41C0" w:rsidP="00B76023">
            <w:pPr>
              <w:pStyle w:val="TAC"/>
              <w:rPr>
                <w:rFonts w:eastAsia="?? ??" w:cs="Arial"/>
              </w:rPr>
            </w:pPr>
            <w:r w:rsidRPr="00EF2F0E">
              <w:rPr>
                <w:rFonts w:eastAsia="?? ??" w:cs="Arial"/>
              </w:rPr>
              <w:t xml:space="preserve">BLER&lt; </w:t>
            </w:r>
          </w:p>
          <w:p w14:paraId="0984E44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A" w14:textId="77777777" w:rsidR="00FB41C0" w:rsidRPr="00EF2F0E" w:rsidRDefault="00FB41C0" w:rsidP="00B76023">
            <w:pPr>
              <w:pStyle w:val="TAC"/>
              <w:rPr>
                <w:rFonts w:eastAsia="?? ??" w:cs="Arial"/>
              </w:rPr>
            </w:pPr>
            <w:r w:rsidRPr="00EF2F0E">
              <w:rPr>
                <w:rFonts w:eastAsia="?? ??" w:cs="Arial"/>
              </w:rPr>
              <w:t xml:space="preserve">BLER&lt; </w:t>
            </w:r>
          </w:p>
          <w:p w14:paraId="0984E44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4C" w14:textId="77777777" w:rsidR="00FB41C0" w:rsidRPr="00EF2F0E" w:rsidRDefault="00FB41C0" w:rsidP="00B76023">
            <w:pPr>
              <w:pStyle w:val="TAC"/>
              <w:rPr>
                <w:rFonts w:eastAsia="?? ??" w:cs="Arial"/>
              </w:rPr>
            </w:pPr>
            <w:r w:rsidRPr="00EF2F0E">
              <w:rPr>
                <w:rFonts w:eastAsia="?? ??" w:cs="Arial"/>
              </w:rPr>
              <w:t xml:space="preserve">BLER&lt; </w:t>
            </w:r>
          </w:p>
          <w:p w14:paraId="0984E44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4E"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4E44F"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4E450" w14:textId="77777777" w:rsidR="00FB41C0" w:rsidRPr="00EF2F0E" w:rsidRDefault="00FB41C0" w:rsidP="00B76023">
            <w:pPr>
              <w:pStyle w:val="TAC"/>
              <w:rPr>
                <w:rFonts w:eastAsia="?? ??" w:cs="Arial"/>
              </w:rPr>
            </w:pPr>
          </w:p>
        </w:tc>
      </w:tr>
      <w:tr w:rsidR="003401A4" w:rsidRPr="00EF2F0E" w14:paraId="0984E45F" w14:textId="77777777" w:rsidTr="00B76023">
        <w:trPr>
          <w:cantSplit/>
          <w:jc w:val="center"/>
        </w:trPr>
        <w:tc>
          <w:tcPr>
            <w:tcW w:w="1134" w:type="dxa"/>
            <w:vMerge/>
          </w:tcPr>
          <w:p w14:paraId="0984E452" w14:textId="77777777" w:rsidR="00FB41C0" w:rsidRPr="00EF2F0E" w:rsidRDefault="00FB41C0" w:rsidP="00B76023">
            <w:pPr>
              <w:pStyle w:val="TAC"/>
              <w:rPr>
                <w:rFonts w:eastAsia="?? ??" w:cs="Arial"/>
              </w:rPr>
            </w:pPr>
          </w:p>
        </w:tc>
        <w:tc>
          <w:tcPr>
            <w:tcW w:w="1560" w:type="dxa"/>
            <w:vAlign w:val="center"/>
          </w:tcPr>
          <w:p w14:paraId="0984E453"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4E454" w14:textId="77777777" w:rsidR="00FB41C0" w:rsidRPr="00EF2F0E" w:rsidRDefault="00FB41C0" w:rsidP="00B76023">
            <w:pPr>
              <w:pStyle w:val="TAC"/>
              <w:rPr>
                <w:rFonts w:eastAsia="?? ??" w:cs="Arial"/>
              </w:rPr>
            </w:pPr>
            <w:r w:rsidRPr="00EF2F0E">
              <w:rPr>
                <w:rFonts w:eastAsia="?? ??" w:cs="Arial"/>
              </w:rPr>
              <w:t xml:space="preserve">BLER&lt; </w:t>
            </w:r>
          </w:p>
          <w:p w14:paraId="0984E45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6" w14:textId="77777777" w:rsidR="00FB41C0" w:rsidRPr="00EF2F0E" w:rsidRDefault="00FB41C0" w:rsidP="00B76023">
            <w:pPr>
              <w:pStyle w:val="TAC"/>
              <w:rPr>
                <w:rFonts w:eastAsia="?? ??" w:cs="Arial"/>
              </w:rPr>
            </w:pPr>
            <w:r w:rsidRPr="00EF2F0E">
              <w:rPr>
                <w:rFonts w:eastAsia="?? ??" w:cs="Arial"/>
              </w:rPr>
              <w:t xml:space="preserve">BLER&lt; </w:t>
            </w:r>
          </w:p>
          <w:p w14:paraId="0984E45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8" w14:textId="77777777" w:rsidR="00FB41C0" w:rsidRPr="00EF2F0E" w:rsidRDefault="00FB41C0" w:rsidP="00B76023">
            <w:pPr>
              <w:pStyle w:val="TAC"/>
              <w:rPr>
                <w:rFonts w:eastAsia="?? ??" w:cs="Arial"/>
              </w:rPr>
            </w:pPr>
            <w:r w:rsidRPr="00EF2F0E">
              <w:rPr>
                <w:rFonts w:eastAsia="?? ??" w:cs="Arial"/>
              </w:rPr>
              <w:t xml:space="preserve">BLER&lt; </w:t>
            </w:r>
          </w:p>
          <w:p w14:paraId="0984E45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4E45A" w14:textId="77777777" w:rsidR="00FB41C0" w:rsidRPr="00EF2F0E" w:rsidRDefault="00FB41C0" w:rsidP="00B76023">
            <w:pPr>
              <w:pStyle w:val="TAC"/>
              <w:rPr>
                <w:rFonts w:eastAsia="?? ??" w:cs="Arial"/>
              </w:rPr>
            </w:pPr>
            <w:r w:rsidRPr="00EF2F0E">
              <w:rPr>
                <w:rFonts w:eastAsia="?? ??" w:cs="Arial"/>
              </w:rPr>
              <w:t xml:space="preserve">BLER&lt; </w:t>
            </w:r>
          </w:p>
          <w:p w14:paraId="0984E45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4E45C"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4E45D" w14:textId="77777777" w:rsidR="00FB41C0" w:rsidRPr="00EF2F0E" w:rsidRDefault="00FB41C0" w:rsidP="00B76023">
            <w:pPr>
              <w:pStyle w:val="TAC"/>
              <w:rPr>
                <w:rFonts w:eastAsia="?? ??" w:cs="Arial"/>
              </w:rPr>
            </w:pPr>
            <w:r w:rsidRPr="00EF2F0E">
              <w:rPr>
                <w:rFonts w:eastAsia="?? ??" w:cs="Arial"/>
              </w:rPr>
              <w:t>-</w:t>
            </w:r>
          </w:p>
        </w:tc>
        <w:tc>
          <w:tcPr>
            <w:tcW w:w="900" w:type="dxa"/>
          </w:tcPr>
          <w:p w14:paraId="0984E45E" w14:textId="77777777" w:rsidR="00FB41C0" w:rsidRPr="00EF2F0E" w:rsidRDefault="00FB41C0" w:rsidP="00B76023">
            <w:pPr>
              <w:pStyle w:val="TAC"/>
              <w:rPr>
                <w:rFonts w:eastAsia="?? ??" w:cs="Arial"/>
              </w:rPr>
            </w:pPr>
          </w:p>
        </w:tc>
      </w:tr>
      <w:tr w:rsidR="00FB41C0" w:rsidRPr="00EF2F0E" w14:paraId="0984E464" w14:textId="77777777" w:rsidTr="00B76023">
        <w:trPr>
          <w:cantSplit/>
          <w:jc w:val="center"/>
        </w:trPr>
        <w:tc>
          <w:tcPr>
            <w:tcW w:w="10254" w:type="dxa"/>
            <w:gridSpan w:val="9"/>
            <w:tcBorders>
              <w:bottom w:val="single" w:sz="4" w:space="0" w:color="auto"/>
            </w:tcBorders>
          </w:tcPr>
          <w:p w14:paraId="0984E460" w14:textId="77777777"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14:paraId="0984E461" w14:textId="77777777"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14:paraId="0984E462" w14:textId="77777777"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14:paraId="0984E463" w14:textId="77777777"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14:paraId="0984E465" w14:textId="77777777" w:rsidR="00FB41C0" w:rsidRPr="00EF2F0E" w:rsidRDefault="00FB41C0" w:rsidP="00FB41C0">
      <w:pPr>
        <w:rPr>
          <w:rFonts w:cs="v5.0.0"/>
        </w:rPr>
      </w:pPr>
    </w:p>
    <w:p w14:paraId="0984E466" w14:textId="77777777" w:rsidR="00FB41C0" w:rsidRPr="00EF2F0E" w:rsidRDefault="00FB41C0" w:rsidP="00FB41C0">
      <w:pPr>
        <w:pStyle w:val="Heading3"/>
      </w:pPr>
      <w:bookmarkStart w:id="4916" w:name="_Toc21095966"/>
      <w:bookmarkStart w:id="4917" w:name="_Toc29763165"/>
      <w:bookmarkStart w:id="4918" w:name="_Toc45869450"/>
      <w:bookmarkStart w:id="4919" w:name="_Toc52554698"/>
      <w:bookmarkStart w:id="4920" w:name="_Toc52555168"/>
      <w:bookmarkStart w:id="4921" w:name="_Toc61112393"/>
      <w:bookmarkStart w:id="4922" w:name="_Toc67911545"/>
      <w:bookmarkStart w:id="4923" w:name="_Toc74843020"/>
      <w:bookmarkStart w:id="4924" w:name="_Toc76503403"/>
      <w:bookmarkStart w:id="4925" w:name="_Toc83040846"/>
      <w:bookmarkStart w:id="4926" w:name="_Toc89851889"/>
      <w:r w:rsidRPr="00EF2F0E">
        <w:t>8.1.2</w:t>
      </w:r>
      <w:r w:rsidRPr="00EF2F0E">
        <w:tab/>
        <w:t>E-UTRA operation</w:t>
      </w:r>
      <w:bookmarkEnd w:id="4916"/>
      <w:bookmarkEnd w:id="4917"/>
      <w:bookmarkEnd w:id="4918"/>
      <w:bookmarkEnd w:id="4919"/>
      <w:bookmarkEnd w:id="4920"/>
      <w:bookmarkEnd w:id="4921"/>
      <w:bookmarkEnd w:id="4922"/>
      <w:bookmarkEnd w:id="4923"/>
      <w:bookmarkEnd w:id="4924"/>
      <w:bookmarkEnd w:id="4925"/>
      <w:bookmarkEnd w:id="4926"/>
    </w:p>
    <w:p w14:paraId="0984E467"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4E468"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14:paraId="0984E469" w14:textId="77777777"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6A"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4E46B"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4E46C" w14:textId="77777777" w:rsidR="00FB41C0" w:rsidRPr="00EF2F0E" w:rsidRDefault="00FB41C0" w:rsidP="00FB41C0">
      <w:pPr>
        <w:pStyle w:val="EQ"/>
      </w:pPr>
      <w:r w:rsidRPr="00EF2F0E">
        <w:tab/>
        <w:t>SNR = S / N</w:t>
      </w:r>
    </w:p>
    <w:p w14:paraId="0984E46D" w14:textId="77777777" w:rsidR="00FB41C0" w:rsidRPr="00EF2F0E" w:rsidRDefault="00FB41C0" w:rsidP="00FB41C0">
      <w:r w:rsidRPr="00EF2F0E">
        <w:t>Where:</w:t>
      </w:r>
    </w:p>
    <w:p w14:paraId="0984E46E" w14:textId="77777777"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14:paraId="0984E46F"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4E470" w14:textId="77777777"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14:paraId="0984E471" w14:textId="77777777" w:rsidR="00FB41C0" w:rsidRPr="00EF2F0E" w:rsidRDefault="00FB41C0" w:rsidP="00FB41C0">
      <w:pPr>
        <w:pStyle w:val="EQ"/>
        <w:rPr>
          <w:lang w:eastAsia="zh-CN"/>
        </w:rPr>
      </w:pPr>
      <w:r w:rsidRPr="00EF2F0E">
        <w:tab/>
      </w:r>
      <w:r w:rsidRPr="00EF2F0E">
        <w:object w:dxaOrig="1160" w:dyaOrig="320" w14:anchorId="098511E2">
          <v:shape id="_x0000_i1069" type="#_x0000_t75" style="width:58.5pt;height:16.5pt" o:ole="">
            <v:imagedata r:id="rId96" o:title=""/>
          </v:shape>
          <o:OLEObject Type="Embed" ProgID="Equation.DSMT4" ShapeID="_x0000_i1069" DrawAspect="Content" ObjectID="_1700464620" r:id="rId97"/>
        </w:object>
      </w:r>
    </w:p>
    <w:p w14:paraId="0984E472" w14:textId="77777777" w:rsidR="00FB41C0" w:rsidRPr="00EF2F0E" w:rsidRDefault="00FB41C0" w:rsidP="00FB41C0">
      <w:r w:rsidRPr="00EF2F0E">
        <w:t>Where:</w:t>
      </w:r>
    </w:p>
    <w:p w14:paraId="0984E473" w14:textId="77777777" w:rsidR="00FB41C0" w:rsidRPr="00EF2F0E" w:rsidRDefault="00FB41C0" w:rsidP="00FB41C0">
      <w:pPr>
        <w:pStyle w:val="B10"/>
      </w:pPr>
      <w:r w:rsidRPr="00EF2F0E">
        <w:rPr>
          <w:position w:val="-6"/>
        </w:rPr>
        <w:object w:dxaOrig="200" w:dyaOrig="260" w14:anchorId="098511E3">
          <v:shape id="_x0000_i1070" type="#_x0000_t75" style="width:11.5pt;height:13.5pt" o:ole="">
            <v:imagedata r:id="rId98" o:title=""/>
          </v:shape>
          <o:OLEObject Type="Embed" ProgID="Equation.DSMT4" ShapeID="_x0000_i1070" DrawAspect="Content" ObjectID="_1700464621"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14:paraId="0984E474" w14:textId="77777777" w:rsidR="005C15CF" w:rsidRPr="00EF2F0E" w:rsidRDefault="00FB41C0" w:rsidP="005C15CF">
      <w:pPr>
        <w:pStyle w:val="B10"/>
      </w:pPr>
      <w:r w:rsidRPr="00EF2F0E">
        <w:rPr>
          <w:position w:val="-6"/>
        </w:rPr>
        <w:object w:dxaOrig="300" w:dyaOrig="260" w14:anchorId="098511E4">
          <v:shape id="_x0000_i1071" type="#_x0000_t75" style="width:15pt;height:13.5pt" o:ole="">
            <v:imagedata r:id="rId100" o:title=""/>
          </v:shape>
          <o:OLEObject Type="Embed" ProgID="Equation.DSMT4" ShapeID="_x0000_i1071" DrawAspect="Content" ObjectID="_1700464622" r:id="rId101"/>
        </w:object>
      </w:r>
      <w:bookmarkStart w:id="4927" w:name="_Toc21095967"/>
      <w:bookmarkStart w:id="4928" w:name="_Toc29763166"/>
      <w:bookmarkStart w:id="4929"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w14:anchorId="098511E5">
          <v:shape id="_x0000_i1072" type="#_x0000_t75" style="width:15pt;height:13.5pt" o:ole="">
            <v:imagedata r:id="rId100" o:title=""/>
          </v:shape>
          <o:OLEObject Type="Embed" ProgID="Equation.DSMT4" ShapeID="_x0000_i1072" DrawAspect="Content" ObjectID="_1700464623" r:id="rId102"/>
        </w:object>
      </w:r>
      <w:r w:rsidR="005C15CF" w:rsidRPr="00EF2F0E">
        <w:rPr>
          <w:rFonts w:eastAsia="?? ??" w:cs="v5.0.0"/>
        </w:rPr>
        <w:t xml:space="preserve"> is defined by its associated DIP value.</w:t>
      </w:r>
    </w:p>
    <w:p w14:paraId="0984E475" w14:textId="77777777" w:rsidR="00FB41C0" w:rsidRPr="00EF2F0E" w:rsidRDefault="00FB41C0" w:rsidP="005C15CF">
      <w:pPr>
        <w:pStyle w:val="B10"/>
      </w:pPr>
      <w:r w:rsidRPr="00EF2F0E">
        <w:lastRenderedPageBreak/>
        <w:t>8.2</w:t>
      </w:r>
      <w:r w:rsidRPr="00EF2F0E">
        <w:tab/>
        <w:t>Minimum requirements for MSR operation</w:t>
      </w:r>
      <w:bookmarkEnd w:id="4927"/>
      <w:bookmarkEnd w:id="4928"/>
      <w:bookmarkEnd w:id="4929"/>
    </w:p>
    <w:p w14:paraId="0984E476"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4E477"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4E478" w14:textId="77777777" w:rsidR="00FB41C0" w:rsidRPr="00EF2F0E" w:rsidRDefault="00FB41C0" w:rsidP="00FB41C0">
      <w:pPr>
        <w:pStyle w:val="Heading2"/>
      </w:pPr>
      <w:bookmarkStart w:id="4930" w:name="_Toc21095968"/>
      <w:bookmarkStart w:id="4931" w:name="_Toc29763167"/>
      <w:bookmarkStart w:id="4932" w:name="_Toc45869452"/>
      <w:bookmarkStart w:id="4933" w:name="_Toc52554699"/>
      <w:bookmarkStart w:id="4934" w:name="_Toc52555169"/>
      <w:bookmarkStart w:id="4935" w:name="_Toc61112394"/>
      <w:bookmarkStart w:id="4936" w:name="_Toc67911546"/>
      <w:bookmarkStart w:id="4937" w:name="_Toc74843021"/>
      <w:bookmarkStart w:id="4938" w:name="_Toc76503404"/>
      <w:bookmarkStart w:id="4939" w:name="_Toc83040847"/>
      <w:bookmarkStart w:id="4940" w:name="_Toc89851890"/>
      <w:r w:rsidRPr="00EF2F0E">
        <w:t>8.3</w:t>
      </w:r>
      <w:r w:rsidRPr="00EF2F0E">
        <w:tab/>
        <w:t>Minimum requirements for UTRA operation</w:t>
      </w:r>
      <w:bookmarkEnd w:id="4930"/>
      <w:bookmarkEnd w:id="4931"/>
      <w:bookmarkEnd w:id="4932"/>
      <w:bookmarkEnd w:id="4933"/>
      <w:bookmarkEnd w:id="4934"/>
      <w:bookmarkEnd w:id="4935"/>
      <w:bookmarkEnd w:id="4936"/>
      <w:bookmarkEnd w:id="4937"/>
      <w:bookmarkEnd w:id="4938"/>
      <w:bookmarkEnd w:id="4939"/>
      <w:bookmarkEnd w:id="4940"/>
    </w:p>
    <w:p w14:paraId="0984E479"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4E47A" w14:textId="77777777"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14:paraId="0984E47B"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7C" w14:textId="77777777" w:rsidR="00FB41C0" w:rsidRPr="00EF2F0E" w:rsidRDefault="00FB41C0" w:rsidP="00FB41C0">
      <w:pPr>
        <w:pStyle w:val="Heading2"/>
      </w:pPr>
      <w:bookmarkStart w:id="4941" w:name="_Toc21095969"/>
      <w:bookmarkStart w:id="4942" w:name="_Toc29763168"/>
      <w:bookmarkStart w:id="4943" w:name="_Toc45869453"/>
      <w:bookmarkStart w:id="4944" w:name="_Toc52554700"/>
      <w:bookmarkStart w:id="4945" w:name="_Toc52555170"/>
      <w:bookmarkStart w:id="4946" w:name="_Toc61112395"/>
      <w:bookmarkStart w:id="4947" w:name="_Toc67911547"/>
      <w:bookmarkStart w:id="4948" w:name="_Toc74843022"/>
      <w:bookmarkStart w:id="4949" w:name="_Toc76503405"/>
      <w:bookmarkStart w:id="4950" w:name="_Toc83040848"/>
      <w:bookmarkStart w:id="4951" w:name="_Toc89851891"/>
      <w:r w:rsidRPr="00EF2F0E">
        <w:t>8.4</w:t>
      </w:r>
      <w:r w:rsidRPr="00EF2F0E">
        <w:tab/>
        <w:t>Minimum requirements for E-UTRA operation</w:t>
      </w:r>
      <w:bookmarkEnd w:id="4941"/>
      <w:bookmarkEnd w:id="4942"/>
      <w:bookmarkEnd w:id="4943"/>
      <w:bookmarkEnd w:id="4944"/>
      <w:bookmarkEnd w:id="4945"/>
      <w:bookmarkEnd w:id="4946"/>
      <w:bookmarkEnd w:id="4947"/>
      <w:bookmarkEnd w:id="4948"/>
      <w:bookmarkEnd w:id="4949"/>
      <w:bookmarkEnd w:id="4950"/>
      <w:bookmarkEnd w:id="4951"/>
    </w:p>
    <w:p w14:paraId="0984E47D"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14:paraId="0984E47E"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4E47F" w14:textId="77777777" w:rsidR="00B15E99" w:rsidRPr="00EF2F0E" w:rsidRDefault="00B15E99" w:rsidP="00B15E99">
      <w:pPr>
        <w:rPr>
          <w:lang w:eastAsia="zh-CN"/>
        </w:rPr>
      </w:pPr>
    </w:p>
    <w:p w14:paraId="0984E480" w14:textId="77777777" w:rsidR="00B15E99" w:rsidRPr="00EF2F0E" w:rsidRDefault="00B15E99" w:rsidP="00B15E99">
      <w:pPr>
        <w:pStyle w:val="Heading1"/>
        <w:rPr>
          <w:lang w:eastAsia="zh-CN"/>
        </w:rPr>
      </w:pPr>
      <w:bookmarkStart w:id="4952" w:name="_Toc21095970"/>
      <w:bookmarkStart w:id="4953" w:name="_Toc29763169"/>
      <w:bookmarkStart w:id="4954" w:name="_Toc45869454"/>
      <w:bookmarkStart w:id="4955" w:name="_Toc52554701"/>
      <w:bookmarkStart w:id="4956" w:name="_Toc52555171"/>
      <w:bookmarkStart w:id="4957" w:name="_Toc61112396"/>
      <w:bookmarkStart w:id="4958" w:name="_Toc67911548"/>
      <w:bookmarkStart w:id="4959" w:name="_Toc74843023"/>
      <w:bookmarkStart w:id="4960" w:name="_Toc76503406"/>
      <w:bookmarkStart w:id="4961" w:name="_Toc83040849"/>
      <w:bookmarkStart w:id="4962" w:name="_Toc89851892"/>
      <w:r w:rsidRPr="00EF2F0E">
        <w:rPr>
          <w:lang w:eastAsia="zh-CN"/>
        </w:rPr>
        <w:t>9</w:t>
      </w:r>
      <w:r w:rsidRPr="00EF2F0E">
        <w:rPr>
          <w:lang w:eastAsia="zh-CN"/>
        </w:rPr>
        <w:tab/>
        <w:t>Radiated transmitter characteristics</w:t>
      </w:r>
      <w:bookmarkEnd w:id="4952"/>
      <w:bookmarkEnd w:id="4953"/>
      <w:bookmarkEnd w:id="4954"/>
      <w:bookmarkEnd w:id="4955"/>
      <w:bookmarkEnd w:id="4956"/>
      <w:bookmarkEnd w:id="4957"/>
      <w:bookmarkEnd w:id="4958"/>
      <w:bookmarkEnd w:id="4959"/>
      <w:bookmarkEnd w:id="4960"/>
      <w:bookmarkEnd w:id="4961"/>
      <w:bookmarkEnd w:id="4962"/>
    </w:p>
    <w:p w14:paraId="0984E481" w14:textId="77777777" w:rsidR="00B15E99" w:rsidRPr="00EF2F0E" w:rsidRDefault="00B15E99" w:rsidP="00B15E99">
      <w:pPr>
        <w:pStyle w:val="Heading2"/>
        <w:rPr>
          <w:lang w:eastAsia="zh-CN"/>
        </w:rPr>
      </w:pPr>
      <w:bookmarkStart w:id="4963" w:name="_Toc21095971"/>
      <w:bookmarkStart w:id="4964" w:name="_Toc29763170"/>
      <w:bookmarkStart w:id="4965" w:name="_Toc45869455"/>
      <w:bookmarkStart w:id="4966" w:name="_Toc52554702"/>
      <w:bookmarkStart w:id="4967" w:name="_Toc52555172"/>
      <w:bookmarkStart w:id="4968" w:name="_Toc61112397"/>
      <w:bookmarkStart w:id="4969" w:name="_Toc67911549"/>
      <w:bookmarkStart w:id="4970" w:name="_Toc74843024"/>
      <w:bookmarkStart w:id="4971" w:name="_Toc76503407"/>
      <w:bookmarkStart w:id="4972" w:name="_Toc83040850"/>
      <w:bookmarkStart w:id="4973" w:name="_Toc89851893"/>
      <w:r w:rsidRPr="00EF2F0E">
        <w:rPr>
          <w:lang w:eastAsia="zh-CN"/>
        </w:rPr>
        <w:t>9.1</w:t>
      </w:r>
      <w:r w:rsidRPr="00EF2F0E">
        <w:rPr>
          <w:lang w:eastAsia="zh-CN"/>
        </w:rPr>
        <w:tab/>
        <w:t>General</w:t>
      </w:r>
      <w:bookmarkEnd w:id="4963"/>
      <w:bookmarkEnd w:id="4964"/>
      <w:bookmarkEnd w:id="4965"/>
      <w:bookmarkEnd w:id="4966"/>
      <w:bookmarkEnd w:id="4967"/>
      <w:bookmarkEnd w:id="4968"/>
      <w:bookmarkEnd w:id="4969"/>
      <w:bookmarkEnd w:id="4970"/>
      <w:bookmarkEnd w:id="4971"/>
      <w:bookmarkEnd w:id="4972"/>
      <w:bookmarkEnd w:id="4973"/>
    </w:p>
    <w:p w14:paraId="0984E482" w14:textId="77777777"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14:paraId="0984E483" w14:textId="77777777" w:rsidR="00B15E99" w:rsidRPr="00EF2F0E" w:rsidRDefault="00B15E99" w:rsidP="00B15E99">
      <w:r w:rsidRPr="00EF2F0E">
        <w:t>Unless otherwise stated, the transmitter characteristics are specified with a full complement of transceiver units for the configuration in normal operating conditions.</w:t>
      </w:r>
    </w:p>
    <w:p w14:paraId="0984E484" w14:textId="77777777"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14:paraId="0984E485" w14:textId="77777777"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14:paraId="0984E486" w14:textId="77777777" w:rsidR="00B15E99" w:rsidRPr="00EF2F0E" w:rsidRDefault="00B15E99" w:rsidP="00B15E99">
      <w:pPr>
        <w:rPr>
          <w:rFonts w:eastAsia="MS Mincho"/>
          <w:iCs/>
        </w:rPr>
      </w:pPr>
      <w:r w:rsidRPr="00EF2F0E">
        <w:rPr>
          <w:rFonts w:eastAsia="MS Mincho"/>
          <w:iCs/>
        </w:rPr>
        <w:t>Radiated emissions with requirements described as TRP are defined as follows:</w:t>
      </w:r>
    </w:p>
    <w:p w14:paraId="0984E487" w14:textId="77777777"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w14:anchorId="098511E6">
          <v:shape id="_x0000_i1073" type="#_x0000_t75" style="width:167.5pt;height:38.5pt" o:ole="">
            <v:imagedata r:id="rId103" o:title=""/>
          </v:shape>
          <o:OLEObject Type="Embed" ProgID="Equation.3" ShapeID="_x0000_i1073" DrawAspect="Content" ObjectID="_1700464624" r:id="rId104"/>
        </w:object>
      </w:r>
    </w:p>
    <w:p w14:paraId="0984E488" w14:textId="77777777"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14:paraId="0984E489" w14:textId="77777777" w:rsidR="00B15E99" w:rsidRPr="00EF2F0E" w:rsidRDefault="00B15E99" w:rsidP="00B15E99">
      <w:pPr>
        <w:pStyle w:val="Heading2"/>
        <w:rPr>
          <w:lang w:eastAsia="zh-CN"/>
        </w:rPr>
      </w:pPr>
      <w:bookmarkStart w:id="4974" w:name="_Toc21095972"/>
      <w:bookmarkStart w:id="4975" w:name="_Toc29763171"/>
      <w:bookmarkStart w:id="4976" w:name="_Toc45869456"/>
      <w:bookmarkStart w:id="4977" w:name="_Toc52554703"/>
      <w:bookmarkStart w:id="4978" w:name="_Toc52555173"/>
      <w:bookmarkStart w:id="4979" w:name="_Toc61112398"/>
      <w:bookmarkStart w:id="4980" w:name="_Toc67911550"/>
      <w:bookmarkStart w:id="4981" w:name="_Toc74843025"/>
      <w:bookmarkStart w:id="4982" w:name="_Toc76503408"/>
      <w:bookmarkStart w:id="4983" w:name="_Toc83040851"/>
      <w:bookmarkStart w:id="4984" w:name="_Toc89851894"/>
      <w:r w:rsidRPr="00EF2F0E">
        <w:rPr>
          <w:lang w:eastAsia="zh-CN"/>
        </w:rPr>
        <w:t>9.2</w:t>
      </w:r>
      <w:r w:rsidRPr="00EF2F0E">
        <w:rPr>
          <w:lang w:eastAsia="zh-CN"/>
        </w:rPr>
        <w:tab/>
        <w:t>Radiated transmit power</w:t>
      </w:r>
      <w:bookmarkEnd w:id="4974"/>
      <w:bookmarkEnd w:id="4975"/>
      <w:bookmarkEnd w:id="4976"/>
      <w:bookmarkEnd w:id="4977"/>
      <w:bookmarkEnd w:id="4978"/>
      <w:bookmarkEnd w:id="4979"/>
      <w:bookmarkEnd w:id="4980"/>
      <w:bookmarkEnd w:id="4981"/>
      <w:bookmarkEnd w:id="4982"/>
      <w:bookmarkEnd w:id="4983"/>
      <w:bookmarkEnd w:id="4984"/>
    </w:p>
    <w:p w14:paraId="0984E48A" w14:textId="77777777" w:rsidR="00B15E99" w:rsidRPr="00EF2F0E" w:rsidRDefault="00B15E99" w:rsidP="00B15E99">
      <w:pPr>
        <w:pStyle w:val="Heading3"/>
      </w:pPr>
      <w:bookmarkStart w:id="4985" w:name="_Toc21095973"/>
      <w:bookmarkStart w:id="4986" w:name="_Toc29763172"/>
      <w:bookmarkStart w:id="4987" w:name="_Toc45869457"/>
      <w:bookmarkStart w:id="4988" w:name="_Toc52554704"/>
      <w:bookmarkStart w:id="4989" w:name="_Toc52555174"/>
      <w:bookmarkStart w:id="4990" w:name="_Toc61112399"/>
      <w:bookmarkStart w:id="4991" w:name="_Toc67911551"/>
      <w:bookmarkStart w:id="4992" w:name="_Toc74843026"/>
      <w:bookmarkStart w:id="4993" w:name="_Toc76503409"/>
      <w:bookmarkStart w:id="4994" w:name="_Toc83040852"/>
      <w:bookmarkStart w:id="4995" w:name="_Toc89851895"/>
      <w:r w:rsidRPr="00EF2F0E">
        <w:t>9.2.1</w:t>
      </w:r>
      <w:r w:rsidRPr="00EF2F0E">
        <w:tab/>
        <w:t>General</w:t>
      </w:r>
      <w:bookmarkEnd w:id="4985"/>
      <w:bookmarkEnd w:id="4986"/>
      <w:bookmarkEnd w:id="4987"/>
      <w:bookmarkEnd w:id="4988"/>
      <w:bookmarkEnd w:id="4989"/>
      <w:bookmarkEnd w:id="4990"/>
      <w:bookmarkEnd w:id="4991"/>
      <w:bookmarkEnd w:id="4992"/>
      <w:bookmarkEnd w:id="4993"/>
      <w:bookmarkEnd w:id="4994"/>
      <w:bookmarkEnd w:id="4995"/>
    </w:p>
    <w:p w14:paraId="0984E48B" w14:textId="77777777"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14:paraId="0984E48C" w14:textId="77777777"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14:paraId="0984E48D" w14:textId="77777777" w:rsidR="00B15E99" w:rsidRPr="00EF2F0E" w:rsidRDefault="00B15E99" w:rsidP="00B15E99">
      <w:pPr>
        <w:rPr>
          <w:lang w:eastAsia="en-GB"/>
        </w:rPr>
      </w:pPr>
      <w:r w:rsidRPr="00EF2F0E">
        <w:rPr>
          <w:lang w:eastAsia="ja-JP"/>
        </w:rPr>
        <w:lastRenderedPageBreak/>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14:paraId="0984E48E" w14:textId="77777777"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14:paraId="0984E48F" w14:textId="77777777"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14:paraId="0984E490" w14:textId="77777777"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14:paraId="0984E491" w14:textId="77777777"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984E492" w14:textId="77777777" w:rsidR="00B15E99" w:rsidRPr="00EF2F0E" w:rsidRDefault="00B15E99" w:rsidP="00B15E99">
      <w:pPr>
        <w:pStyle w:val="Heading3"/>
        <w:rPr>
          <w:lang w:eastAsia="zh-CN"/>
        </w:rPr>
      </w:pPr>
      <w:bookmarkStart w:id="4996" w:name="_Toc21095974"/>
      <w:bookmarkStart w:id="4997" w:name="_Toc29763173"/>
      <w:bookmarkStart w:id="4998" w:name="_Toc45869458"/>
      <w:bookmarkStart w:id="4999" w:name="_Toc52554705"/>
      <w:bookmarkStart w:id="5000" w:name="_Toc52555175"/>
      <w:bookmarkStart w:id="5001" w:name="_Toc61112400"/>
      <w:bookmarkStart w:id="5002" w:name="_Toc67911552"/>
      <w:bookmarkStart w:id="5003" w:name="_Toc74843027"/>
      <w:bookmarkStart w:id="5004" w:name="_Toc76503410"/>
      <w:bookmarkStart w:id="5005" w:name="_Toc83040853"/>
      <w:bookmarkStart w:id="5006" w:name="_Toc89851896"/>
      <w:r w:rsidRPr="00EF2F0E">
        <w:rPr>
          <w:lang w:eastAsia="zh-CN"/>
        </w:rPr>
        <w:t>9.2.2</w:t>
      </w:r>
      <w:r w:rsidRPr="00EF2F0E">
        <w:rPr>
          <w:lang w:eastAsia="zh-CN"/>
        </w:rPr>
        <w:tab/>
        <w:t>Minimum requirement for MSR operation</w:t>
      </w:r>
      <w:bookmarkEnd w:id="4996"/>
      <w:bookmarkEnd w:id="4997"/>
      <w:bookmarkEnd w:id="4998"/>
      <w:bookmarkEnd w:id="4999"/>
      <w:bookmarkEnd w:id="5000"/>
      <w:bookmarkEnd w:id="5001"/>
      <w:bookmarkEnd w:id="5002"/>
      <w:bookmarkEnd w:id="5003"/>
      <w:bookmarkEnd w:id="5004"/>
      <w:bookmarkEnd w:id="5005"/>
      <w:bookmarkEnd w:id="5006"/>
    </w:p>
    <w:p w14:paraId="0984E493" w14:textId="77777777"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14:paraId="0984E494" w14:textId="77777777"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14:paraId="0984E495"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96" w14:textId="77777777" w:rsidR="00B15E99" w:rsidRPr="00EF2F0E" w:rsidRDefault="00B15E99" w:rsidP="00B15E99">
      <w:pPr>
        <w:pStyle w:val="Heading3"/>
        <w:rPr>
          <w:lang w:eastAsia="zh-CN"/>
        </w:rPr>
      </w:pPr>
      <w:bookmarkStart w:id="5007" w:name="_Toc21095975"/>
      <w:bookmarkStart w:id="5008" w:name="_Toc29763174"/>
      <w:bookmarkStart w:id="5009" w:name="_Toc45869459"/>
      <w:bookmarkStart w:id="5010" w:name="_Toc52554706"/>
      <w:bookmarkStart w:id="5011" w:name="_Toc52555176"/>
      <w:bookmarkStart w:id="5012" w:name="_Toc61112401"/>
      <w:bookmarkStart w:id="5013" w:name="_Toc67911553"/>
      <w:bookmarkStart w:id="5014" w:name="_Toc74843028"/>
      <w:bookmarkStart w:id="5015" w:name="_Toc76503411"/>
      <w:bookmarkStart w:id="5016" w:name="_Toc83040854"/>
      <w:bookmarkStart w:id="5017" w:name="_Toc89851897"/>
      <w:r w:rsidRPr="00EF2F0E">
        <w:rPr>
          <w:lang w:eastAsia="zh-CN"/>
        </w:rPr>
        <w:t>9.2.3</w:t>
      </w:r>
      <w:r w:rsidRPr="00EF2F0E">
        <w:rPr>
          <w:lang w:eastAsia="zh-CN"/>
        </w:rPr>
        <w:tab/>
        <w:t>Minimum requirement for single RAT UTRA operation</w:t>
      </w:r>
      <w:bookmarkEnd w:id="5007"/>
      <w:bookmarkEnd w:id="5008"/>
      <w:bookmarkEnd w:id="5009"/>
      <w:bookmarkEnd w:id="5010"/>
      <w:bookmarkEnd w:id="5011"/>
      <w:bookmarkEnd w:id="5012"/>
      <w:bookmarkEnd w:id="5013"/>
      <w:bookmarkEnd w:id="5014"/>
      <w:bookmarkEnd w:id="5015"/>
      <w:bookmarkEnd w:id="5016"/>
      <w:bookmarkEnd w:id="5017"/>
    </w:p>
    <w:p w14:paraId="0984E497" w14:textId="77777777" w:rsidR="00B15E99" w:rsidRPr="00EF2F0E" w:rsidRDefault="00B15E99" w:rsidP="00B15E99">
      <w:r w:rsidRPr="00EF2F0E">
        <w:t>The minimum requirement for UTRA FDD and UTRA TDD 1,28Mcps option carrier radiated transmit power is in each case same as defined in subclause 9.2.2.</w:t>
      </w:r>
    </w:p>
    <w:p w14:paraId="0984E498" w14:textId="77777777" w:rsidR="00B15E99" w:rsidRPr="00EF2F0E" w:rsidRDefault="00B15E99" w:rsidP="00B15E99">
      <w:pPr>
        <w:pStyle w:val="Heading3"/>
        <w:rPr>
          <w:lang w:eastAsia="zh-CN"/>
        </w:rPr>
      </w:pPr>
      <w:bookmarkStart w:id="5018" w:name="_Toc21095976"/>
      <w:bookmarkStart w:id="5019" w:name="_Toc29763175"/>
      <w:bookmarkStart w:id="5020" w:name="_Toc45869460"/>
      <w:bookmarkStart w:id="5021" w:name="_Toc52554707"/>
      <w:bookmarkStart w:id="5022" w:name="_Toc52555177"/>
      <w:bookmarkStart w:id="5023" w:name="_Toc61112402"/>
      <w:bookmarkStart w:id="5024" w:name="_Toc67911554"/>
      <w:bookmarkStart w:id="5025" w:name="_Toc74843029"/>
      <w:bookmarkStart w:id="5026" w:name="_Toc76503412"/>
      <w:bookmarkStart w:id="5027" w:name="_Toc83040855"/>
      <w:bookmarkStart w:id="5028" w:name="_Toc89851898"/>
      <w:r w:rsidRPr="00EF2F0E">
        <w:rPr>
          <w:lang w:eastAsia="zh-CN"/>
        </w:rPr>
        <w:t>9.2.4</w:t>
      </w:r>
      <w:r w:rsidRPr="00EF2F0E">
        <w:rPr>
          <w:lang w:eastAsia="zh-CN"/>
        </w:rPr>
        <w:tab/>
        <w:t>Minimum requirement for single RAT E-UTRA operation</w:t>
      </w:r>
      <w:bookmarkEnd w:id="5018"/>
      <w:bookmarkEnd w:id="5019"/>
      <w:bookmarkEnd w:id="5020"/>
      <w:bookmarkEnd w:id="5021"/>
      <w:bookmarkEnd w:id="5022"/>
      <w:bookmarkEnd w:id="5023"/>
      <w:bookmarkEnd w:id="5024"/>
      <w:bookmarkEnd w:id="5025"/>
      <w:bookmarkEnd w:id="5026"/>
      <w:bookmarkEnd w:id="5027"/>
      <w:bookmarkEnd w:id="5028"/>
    </w:p>
    <w:p w14:paraId="0984E499" w14:textId="77777777" w:rsidR="00B15E99" w:rsidRPr="00EF2F0E" w:rsidRDefault="00B15E99" w:rsidP="00B15E99">
      <w:r w:rsidRPr="00EF2F0E">
        <w:t>The minimum requirement for E-UTRA carrier radiated transmit power is same as defined in subclause 9.2.2.</w:t>
      </w:r>
    </w:p>
    <w:p w14:paraId="0984E49A" w14:textId="77777777" w:rsidR="00B15E99" w:rsidRPr="00EF2F0E" w:rsidRDefault="00B15E99" w:rsidP="00B15E99">
      <w:pPr>
        <w:pStyle w:val="Heading2"/>
      </w:pPr>
      <w:bookmarkStart w:id="5029" w:name="_Toc21095977"/>
      <w:bookmarkStart w:id="5030" w:name="_Toc29763176"/>
      <w:bookmarkStart w:id="5031" w:name="_Toc45869461"/>
      <w:bookmarkStart w:id="5032" w:name="_Toc52554708"/>
      <w:bookmarkStart w:id="5033" w:name="_Toc52555178"/>
      <w:bookmarkStart w:id="5034" w:name="_Toc61112403"/>
      <w:bookmarkStart w:id="5035" w:name="_Toc67911555"/>
      <w:bookmarkStart w:id="5036" w:name="_Toc74843030"/>
      <w:bookmarkStart w:id="5037" w:name="_Toc76503413"/>
      <w:bookmarkStart w:id="5038" w:name="_Toc83040856"/>
      <w:bookmarkStart w:id="5039" w:name="_Toc89851899"/>
      <w:r w:rsidRPr="00EF2F0E">
        <w:t>9.3</w:t>
      </w:r>
      <w:r w:rsidRPr="00EF2F0E">
        <w:tab/>
        <w:t>OTA Base Station output power</w:t>
      </w:r>
      <w:bookmarkEnd w:id="5029"/>
      <w:bookmarkEnd w:id="5030"/>
      <w:bookmarkEnd w:id="5031"/>
      <w:bookmarkEnd w:id="5032"/>
      <w:bookmarkEnd w:id="5033"/>
      <w:bookmarkEnd w:id="5034"/>
      <w:bookmarkEnd w:id="5035"/>
      <w:bookmarkEnd w:id="5036"/>
      <w:bookmarkEnd w:id="5037"/>
      <w:bookmarkEnd w:id="5038"/>
      <w:bookmarkEnd w:id="5039"/>
    </w:p>
    <w:p w14:paraId="0984E49B" w14:textId="77777777" w:rsidR="00B15E99" w:rsidRPr="00EF2F0E" w:rsidRDefault="00B15E99" w:rsidP="00B15E99">
      <w:pPr>
        <w:pStyle w:val="Heading3"/>
      </w:pPr>
      <w:bookmarkStart w:id="5040" w:name="_Toc21095978"/>
      <w:bookmarkStart w:id="5041" w:name="_Toc29763177"/>
      <w:bookmarkStart w:id="5042" w:name="_Toc45869462"/>
      <w:bookmarkStart w:id="5043" w:name="_Toc52554709"/>
      <w:bookmarkStart w:id="5044" w:name="_Toc52555179"/>
      <w:bookmarkStart w:id="5045" w:name="_Toc61112404"/>
      <w:bookmarkStart w:id="5046" w:name="_Toc67911556"/>
      <w:bookmarkStart w:id="5047" w:name="_Toc74843031"/>
      <w:bookmarkStart w:id="5048" w:name="_Toc76503414"/>
      <w:bookmarkStart w:id="5049" w:name="_Toc83040857"/>
      <w:bookmarkStart w:id="5050" w:name="_Toc89851900"/>
      <w:r w:rsidRPr="00EF2F0E">
        <w:t>9.3.1</w:t>
      </w:r>
      <w:r w:rsidRPr="00EF2F0E">
        <w:tab/>
        <w:t>General</w:t>
      </w:r>
      <w:bookmarkEnd w:id="5040"/>
      <w:bookmarkEnd w:id="5041"/>
      <w:bookmarkEnd w:id="5042"/>
      <w:bookmarkEnd w:id="5043"/>
      <w:bookmarkEnd w:id="5044"/>
      <w:bookmarkEnd w:id="5045"/>
      <w:bookmarkEnd w:id="5046"/>
      <w:bookmarkEnd w:id="5047"/>
      <w:bookmarkEnd w:id="5048"/>
      <w:bookmarkEnd w:id="5049"/>
      <w:bookmarkEnd w:id="5050"/>
    </w:p>
    <w:p w14:paraId="0984E49C" w14:textId="77777777"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14:paraId="0984E49D" w14:textId="77777777" w:rsidR="00B15E99" w:rsidRPr="00EF2F0E" w:rsidRDefault="00B15E99" w:rsidP="00B15E99">
      <w:pPr>
        <w:pStyle w:val="Heading3"/>
      </w:pPr>
      <w:bookmarkStart w:id="5051" w:name="_Toc21095979"/>
      <w:bookmarkStart w:id="5052" w:name="_Toc29763178"/>
      <w:bookmarkStart w:id="5053" w:name="_Toc45869463"/>
      <w:bookmarkStart w:id="5054" w:name="_Toc52554710"/>
      <w:bookmarkStart w:id="5055" w:name="_Toc52555180"/>
      <w:bookmarkStart w:id="5056" w:name="_Toc61112405"/>
      <w:bookmarkStart w:id="5057" w:name="_Toc67911557"/>
      <w:bookmarkStart w:id="5058" w:name="_Toc74843032"/>
      <w:bookmarkStart w:id="5059" w:name="_Toc76503415"/>
      <w:bookmarkStart w:id="5060" w:name="_Toc83040858"/>
      <w:bookmarkStart w:id="5061" w:name="_Toc89851901"/>
      <w:r w:rsidRPr="00EF2F0E">
        <w:t>9.3.2</w:t>
      </w:r>
      <w:r w:rsidRPr="00EF2F0E">
        <w:tab/>
        <w:t>OTA Maximum output power</w:t>
      </w:r>
      <w:bookmarkEnd w:id="5051"/>
      <w:bookmarkEnd w:id="5052"/>
      <w:bookmarkEnd w:id="5053"/>
      <w:bookmarkEnd w:id="5054"/>
      <w:bookmarkEnd w:id="5055"/>
      <w:bookmarkEnd w:id="5056"/>
      <w:bookmarkEnd w:id="5057"/>
      <w:bookmarkEnd w:id="5058"/>
      <w:bookmarkEnd w:id="5059"/>
      <w:bookmarkEnd w:id="5060"/>
      <w:bookmarkEnd w:id="5061"/>
    </w:p>
    <w:p w14:paraId="0984E49E" w14:textId="77777777" w:rsidR="00B15E99" w:rsidRPr="00EF2F0E" w:rsidRDefault="00B15E99" w:rsidP="00B15E99">
      <w:pPr>
        <w:pStyle w:val="Heading4"/>
      </w:pPr>
      <w:bookmarkStart w:id="5062" w:name="_Toc21095980"/>
      <w:bookmarkStart w:id="5063" w:name="_Toc29763179"/>
      <w:bookmarkStart w:id="5064" w:name="_Toc45869464"/>
      <w:bookmarkStart w:id="5065" w:name="_Toc52554711"/>
      <w:bookmarkStart w:id="5066" w:name="_Toc52555181"/>
      <w:bookmarkStart w:id="5067" w:name="_Toc61112406"/>
      <w:bookmarkStart w:id="5068" w:name="_Toc67911558"/>
      <w:bookmarkStart w:id="5069" w:name="_Toc74843033"/>
      <w:bookmarkStart w:id="5070" w:name="_Toc76503416"/>
      <w:bookmarkStart w:id="5071" w:name="_Toc83040859"/>
      <w:bookmarkStart w:id="5072" w:name="_Toc89851902"/>
      <w:r w:rsidRPr="00EF2F0E">
        <w:t>9.3.2.1</w:t>
      </w:r>
      <w:r w:rsidRPr="00EF2F0E">
        <w:tab/>
        <w:t>General</w:t>
      </w:r>
      <w:bookmarkEnd w:id="5062"/>
      <w:bookmarkEnd w:id="5063"/>
      <w:bookmarkEnd w:id="5064"/>
      <w:bookmarkEnd w:id="5065"/>
      <w:bookmarkEnd w:id="5066"/>
      <w:bookmarkEnd w:id="5067"/>
      <w:bookmarkEnd w:id="5068"/>
      <w:bookmarkEnd w:id="5069"/>
      <w:bookmarkEnd w:id="5070"/>
      <w:bookmarkEnd w:id="5071"/>
      <w:bookmarkEnd w:id="5072"/>
    </w:p>
    <w:p w14:paraId="0984E49F" w14:textId="77777777"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14:paraId="0984E4A0" w14:textId="77777777"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A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A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A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A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A5" w14:textId="77777777" w:rsidR="00B15E99" w:rsidRPr="00EF2F0E" w:rsidRDefault="00B15E99" w:rsidP="00AB06FD">
            <w:pPr>
              <w:pStyle w:val="TAC"/>
              <w:rPr>
                <w:lang w:eastAsia="ja-JP"/>
              </w:rPr>
            </w:pPr>
            <w:r w:rsidRPr="00EF2F0E">
              <w:rPr>
                <w:lang w:eastAsia="ja-JP"/>
              </w:rPr>
              <w:t>(NOTE)</w:t>
            </w:r>
          </w:p>
        </w:tc>
      </w:tr>
      <w:tr w:rsidR="003401A4" w:rsidRPr="00EF2F0E" w14:paraId="0984E4A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A8" w14:textId="77777777" w:rsidR="00B15E99" w:rsidRPr="00EF2F0E" w:rsidRDefault="00B15E99" w:rsidP="00AB06FD">
            <w:pPr>
              <w:pStyle w:val="TAC"/>
              <w:rPr>
                <w:lang w:eastAsia="ja-JP"/>
              </w:rPr>
            </w:pPr>
            <w:r w:rsidRPr="00EF2F0E">
              <w:rPr>
                <w:lang w:eastAsia="ja-JP"/>
              </w:rPr>
              <w:t>≤ 44 dBm</w:t>
            </w:r>
          </w:p>
        </w:tc>
      </w:tr>
      <w:tr w:rsidR="003401A4" w:rsidRPr="00EF2F0E" w14:paraId="0984E4A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AB" w14:textId="77777777" w:rsidR="00B15E99" w:rsidRPr="00EF2F0E" w:rsidRDefault="00B15E99" w:rsidP="00AB06FD">
            <w:pPr>
              <w:pStyle w:val="TAC"/>
              <w:rPr>
                <w:lang w:eastAsia="ja-JP"/>
              </w:rPr>
            </w:pPr>
            <w:r w:rsidRPr="00EF2F0E">
              <w:rPr>
                <w:lang w:eastAsia="ja-JP"/>
              </w:rPr>
              <w:t>≤ 30 dBm</w:t>
            </w:r>
          </w:p>
        </w:tc>
      </w:tr>
      <w:tr w:rsidR="00395E08" w:rsidRPr="00EF2F0E" w14:paraId="0984E4A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A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AF" w14:textId="77777777" w:rsidR="00B15E99" w:rsidRPr="00EF2F0E" w:rsidRDefault="00B15E99" w:rsidP="00B15E99"/>
    <w:p w14:paraId="0984E4B0" w14:textId="77777777" w:rsidR="00B15E99" w:rsidRPr="00EF2F0E" w:rsidRDefault="00B15E99" w:rsidP="00B15E99">
      <w:pPr>
        <w:pStyle w:val="TH"/>
        <w:rPr>
          <w:lang w:eastAsia="ko-KR"/>
        </w:rPr>
      </w:pPr>
      <w:r w:rsidRPr="00EF2F0E">
        <w:rPr>
          <w:lang w:eastAsia="ko-KR"/>
        </w:rPr>
        <w:lastRenderedPageBreak/>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B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B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B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B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B5" w14:textId="77777777" w:rsidR="00B15E99" w:rsidRPr="00EF2F0E" w:rsidRDefault="00B15E99" w:rsidP="00AB06FD">
            <w:pPr>
              <w:pStyle w:val="TAC"/>
              <w:rPr>
                <w:lang w:eastAsia="ja-JP"/>
              </w:rPr>
            </w:pPr>
            <w:r w:rsidRPr="00EF2F0E">
              <w:rPr>
                <w:lang w:eastAsia="ja-JP"/>
              </w:rPr>
              <w:t>(NOTE)</w:t>
            </w:r>
          </w:p>
        </w:tc>
      </w:tr>
      <w:tr w:rsidR="003401A4" w:rsidRPr="00EF2F0E" w14:paraId="0984E4B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B8" w14:textId="77777777" w:rsidR="00B15E99" w:rsidRPr="00EF2F0E" w:rsidRDefault="00B15E99" w:rsidP="00AB06FD">
            <w:pPr>
              <w:pStyle w:val="TAC"/>
              <w:rPr>
                <w:lang w:eastAsia="ja-JP"/>
              </w:rPr>
            </w:pPr>
            <w:r w:rsidRPr="00EF2F0E">
              <w:rPr>
                <w:lang w:eastAsia="ja-JP"/>
              </w:rPr>
              <w:t>≤ 47 dBm</w:t>
            </w:r>
          </w:p>
        </w:tc>
      </w:tr>
      <w:tr w:rsidR="003401A4" w:rsidRPr="00EF2F0E" w14:paraId="0984E4B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BB" w14:textId="77777777" w:rsidR="00B15E99" w:rsidRPr="00EF2F0E" w:rsidRDefault="00B15E99" w:rsidP="00AB06FD">
            <w:pPr>
              <w:pStyle w:val="TAC"/>
              <w:rPr>
                <w:lang w:eastAsia="ja-JP"/>
              </w:rPr>
            </w:pPr>
            <w:r w:rsidRPr="00EF2F0E">
              <w:rPr>
                <w:lang w:eastAsia="ja-JP"/>
              </w:rPr>
              <w:t>≤ 33 dBm</w:t>
            </w:r>
          </w:p>
        </w:tc>
      </w:tr>
      <w:tr w:rsidR="00395E08" w:rsidRPr="00EF2F0E" w14:paraId="0984E4B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B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BF" w14:textId="77777777" w:rsidR="00B15E99" w:rsidRPr="00EF2F0E" w:rsidRDefault="00B15E99" w:rsidP="00B15E99"/>
    <w:p w14:paraId="0984E4C0" w14:textId="77777777" w:rsidR="00B15E99" w:rsidRPr="00EF2F0E" w:rsidRDefault="00B15E99" w:rsidP="00B15E99">
      <w:pPr>
        <w:pStyle w:val="Heading4"/>
      </w:pPr>
      <w:bookmarkStart w:id="5073" w:name="_Toc21095981"/>
      <w:bookmarkStart w:id="5074" w:name="_Toc29763180"/>
      <w:bookmarkStart w:id="5075" w:name="_Toc45869465"/>
      <w:bookmarkStart w:id="5076" w:name="_Toc52554712"/>
      <w:bookmarkStart w:id="5077" w:name="_Toc52555182"/>
      <w:bookmarkStart w:id="5078" w:name="_Toc61112407"/>
      <w:bookmarkStart w:id="5079" w:name="_Toc67911559"/>
      <w:bookmarkStart w:id="5080" w:name="_Toc74843034"/>
      <w:bookmarkStart w:id="5081" w:name="_Toc76503417"/>
      <w:bookmarkStart w:id="5082" w:name="_Toc83040860"/>
      <w:bookmarkStart w:id="5083" w:name="_Toc89851903"/>
      <w:r w:rsidRPr="00EF2F0E">
        <w:t>9.3.2.2</w:t>
      </w:r>
      <w:r w:rsidRPr="00EF2F0E">
        <w:tab/>
        <w:t>Minimum requirement for MSR operation</w:t>
      </w:r>
      <w:bookmarkEnd w:id="5073"/>
      <w:bookmarkEnd w:id="5074"/>
      <w:bookmarkEnd w:id="5075"/>
      <w:bookmarkEnd w:id="5076"/>
      <w:bookmarkEnd w:id="5077"/>
      <w:bookmarkEnd w:id="5078"/>
      <w:bookmarkEnd w:id="5079"/>
      <w:bookmarkEnd w:id="5080"/>
      <w:bookmarkEnd w:id="5081"/>
      <w:bookmarkEnd w:id="5082"/>
      <w:bookmarkEnd w:id="5083"/>
    </w:p>
    <w:p w14:paraId="0984E4C1" w14:textId="77777777" w:rsidR="00B15E99" w:rsidRPr="00EF2F0E" w:rsidRDefault="00B15E99" w:rsidP="00B15E99">
      <w:pPr>
        <w:pStyle w:val="Heading5"/>
      </w:pPr>
      <w:bookmarkStart w:id="5084" w:name="_Toc21095982"/>
      <w:bookmarkStart w:id="5085" w:name="_Toc29763181"/>
      <w:bookmarkStart w:id="5086" w:name="_Toc45869466"/>
      <w:bookmarkStart w:id="5087" w:name="_Toc52554713"/>
      <w:bookmarkStart w:id="5088" w:name="_Toc52555183"/>
      <w:bookmarkStart w:id="5089" w:name="_Toc61112408"/>
      <w:bookmarkStart w:id="5090" w:name="_Toc67911560"/>
      <w:bookmarkStart w:id="5091" w:name="_Toc74843035"/>
      <w:bookmarkStart w:id="5092" w:name="_Toc76503418"/>
      <w:bookmarkStart w:id="5093" w:name="_Toc83040861"/>
      <w:bookmarkStart w:id="5094" w:name="_Toc89851904"/>
      <w:r w:rsidRPr="00EF2F0E">
        <w:t>9.3.2.2.1</w:t>
      </w:r>
      <w:r w:rsidRPr="00EF2F0E">
        <w:tab/>
        <w:t>General</w:t>
      </w:r>
      <w:bookmarkEnd w:id="5084"/>
      <w:bookmarkEnd w:id="5085"/>
      <w:bookmarkEnd w:id="5086"/>
      <w:bookmarkEnd w:id="5087"/>
      <w:bookmarkEnd w:id="5088"/>
      <w:bookmarkEnd w:id="5089"/>
      <w:bookmarkEnd w:id="5090"/>
      <w:bookmarkEnd w:id="5091"/>
      <w:bookmarkEnd w:id="5092"/>
      <w:bookmarkEnd w:id="5093"/>
      <w:bookmarkEnd w:id="5094"/>
    </w:p>
    <w:p w14:paraId="0984E4C2" w14:textId="77777777"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14:paraId="0984E4C3"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C4" w14:textId="77777777" w:rsidR="00B15E99" w:rsidRPr="00EF2F0E" w:rsidRDefault="00B15E99" w:rsidP="00B15E99">
      <w:pPr>
        <w:pStyle w:val="Heading5"/>
      </w:pPr>
      <w:bookmarkStart w:id="5095" w:name="_Toc21095983"/>
      <w:bookmarkStart w:id="5096" w:name="_Toc29763182"/>
      <w:bookmarkStart w:id="5097" w:name="_Toc45869467"/>
      <w:bookmarkStart w:id="5098" w:name="_Toc52554714"/>
      <w:bookmarkStart w:id="5099" w:name="_Toc52555184"/>
      <w:bookmarkStart w:id="5100" w:name="_Toc61112409"/>
      <w:bookmarkStart w:id="5101" w:name="_Toc67911561"/>
      <w:bookmarkStart w:id="5102" w:name="_Toc74843036"/>
      <w:bookmarkStart w:id="5103" w:name="_Toc76503419"/>
      <w:bookmarkStart w:id="5104" w:name="_Toc83040862"/>
      <w:bookmarkStart w:id="5105" w:name="_Toc89851905"/>
      <w:r w:rsidRPr="00EF2F0E">
        <w:t>9.3.2.2.2</w:t>
      </w:r>
      <w:r w:rsidRPr="00EF2F0E">
        <w:tab/>
        <w:t>Additional requirements (regional)</w:t>
      </w:r>
      <w:bookmarkEnd w:id="5095"/>
      <w:bookmarkEnd w:id="5096"/>
      <w:bookmarkEnd w:id="5097"/>
      <w:bookmarkEnd w:id="5098"/>
      <w:bookmarkEnd w:id="5099"/>
      <w:bookmarkEnd w:id="5100"/>
      <w:bookmarkEnd w:id="5101"/>
      <w:bookmarkEnd w:id="5102"/>
      <w:bookmarkEnd w:id="5103"/>
      <w:bookmarkEnd w:id="5104"/>
      <w:bookmarkEnd w:id="5105"/>
    </w:p>
    <w:p w14:paraId="0984E4C6" w14:textId="77777777" w:rsidR="00B15E99" w:rsidRPr="00EF2F0E" w:rsidRDefault="00B15E99" w:rsidP="00B15E99">
      <w:pPr>
        <w:pStyle w:val="Heading4"/>
      </w:pPr>
      <w:bookmarkStart w:id="5106" w:name="_Toc21095984"/>
      <w:bookmarkStart w:id="5107" w:name="_Toc29763183"/>
      <w:bookmarkStart w:id="5108" w:name="_Toc45869468"/>
      <w:bookmarkStart w:id="5109" w:name="_Toc52554715"/>
      <w:bookmarkStart w:id="5110" w:name="_Toc52555185"/>
      <w:bookmarkStart w:id="5111" w:name="_Toc61112410"/>
      <w:bookmarkStart w:id="5112" w:name="_Toc67911562"/>
      <w:bookmarkStart w:id="5113" w:name="_Toc74843037"/>
      <w:bookmarkStart w:id="5114" w:name="_Toc76503420"/>
      <w:bookmarkStart w:id="5115" w:name="_Toc83040863"/>
      <w:bookmarkStart w:id="5116" w:name="_Toc89851906"/>
      <w:r w:rsidRPr="00EF2F0E">
        <w:t>9.3.2.3</w:t>
      </w:r>
      <w:r w:rsidRPr="00EF2F0E">
        <w:tab/>
        <w:t>Minimum requirement for single RAT UTRA operation</w:t>
      </w:r>
      <w:bookmarkEnd w:id="5106"/>
      <w:bookmarkEnd w:id="5107"/>
      <w:bookmarkEnd w:id="5108"/>
      <w:bookmarkEnd w:id="5109"/>
      <w:bookmarkEnd w:id="5110"/>
      <w:bookmarkEnd w:id="5111"/>
      <w:bookmarkEnd w:id="5112"/>
      <w:bookmarkEnd w:id="5113"/>
      <w:bookmarkEnd w:id="5114"/>
      <w:bookmarkEnd w:id="5115"/>
      <w:bookmarkEnd w:id="5116"/>
    </w:p>
    <w:p w14:paraId="0984E4C7" w14:textId="77777777" w:rsidR="00B15E99" w:rsidRPr="00EF2F0E" w:rsidRDefault="00B15E99" w:rsidP="00B15E99">
      <w:pPr>
        <w:rPr>
          <w:lang w:eastAsia="zh-CN"/>
        </w:rPr>
      </w:pPr>
      <w:r w:rsidRPr="00EF2F0E">
        <w:rPr>
          <w:lang w:eastAsia="zh-CN"/>
        </w:rPr>
        <w:t>The minimum requirement for single RAT UTRA BS is the same as that defined in subclause 9.3.2.2.</w:t>
      </w:r>
    </w:p>
    <w:p w14:paraId="0984E4C8" w14:textId="77777777" w:rsidR="00B15E99" w:rsidRPr="00EF2F0E" w:rsidRDefault="00B15E99" w:rsidP="00B15E99">
      <w:pPr>
        <w:pStyle w:val="Heading4"/>
      </w:pPr>
      <w:bookmarkStart w:id="5117" w:name="_Toc21095985"/>
      <w:bookmarkStart w:id="5118" w:name="_Toc29763184"/>
      <w:bookmarkStart w:id="5119" w:name="_Toc45869469"/>
      <w:bookmarkStart w:id="5120" w:name="_Toc52554716"/>
      <w:bookmarkStart w:id="5121" w:name="_Toc52555186"/>
      <w:bookmarkStart w:id="5122" w:name="_Toc61112411"/>
      <w:bookmarkStart w:id="5123" w:name="_Toc67911563"/>
      <w:bookmarkStart w:id="5124" w:name="_Toc74843038"/>
      <w:bookmarkStart w:id="5125" w:name="_Toc76503421"/>
      <w:bookmarkStart w:id="5126" w:name="_Toc83040864"/>
      <w:bookmarkStart w:id="5127" w:name="_Toc89851907"/>
      <w:r w:rsidRPr="00EF2F0E">
        <w:t>9.3.2.4</w:t>
      </w:r>
      <w:r w:rsidRPr="00EF2F0E">
        <w:tab/>
        <w:t>Minimum requirement for single RAT E-UTRA operation</w:t>
      </w:r>
      <w:bookmarkEnd w:id="5117"/>
      <w:bookmarkEnd w:id="5118"/>
      <w:bookmarkEnd w:id="5119"/>
      <w:bookmarkEnd w:id="5120"/>
      <w:bookmarkEnd w:id="5121"/>
      <w:bookmarkEnd w:id="5122"/>
      <w:bookmarkEnd w:id="5123"/>
      <w:bookmarkEnd w:id="5124"/>
      <w:bookmarkEnd w:id="5125"/>
      <w:bookmarkEnd w:id="5126"/>
      <w:bookmarkEnd w:id="5127"/>
    </w:p>
    <w:p w14:paraId="0984E4C9" w14:textId="77777777" w:rsidR="00B15E99" w:rsidRPr="00EF2F0E" w:rsidRDefault="00B15E99" w:rsidP="00B15E99">
      <w:pPr>
        <w:pStyle w:val="Heading5"/>
      </w:pPr>
      <w:bookmarkStart w:id="5128" w:name="_Toc21095986"/>
      <w:bookmarkStart w:id="5129" w:name="_Toc29763185"/>
      <w:bookmarkStart w:id="5130" w:name="_Toc45869470"/>
      <w:bookmarkStart w:id="5131" w:name="_Toc52554717"/>
      <w:bookmarkStart w:id="5132" w:name="_Toc52555187"/>
      <w:bookmarkStart w:id="5133" w:name="_Toc61112412"/>
      <w:bookmarkStart w:id="5134" w:name="_Toc67911564"/>
      <w:bookmarkStart w:id="5135" w:name="_Toc74843039"/>
      <w:bookmarkStart w:id="5136" w:name="_Toc76503422"/>
      <w:bookmarkStart w:id="5137" w:name="_Toc83040865"/>
      <w:bookmarkStart w:id="5138" w:name="_Toc89851908"/>
      <w:r w:rsidRPr="00EF2F0E">
        <w:t>9.3.2.4.1</w:t>
      </w:r>
      <w:r w:rsidRPr="00EF2F0E">
        <w:tab/>
        <w:t>General</w:t>
      </w:r>
      <w:bookmarkEnd w:id="5128"/>
      <w:bookmarkEnd w:id="5129"/>
      <w:bookmarkEnd w:id="5130"/>
      <w:bookmarkEnd w:id="5131"/>
      <w:bookmarkEnd w:id="5132"/>
      <w:bookmarkEnd w:id="5133"/>
      <w:bookmarkEnd w:id="5134"/>
      <w:bookmarkEnd w:id="5135"/>
      <w:bookmarkEnd w:id="5136"/>
      <w:bookmarkEnd w:id="5137"/>
      <w:bookmarkEnd w:id="5138"/>
    </w:p>
    <w:p w14:paraId="0984E4CA" w14:textId="77777777" w:rsidR="00B15E99" w:rsidRPr="00EF2F0E" w:rsidRDefault="00B15E99" w:rsidP="00B15E99">
      <w:pPr>
        <w:rPr>
          <w:lang w:eastAsia="en-GB"/>
        </w:rPr>
      </w:pPr>
      <w:r w:rsidRPr="00EF2F0E">
        <w:rPr>
          <w:lang w:eastAsia="zh-CN"/>
        </w:rPr>
        <w:t>The minimum requirement for single RAT E-UTRA BS is the same as that defined in subclause 9.3.2.2.</w:t>
      </w:r>
    </w:p>
    <w:p w14:paraId="0984E4CB" w14:textId="77777777" w:rsidR="00B15E99" w:rsidRPr="00EF2F0E" w:rsidRDefault="00B15E99" w:rsidP="00B15E99">
      <w:pPr>
        <w:pStyle w:val="Heading5"/>
      </w:pPr>
      <w:bookmarkStart w:id="5139" w:name="_Toc21095987"/>
      <w:bookmarkStart w:id="5140" w:name="_Toc29763186"/>
      <w:bookmarkStart w:id="5141" w:name="_Toc45869471"/>
      <w:bookmarkStart w:id="5142" w:name="_Toc52554718"/>
      <w:bookmarkStart w:id="5143" w:name="_Toc52555188"/>
      <w:bookmarkStart w:id="5144" w:name="_Toc61112413"/>
      <w:bookmarkStart w:id="5145" w:name="_Toc67911565"/>
      <w:bookmarkStart w:id="5146" w:name="_Toc74843040"/>
      <w:bookmarkStart w:id="5147" w:name="_Toc76503423"/>
      <w:bookmarkStart w:id="5148" w:name="_Toc83040866"/>
      <w:bookmarkStart w:id="5149" w:name="_Toc89851909"/>
      <w:r w:rsidRPr="00EF2F0E">
        <w:t>9.3.2.4.2</w:t>
      </w:r>
      <w:r w:rsidRPr="00EF2F0E">
        <w:tab/>
        <w:t>Additional requirements (regional)</w:t>
      </w:r>
      <w:bookmarkEnd w:id="5139"/>
      <w:bookmarkEnd w:id="5140"/>
      <w:bookmarkEnd w:id="5141"/>
      <w:bookmarkEnd w:id="5142"/>
      <w:bookmarkEnd w:id="5143"/>
      <w:bookmarkEnd w:id="5144"/>
      <w:bookmarkEnd w:id="5145"/>
      <w:bookmarkEnd w:id="5146"/>
      <w:bookmarkEnd w:id="5147"/>
      <w:bookmarkEnd w:id="5148"/>
      <w:bookmarkEnd w:id="5149"/>
    </w:p>
    <w:p w14:paraId="0984E4CC" w14:textId="2BEFC0CA" w:rsidR="00B15E99" w:rsidRPr="00EF2F0E" w:rsidRDefault="00B15E99" w:rsidP="00B15E99"/>
    <w:p w14:paraId="0984E4CD" w14:textId="77777777" w:rsidR="00B15E99" w:rsidRPr="00EF2F0E" w:rsidRDefault="00B15E99" w:rsidP="00B15E99">
      <w:pPr>
        <w:pStyle w:val="Heading3"/>
        <w:rPr>
          <w:lang w:val="sv-SE"/>
        </w:rPr>
      </w:pPr>
      <w:bookmarkStart w:id="5150" w:name="_Toc21095988"/>
      <w:bookmarkStart w:id="5151" w:name="_Toc29763187"/>
      <w:bookmarkStart w:id="5152" w:name="_Toc45869472"/>
      <w:bookmarkStart w:id="5153" w:name="_Toc52554719"/>
      <w:bookmarkStart w:id="5154" w:name="_Toc52555189"/>
      <w:bookmarkStart w:id="5155" w:name="_Toc61112414"/>
      <w:bookmarkStart w:id="5156" w:name="_Toc67911566"/>
      <w:bookmarkStart w:id="5157" w:name="_Toc74843041"/>
      <w:bookmarkStart w:id="5158" w:name="_Toc76503424"/>
      <w:bookmarkStart w:id="5159" w:name="_Toc83040867"/>
      <w:bookmarkStart w:id="5160" w:name="_Toc89851910"/>
      <w:r w:rsidRPr="00EF2F0E">
        <w:rPr>
          <w:lang w:val="sv-SE"/>
        </w:rPr>
        <w:t>9.3.3</w:t>
      </w:r>
      <w:r w:rsidRPr="00EF2F0E">
        <w:rPr>
          <w:lang w:val="sv-SE"/>
        </w:rPr>
        <w:tab/>
        <w:t>OTA E-UTRA DL RS power</w:t>
      </w:r>
      <w:bookmarkEnd w:id="5150"/>
      <w:bookmarkEnd w:id="5151"/>
      <w:bookmarkEnd w:id="5152"/>
      <w:bookmarkEnd w:id="5153"/>
      <w:bookmarkEnd w:id="5154"/>
      <w:bookmarkEnd w:id="5155"/>
      <w:bookmarkEnd w:id="5156"/>
      <w:bookmarkEnd w:id="5157"/>
      <w:bookmarkEnd w:id="5158"/>
      <w:bookmarkEnd w:id="5159"/>
      <w:bookmarkEnd w:id="5160"/>
    </w:p>
    <w:p w14:paraId="0984E4CE" w14:textId="77777777" w:rsidR="00B15E99" w:rsidRPr="00EF2F0E" w:rsidRDefault="00B15E99" w:rsidP="00B15E99">
      <w:pPr>
        <w:pStyle w:val="Heading4"/>
        <w:ind w:left="864" w:hanging="864"/>
      </w:pPr>
      <w:bookmarkStart w:id="5161" w:name="_Toc21095989"/>
      <w:bookmarkStart w:id="5162" w:name="_Toc29763188"/>
      <w:bookmarkStart w:id="5163" w:name="_Toc45869473"/>
      <w:bookmarkStart w:id="5164" w:name="_Toc52554720"/>
      <w:bookmarkStart w:id="5165" w:name="_Toc52555190"/>
      <w:bookmarkStart w:id="5166" w:name="_Toc61112415"/>
      <w:bookmarkStart w:id="5167" w:name="_Toc67911567"/>
      <w:bookmarkStart w:id="5168" w:name="_Toc74843042"/>
      <w:bookmarkStart w:id="5169" w:name="_Toc76503425"/>
      <w:bookmarkStart w:id="5170" w:name="_Toc83040868"/>
      <w:bookmarkStart w:id="5171" w:name="_Toc89851911"/>
      <w:r w:rsidRPr="00EF2F0E">
        <w:t>9.3.3.1</w:t>
      </w:r>
      <w:r w:rsidRPr="00EF2F0E">
        <w:tab/>
        <w:t>General</w:t>
      </w:r>
      <w:bookmarkEnd w:id="5161"/>
      <w:bookmarkEnd w:id="5162"/>
      <w:bookmarkEnd w:id="5163"/>
      <w:bookmarkEnd w:id="5164"/>
      <w:bookmarkEnd w:id="5165"/>
      <w:bookmarkEnd w:id="5166"/>
      <w:bookmarkEnd w:id="5167"/>
      <w:bookmarkEnd w:id="5168"/>
      <w:bookmarkEnd w:id="5169"/>
      <w:bookmarkEnd w:id="5170"/>
      <w:bookmarkEnd w:id="5171"/>
    </w:p>
    <w:p w14:paraId="0984E4CF" w14:textId="77777777" w:rsidR="00B15E99" w:rsidRPr="00EF2F0E" w:rsidRDefault="00B15E99" w:rsidP="00B15E99">
      <w:pPr>
        <w:spacing w:line="240" w:lineRule="exact"/>
        <w:rPr>
          <w:rFonts w:cs="v5.0.0"/>
        </w:rPr>
      </w:pPr>
      <w:r w:rsidRPr="00EF2F0E">
        <w:rPr>
          <w:rFonts w:cs="v5.0.0"/>
        </w:rPr>
        <w:t>This requirement applies to the RIB(s) transmitting primary DL RS.</w:t>
      </w:r>
    </w:p>
    <w:p w14:paraId="0984E4D0" w14:textId="77777777"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14:paraId="0984E4D1" w14:textId="77777777"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E4D2" w14:textId="77777777" w:rsidR="00B15E99" w:rsidRPr="00EF2F0E" w:rsidRDefault="00B15E99" w:rsidP="00B15E99">
      <w:pPr>
        <w:pStyle w:val="Heading4"/>
        <w:ind w:left="864" w:hanging="864"/>
      </w:pPr>
      <w:bookmarkStart w:id="5172" w:name="_Toc21095990"/>
      <w:bookmarkStart w:id="5173" w:name="_Toc29763189"/>
      <w:bookmarkStart w:id="5174" w:name="_Toc45869474"/>
      <w:bookmarkStart w:id="5175" w:name="_Toc52554721"/>
      <w:bookmarkStart w:id="5176" w:name="_Toc52555191"/>
      <w:bookmarkStart w:id="5177" w:name="_Toc61112416"/>
      <w:bookmarkStart w:id="5178" w:name="_Toc67911568"/>
      <w:bookmarkStart w:id="5179" w:name="_Toc74843043"/>
      <w:bookmarkStart w:id="5180" w:name="_Toc76503426"/>
      <w:bookmarkStart w:id="5181" w:name="_Toc83040869"/>
      <w:bookmarkStart w:id="5182" w:name="_Toc89851912"/>
      <w:r w:rsidRPr="00EF2F0E">
        <w:t>9.3.3.2</w:t>
      </w:r>
      <w:r w:rsidRPr="00EF2F0E">
        <w:tab/>
        <w:t>Minimum requirement for MSR operation</w:t>
      </w:r>
      <w:bookmarkEnd w:id="5172"/>
      <w:bookmarkEnd w:id="5173"/>
      <w:bookmarkEnd w:id="5174"/>
      <w:bookmarkEnd w:id="5175"/>
      <w:bookmarkEnd w:id="5176"/>
      <w:bookmarkEnd w:id="5177"/>
      <w:bookmarkEnd w:id="5178"/>
      <w:bookmarkEnd w:id="5179"/>
      <w:bookmarkEnd w:id="5180"/>
      <w:bookmarkEnd w:id="5181"/>
      <w:bookmarkEnd w:id="5182"/>
    </w:p>
    <w:p w14:paraId="0984E4D3" w14:textId="77777777" w:rsidR="00B15E99" w:rsidRPr="00EF2F0E" w:rsidRDefault="00B15E99" w:rsidP="00B15E99">
      <w:pPr>
        <w:rPr>
          <w:lang w:eastAsia="zh-CN"/>
        </w:rPr>
      </w:pPr>
      <w:r w:rsidRPr="00EF2F0E">
        <w:rPr>
          <w:lang w:eastAsia="zh-CN"/>
        </w:rPr>
        <w:t>There is no DL RS power requirement for UTRA operation.</w:t>
      </w:r>
    </w:p>
    <w:p w14:paraId="0984E4D4" w14:textId="77777777" w:rsidR="00B15E99" w:rsidRPr="00EF2F0E" w:rsidRDefault="00B15E99" w:rsidP="00B15E99">
      <w:pPr>
        <w:rPr>
          <w:lang w:eastAsia="zh-CN"/>
        </w:rPr>
      </w:pPr>
      <w:r w:rsidRPr="00EF2F0E">
        <w:rPr>
          <w:lang w:eastAsia="zh-CN"/>
        </w:rPr>
        <w:t>There is no DL RS power requirement for NR operation.</w:t>
      </w:r>
    </w:p>
    <w:p w14:paraId="0984E4D5" w14:textId="77777777" w:rsidR="00B15E99" w:rsidRPr="00EF2F0E" w:rsidRDefault="00B15E99" w:rsidP="00B15E99">
      <w:pPr>
        <w:rPr>
          <w:lang w:eastAsia="zh-CN"/>
        </w:rPr>
      </w:pPr>
      <w:r w:rsidRPr="00EF2F0E">
        <w:rPr>
          <w:lang w:eastAsia="zh-CN"/>
        </w:rPr>
        <w:t>The minimum requirement for MSR E-UTRA operation is the same as that defined in subclause 9.3.6.4.</w:t>
      </w:r>
    </w:p>
    <w:p w14:paraId="0984E4D6" w14:textId="77777777" w:rsidR="00B15E99" w:rsidRPr="00EF2F0E" w:rsidRDefault="00B15E99" w:rsidP="00B15E99">
      <w:pPr>
        <w:pStyle w:val="Heading4"/>
        <w:ind w:left="864" w:hanging="864"/>
      </w:pPr>
      <w:bookmarkStart w:id="5183" w:name="_Toc21095991"/>
      <w:bookmarkStart w:id="5184" w:name="_Toc29763190"/>
      <w:bookmarkStart w:id="5185" w:name="_Toc45869475"/>
      <w:bookmarkStart w:id="5186" w:name="_Toc52554722"/>
      <w:bookmarkStart w:id="5187" w:name="_Toc52555192"/>
      <w:bookmarkStart w:id="5188" w:name="_Toc61112417"/>
      <w:bookmarkStart w:id="5189" w:name="_Toc67911569"/>
      <w:bookmarkStart w:id="5190" w:name="_Toc74843044"/>
      <w:bookmarkStart w:id="5191" w:name="_Toc76503427"/>
      <w:bookmarkStart w:id="5192" w:name="_Toc83040870"/>
      <w:bookmarkStart w:id="5193" w:name="_Toc89851913"/>
      <w:r w:rsidRPr="00EF2F0E">
        <w:t>9.3.3.3</w:t>
      </w:r>
      <w:r w:rsidRPr="00EF2F0E">
        <w:tab/>
        <w:t>Minimum requirement for single RAT UTRA operation</w:t>
      </w:r>
      <w:bookmarkEnd w:id="5183"/>
      <w:bookmarkEnd w:id="5184"/>
      <w:bookmarkEnd w:id="5185"/>
      <w:bookmarkEnd w:id="5186"/>
      <w:bookmarkEnd w:id="5187"/>
      <w:bookmarkEnd w:id="5188"/>
      <w:bookmarkEnd w:id="5189"/>
      <w:bookmarkEnd w:id="5190"/>
      <w:bookmarkEnd w:id="5191"/>
      <w:bookmarkEnd w:id="5192"/>
      <w:bookmarkEnd w:id="5193"/>
    </w:p>
    <w:p w14:paraId="0984E4D7" w14:textId="77777777" w:rsidR="00B15E99" w:rsidRPr="00EF2F0E" w:rsidRDefault="00B15E99" w:rsidP="00B15E99">
      <w:pPr>
        <w:rPr>
          <w:lang w:eastAsia="zh-CN"/>
        </w:rPr>
      </w:pPr>
      <w:r w:rsidRPr="00EF2F0E">
        <w:rPr>
          <w:lang w:eastAsia="zh-CN"/>
        </w:rPr>
        <w:t>There is no DL RS power requirement for UTRA operation.</w:t>
      </w:r>
    </w:p>
    <w:p w14:paraId="0984E4D8" w14:textId="77777777" w:rsidR="00B15E99" w:rsidRPr="00EF2F0E" w:rsidRDefault="00B15E99" w:rsidP="00B15E99">
      <w:pPr>
        <w:pStyle w:val="Heading4"/>
        <w:ind w:left="864" w:hanging="864"/>
      </w:pPr>
      <w:bookmarkStart w:id="5194" w:name="_Toc21095992"/>
      <w:bookmarkStart w:id="5195" w:name="_Toc29763191"/>
      <w:bookmarkStart w:id="5196" w:name="_Toc45869476"/>
      <w:bookmarkStart w:id="5197" w:name="_Toc52554723"/>
      <w:bookmarkStart w:id="5198" w:name="_Toc52555193"/>
      <w:bookmarkStart w:id="5199" w:name="_Toc61112418"/>
      <w:bookmarkStart w:id="5200" w:name="_Toc67911570"/>
      <w:bookmarkStart w:id="5201" w:name="_Toc74843045"/>
      <w:bookmarkStart w:id="5202" w:name="_Toc76503428"/>
      <w:bookmarkStart w:id="5203" w:name="_Toc83040871"/>
      <w:bookmarkStart w:id="5204" w:name="_Toc89851914"/>
      <w:r w:rsidRPr="00EF2F0E">
        <w:t>9.3.3.4</w:t>
      </w:r>
      <w:r w:rsidRPr="00EF2F0E">
        <w:tab/>
        <w:t>Minimum requirement for single RAT E-UTRA operation</w:t>
      </w:r>
      <w:bookmarkEnd w:id="5194"/>
      <w:bookmarkEnd w:id="5195"/>
      <w:bookmarkEnd w:id="5196"/>
      <w:bookmarkEnd w:id="5197"/>
      <w:bookmarkEnd w:id="5198"/>
      <w:bookmarkEnd w:id="5199"/>
      <w:bookmarkEnd w:id="5200"/>
      <w:bookmarkEnd w:id="5201"/>
      <w:bookmarkEnd w:id="5202"/>
      <w:bookmarkEnd w:id="5203"/>
      <w:bookmarkEnd w:id="5204"/>
    </w:p>
    <w:p w14:paraId="0984E4D9" w14:textId="77777777"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E4DA" w14:textId="77777777" w:rsidR="00B15E99" w:rsidRPr="00EF2F0E" w:rsidRDefault="00B15E99" w:rsidP="00B15E99">
      <w:pPr>
        <w:pStyle w:val="Heading2"/>
      </w:pPr>
      <w:bookmarkStart w:id="5205" w:name="_Toc21095993"/>
      <w:bookmarkStart w:id="5206" w:name="_Toc29763192"/>
      <w:bookmarkStart w:id="5207" w:name="_Toc45869477"/>
      <w:bookmarkStart w:id="5208" w:name="_Toc52554724"/>
      <w:bookmarkStart w:id="5209" w:name="_Toc52555194"/>
      <w:bookmarkStart w:id="5210" w:name="_Toc61112419"/>
      <w:bookmarkStart w:id="5211" w:name="_Toc67911571"/>
      <w:bookmarkStart w:id="5212" w:name="_Toc74843046"/>
      <w:bookmarkStart w:id="5213" w:name="_Toc76503429"/>
      <w:bookmarkStart w:id="5214" w:name="_Toc83040872"/>
      <w:bookmarkStart w:id="5215" w:name="_Toc89851915"/>
      <w:r w:rsidRPr="00EF2F0E">
        <w:lastRenderedPageBreak/>
        <w:t>9.4</w:t>
      </w:r>
      <w:r w:rsidRPr="00EF2F0E">
        <w:tab/>
        <w:t>OTA Output power dynamics</w:t>
      </w:r>
      <w:bookmarkEnd w:id="5205"/>
      <w:bookmarkEnd w:id="5206"/>
      <w:bookmarkEnd w:id="5207"/>
      <w:bookmarkEnd w:id="5208"/>
      <w:bookmarkEnd w:id="5209"/>
      <w:bookmarkEnd w:id="5210"/>
      <w:bookmarkEnd w:id="5211"/>
      <w:bookmarkEnd w:id="5212"/>
      <w:bookmarkEnd w:id="5213"/>
      <w:bookmarkEnd w:id="5214"/>
      <w:bookmarkEnd w:id="5215"/>
    </w:p>
    <w:p w14:paraId="0984E4DB" w14:textId="77777777" w:rsidR="00B15E99" w:rsidRPr="00EF2F0E" w:rsidRDefault="00B15E99" w:rsidP="00B15E99">
      <w:pPr>
        <w:pStyle w:val="Heading3"/>
      </w:pPr>
      <w:bookmarkStart w:id="5216" w:name="_Toc21095994"/>
      <w:bookmarkStart w:id="5217" w:name="_Toc29763193"/>
      <w:bookmarkStart w:id="5218" w:name="_Toc45869478"/>
      <w:bookmarkStart w:id="5219" w:name="_Toc52554725"/>
      <w:bookmarkStart w:id="5220" w:name="_Toc52555195"/>
      <w:bookmarkStart w:id="5221" w:name="_Toc61112420"/>
      <w:bookmarkStart w:id="5222" w:name="_Toc67911572"/>
      <w:bookmarkStart w:id="5223" w:name="_Toc74843047"/>
      <w:bookmarkStart w:id="5224" w:name="_Toc76503430"/>
      <w:bookmarkStart w:id="5225" w:name="_Toc83040873"/>
      <w:bookmarkStart w:id="5226" w:name="_Toc89851916"/>
      <w:r w:rsidRPr="00EF2F0E">
        <w:t>9.4.1</w:t>
      </w:r>
      <w:r w:rsidRPr="00EF2F0E">
        <w:tab/>
        <w:t>General</w:t>
      </w:r>
      <w:bookmarkEnd w:id="5216"/>
      <w:bookmarkEnd w:id="5217"/>
      <w:bookmarkEnd w:id="5218"/>
      <w:bookmarkEnd w:id="5219"/>
      <w:bookmarkEnd w:id="5220"/>
      <w:bookmarkEnd w:id="5221"/>
      <w:bookmarkEnd w:id="5222"/>
      <w:bookmarkEnd w:id="5223"/>
      <w:bookmarkEnd w:id="5224"/>
      <w:bookmarkEnd w:id="5225"/>
      <w:bookmarkEnd w:id="5226"/>
    </w:p>
    <w:p w14:paraId="0984E4DC" w14:textId="77777777"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14:paraId="0984E4DD" w14:textId="77777777" w:rsidR="00B15E99" w:rsidRPr="00EF2F0E" w:rsidRDefault="00B15E99" w:rsidP="00B15E99">
      <w:pPr>
        <w:pStyle w:val="Heading3"/>
      </w:pPr>
      <w:bookmarkStart w:id="5227" w:name="_Toc21095995"/>
      <w:bookmarkStart w:id="5228" w:name="_Toc29763194"/>
      <w:bookmarkStart w:id="5229" w:name="_Toc45869479"/>
      <w:bookmarkStart w:id="5230" w:name="_Toc52554726"/>
      <w:bookmarkStart w:id="5231" w:name="_Toc52555196"/>
      <w:bookmarkStart w:id="5232" w:name="_Toc61112421"/>
      <w:bookmarkStart w:id="5233" w:name="_Toc67911573"/>
      <w:bookmarkStart w:id="5234" w:name="_Toc74843048"/>
      <w:bookmarkStart w:id="5235" w:name="_Toc76503431"/>
      <w:bookmarkStart w:id="5236" w:name="_Toc83040874"/>
      <w:bookmarkStart w:id="5237" w:name="_Toc89851917"/>
      <w:r w:rsidRPr="00EF2F0E">
        <w:t>9.4.2</w:t>
      </w:r>
      <w:r w:rsidRPr="00EF2F0E">
        <w:tab/>
        <w:t>OTA UTRA Inner loop power control in the downlink</w:t>
      </w:r>
      <w:bookmarkEnd w:id="5227"/>
      <w:bookmarkEnd w:id="5228"/>
      <w:bookmarkEnd w:id="5229"/>
      <w:bookmarkEnd w:id="5230"/>
      <w:bookmarkEnd w:id="5231"/>
      <w:bookmarkEnd w:id="5232"/>
      <w:bookmarkEnd w:id="5233"/>
      <w:bookmarkEnd w:id="5234"/>
      <w:bookmarkEnd w:id="5235"/>
      <w:bookmarkEnd w:id="5236"/>
      <w:bookmarkEnd w:id="5237"/>
    </w:p>
    <w:p w14:paraId="0984E4DE" w14:textId="77777777" w:rsidR="00B15E99" w:rsidRPr="00EF2F0E" w:rsidRDefault="00B15E99" w:rsidP="00B15E99">
      <w:pPr>
        <w:pStyle w:val="Heading4"/>
      </w:pPr>
      <w:bookmarkStart w:id="5238" w:name="_Toc21095996"/>
      <w:bookmarkStart w:id="5239" w:name="_Toc29763195"/>
      <w:bookmarkStart w:id="5240" w:name="_Toc45869480"/>
      <w:bookmarkStart w:id="5241" w:name="_Toc52554727"/>
      <w:bookmarkStart w:id="5242" w:name="_Toc52555197"/>
      <w:bookmarkStart w:id="5243" w:name="_Toc61112422"/>
      <w:bookmarkStart w:id="5244" w:name="_Toc67911574"/>
      <w:bookmarkStart w:id="5245" w:name="_Toc74843049"/>
      <w:bookmarkStart w:id="5246" w:name="_Toc76503432"/>
      <w:bookmarkStart w:id="5247" w:name="_Toc83040875"/>
      <w:bookmarkStart w:id="5248" w:name="_Toc89851918"/>
      <w:r w:rsidRPr="00EF2F0E">
        <w:t>9.4.2.1</w:t>
      </w:r>
      <w:r w:rsidRPr="00EF2F0E">
        <w:tab/>
        <w:t>General</w:t>
      </w:r>
      <w:bookmarkEnd w:id="5238"/>
      <w:bookmarkEnd w:id="5239"/>
      <w:bookmarkEnd w:id="5240"/>
      <w:bookmarkEnd w:id="5241"/>
      <w:bookmarkEnd w:id="5242"/>
      <w:bookmarkEnd w:id="5243"/>
      <w:bookmarkEnd w:id="5244"/>
      <w:bookmarkEnd w:id="5245"/>
      <w:bookmarkEnd w:id="5246"/>
      <w:bookmarkEnd w:id="5247"/>
      <w:bookmarkEnd w:id="5248"/>
    </w:p>
    <w:p w14:paraId="0984E4DF" w14:textId="77777777"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14:paraId="0984E4E0" w14:textId="77777777" w:rsidR="00B15E99" w:rsidRPr="00EF2F0E" w:rsidRDefault="00B15E99" w:rsidP="00B15E99">
      <w:pPr>
        <w:pStyle w:val="Heading4"/>
      </w:pPr>
      <w:bookmarkStart w:id="5249" w:name="_Toc21095997"/>
      <w:bookmarkStart w:id="5250" w:name="_Toc29763196"/>
      <w:bookmarkStart w:id="5251" w:name="_Toc45869481"/>
      <w:bookmarkStart w:id="5252" w:name="_Toc52554728"/>
      <w:bookmarkStart w:id="5253" w:name="_Toc52555198"/>
      <w:bookmarkStart w:id="5254" w:name="_Toc61112423"/>
      <w:bookmarkStart w:id="5255" w:name="_Toc67911575"/>
      <w:bookmarkStart w:id="5256" w:name="_Toc74843050"/>
      <w:bookmarkStart w:id="5257" w:name="_Toc76503433"/>
      <w:bookmarkStart w:id="5258" w:name="_Toc83040876"/>
      <w:bookmarkStart w:id="5259" w:name="_Toc89851919"/>
      <w:r w:rsidRPr="00EF2F0E">
        <w:t>9.4.2.2</w:t>
      </w:r>
      <w:r w:rsidRPr="00EF2F0E">
        <w:tab/>
        <w:t>Minimum requirement for MSR operation</w:t>
      </w:r>
      <w:bookmarkEnd w:id="5249"/>
      <w:bookmarkEnd w:id="5250"/>
      <w:bookmarkEnd w:id="5251"/>
      <w:bookmarkEnd w:id="5252"/>
      <w:bookmarkEnd w:id="5253"/>
      <w:bookmarkEnd w:id="5254"/>
      <w:bookmarkEnd w:id="5255"/>
      <w:bookmarkEnd w:id="5256"/>
      <w:bookmarkEnd w:id="5257"/>
      <w:bookmarkEnd w:id="5258"/>
      <w:bookmarkEnd w:id="5259"/>
    </w:p>
    <w:p w14:paraId="0984E4E1" w14:textId="77777777"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14:paraId="0984E4E2" w14:textId="77777777" w:rsidR="00B15E99" w:rsidRPr="00EF2F0E" w:rsidRDefault="00B15E99" w:rsidP="00B15E99">
      <w:pPr>
        <w:rPr>
          <w:lang w:eastAsia="zh-CN"/>
        </w:rPr>
      </w:pPr>
      <w:r w:rsidRPr="00EF2F0E">
        <w:rPr>
          <w:lang w:eastAsia="zh-CN"/>
        </w:rPr>
        <w:t>This requirement does not apply to E-UTRA operation.</w:t>
      </w:r>
    </w:p>
    <w:p w14:paraId="0984E4E3" w14:textId="77777777" w:rsidR="00B15E99" w:rsidRPr="00EF2F0E" w:rsidRDefault="00B15E99" w:rsidP="00B15E99">
      <w:pPr>
        <w:rPr>
          <w:lang w:eastAsia="zh-CN"/>
        </w:rPr>
      </w:pPr>
      <w:r w:rsidRPr="00EF2F0E">
        <w:rPr>
          <w:lang w:eastAsia="zh-CN"/>
        </w:rPr>
        <w:t>This requirement does not apply to NR operation.</w:t>
      </w:r>
    </w:p>
    <w:p w14:paraId="0984E4E4" w14:textId="77777777" w:rsidR="00B15E99" w:rsidRPr="00EF2F0E" w:rsidRDefault="00B15E99" w:rsidP="00B15E99">
      <w:pPr>
        <w:pStyle w:val="Heading4"/>
      </w:pPr>
      <w:bookmarkStart w:id="5260" w:name="_Toc21095998"/>
      <w:bookmarkStart w:id="5261" w:name="_Toc29763197"/>
      <w:bookmarkStart w:id="5262" w:name="_Toc45869482"/>
      <w:bookmarkStart w:id="5263" w:name="_Toc52554729"/>
      <w:bookmarkStart w:id="5264" w:name="_Toc52555199"/>
      <w:bookmarkStart w:id="5265" w:name="_Toc61112424"/>
      <w:bookmarkStart w:id="5266" w:name="_Toc67911576"/>
      <w:bookmarkStart w:id="5267" w:name="_Toc74843051"/>
      <w:bookmarkStart w:id="5268" w:name="_Toc76503434"/>
      <w:bookmarkStart w:id="5269" w:name="_Toc83040877"/>
      <w:bookmarkStart w:id="5270" w:name="_Toc89851920"/>
      <w:r w:rsidRPr="00EF2F0E">
        <w:t>9.4.2.3</w:t>
      </w:r>
      <w:r w:rsidRPr="00EF2F0E">
        <w:tab/>
        <w:t>Minimum requirement for single RAT UTRA operation</w:t>
      </w:r>
      <w:bookmarkEnd w:id="5260"/>
      <w:bookmarkEnd w:id="5261"/>
      <w:bookmarkEnd w:id="5262"/>
      <w:bookmarkEnd w:id="5263"/>
      <w:bookmarkEnd w:id="5264"/>
      <w:bookmarkEnd w:id="5265"/>
      <w:bookmarkEnd w:id="5266"/>
      <w:bookmarkEnd w:id="5267"/>
      <w:bookmarkEnd w:id="5268"/>
      <w:bookmarkEnd w:id="5269"/>
      <w:bookmarkEnd w:id="5270"/>
    </w:p>
    <w:p w14:paraId="0984E4E5" w14:textId="77777777"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14:paraId="0984E4E6" w14:textId="77777777"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14:paraId="0984E4E7" w14:textId="77777777"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14:paraId="0984E4E8" w14:textId="77777777"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4EB" w14:textId="77777777" w:rsidTr="00AB06FD">
        <w:trPr>
          <w:cantSplit/>
          <w:tblHeader/>
          <w:jc w:val="center"/>
        </w:trPr>
        <w:tc>
          <w:tcPr>
            <w:tcW w:w="2498" w:type="dxa"/>
            <w:shd w:val="clear" w:color="auto" w:fill="auto"/>
          </w:tcPr>
          <w:p w14:paraId="0984E4E9"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4EA" w14:textId="77777777"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14:paraId="0984E4F1" w14:textId="77777777" w:rsidTr="00AB06FD">
        <w:trPr>
          <w:cantSplit/>
          <w:jc w:val="center"/>
        </w:trPr>
        <w:tc>
          <w:tcPr>
            <w:tcW w:w="2498" w:type="dxa"/>
            <w:shd w:val="clear" w:color="auto" w:fill="auto"/>
          </w:tcPr>
          <w:p w14:paraId="0984E4EC" w14:textId="77777777" w:rsidR="00B15E99" w:rsidRPr="00EF2F0E" w:rsidRDefault="00B15E99" w:rsidP="00AB06FD">
            <w:pPr>
              <w:pStyle w:val="TAH"/>
              <w:rPr>
                <w:rFonts w:cs="v5.0.0"/>
                <w:lang w:eastAsia="ja-JP"/>
              </w:rPr>
            </w:pPr>
          </w:p>
        </w:tc>
        <w:tc>
          <w:tcPr>
            <w:tcW w:w="1701" w:type="dxa"/>
            <w:gridSpan w:val="2"/>
            <w:shd w:val="clear" w:color="auto" w:fill="auto"/>
          </w:tcPr>
          <w:p w14:paraId="0984E4ED"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4EE"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4EF"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4F0"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4FB" w14:textId="77777777" w:rsidTr="00AB06FD">
        <w:trPr>
          <w:cantSplit/>
          <w:jc w:val="center"/>
        </w:trPr>
        <w:tc>
          <w:tcPr>
            <w:tcW w:w="2498" w:type="dxa"/>
            <w:shd w:val="clear" w:color="auto" w:fill="auto"/>
          </w:tcPr>
          <w:p w14:paraId="0984E4F2" w14:textId="77777777" w:rsidR="00B15E99" w:rsidRPr="00EF2F0E" w:rsidRDefault="00B15E99" w:rsidP="00AB06FD">
            <w:pPr>
              <w:pStyle w:val="TAL"/>
              <w:rPr>
                <w:rFonts w:cs="v5.0.0"/>
                <w:lang w:eastAsia="ja-JP"/>
              </w:rPr>
            </w:pPr>
          </w:p>
        </w:tc>
        <w:tc>
          <w:tcPr>
            <w:tcW w:w="850" w:type="dxa"/>
            <w:shd w:val="clear" w:color="auto" w:fill="auto"/>
          </w:tcPr>
          <w:p w14:paraId="0984E4F3"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4"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4F5"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6"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4F7"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8"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4F9"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A"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05" w14:textId="77777777" w:rsidTr="00AB06FD">
        <w:trPr>
          <w:cantSplit/>
          <w:jc w:val="center"/>
        </w:trPr>
        <w:tc>
          <w:tcPr>
            <w:tcW w:w="2498" w:type="dxa"/>
            <w:shd w:val="clear" w:color="auto" w:fill="auto"/>
          </w:tcPr>
          <w:p w14:paraId="0984E4FC" w14:textId="77777777"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14:paraId="0984E4FD"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4FE"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4FF"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0"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1"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2"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3"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4" w14:textId="77777777" w:rsidR="00B15E99" w:rsidRPr="00EF2F0E" w:rsidRDefault="00B15E99" w:rsidP="00AB06FD">
            <w:pPr>
              <w:pStyle w:val="TAC"/>
              <w:rPr>
                <w:rFonts w:cs="v5.0.0"/>
                <w:lang w:eastAsia="ja-JP"/>
              </w:rPr>
            </w:pPr>
            <w:r w:rsidRPr="00EF2F0E">
              <w:rPr>
                <w:rFonts w:cs="v5.0.0"/>
                <w:lang w:eastAsia="ja-JP"/>
              </w:rPr>
              <w:t>+0,75 dB</w:t>
            </w:r>
          </w:p>
        </w:tc>
      </w:tr>
      <w:tr w:rsidR="00B15E99" w:rsidRPr="00EF2F0E" w14:paraId="0984E50F" w14:textId="77777777" w:rsidTr="00AB06FD">
        <w:trPr>
          <w:cantSplit/>
          <w:jc w:val="center"/>
        </w:trPr>
        <w:tc>
          <w:tcPr>
            <w:tcW w:w="2498" w:type="dxa"/>
            <w:shd w:val="clear" w:color="auto" w:fill="auto"/>
          </w:tcPr>
          <w:p w14:paraId="0984E506" w14:textId="77777777"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14:paraId="0984E507"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508"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509"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A"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B"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C"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D"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E" w14:textId="77777777" w:rsidR="00B15E99" w:rsidRPr="00EF2F0E" w:rsidRDefault="00B15E99" w:rsidP="00AB06FD">
            <w:pPr>
              <w:pStyle w:val="TAC"/>
              <w:rPr>
                <w:rFonts w:cs="v5.0.0"/>
                <w:lang w:eastAsia="ja-JP"/>
              </w:rPr>
            </w:pPr>
            <w:r w:rsidRPr="00EF2F0E">
              <w:rPr>
                <w:rFonts w:cs="v5.0.0"/>
                <w:lang w:eastAsia="ja-JP"/>
              </w:rPr>
              <w:t>-0,75 dB</w:t>
            </w:r>
          </w:p>
        </w:tc>
      </w:tr>
    </w:tbl>
    <w:p w14:paraId="0984E510" w14:textId="77777777" w:rsidR="00B15E99" w:rsidRPr="00EF2F0E" w:rsidRDefault="00B15E99" w:rsidP="00B15E99">
      <w:pPr>
        <w:rPr>
          <w:rFonts w:cs="v5.0.0"/>
        </w:rPr>
      </w:pPr>
    </w:p>
    <w:p w14:paraId="0984E511" w14:textId="77777777"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514" w14:textId="77777777" w:rsidTr="00AB06FD">
        <w:trPr>
          <w:cantSplit/>
          <w:tblHeader/>
          <w:jc w:val="center"/>
        </w:trPr>
        <w:tc>
          <w:tcPr>
            <w:tcW w:w="2498" w:type="dxa"/>
            <w:shd w:val="clear" w:color="auto" w:fill="auto"/>
          </w:tcPr>
          <w:p w14:paraId="0984E512"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513" w14:textId="77777777"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14:paraId="0984E51A" w14:textId="77777777" w:rsidTr="00AB06FD">
        <w:trPr>
          <w:cantSplit/>
          <w:jc w:val="center"/>
        </w:trPr>
        <w:tc>
          <w:tcPr>
            <w:tcW w:w="2498" w:type="dxa"/>
            <w:shd w:val="clear" w:color="auto" w:fill="auto"/>
          </w:tcPr>
          <w:p w14:paraId="0984E515" w14:textId="77777777" w:rsidR="00B15E99" w:rsidRPr="00EF2F0E" w:rsidRDefault="00B15E99" w:rsidP="00AB06FD">
            <w:pPr>
              <w:pStyle w:val="TAH"/>
              <w:rPr>
                <w:rFonts w:cs="v5.0.0"/>
                <w:lang w:eastAsia="ja-JP"/>
              </w:rPr>
            </w:pPr>
          </w:p>
        </w:tc>
        <w:tc>
          <w:tcPr>
            <w:tcW w:w="1701" w:type="dxa"/>
            <w:gridSpan w:val="2"/>
            <w:shd w:val="clear" w:color="auto" w:fill="auto"/>
          </w:tcPr>
          <w:p w14:paraId="0984E516"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517"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518"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519"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524" w14:textId="77777777" w:rsidTr="00AB06FD">
        <w:trPr>
          <w:cantSplit/>
          <w:jc w:val="center"/>
        </w:trPr>
        <w:tc>
          <w:tcPr>
            <w:tcW w:w="2498" w:type="dxa"/>
            <w:shd w:val="clear" w:color="auto" w:fill="auto"/>
          </w:tcPr>
          <w:p w14:paraId="0984E51B" w14:textId="77777777" w:rsidR="00B15E99" w:rsidRPr="00EF2F0E" w:rsidRDefault="00B15E99" w:rsidP="00AB06FD">
            <w:pPr>
              <w:pStyle w:val="TAL"/>
              <w:rPr>
                <w:rFonts w:cs="v5.0.0"/>
                <w:lang w:eastAsia="ja-JP"/>
              </w:rPr>
            </w:pPr>
          </w:p>
        </w:tc>
        <w:tc>
          <w:tcPr>
            <w:tcW w:w="850" w:type="dxa"/>
            <w:shd w:val="clear" w:color="auto" w:fill="auto"/>
          </w:tcPr>
          <w:p w14:paraId="0984E51C"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D"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51E"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F"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520"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1"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522"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3"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2E" w14:textId="77777777" w:rsidTr="00AB06FD">
        <w:trPr>
          <w:cantSplit/>
          <w:jc w:val="center"/>
        </w:trPr>
        <w:tc>
          <w:tcPr>
            <w:tcW w:w="2498" w:type="dxa"/>
            <w:shd w:val="clear" w:color="auto" w:fill="auto"/>
          </w:tcPr>
          <w:p w14:paraId="0984E525" w14:textId="77777777"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14:paraId="0984E526"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27"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28"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29"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2A"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2B"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2C"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2D" w14:textId="77777777" w:rsidR="00B15E99" w:rsidRPr="00EF2F0E" w:rsidRDefault="00B15E99" w:rsidP="00AB06FD">
            <w:pPr>
              <w:pStyle w:val="TAC"/>
              <w:rPr>
                <w:rFonts w:cs="v5.0.0"/>
                <w:lang w:eastAsia="ja-JP"/>
              </w:rPr>
            </w:pPr>
            <w:r w:rsidRPr="00EF2F0E">
              <w:rPr>
                <w:rFonts w:cs="v5.0.0"/>
                <w:lang w:eastAsia="ja-JP"/>
              </w:rPr>
              <w:t>+6 dB</w:t>
            </w:r>
          </w:p>
        </w:tc>
      </w:tr>
      <w:tr w:rsidR="00B15E99" w:rsidRPr="00EF2F0E" w14:paraId="0984E538" w14:textId="77777777" w:rsidTr="00AB06FD">
        <w:trPr>
          <w:cantSplit/>
          <w:jc w:val="center"/>
        </w:trPr>
        <w:tc>
          <w:tcPr>
            <w:tcW w:w="2498" w:type="dxa"/>
            <w:shd w:val="clear" w:color="auto" w:fill="auto"/>
          </w:tcPr>
          <w:p w14:paraId="0984E52F" w14:textId="77777777"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14:paraId="0984E530"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31"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32"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33"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34"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35"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36"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37" w14:textId="77777777" w:rsidR="00B15E99" w:rsidRPr="00EF2F0E" w:rsidRDefault="00B15E99" w:rsidP="00AB06FD">
            <w:pPr>
              <w:pStyle w:val="TAC"/>
              <w:rPr>
                <w:rFonts w:cs="v5.0.0"/>
                <w:lang w:eastAsia="ja-JP"/>
              </w:rPr>
            </w:pPr>
            <w:r w:rsidRPr="00EF2F0E">
              <w:rPr>
                <w:rFonts w:cs="v5.0.0"/>
                <w:lang w:eastAsia="ja-JP"/>
              </w:rPr>
              <w:t>-6 dB</w:t>
            </w:r>
          </w:p>
        </w:tc>
      </w:tr>
    </w:tbl>
    <w:p w14:paraId="0984E539" w14:textId="77777777" w:rsidR="00B15E99" w:rsidRPr="00EF2F0E" w:rsidRDefault="00B15E99" w:rsidP="00B15E99"/>
    <w:p w14:paraId="0984E53A" w14:textId="77777777" w:rsidR="00B15E99" w:rsidRPr="00EF2F0E" w:rsidRDefault="00B15E99" w:rsidP="00B15E99">
      <w:pPr>
        <w:pStyle w:val="Heading4"/>
      </w:pPr>
      <w:bookmarkStart w:id="5271" w:name="_Toc21095999"/>
      <w:bookmarkStart w:id="5272" w:name="_Toc29763198"/>
      <w:bookmarkStart w:id="5273" w:name="_Toc45869483"/>
      <w:bookmarkStart w:id="5274" w:name="_Toc52554730"/>
      <w:bookmarkStart w:id="5275" w:name="_Toc52555200"/>
      <w:bookmarkStart w:id="5276" w:name="_Toc61112425"/>
      <w:bookmarkStart w:id="5277" w:name="_Toc67911577"/>
      <w:bookmarkStart w:id="5278" w:name="_Toc74843052"/>
      <w:bookmarkStart w:id="5279" w:name="_Toc76503435"/>
      <w:bookmarkStart w:id="5280" w:name="_Toc83040878"/>
      <w:bookmarkStart w:id="5281" w:name="_Toc89851921"/>
      <w:r w:rsidRPr="00EF2F0E">
        <w:t>9.4.2.4</w:t>
      </w:r>
      <w:r w:rsidRPr="00EF2F0E">
        <w:tab/>
        <w:t>Minimum requirement for single RAT E-UTRA operation</w:t>
      </w:r>
      <w:bookmarkEnd w:id="5271"/>
      <w:bookmarkEnd w:id="5272"/>
      <w:bookmarkEnd w:id="5273"/>
      <w:bookmarkEnd w:id="5274"/>
      <w:bookmarkEnd w:id="5275"/>
      <w:bookmarkEnd w:id="5276"/>
      <w:bookmarkEnd w:id="5277"/>
      <w:bookmarkEnd w:id="5278"/>
      <w:bookmarkEnd w:id="5279"/>
      <w:bookmarkEnd w:id="5280"/>
      <w:bookmarkEnd w:id="5281"/>
    </w:p>
    <w:p w14:paraId="0984E53B" w14:textId="77777777" w:rsidR="00B15E99" w:rsidRPr="00EF2F0E" w:rsidRDefault="00B15E99" w:rsidP="00B15E99">
      <w:pPr>
        <w:rPr>
          <w:lang w:eastAsia="zh-CN"/>
        </w:rPr>
      </w:pPr>
      <w:r w:rsidRPr="00EF2F0E">
        <w:rPr>
          <w:lang w:eastAsia="zh-CN"/>
        </w:rPr>
        <w:t>This requirement does not apply to E-UTRA operation.</w:t>
      </w:r>
    </w:p>
    <w:p w14:paraId="0984E53C" w14:textId="77777777" w:rsidR="00B15E99" w:rsidRPr="00EF2F0E" w:rsidRDefault="00B15E99" w:rsidP="00B15E99">
      <w:pPr>
        <w:pStyle w:val="Heading3"/>
      </w:pPr>
      <w:bookmarkStart w:id="5282" w:name="_Toc21096000"/>
      <w:bookmarkStart w:id="5283" w:name="_Toc29763199"/>
      <w:bookmarkStart w:id="5284" w:name="_Toc45869484"/>
      <w:bookmarkStart w:id="5285" w:name="_Toc52554731"/>
      <w:bookmarkStart w:id="5286" w:name="_Toc52555201"/>
      <w:bookmarkStart w:id="5287" w:name="_Toc61112426"/>
      <w:bookmarkStart w:id="5288" w:name="_Toc67911578"/>
      <w:bookmarkStart w:id="5289" w:name="_Toc74843053"/>
      <w:bookmarkStart w:id="5290" w:name="_Toc76503436"/>
      <w:bookmarkStart w:id="5291" w:name="_Toc83040879"/>
      <w:bookmarkStart w:id="5292" w:name="_Toc89851922"/>
      <w:r w:rsidRPr="00EF2F0E">
        <w:lastRenderedPageBreak/>
        <w:t>9.4.3</w:t>
      </w:r>
      <w:r w:rsidRPr="00EF2F0E">
        <w:tab/>
        <w:t>OTA Power control dynamic range</w:t>
      </w:r>
      <w:bookmarkEnd w:id="5282"/>
      <w:bookmarkEnd w:id="5283"/>
      <w:bookmarkEnd w:id="5284"/>
      <w:bookmarkEnd w:id="5285"/>
      <w:bookmarkEnd w:id="5286"/>
      <w:bookmarkEnd w:id="5287"/>
      <w:bookmarkEnd w:id="5288"/>
      <w:bookmarkEnd w:id="5289"/>
      <w:bookmarkEnd w:id="5290"/>
      <w:bookmarkEnd w:id="5291"/>
      <w:bookmarkEnd w:id="5292"/>
    </w:p>
    <w:p w14:paraId="0984E53D" w14:textId="77777777" w:rsidR="00B15E99" w:rsidRPr="00EF2F0E" w:rsidRDefault="00B15E99" w:rsidP="00B15E99">
      <w:pPr>
        <w:pStyle w:val="Heading4"/>
      </w:pPr>
      <w:bookmarkStart w:id="5293" w:name="_Toc21096001"/>
      <w:bookmarkStart w:id="5294" w:name="_Toc29763200"/>
      <w:bookmarkStart w:id="5295" w:name="_Toc45869485"/>
      <w:bookmarkStart w:id="5296" w:name="_Toc52554732"/>
      <w:bookmarkStart w:id="5297" w:name="_Toc52555202"/>
      <w:bookmarkStart w:id="5298" w:name="_Toc61112427"/>
      <w:bookmarkStart w:id="5299" w:name="_Toc67911579"/>
      <w:bookmarkStart w:id="5300" w:name="_Toc74843054"/>
      <w:bookmarkStart w:id="5301" w:name="_Toc76503437"/>
      <w:bookmarkStart w:id="5302" w:name="_Toc83040880"/>
      <w:bookmarkStart w:id="5303" w:name="_Toc89851923"/>
      <w:r w:rsidRPr="00EF2F0E">
        <w:t>9.4.3.1</w:t>
      </w:r>
      <w:r w:rsidRPr="00EF2F0E">
        <w:tab/>
        <w:t>General</w:t>
      </w:r>
      <w:bookmarkEnd w:id="5293"/>
      <w:bookmarkEnd w:id="5294"/>
      <w:bookmarkEnd w:id="5295"/>
      <w:bookmarkEnd w:id="5296"/>
      <w:bookmarkEnd w:id="5297"/>
      <w:bookmarkEnd w:id="5298"/>
      <w:bookmarkEnd w:id="5299"/>
      <w:bookmarkEnd w:id="5300"/>
      <w:bookmarkEnd w:id="5301"/>
      <w:bookmarkEnd w:id="5302"/>
      <w:bookmarkEnd w:id="5303"/>
    </w:p>
    <w:p w14:paraId="0984E53E" w14:textId="77777777"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E53F"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0" w14:textId="77777777" w:rsidR="00B15E99" w:rsidRPr="00EF2F0E" w:rsidRDefault="00B15E99" w:rsidP="00B15E99">
      <w:pPr>
        <w:rPr>
          <w:lang w:eastAsia="zh-CN"/>
        </w:rPr>
      </w:pPr>
      <w:r w:rsidRPr="00EF2F0E">
        <w:rPr>
          <w:lang w:eastAsia="zh-CN"/>
        </w:rPr>
        <w:t>This requirement applies to UTRA operation only.</w:t>
      </w:r>
    </w:p>
    <w:p w14:paraId="0984E541" w14:textId="77777777" w:rsidR="00B15E99" w:rsidRPr="00EF2F0E" w:rsidRDefault="00B15E99" w:rsidP="00B15E99">
      <w:pPr>
        <w:pStyle w:val="Heading4"/>
      </w:pPr>
      <w:bookmarkStart w:id="5304" w:name="_Toc21096002"/>
      <w:bookmarkStart w:id="5305" w:name="_Toc29763201"/>
      <w:bookmarkStart w:id="5306" w:name="_Toc45869486"/>
      <w:bookmarkStart w:id="5307" w:name="_Toc52554733"/>
      <w:bookmarkStart w:id="5308" w:name="_Toc52555203"/>
      <w:bookmarkStart w:id="5309" w:name="_Toc61112428"/>
      <w:bookmarkStart w:id="5310" w:name="_Toc67911580"/>
      <w:bookmarkStart w:id="5311" w:name="_Toc74843055"/>
      <w:bookmarkStart w:id="5312" w:name="_Toc76503438"/>
      <w:bookmarkStart w:id="5313" w:name="_Toc83040881"/>
      <w:bookmarkStart w:id="5314" w:name="_Toc89851924"/>
      <w:r w:rsidRPr="00EF2F0E">
        <w:t>9.4.3.2</w:t>
      </w:r>
      <w:r w:rsidRPr="00EF2F0E">
        <w:tab/>
        <w:t>Minimum requirement for MSR operation</w:t>
      </w:r>
      <w:bookmarkEnd w:id="5304"/>
      <w:bookmarkEnd w:id="5305"/>
      <w:bookmarkEnd w:id="5306"/>
      <w:bookmarkEnd w:id="5307"/>
      <w:bookmarkEnd w:id="5308"/>
      <w:bookmarkEnd w:id="5309"/>
      <w:bookmarkEnd w:id="5310"/>
      <w:bookmarkEnd w:id="5311"/>
      <w:bookmarkEnd w:id="5312"/>
      <w:bookmarkEnd w:id="5313"/>
      <w:bookmarkEnd w:id="5314"/>
    </w:p>
    <w:p w14:paraId="0984E542" w14:textId="77777777"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14:paraId="0984E543" w14:textId="77777777" w:rsidR="00B15E99" w:rsidRPr="00EF2F0E" w:rsidRDefault="00B15E99" w:rsidP="00B15E99">
      <w:pPr>
        <w:rPr>
          <w:lang w:eastAsia="zh-CN"/>
        </w:rPr>
      </w:pPr>
      <w:r w:rsidRPr="00EF2F0E">
        <w:rPr>
          <w:lang w:eastAsia="zh-CN"/>
        </w:rPr>
        <w:t>This requirement does not apply to E-UTRA operation.</w:t>
      </w:r>
    </w:p>
    <w:p w14:paraId="0984E544" w14:textId="77777777" w:rsidR="00B15E99" w:rsidRPr="00EF2F0E" w:rsidRDefault="00B15E99" w:rsidP="00B15E99">
      <w:pPr>
        <w:rPr>
          <w:lang w:eastAsia="zh-CN"/>
        </w:rPr>
      </w:pPr>
      <w:r w:rsidRPr="00EF2F0E">
        <w:rPr>
          <w:lang w:eastAsia="zh-CN"/>
        </w:rPr>
        <w:t>This requirement does not apply to NR operation.</w:t>
      </w:r>
    </w:p>
    <w:p w14:paraId="0984E545" w14:textId="77777777" w:rsidR="00B15E99" w:rsidRPr="00EF2F0E" w:rsidRDefault="00B15E99" w:rsidP="00B15E99">
      <w:pPr>
        <w:pStyle w:val="Heading4"/>
      </w:pPr>
      <w:bookmarkStart w:id="5315" w:name="_Toc21096003"/>
      <w:bookmarkStart w:id="5316" w:name="_Toc29763202"/>
      <w:bookmarkStart w:id="5317" w:name="_Toc45869487"/>
      <w:bookmarkStart w:id="5318" w:name="_Toc52554734"/>
      <w:bookmarkStart w:id="5319" w:name="_Toc52555204"/>
      <w:bookmarkStart w:id="5320" w:name="_Toc61112429"/>
      <w:bookmarkStart w:id="5321" w:name="_Toc67911581"/>
      <w:bookmarkStart w:id="5322" w:name="_Toc74843056"/>
      <w:bookmarkStart w:id="5323" w:name="_Toc76503439"/>
      <w:bookmarkStart w:id="5324" w:name="_Toc83040882"/>
      <w:bookmarkStart w:id="5325" w:name="_Toc89851925"/>
      <w:r w:rsidRPr="00EF2F0E">
        <w:t>9.4.3.3</w:t>
      </w:r>
      <w:r w:rsidRPr="00EF2F0E">
        <w:tab/>
        <w:t>Minimum requirement for single RAT UTRA operation</w:t>
      </w:r>
      <w:bookmarkEnd w:id="5315"/>
      <w:bookmarkEnd w:id="5316"/>
      <w:bookmarkEnd w:id="5317"/>
      <w:bookmarkEnd w:id="5318"/>
      <w:bookmarkEnd w:id="5319"/>
      <w:bookmarkEnd w:id="5320"/>
      <w:bookmarkEnd w:id="5321"/>
      <w:bookmarkEnd w:id="5322"/>
      <w:bookmarkEnd w:id="5323"/>
      <w:bookmarkEnd w:id="5324"/>
      <w:bookmarkEnd w:id="5325"/>
    </w:p>
    <w:p w14:paraId="0984E546" w14:textId="77777777" w:rsidR="00B15E99" w:rsidRPr="00EF2F0E" w:rsidRDefault="00B15E99" w:rsidP="00B15E99">
      <w:pPr>
        <w:jc w:val="both"/>
        <w:rPr>
          <w:rFonts w:cs="v5.0.0"/>
        </w:rPr>
      </w:pPr>
      <w:r w:rsidRPr="00EF2F0E">
        <w:rPr>
          <w:rFonts w:cs="v5.0.0"/>
        </w:rPr>
        <w:t>Down link (DL) power control dynamic range shall be:</w:t>
      </w:r>
    </w:p>
    <w:p w14:paraId="0984E547" w14:textId="77777777"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14:paraId="0984E548" w14:textId="77777777"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14:paraId="0984E549" w14:textId="77777777" w:rsidR="00B15E99" w:rsidRPr="00EF2F0E" w:rsidRDefault="00B15E99" w:rsidP="00B15E99">
      <w:pPr>
        <w:pStyle w:val="Heading4"/>
      </w:pPr>
      <w:bookmarkStart w:id="5326" w:name="_Toc21096004"/>
      <w:bookmarkStart w:id="5327" w:name="_Toc29763203"/>
      <w:bookmarkStart w:id="5328" w:name="_Toc45869488"/>
      <w:bookmarkStart w:id="5329" w:name="_Toc52554735"/>
      <w:bookmarkStart w:id="5330" w:name="_Toc52555205"/>
      <w:bookmarkStart w:id="5331" w:name="_Toc61112430"/>
      <w:bookmarkStart w:id="5332" w:name="_Toc67911582"/>
      <w:bookmarkStart w:id="5333" w:name="_Toc74843057"/>
      <w:bookmarkStart w:id="5334" w:name="_Toc76503440"/>
      <w:bookmarkStart w:id="5335" w:name="_Toc83040883"/>
      <w:bookmarkStart w:id="5336" w:name="_Toc89851926"/>
      <w:r w:rsidRPr="00EF2F0E">
        <w:t>9.4.3.4</w:t>
      </w:r>
      <w:r w:rsidRPr="00EF2F0E">
        <w:tab/>
        <w:t>Minimum requirement for single RAT E-UTRA operation</w:t>
      </w:r>
      <w:bookmarkEnd w:id="5326"/>
      <w:bookmarkEnd w:id="5327"/>
      <w:bookmarkEnd w:id="5328"/>
      <w:bookmarkEnd w:id="5329"/>
      <w:bookmarkEnd w:id="5330"/>
      <w:bookmarkEnd w:id="5331"/>
      <w:bookmarkEnd w:id="5332"/>
      <w:bookmarkEnd w:id="5333"/>
      <w:bookmarkEnd w:id="5334"/>
      <w:bookmarkEnd w:id="5335"/>
      <w:bookmarkEnd w:id="5336"/>
    </w:p>
    <w:p w14:paraId="0984E54A" w14:textId="77777777" w:rsidR="00B15E99" w:rsidRPr="00EF2F0E" w:rsidRDefault="00B15E99" w:rsidP="00B15E99">
      <w:pPr>
        <w:rPr>
          <w:lang w:eastAsia="zh-CN"/>
        </w:rPr>
      </w:pPr>
      <w:r w:rsidRPr="00EF2F0E">
        <w:rPr>
          <w:lang w:eastAsia="zh-CN"/>
        </w:rPr>
        <w:t>This requirement does not apply to E-UTRA operation.</w:t>
      </w:r>
    </w:p>
    <w:p w14:paraId="0984E54B" w14:textId="77777777" w:rsidR="00B15E99" w:rsidRPr="00EF2F0E" w:rsidRDefault="00B15E99" w:rsidP="00B15E99">
      <w:pPr>
        <w:pStyle w:val="Heading3"/>
      </w:pPr>
      <w:bookmarkStart w:id="5337" w:name="_Toc21096005"/>
      <w:bookmarkStart w:id="5338" w:name="_Toc29763204"/>
      <w:bookmarkStart w:id="5339" w:name="_Toc45869489"/>
      <w:bookmarkStart w:id="5340" w:name="_Toc52554736"/>
      <w:bookmarkStart w:id="5341" w:name="_Toc52555206"/>
      <w:bookmarkStart w:id="5342" w:name="_Toc61112431"/>
      <w:bookmarkStart w:id="5343" w:name="_Toc67911583"/>
      <w:bookmarkStart w:id="5344" w:name="_Toc74843058"/>
      <w:bookmarkStart w:id="5345" w:name="_Toc76503441"/>
      <w:bookmarkStart w:id="5346" w:name="_Toc83040884"/>
      <w:bookmarkStart w:id="5347" w:name="_Toc89851927"/>
      <w:r w:rsidRPr="00EF2F0E">
        <w:t>9.4.4</w:t>
      </w:r>
      <w:r w:rsidRPr="00EF2F0E">
        <w:tab/>
        <w:t>OTA Total power dynamic range</w:t>
      </w:r>
      <w:bookmarkEnd w:id="5337"/>
      <w:bookmarkEnd w:id="5338"/>
      <w:bookmarkEnd w:id="5339"/>
      <w:bookmarkEnd w:id="5340"/>
      <w:bookmarkEnd w:id="5341"/>
      <w:bookmarkEnd w:id="5342"/>
      <w:bookmarkEnd w:id="5343"/>
      <w:bookmarkEnd w:id="5344"/>
      <w:bookmarkEnd w:id="5345"/>
      <w:bookmarkEnd w:id="5346"/>
      <w:bookmarkEnd w:id="5347"/>
    </w:p>
    <w:p w14:paraId="0984E54C" w14:textId="77777777" w:rsidR="00B15E99" w:rsidRPr="00EF2F0E" w:rsidRDefault="00B15E99" w:rsidP="00B15E99">
      <w:pPr>
        <w:pStyle w:val="Heading4"/>
      </w:pPr>
      <w:bookmarkStart w:id="5348" w:name="_Toc21096006"/>
      <w:bookmarkStart w:id="5349" w:name="_Toc29763205"/>
      <w:bookmarkStart w:id="5350" w:name="_Toc45869490"/>
      <w:bookmarkStart w:id="5351" w:name="_Toc52554737"/>
      <w:bookmarkStart w:id="5352" w:name="_Toc52555207"/>
      <w:bookmarkStart w:id="5353" w:name="_Toc61112432"/>
      <w:bookmarkStart w:id="5354" w:name="_Toc67911584"/>
      <w:bookmarkStart w:id="5355" w:name="_Toc74843059"/>
      <w:bookmarkStart w:id="5356" w:name="_Toc76503442"/>
      <w:bookmarkStart w:id="5357" w:name="_Toc83040885"/>
      <w:bookmarkStart w:id="5358" w:name="_Toc89851928"/>
      <w:r w:rsidRPr="00EF2F0E">
        <w:t>9.4.4.1</w:t>
      </w:r>
      <w:r w:rsidRPr="00EF2F0E">
        <w:tab/>
        <w:t>General</w:t>
      </w:r>
      <w:bookmarkEnd w:id="5348"/>
      <w:bookmarkEnd w:id="5349"/>
      <w:bookmarkEnd w:id="5350"/>
      <w:bookmarkEnd w:id="5351"/>
      <w:bookmarkEnd w:id="5352"/>
      <w:bookmarkEnd w:id="5353"/>
      <w:bookmarkEnd w:id="5354"/>
      <w:bookmarkEnd w:id="5355"/>
      <w:bookmarkEnd w:id="5356"/>
      <w:bookmarkEnd w:id="5357"/>
      <w:bookmarkEnd w:id="5358"/>
    </w:p>
    <w:p w14:paraId="0984E54D" w14:textId="77777777"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14:paraId="0984E54E"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F" w14:textId="77777777"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14:paraId="0984E550" w14:textId="77777777"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14:paraId="0984E551" w14:textId="77777777"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5359" w:name="_Hlk528437478"/>
      <w:r w:rsidR="001E2482" w:rsidRPr="00EF2F0E">
        <w:t xml:space="preserve"> when transmitting on all RBs</w:t>
      </w:r>
      <w:bookmarkEnd w:id="5359"/>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14:paraId="0984E552" w14:textId="77777777" w:rsidR="00B15E99" w:rsidRPr="00EF2F0E" w:rsidRDefault="00B15E99" w:rsidP="00B15E99">
      <w:pPr>
        <w:pStyle w:val="Heading4"/>
      </w:pPr>
      <w:bookmarkStart w:id="5360" w:name="_Toc21096007"/>
      <w:bookmarkStart w:id="5361" w:name="_Toc29763206"/>
      <w:bookmarkStart w:id="5362" w:name="_Toc45869491"/>
      <w:bookmarkStart w:id="5363" w:name="_Toc52554738"/>
      <w:bookmarkStart w:id="5364" w:name="_Toc52555208"/>
      <w:bookmarkStart w:id="5365" w:name="_Toc61112433"/>
      <w:bookmarkStart w:id="5366" w:name="_Toc67911585"/>
      <w:bookmarkStart w:id="5367" w:name="_Toc74843060"/>
      <w:bookmarkStart w:id="5368" w:name="_Toc76503443"/>
      <w:bookmarkStart w:id="5369" w:name="_Toc83040886"/>
      <w:bookmarkStart w:id="5370" w:name="_Toc89851929"/>
      <w:r w:rsidRPr="00EF2F0E">
        <w:t>9.4.4.2</w:t>
      </w:r>
      <w:r w:rsidRPr="00EF2F0E">
        <w:tab/>
        <w:t>Minimum requirement for MSR operation</w:t>
      </w:r>
      <w:bookmarkEnd w:id="5360"/>
      <w:bookmarkEnd w:id="5361"/>
      <w:bookmarkEnd w:id="5362"/>
      <w:bookmarkEnd w:id="5363"/>
      <w:bookmarkEnd w:id="5364"/>
      <w:bookmarkEnd w:id="5365"/>
      <w:bookmarkEnd w:id="5366"/>
      <w:bookmarkEnd w:id="5367"/>
      <w:bookmarkEnd w:id="5368"/>
      <w:bookmarkEnd w:id="5369"/>
      <w:bookmarkEnd w:id="5370"/>
    </w:p>
    <w:p w14:paraId="0984E553" w14:textId="77777777"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14:paraId="0984E554" w14:textId="77777777"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14:paraId="0984E555" w14:textId="77777777"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14:paraId="0984E556" w14:textId="77777777" w:rsidR="00B15E99" w:rsidRPr="00EF2F0E" w:rsidRDefault="00B15E99" w:rsidP="00B15E99">
      <w:pPr>
        <w:pStyle w:val="Heading4"/>
      </w:pPr>
      <w:bookmarkStart w:id="5371" w:name="_Toc21096008"/>
      <w:bookmarkStart w:id="5372" w:name="_Toc29763207"/>
      <w:bookmarkStart w:id="5373" w:name="_Toc45869492"/>
      <w:bookmarkStart w:id="5374" w:name="_Toc52554739"/>
      <w:bookmarkStart w:id="5375" w:name="_Toc52555209"/>
      <w:bookmarkStart w:id="5376" w:name="_Toc61112434"/>
      <w:bookmarkStart w:id="5377" w:name="_Toc67911586"/>
      <w:bookmarkStart w:id="5378" w:name="_Toc74843061"/>
      <w:bookmarkStart w:id="5379" w:name="_Toc76503444"/>
      <w:bookmarkStart w:id="5380" w:name="_Toc83040887"/>
      <w:bookmarkStart w:id="5381" w:name="_Toc89851930"/>
      <w:r w:rsidRPr="00EF2F0E">
        <w:lastRenderedPageBreak/>
        <w:t>9.4.4.3</w:t>
      </w:r>
      <w:r w:rsidRPr="00EF2F0E">
        <w:tab/>
        <w:t>Minimum requirement for single RAT UTRA operation</w:t>
      </w:r>
      <w:bookmarkEnd w:id="5371"/>
      <w:bookmarkEnd w:id="5372"/>
      <w:bookmarkEnd w:id="5373"/>
      <w:bookmarkEnd w:id="5374"/>
      <w:bookmarkEnd w:id="5375"/>
      <w:bookmarkEnd w:id="5376"/>
      <w:bookmarkEnd w:id="5377"/>
      <w:bookmarkEnd w:id="5378"/>
      <w:bookmarkEnd w:id="5379"/>
      <w:bookmarkEnd w:id="5380"/>
      <w:bookmarkEnd w:id="5381"/>
    </w:p>
    <w:p w14:paraId="0984E557" w14:textId="77777777" w:rsidR="00B15E99" w:rsidRPr="00EF2F0E" w:rsidRDefault="00B15E99" w:rsidP="00B15E99">
      <w:pPr>
        <w:rPr>
          <w:rFonts w:cs="v5.0.0"/>
        </w:rPr>
      </w:pPr>
      <w:r w:rsidRPr="00EF2F0E">
        <w:rPr>
          <w:rFonts w:cs="v5.0.0"/>
        </w:rPr>
        <w:t>The downlink (DL) total power dynamic range shall be 18 dB or greater.</w:t>
      </w:r>
    </w:p>
    <w:p w14:paraId="0984E558" w14:textId="77777777" w:rsidR="00B15E99" w:rsidRPr="00EF2F0E" w:rsidRDefault="00B15E99" w:rsidP="00B15E99">
      <w:pPr>
        <w:pStyle w:val="Heading4"/>
      </w:pPr>
      <w:bookmarkStart w:id="5382" w:name="_Toc21096009"/>
      <w:bookmarkStart w:id="5383" w:name="_Toc29763208"/>
      <w:bookmarkStart w:id="5384" w:name="_Toc45869493"/>
      <w:bookmarkStart w:id="5385" w:name="_Toc52554740"/>
      <w:bookmarkStart w:id="5386" w:name="_Toc52555210"/>
      <w:bookmarkStart w:id="5387" w:name="_Toc61112435"/>
      <w:bookmarkStart w:id="5388" w:name="_Toc67911587"/>
      <w:bookmarkStart w:id="5389" w:name="_Toc74843062"/>
      <w:bookmarkStart w:id="5390" w:name="_Toc76503445"/>
      <w:bookmarkStart w:id="5391" w:name="_Toc83040888"/>
      <w:bookmarkStart w:id="5392" w:name="_Toc89851931"/>
      <w:r w:rsidRPr="00EF2F0E">
        <w:t>9.4.4.4</w:t>
      </w:r>
      <w:r w:rsidRPr="00EF2F0E">
        <w:tab/>
        <w:t>Minimum requirement for single RAT E-UTRA operation</w:t>
      </w:r>
      <w:bookmarkEnd w:id="5382"/>
      <w:bookmarkEnd w:id="5383"/>
      <w:bookmarkEnd w:id="5384"/>
      <w:bookmarkEnd w:id="5385"/>
      <w:bookmarkEnd w:id="5386"/>
      <w:bookmarkEnd w:id="5387"/>
      <w:bookmarkEnd w:id="5388"/>
      <w:bookmarkEnd w:id="5389"/>
      <w:bookmarkEnd w:id="5390"/>
      <w:bookmarkEnd w:id="5391"/>
      <w:bookmarkEnd w:id="5392"/>
    </w:p>
    <w:p w14:paraId="0984E559" w14:textId="77777777"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14:paraId="0984E55A" w14:textId="77777777"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14:paraId="0984E55E" w14:textId="77777777" w:rsidTr="00AB06FD">
        <w:trPr>
          <w:jc w:val="center"/>
        </w:trPr>
        <w:tc>
          <w:tcPr>
            <w:tcW w:w="2534" w:type="dxa"/>
            <w:vAlign w:val="center"/>
          </w:tcPr>
          <w:p w14:paraId="0984E55B" w14:textId="77777777" w:rsidR="00B15E99" w:rsidRPr="00EF2F0E" w:rsidRDefault="00B15E99" w:rsidP="00AB06FD">
            <w:pPr>
              <w:pStyle w:val="TAH"/>
              <w:rPr>
                <w:rFonts w:cs="Arial"/>
                <w:lang w:val="sv-SE"/>
              </w:rPr>
            </w:pPr>
            <w:r w:rsidRPr="00EF2F0E">
              <w:rPr>
                <w:rFonts w:cs="Arial"/>
                <w:lang w:val="sv-SE"/>
              </w:rPr>
              <w:t>E-UTRA</w:t>
            </w:r>
          </w:p>
          <w:p w14:paraId="0984E55C" w14:textId="77777777"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14:paraId="0984E55D" w14:textId="77777777" w:rsidR="00B15E99" w:rsidRPr="00EF2F0E" w:rsidRDefault="00B15E99" w:rsidP="00AB06FD">
            <w:pPr>
              <w:pStyle w:val="TAH"/>
              <w:rPr>
                <w:rFonts w:cs="Arial"/>
              </w:rPr>
            </w:pPr>
            <w:r w:rsidRPr="00EF2F0E">
              <w:rPr>
                <w:rFonts w:cs="Arial"/>
              </w:rPr>
              <w:t>Total power dynamic range (dB)</w:t>
            </w:r>
          </w:p>
        </w:tc>
      </w:tr>
      <w:tr w:rsidR="003401A4" w:rsidRPr="00EF2F0E" w14:paraId="0984E561" w14:textId="77777777" w:rsidTr="00AB06FD">
        <w:trPr>
          <w:jc w:val="center"/>
        </w:trPr>
        <w:tc>
          <w:tcPr>
            <w:tcW w:w="2534" w:type="dxa"/>
            <w:vAlign w:val="center"/>
          </w:tcPr>
          <w:p w14:paraId="0984E55F" w14:textId="77777777" w:rsidR="00B15E99" w:rsidRPr="00EF2F0E" w:rsidRDefault="00B15E99" w:rsidP="00AB06FD">
            <w:pPr>
              <w:pStyle w:val="TAC"/>
              <w:rPr>
                <w:rFonts w:cs="Arial"/>
              </w:rPr>
            </w:pPr>
            <w:r w:rsidRPr="00EF2F0E">
              <w:rPr>
                <w:rFonts w:cs="Arial"/>
              </w:rPr>
              <w:t>1.4</w:t>
            </w:r>
          </w:p>
        </w:tc>
        <w:tc>
          <w:tcPr>
            <w:tcW w:w="2193" w:type="dxa"/>
            <w:vAlign w:val="center"/>
          </w:tcPr>
          <w:p w14:paraId="0984E560" w14:textId="77777777" w:rsidR="00B15E99" w:rsidRPr="00EF2F0E" w:rsidRDefault="00B15E99" w:rsidP="00AB06FD">
            <w:pPr>
              <w:pStyle w:val="TAC"/>
              <w:rPr>
                <w:rFonts w:cs="Arial"/>
              </w:rPr>
            </w:pPr>
            <w:r w:rsidRPr="00EF2F0E">
              <w:rPr>
                <w:rFonts w:cs="Arial"/>
              </w:rPr>
              <w:t>7.7</w:t>
            </w:r>
          </w:p>
        </w:tc>
      </w:tr>
      <w:tr w:rsidR="003401A4" w:rsidRPr="00EF2F0E" w14:paraId="0984E564" w14:textId="77777777" w:rsidTr="00AB06FD">
        <w:trPr>
          <w:jc w:val="center"/>
        </w:trPr>
        <w:tc>
          <w:tcPr>
            <w:tcW w:w="2534" w:type="dxa"/>
            <w:vAlign w:val="center"/>
          </w:tcPr>
          <w:p w14:paraId="0984E562" w14:textId="77777777" w:rsidR="00B15E99" w:rsidRPr="00EF2F0E" w:rsidRDefault="00B15E99" w:rsidP="00AB06FD">
            <w:pPr>
              <w:pStyle w:val="TAC"/>
              <w:rPr>
                <w:rFonts w:cs="Arial"/>
              </w:rPr>
            </w:pPr>
            <w:r w:rsidRPr="00EF2F0E">
              <w:rPr>
                <w:rFonts w:cs="Arial"/>
              </w:rPr>
              <w:t>3</w:t>
            </w:r>
          </w:p>
        </w:tc>
        <w:tc>
          <w:tcPr>
            <w:tcW w:w="2193" w:type="dxa"/>
            <w:vAlign w:val="center"/>
          </w:tcPr>
          <w:p w14:paraId="0984E563" w14:textId="77777777" w:rsidR="00B15E99" w:rsidRPr="00EF2F0E" w:rsidRDefault="00B15E99" w:rsidP="00AB06FD">
            <w:pPr>
              <w:pStyle w:val="TAC"/>
              <w:rPr>
                <w:rFonts w:cs="Arial"/>
              </w:rPr>
            </w:pPr>
            <w:r w:rsidRPr="00EF2F0E">
              <w:rPr>
                <w:rFonts w:cs="Arial"/>
              </w:rPr>
              <w:t>11.7</w:t>
            </w:r>
          </w:p>
        </w:tc>
      </w:tr>
      <w:tr w:rsidR="003401A4" w:rsidRPr="00EF2F0E" w14:paraId="0984E567" w14:textId="77777777" w:rsidTr="00AB06FD">
        <w:trPr>
          <w:jc w:val="center"/>
        </w:trPr>
        <w:tc>
          <w:tcPr>
            <w:tcW w:w="2534" w:type="dxa"/>
            <w:vAlign w:val="center"/>
          </w:tcPr>
          <w:p w14:paraId="0984E565" w14:textId="77777777" w:rsidR="00B15E99" w:rsidRPr="00EF2F0E" w:rsidRDefault="00B15E99" w:rsidP="00AB06FD">
            <w:pPr>
              <w:pStyle w:val="TAC"/>
              <w:rPr>
                <w:rFonts w:cs="Arial"/>
              </w:rPr>
            </w:pPr>
            <w:r w:rsidRPr="00EF2F0E">
              <w:rPr>
                <w:rFonts w:cs="Arial"/>
              </w:rPr>
              <w:t>5</w:t>
            </w:r>
          </w:p>
        </w:tc>
        <w:tc>
          <w:tcPr>
            <w:tcW w:w="2193" w:type="dxa"/>
            <w:vAlign w:val="center"/>
          </w:tcPr>
          <w:p w14:paraId="0984E566" w14:textId="77777777" w:rsidR="00B15E99" w:rsidRPr="00EF2F0E" w:rsidRDefault="00B15E99" w:rsidP="00AB06FD">
            <w:pPr>
              <w:pStyle w:val="TAC"/>
              <w:rPr>
                <w:rFonts w:cs="Arial"/>
              </w:rPr>
            </w:pPr>
            <w:r w:rsidRPr="00EF2F0E">
              <w:rPr>
                <w:rFonts w:cs="Arial"/>
              </w:rPr>
              <w:t>13.9</w:t>
            </w:r>
          </w:p>
        </w:tc>
      </w:tr>
      <w:tr w:rsidR="003401A4" w:rsidRPr="00EF2F0E" w14:paraId="0984E56A" w14:textId="77777777" w:rsidTr="00AB06FD">
        <w:trPr>
          <w:jc w:val="center"/>
        </w:trPr>
        <w:tc>
          <w:tcPr>
            <w:tcW w:w="2534" w:type="dxa"/>
            <w:vAlign w:val="center"/>
          </w:tcPr>
          <w:p w14:paraId="0984E568" w14:textId="77777777" w:rsidR="00B15E99" w:rsidRPr="00EF2F0E" w:rsidRDefault="00B15E99" w:rsidP="00AB06FD">
            <w:pPr>
              <w:pStyle w:val="TAC"/>
              <w:rPr>
                <w:rFonts w:cs="Arial"/>
              </w:rPr>
            </w:pPr>
            <w:r w:rsidRPr="00EF2F0E">
              <w:rPr>
                <w:rFonts w:cs="Arial"/>
              </w:rPr>
              <w:t>10</w:t>
            </w:r>
          </w:p>
        </w:tc>
        <w:tc>
          <w:tcPr>
            <w:tcW w:w="2193" w:type="dxa"/>
            <w:vAlign w:val="center"/>
          </w:tcPr>
          <w:p w14:paraId="0984E569" w14:textId="77777777" w:rsidR="00B15E99" w:rsidRPr="00EF2F0E" w:rsidRDefault="00B15E99" w:rsidP="00AB06FD">
            <w:pPr>
              <w:pStyle w:val="TAC"/>
              <w:rPr>
                <w:rFonts w:cs="Arial"/>
              </w:rPr>
            </w:pPr>
            <w:r w:rsidRPr="00EF2F0E">
              <w:rPr>
                <w:rFonts w:cs="Arial"/>
              </w:rPr>
              <w:t>16.9</w:t>
            </w:r>
          </w:p>
        </w:tc>
      </w:tr>
      <w:tr w:rsidR="003401A4" w:rsidRPr="00EF2F0E" w14:paraId="0984E56D" w14:textId="77777777" w:rsidTr="00AB06FD">
        <w:trPr>
          <w:jc w:val="center"/>
        </w:trPr>
        <w:tc>
          <w:tcPr>
            <w:tcW w:w="2534" w:type="dxa"/>
            <w:vAlign w:val="center"/>
          </w:tcPr>
          <w:p w14:paraId="0984E56B" w14:textId="77777777" w:rsidR="00B15E99" w:rsidRPr="00EF2F0E" w:rsidRDefault="00B15E99" w:rsidP="00AB06FD">
            <w:pPr>
              <w:pStyle w:val="TAC"/>
              <w:rPr>
                <w:rFonts w:cs="Arial"/>
              </w:rPr>
            </w:pPr>
            <w:r w:rsidRPr="00EF2F0E">
              <w:rPr>
                <w:rFonts w:cs="Arial"/>
              </w:rPr>
              <w:t>15</w:t>
            </w:r>
          </w:p>
        </w:tc>
        <w:tc>
          <w:tcPr>
            <w:tcW w:w="2193" w:type="dxa"/>
            <w:vAlign w:val="center"/>
          </w:tcPr>
          <w:p w14:paraId="0984E56C" w14:textId="77777777" w:rsidR="00B15E99" w:rsidRPr="00EF2F0E" w:rsidRDefault="00B15E99" w:rsidP="00AB06FD">
            <w:pPr>
              <w:pStyle w:val="TAC"/>
              <w:rPr>
                <w:rFonts w:cs="Arial"/>
              </w:rPr>
            </w:pPr>
            <w:r w:rsidRPr="00EF2F0E">
              <w:rPr>
                <w:rFonts w:cs="MS PGothic"/>
              </w:rPr>
              <w:t>18.7</w:t>
            </w:r>
          </w:p>
        </w:tc>
      </w:tr>
      <w:tr w:rsidR="00B15E99" w:rsidRPr="00EF2F0E" w14:paraId="0984E570" w14:textId="77777777" w:rsidTr="00AB06FD">
        <w:trPr>
          <w:jc w:val="center"/>
        </w:trPr>
        <w:tc>
          <w:tcPr>
            <w:tcW w:w="2534" w:type="dxa"/>
            <w:vAlign w:val="center"/>
          </w:tcPr>
          <w:p w14:paraId="0984E56E" w14:textId="77777777" w:rsidR="00B15E99" w:rsidRPr="00EF2F0E" w:rsidRDefault="00B15E99" w:rsidP="00AB06FD">
            <w:pPr>
              <w:pStyle w:val="TAC"/>
              <w:rPr>
                <w:rFonts w:cs="Arial"/>
              </w:rPr>
            </w:pPr>
            <w:r w:rsidRPr="00EF2F0E">
              <w:rPr>
                <w:rFonts w:cs="Arial"/>
              </w:rPr>
              <w:t>20</w:t>
            </w:r>
          </w:p>
        </w:tc>
        <w:tc>
          <w:tcPr>
            <w:tcW w:w="2193" w:type="dxa"/>
            <w:vAlign w:val="center"/>
          </w:tcPr>
          <w:p w14:paraId="0984E56F" w14:textId="77777777" w:rsidR="00B15E99" w:rsidRPr="00EF2F0E" w:rsidRDefault="00B15E99" w:rsidP="00AB06FD">
            <w:pPr>
              <w:pStyle w:val="TAC"/>
              <w:rPr>
                <w:rFonts w:cs="Arial"/>
              </w:rPr>
            </w:pPr>
            <w:r w:rsidRPr="00EF2F0E">
              <w:rPr>
                <w:rFonts w:cs="Arial"/>
              </w:rPr>
              <w:t>20</w:t>
            </w:r>
          </w:p>
        </w:tc>
      </w:tr>
    </w:tbl>
    <w:p w14:paraId="0984E571" w14:textId="77777777" w:rsidR="00B15E99" w:rsidRPr="00EF2F0E" w:rsidRDefault="00B15E99" w:rsidP="00B15E99"/>
    <w:p w14:paraId="0984E572" w14:textId="77777777" w:rsidR="00B15E99" w:rsidRPr="00EF2F0E" w:rsidRDefault="00B15E99" w:rsidP="00B15E99">
      <w:r w:rsidRPr="00EF2F0E">
        <w:t>The requirement does not apply to Band 46</w:t>
      </w:r>
      <w:r w:rsidR="00702AAA" w:rsidRPr="00EF2F0E">
        <w:t xml:space="preserve"> nor Band 49</w:t>
      </w:r>
      <w:r w:rsidRPr="00EF2F0E">
        <w:t>.</w:t>
      </w:r>
    </w:p>
    <w:p w14:paraId="0984E573" w14:textId="77777777" w:rsidR="00B15E99" w:rsidRPr="00EF2F0E" w:rsidRDefault="00B15E99" w:rsidP="00B15E99">
      <w:pPr>
        <w:pStyle w:val="Heading3"/>
      </w:pPr>
      <w:bookmarkStart w:id="5393" w:name="_Toc21096010"/>
      <w:bookmarkStart w:id="5394" w:name="_Toc29763209"/>
      <w:bookmarkStart w:id="5395" w:name="_Toc45869494"/>
      <w:bookmarkStart w:id="5396" w:name="_Toc52554741"/>
      <w:bookmarkStart w:id="5397" w:name="_Toc52555211"/>
      <w:bookmarkStart w:id="5398" w:name="_Toc61112436"/>
      <w:bookmarkStart w:id="5399" w:name="_Toc67911588"/>
      <w:bookmarkStart w:id="5400" w:name="_Toc74843063"/>
      <w:bookmarkStart w:id="5401" w:name="_Toc76503446"/>
      <w:bookmarkStart w:id="5402" w:name="_Toc83040889"/>
      <w:bookmarkStart w:id="5403" w:name="_Toc89851932"/>
      <w:r w:rsidRPr="00EF2F0E">
        <w:t>9.4.5</w:t>
      </w:r>
      <w:r w:rsidRPr="00EF2F0E">
        <w:tab/>
        <w:t>OTA IPDL time mask</w:t>
      </w:r>
      <w:bookmarkEnd w:id="5393"/>
      <w:bookmarkEnd w:id="5394"/>
      <w:bookmarkEnd w:id="5395"/>
      <w:bookmarkEnd w:id="5396"/>
      <w:bookmarkEnd w:id="5397"/>
      <w:bookmarkEnd w:id="5398"/>
      <w:bookmarkEnd w:id="5399"/>
      <w:bookmarkEnd w:id="5400"/>
      <w:bookmarkEnd w:id="5401"/>
      <w:bookmarkEnd w:id="5402"/>
      <w:bookmarkEnd w:id="5403"/>
    </w:p>
    <w:p w14:paraId="0984E574" w14:textId="77777777" w:rsidR="00B15E99" w:rsidRPr="00EF2F0E" w:rsidRDefault="00B15E99" w:rsidP="00B15E99">
      <w:pPr>
        <w:pStyle w:val="Heading4"/>
      </w:pPr>
      <w:bookmarkStart w:id="5404" w:name="_Toc21096011"/>
      <w:bookmarkStart w:id="5405" w:name="_Toc29763210"/>
      <w:bookmarkStart w:id="5406" w:name="_Toc45869495"/>
      <w:bookmarkStart w:id="5407" w:name="_Toc52554742"/>
      <w:bookmarkStart w:id="5408" w:name="_Toc52555212"/>
      <w:bookmarkStart w:id="5409" w:name="_Toc61112437"/>
      <w:bookmarkStart w:id="5410" w:name="_Toc67911589"/>
      <w:bookmarkStart w:id="5411" w:name="_Toc74843064"/>
      <w:bookmarkStart w:id="5412" w:name="_Toc76503447"/>
      <w:bookmarkStart w:id="5413" w:name="_Toc83040890"/>
      <w:bookmarkStart w:id="5414" w:name="_Toc89851933"/>
      <w:r w:rsidRPr="00EF2F0E">
        <w:t>9.4.5.1</w:t>
      </w:r>
      <w:r w:rsidRPr="00EF2F0E">
        <w:tab/>
        <w:t>General</w:t>
      </w:r>
      <w:bookmarkEnd w:id="5404"/>
      <w:bookmarkEnd w:id="5405"/>
      <w:bookmarkEnd w:id="5406"/>
      <w:bookmarkEnd w:id="5407"/>
      <w:bookmarkEnd w:id="5408"/>
      <w:bookmarkEnd w:id="5409"/>
      <w:bookmarkEnd w:id="5410"/>
      <w:bookmarkEnd w:id="5411"/>
      <w:bookmarkEnd w:id="5412"/>
      <w:bookmarkEnd w:id="5413"/>
      <w:bookmarkEnd w:id="5414"/>
    </w:p>
    <w:p w14:paraId="0984E575" w14:textId="77777777"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14:paraId="0984E576" w14:textId="77777777"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14:paraId="0984E577" w14:textId="77777777" w:rsidR="00B15E99" w:rsidRPr="00EF2F0E" w:rsidRDefault="00B15E99" w:rsidP="00B15E99">
      <w:pPr>
        <w:pStyle w:val="Heading4"/>
      </w:pPr>
      <w:bookmarkStart w:id="5415" w:name="_Toc21096012"/>
      <w:bookmarkStart w:id="5416" w:name="_Toc29763211"/>
      <w:bookmarkStart w:id="5417" w:name="_Toc45869496"/>
      <w:bookmarkStart w:id="5418" w:name="_Toc52554743"/>
      <w:bookmarkStart w:id="5419" w:name="_Toc52555213"/>
      <w:bookmarkStart w:id="5420" w:name="_Toc61112438"/>
      <w:bookmarkStart w:id="5421" w:name="_Toc67911590"/>
      <w:bookmarkStart w:id="5422" w:name="_Toc74843065"/>
      <w:bookmarkStart w:id="5423" w:name="_Toc76503448"/>
      <w:bookmarkStart w:id="5424" w:name="_Toc83040891"/>
      <w:bookmarkStart w:id="5425" w:name="_Toc89851934"/>
      <w:r w:rsidRPr="00EF2F0E">
        <w:t>9.4.5.2</w:t>
      </w:r>
      <w:r w:rsidRPr="00EF2F0E">
        <w:tab/>
        <w:t>Minimum requirement for MSR operation</w:t>
      </w:r>
      <w:bookmarkEnd w:id="5415"/>
      <w:bookmarkEnd w:id="5416"/>
      <w:bookmarkEnd w:id="5417"/>
      <w:bookmarkEnd w:id="5418"/>
      <w:bookmarkEnd w:id="5419"/>
      <w:bookmarkEnd w:id="5420"/>
      <w:bookmarkEnd w:id="5421"/>
      <w:bookmarkEnd w:id="5422"/>
      <w:bookmarkEnd w:id="5423"/>
      <w:bookmarkEnd w:id="5424"/>
      <w:bookmarkEnd w:id="5425"/>
    </w:p>
    <w:p w14:paraId="0984E578" w14:textId="77777777" w:rsidR="00B15E99" w:rsidRPr="00EF2F0E" w:rsidRDefault="00B15E99" w:rsidP="00B15E99">
      <w:pPr>
        <w:rPr>
          <w:rFonts w:cs="v4.2.0"/>
        </w:rPr>
      </w:pPr>
      <w:r w:rsidRPr="00EF2F0E">
        <w:rPr>
          <w:rFonts w:cs="v4.2.0"/>
        </w:rPr>
        <w:t>For UTRA FDD operation; the minimum requirement for MSR AAS BS IPDL time mask is the same as subclause 9.4.5.3.</w:t>
      </w:r>
    </w:p>
    <w:p w14:paraId="0984E579" w14:textId="77777777" w:rsidR="00B15E99" w:rsidRPr="00EF2F0E" w:rsidRDefault="00B15E99" w:rsidP="00B15E99">
      <w:pPr>
        <w:rPr>
          <w:lang w:eastAsia="zh-CN"/>
        </w:rPr>
      </w:pPr>
      <w:r w:rsidRPr="00EF2F0E">
        <w:rPr>
          <w:lang w:eastAsia="zh-CN"/>
        </w:rPr>
        <w:t>This requirement does not apply to E-UTRA operation.</w:t>
      </w:r>
    </w:p>
    <w:p w14:paraId="0984E57A" w14:textId="77777777" w:rsidR="00B15E99" w:rsidRPr="00EF2F0E" w:rsidRDefault="00B15E99" w:rsidP="00B15E99">
      <w:pPr>
        <w:rPr>
          <w:lang w:eastAsia="zh-CN"/>
        </w:rPr>
      </w:pPr>
      <w:r w:rsidRPr="00EF2F0E">
        <w:rPr>
          <w:lang w:eastAsia="zh-CN"/>
        </w:rPr>
        <w:t>This requirement does not apply to NR operation.</w:t>
      </w:r>
    </w:p>
    <w:p w14:paraId="0984E57B" w14:textId="77777777" w:rsidR="00B15E99" w:rsidRPr="00EF2F0E" w:rsidRDefault="00B15E99" w:rsidP="00B15E99">
      <w:pPr>
        <w:pStyle w:val="Heading4"/>
      </w:pPr>
      <w:bookmarkStart w:id="5426" w:name="_Toc21096013"/>
      <w:bookmarkStart w:id="5427" w:name="_Toc29763212"/>
      <w:bookmarkStart w:id="5428" w:name="_Toc45869497"/>
      <w:bookmarkStart w:id="5429" w:name="_Toc52554744"/>
      <w:bookmarkStart w:id="5430" w:name="_Toc52555214"/>
      <w:bookmarkStart w:id="5431" w:name="_Toc61112439"/>
      <w:bookmarkStart w:id="5432" w:name="_Toc67911591"/>
      <w:bookmarkStart w:id="5433" w:name="_Toc74843066"/>
      <w:bookmarkStart w:id="5434" w:name="_Toc76503449"/>
      <w:bookmarkStart w:id="5435" w:name="_Toc83040892"/>
      <w:bookmarkStart w:id="5436" w:name="_Toc89851935"/>
      <w:r w:rsidRPr="00EF2F0E">
        <w:t>9.4.5.3</w:t>
      </w:r>
      <w:r w:rsidRPr="00EF2F0E">
        <w:tab/>
        <w:t>Minimum requirement for single RAT UTRA operation</w:t>
      </w:r>
      <w:bookmarkEnd w:id="5426"/>
      <w:bookmarkEnd w:id="5427"/>
      <w:bookmarkEnd w:id="5428"/>
      <w:bookmarkEnd w:id="5429"/>
      <w:bookmarkEnd w:id="5430"/>
      <w:bookmarkEnd w:id="5431"/>
      <w:bookmarkEnd w:id="5432"/>
      <w:bookmarkEnd w:id="5433"/>
      <w:bookmarkEnd w:id="5434"/>
      <w:bookmarkEnd w:id="5435"/>
      <w:bookmarkEnd w:id="5436"/>
    </w:p>
    <w:p w14:paraId="0984E57C" w14:textId="77777777"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14:paraId="0984E57D" w14:textId="77777777"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14:paraId="0984E57E" w14:textId="77777777" w:rsidR="00B15E99" w:rsidRPr="00EF2F0E" w:rsidRDefault="00DD381D" w:rsidP="00B15E99">
      <w:pPr>
        <w:pStyle w:val="TH"/>
      </w:pPr>
      <w:r w:rsidRPr="00EF2F0E">
        <w:rPr>
          <w:noProof/>
          <w:lang w:val="en-US" w:eastAsia="ko-KR"/>
        </w:rPr>
        <w:drawing>
          <wp:inline distT="0" distB="0" distL="0" distR="0" wp14:anchorId="098511E7" wp14:editId="098511E8">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14:paraId="0984E57F" w14:textId="77777777" w:rsidR="00B15E99" w:rsidRPr="00EF2F0E" w:rsidRDefault="00B15E99" w:rsidP="00B15E99">
      <w:pPr>
        <w:pStyle w:val="TF"/>
        <w:rPr>
          <w:snapToGrid w:val="0"/>
        </w:rPr>
      </w:pPr>
      <w:r w:rsidRPr="00EF2F0E">
        <w:rPr>
          <w:snapToGrid w:val="0"/>
        </w:rPr>
        <w:t xml:space="preserve">Figure 9.4.5.3-1: IPDL Time Mask </w:t>
      </w:r>
    </w:p>
    <w:p w14:paraId="0984E580" w14:textId="77777777" w:rsidR="00B15E99" w:rsidRPr="00EF2F0E" w:rsidRDefault="00B15E99" w:rsidP="00B15E99">
      <w:pPr>
        <w:rPr>
          <w:snapToGrid w:val="0"/>
        </w:rPr>
      </w:pPr>
      <w:r w:rsidRPr="00EF2F0E">
        <w:rPr>
          <w:snapToGrid w:val="0"/>
        </w:rPr>
        <w:lastRenderedPageBreak/>
        <w:t>The requirement applies to all output powers within the total power dynamic range as specified in subclause 9.4.4.</w:t>
      </w:r>
    </w:p>
    <w:p w14:paraId="0984E581" w14:textId="77777777" w:rsidR="00B15E99" w:rsidRPr="00EF2F0E" w:rsidRDefault="00B15E99" w:rsidP="00B15E99">
      <w:pPr>
        <w:pStyle w:val="Heading4"/>
      </w:pPr>
      <w:bookmarkStart w:id="5437" w:name="_Toc21096014"/>
      <w:bookmarkStart w:id="5438" w:name="_Toc29763213"/>
      <w:bookmarkStart w:id="5439" w:name="_Toc45869498"/>
      <w:bookmarkStart w:id="5440" w:name="_Toc52554745"/>
      <w:bookmarkStart w:id="5441" w:name="_Toc52555215"/>
      <w:bookmarkStart w:id="5442" w:name="_Toc61112440"/>
      <w:bookmarkStart w:id="5443" w:name="_Toc67911592"/>
      <w:bookmarkStart w:id="5444" w:name="_Toc74843067"/>
      <w:bookmarkStart w:id="5445" w:name="_Toc76503450"/>
      <w:bookmarkStart w:id="5446" w:name="_Toc83040893"/>
      <w:bookmarkStart w:id="5447" w:name="_Toc89851936"/>
      <w:r w:rsidRPr="00EF2F0E">
        <w:t>9.4.5.4</w:t>
      </w:r>
      <w:r w:rsidRPr="00EF2F0E">
        <w:tab/>
        <w:t>Minimum requirement for single RAT E-UTRA operation</w:t>
      </w:r>
      <w:bookmarkEnd w:id="5437"/>
      <w:bookmarkEnd w:id="5438"/>
      <w:bookmarkEnd w:id="5439"/>
      <w:bookmarkEnd w:id="5440"/>
      <w:bookmarkEnd w:id="5441"/>
      <w:bookmarkEnd w:id="5442"/>
      <w:bookmarkEnd w:id="5443"/>
      <w:bookmarkEnd w:id="5444"/>
      <w:bookmarkEnd w:id="5445"/>
      <w:bookmarkEnd w:id="5446"/>
      <w:bookmarkEnd w:id="5447"/>
    </w:p>
    <w:p w14:paraId="0984E582" w14:textId="77777777" w:rsidR="00B15E99" w:rsidRPr="00EF2F0E" w:rsidRDefault="00B15E99" w:rsidP="00B15E99">
      <w:pPr>
        <w:rPr>
          <w:lang w:eastAsia="zh-CN"/>
        </w:rPr>
      </w:pPr>
      <w:r w:rsidRPr="00EF2F0E">
        <w:rPr>
          <w:lang w:eastAsia="zh-CN"/>
        </w:rPr>
        <w:t>This requirement does not apply to E-UTRA operation.</w:t>
      </w:r>
    </w:p>
    <w:p w14:paraId="0984E583" w14:textId="77777777" w:rsidR="00B15E99" w:rsidRPr="00EF2F0E" w:rsidRDefault="00B15E99" w:rsidP="00B15E99">
      <w:pPr>
        <w:pStyle w:val="Heading3"/>
      </w:pPr>
      <w:bookmarkStart w:id="5448" w:name="_Toc21096015"/>
      <w:bookmarkStart w:id="5449" w:name="_Toc29763214"/>
      <w:bookmarkStart w:id="5450" w:name="_Toc45869499"/>
      <w:bookmarkStart w:id="5451" w:name="_Toc52554746"/>
      <w:bookmarkStart w:id="5452" w:name="_Toc52555216"/>
      <w:bookmarkStart w:id="5453" w:name="_Toc61112441"/>
      <w:bookmarkStart w:id="5454" w:name="_Toc67911593"/>
      <w:bookmarkStart w:id="5455" w:name="_Toc74843068"/>
      <w:bookmarkStart w:id="5456" w:name="_Toc76503451"/>
      <w:bookmarkStart w:id="5457" w:name="_Toc83040894"/>
      <w:bookmarkStart w:id="5458" w:name="_Toc89851937"/>
      <w:r w:rsidRPr="00EF2F0E">
        <w:t>9.4.6</w:t>
      </w:r>
      <w:r w:rsidRPr="00EF2F0E">
        <w:tab/>
        <w:t>OTA RE Power control dynamic range</w:t>
      </w:r>
      <w:bookmarkEnd w:id="5448"/>
      <w:bookmarkEnd w:id="5449"/>
      <w:bookmarkEnd w:id="5450"/>
      <w:bookmarkEnd w:id="5451"/>
      <w:bookmarkEnd w:id="5452"/>
      <w:bookmarkEnd w:id="5453"/>
      <w:bookmarkEnd w:id="5454"/>
      <w:bookmarkEnd w:id="5455"/>
      <w:bookmarkEnd w:id="5456"/>
      <w:bookmarkEnd w:id="5457"/>
      <w:bookmarkEnd w:id="5458"/>
    </w:p>
    <w:p w14:paraId="0984E584" w14:textId="77777777" w:rsidR="00B15E99" w:rsidRPr="00EF2F0E" w:rsidRDefault="00B15E99" w:rsidP="00B15E99">
      <w:pPr>
        <w:pStyle w:val="Heading4"/>
      </w:pPr>
      <w:bookmarkStart w:id="5459" w:name="_Toc21096016"/>
      <w:bookmarkStart w:id="5460" w:name="_Toc29763215"/>
      <w:bookmarkStart w:id="5461" w:name="_Toc45869500"/>
      <w:bookmarkStart w:id="5462" w:name="_Toc52554747"/>
      <w:bookmarkStart w:id="5463" w:name="_Toc52555217"/>
      <w:bookmarkStart w:id="5464" w:name="_Toc61112442"/>
      <w:bookmarkStart w:id="5465" w:name="_Toc67911594"/>
      <w:bookmarkStart w:id="5466" w:name="_Toc74843069"/>
      <w:bookmarkStart w:id="5467" w:name="_Toc76503452"/>
      <w:bookmarkStart w:id="5468" w:name="_Toc83040895"/>
      <w:bookmarkStart w:id="5469" w:name="_Toc89851938"/>
      <w:r w:rsidRPr="00EF2F0E">
        <w:t>9.4.6.1</w:t>
      </w:r>
      <w:r w:rsidRPr="00EF2F0E">
        <w:tab/>
        <w:t>General</w:t>
      </w:r>
      <w:bookmarkEnd w:id="5459"/>
      <w:bookmarkEnd w:id="5460"/>
      <w:bookmarkEnd w:id="5461"/>
      <w:bookmarkEnd w:id="5462"/>
      <w:bookmarkEnd w:id="5463"/>
      <w:bookmarkEnd w:id="5464"/>
      <w:bookmarkEnd w:id="5465"/>
      <w:bookmarkEnd w:id="5466"/>
      <w:bookmarkEnd w:id="5467"/>
      <w:bookmarkEnd w:id="5468"/>
      <w:bookmarkEnd w:id="5469"/>
    </w:p>
    <w:p w14:paraId="0984E585" w14:textId="77777777"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14:paraId="0984E586" w14:textId="77777777" w:rsidR="00B15E99" w:rsidRPr="00EF2F0E" w:rsidRDefault="00B15E99" w:rsidP="00B15E99">
      <w:r w:rsidRPr="00EF2F0E">
        <w:rPr>
          <w:rFonts w:cs="v5.0.0"/>
        </w:rPr>
        <w:t>This requirement applies at each RIB supporting transmission in the operating band.</w:t>
      </w:r>
    </w:p>
    <w:p w14:paraId="0984E587" w14:textId="77777777" w:rsidR="00B15E99" w:rsidRPr="00EF2F0E" w:rsidRDefault="00B15E99" w:rsidP="00B15E99">
      <w:pPr>
        <w:pStyle w:val="Heading4"/>
      </w:pPr>
      <w:bookmarkStart w:id="5470" w:name="_Toc21096017"/>
      <w:bookmarkStart w:id="5471" w:name="_Toc29763216"/>
      <w:bookmarkStart w:id="5472" w:name="_Toc45869501"/>
      <w:bookmarkStart w:id="5473" w:name="_Toc52554748"/>
      <w:bookmarkStart w:id="5474" w:name="_Toc52555218"/>
      <w:bookmarkStart w:id="5475" w:name="_Toc61112443"/>
      <w:bookmarkStart w:id="5476" w:name="_Toc67911595"/>
      <w:bookmarkStart w:id="5477" w:name="_Toc74843070"/>
      <w:bookmarkStart w:id="5478" w:name="_Toc76503453"/>
      <w:bookmarkStart w:id="5479" w:name="_Toc83040896"/>
      <w:bookmarkStart w:id="5480" w:name="_Toc89851939"/>
      <w:r w:rsidRPr="00EF2F0E">
        <w:t>9.4.6.2</w:t>
      </w:r>
      <w:r w:rsidRPr="00EF2F0E">
        <w:tab/>
        <w:t>Minimum requirement for MSR operation</w:t>
      </w:r>
      <w:bookmarkEnd w:id="5470"/>
      <w:bookmarkEnd w:id="5471"/>
      <w:bookmarkEnd w:id="5472"/>
      <w:bookmarkEnd w:id="5473"/>
      <w:bookmarkEnd w:id="5474"/>
      <w:bookmarkEnd w:id="5475"/>
      <w:bookmarkEnd w:id="5476"/>
      <w:bookmarkEnd w:id="5477"/>
      <w:bookmarkEnd w:id="5478"/>
      <w:bookmarkEnd w:id="5479"/>
      <w:bookmarkEnd w:id="5480"/>
    </w:p>
    <w:p w14:paraId="0984E588" w14:textId="77777777" w:rsidR="00B15E99" w:rsidRPr="00EF2F0E" w:rsidRDefault="00B15E99" w:rsidP="00B15E99">
      <w:pPr>
        <w:rPr>
          <w:lang w:eastAsia="zh-CN"/>
        </w:rPr>
      </w:pPr>
      <w:r w:rsidRPr="00EF2F0E">
        <w:rPr>
          <w:lang w:eastAsia="zh-CN"/>
        </w:rPr>
        <w:t>This requirement does not apply to UTRA operation.</w:t>
      </w:r>
    </w:p>
    <w:p w14:paraId="0984E589" w14:textId="77777777"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14:paraId="0984E58A" w14:textId="77777777"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14:paraId="0984E58B" w14:textId="77777777" w:rsidR="00B15E99" w:rsidRPr="00EF2F0E" w:rsidRDefault="00B15E99" w:rsidP="00B15E99">
      <w:pPr>
        <w:pStyle w:val="Heading4"/>
      </w:pPr>
      <w:bookmarkStart w:id="5481" w:name="_Toc21096018"/>
      <w:bookmarkStart w:id="5482" w:name="_Toc29763217"/>
      <w:bookmarkStart w:id="5483" w:name="_Toc45869502"/>
      <w:bookmarkStart w:id="5484" w:name="_Toc52554749"/>
      <w:bookmarkStart w:id="5485" w:name="_Toc52555219"/>
      <w:bookmarkStart w:id="5486" w:name="_Toc61112444"/>
      <w:bookmarkStart w:id="5487" w:name="_Toc67911596"/>
      <w:bookmarkStart w:id="5488" w:name="_Toc74843071"/>
      <w:bookmarkStart w:id="5489" w:name="_Toc76503454"/>
      <w:bookmarkStart w:id="5490" w:name="_Toc83040897"/>
      <w:bookmarkStart w:id="5491" w:name="_Toc89851940"/>
      <w:r w:rsidRPr="00EF2F0E">
        <w:t>9.4.6.3</w:t>
      </w:r>
      <w:r w:rsidRPr="00EF2F0E">
        <w:tab/>
        <w:t>Minimum requirement for single RAT UTRA operation</w:t>
      </w:r>
      <w:bookmarkEnd w:id="5481"/>
      <w:bookmarkEnd w:id="5482"/>
      <w:bookmarkEnd w:id="5483"/>
      <w:bookmarkEnd w:id="5484"/>
      <w:bookmarkEnd w:id="5485"/>
      <w:bookmarkEnd w:id="5486"/>
      <w:bookmarkEnd w:id="5487"/>
      <w:bookmarkEnd w:id="5488"/>
      <w:bookmarkEnd w:id="5489"/>
      <w:bookmarkEnd w:id="5490"/>
      <w:bookmarkEnd w:id="5491"/>
    </w:p>
    <w:p w14:paraId="0984E58C" w14:textId="77777777" w:rsidR="00B15E99" w:rsidRPr="00EF2F0E" w:rsidRDefault="00B15E99" w:rsidP="00B15E99">
      <w:pPr>
        <w:rPr>
          <w:lang w:eastAsia="zh-CN"/>
        </w:rPr>
      </w:pPr>
      <w:r w:rsidRPr="00EF2F0E">
        <w:rPr>
          <w:lang w:eastAsia="zh-CN"/>
        </w:rPr>
        <w:t>This requirement does not apply to UTRA operation.</w:t>
      </w:r>
    </w:p>
    <w:p w14:paraId="0984E58D" w14:textId="77777777" w:rsidR="00B15E99" w:rsidRPr="00EF2F0E" w:rsidRDefault="00B15E99" w:rsidP="00B15E99">
      <w:pPr>
        <w:pStyle w:val="Heading4"/>
      </w:pPr>
      <w:bookmarkStart w:id="5492" w:name="_Toc21096019"/>
      <w:bookmarkStart w:id="5493" w:name="_Toc29763218"/>
      <w:bookmarkStart w:id="5494" w:name="_Toc45869503"/>
      <w:bookmarkStart w:id="5495" w:name="_Toc52554750"/>
      <w:bookmarkStart w:id="5496" w:name="_Toc52555220"/>
      <w:bookmarkStart w:id="5497" w:name="_Toc61112445"/>
      <w:bookmarkStart w:id="5498" w:name="_Toc67911597"/>
      <w:bookmarkStart w:id="5499" w:name="_Toc74843072"/>
      <w:bookmarkStart w:id="5500" w:name="_Toc76503455"/>
      <w:bookmarkStart w:id="5501" w:name="_Toc83040898"/>
      <w:bookmarkStart w:id="5502" w:name="_Toc89851941"/>
      <w:r w:rsidRPr="00EF2F0E">
        <w:t>9.4.6.4</w:t>
      </w:r>
      <w:r w:rsidRPr="00EF2F0E">
        <w:tab/>
        <w:t>Minimum requirement for single RAT E-UTRA operation</w:t>
      </w:r>
      <w:bookmarkEnd w:id="5492"/>
      <w:bookmarkEnd w:id="5493"/>
      <w:bookmarkEnd w:id="5494"/>
      <w:bookmarkEnd w:id="5495"/>
      <w:bookmarkEnd w:id="5496"/>
      <w:bookmarkEnd w:id="5497"/>
      <w:bookmarkEnd w:id="5498"/>
      <w:bookmarkEnd w:id="5499"/>
      <w:bookmarkEnd w:id="5500"/>
      <w:bookmarkEnd w:id="5501"/>
      <w:bookmarkEnd w:id="5502"/>
    </w:p>
    <w:p w14:paraId="0984E58E" w14:textId="77777777" w:rsidR="00B15E99" w:rsidRPr="00EF2F0E" w:rsidRDefault="00B15E99" w:rsidP="00B15E99">
      <w:pPr>
        <w:spacing w:line="240" w:lineRule="exact"/>
        <w:jc w:val="both"/>
        <w:rPr>
          <w:rFonts w:cs="v5.0.0"/>
        </w:rPr>
      </w:pPr>
      <w:r w:rsidRPr="00EF2F0E">
        <w:rPr>
          <w:rFonts w:cs="v5.0.0"/>
        </w:rPr>
        <w:t>The RE power control dynamic range is specified in table 9.4.6.4-1.</w:t>
      </w:r>
    </w:p>
    <w:p w14:paraId="0984E58F" w14:textId="77777777"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14:paraId="0984E592" w14:textId="77777777" w:rsidTr="003E5BA9">
        <w:trPr>
          <w:jc w:val="center"/>
        </w:trPr>
        <w:tc>
          <w:tcPr>
            <w:tcW w:w="3402" w:type="dxa"/>
            <w:vMerge w:val="restart"/>
          </w:tcPr>
          <w:p w14:paraId="0984E590" w14:textId="77777777" w:rsidR="00B15E99" w:rsidRPr="00EF2F0E" w:rsidRDefault="00B15E99" w:rsidP="00AC48C7">
            <w:pPr>
              <w:pStyle w:val="TAH"/>
            </w:pPr>
            <w:r w:rsidRPr="00EF2F0E">
              <w:t>Modulation scheme used on the RE</w:t>
            </w:r>
          </w:p>
        </w:tc>
        <w:tc>
          <w:tcPr>
            <w:tcW w:w="4537" w:type="dxa"/>
            <w:gridSpan w:val="2"/>
          </w:tcPr>
          <w:p w14:paraId="0984E591" w14:textId="77777777" w:rsidR="00B15E99" w:rsidRPr="00EF2F0E" w:rsidRDefault="00B15E99" w:rsidP="00AC48C7">
            <w:pPr>
              <w:pStyle w:val="TAH"/>
            </w:pPr>
            <w:r w:rsidRPr="00EF2F0E">
              <w:t>RE power control dynamic range (dB)</w:t>
            </w:r>
          </w:p>
        </w:tc>
      </w:tr>
      <w:tr w:rsidR="003401A4" w:rsidRPr="00EF2F0E" w14:paraId="0984E596" w14:textId="77777777" w:rsidTr="003E5BA9">
        <w:trPr>
          <w:jc w:val="center"/>
        </w:trPr>
        <w:tc>
          <w:tcPr>
            <w:tcW w:w="3402" w:type="dxa"/>
            <w:vMerge/>
          </w:tcPr>
          <w:p w14:paraId="0984E593" w14:textId="77777777" w:rsidR="00B15E99" w:rsidRPr="00EF2F0E" w:rsidRDefault="00B15E99" w:rsidP="00AC48C7">
            <w:pPr>
              <w:pStyle w:val="TAH"/>
            </w:pPr>
          </w:p>
        </w:tc>
        <w:tc>
          <w:tcPr>
            <w:tcW w:w="2268" w:type="dxa"/>
          </w:tcPr>
          <w:p w14:paraId="0984E594" w14:textId="77777777" w:rsidR="00B15E99" w:rsidRPr="00EF2F0E" w:rsidRDefault="00B15E99" w:rsidP="00AC48C7">
            <w:pPr>
              <w:pStyle w:val="TAH"/>
            </w:pPr>
            <w:r w:rsidRPr="00EF2F0E">
              <w:t>(down)</w:t>
            </w:r>
          </w:p>
        </w:tc>
        <w:tc>
          <w:tcPr>
            <w:tcW w:w="2269" w:type="dxa"/>
          </w:tcPr>
          <w:p w14:paraId="0984E595" w14:textId="77777777" w:rsidR="00B15E99" w:rsidRPr="00EF2F0E" w:rsidRDefault="00B15E99" w:rsidP="00AC48C7">
            <w:pPr>
              <w:pStyle w:val="TAH"/>
            </w:pPr>
            <w:r w:rsidRPr="00EF2F0E">
              <w:t>(up)</w:t>
            </w:r>
          </w:p>
        </w:tc>
      </w:tr>
      <w:tr w:rsidR="003401A4" w:rsidRPr="00EF2F0E" w14:paraId="0984E59A" w14:textId="77777777" w:rsidTr="003E5BA9">
        <w:trPr>
          <w:jc w:val="center"/>
        </w:trPr>
        <w:tc>
          <w:tcPr>
            <w:tcW w:w="3402" w:type="dxa"/>
          </w:tcPr>
          <w:p w14:paraId="0984E597" w14:textId="77777777" w:rsidR="00B15E99" w:rsidRPr="00EF2F0E" w:rsidRDefault="00B15E99" w:rsidP="00AB06FD">
            <w:pPr>
              <w:pStyle w:val="TAC"/>
              <w:rPr>
                <w:rFonts w:cs="Arial"/>
              </w:rPr>
            </w:pPr>
            <w:r w:rsidRPr="00EF2F0E">
              <w:rPr>
                <w:rFonts w:cs="Arial"/>
              </w:rPr>
              <w:t>QPSK (PDCCH)</w:t>
            </w:r>
          </w:p>
        </w:tc>
        <w:tc>
          <w:tcPr>
            <w:tcW w:w="2268" w:type="dxa"/>
          </w:tcPr>
          <w:p w14:paraId="0984E598" w14:textId="77777777" w:rsidR="00B15E99" w:rsidRPr="00EF2F0E" w:rsidRDefault="00B15E99" w:rsidP="00AB06FD">
            <w:pPr>
              <w:pStyle w:val="TAC"/>
              <w:rPr>
                <w:rFonts w:cs="Arial"/>
              </w:rPr>
            </w:pPr>
            <w:r w:rsidRPr="00EF2F0E">
              <w:rPr>
                <w:rFonts w:cs="Arial"/>
              </w:rPr>
              <w:t>-6</w:t>
            </w:r>
          </w:p>
        </w:tc>
        <w:tc>
          <w:tcPr>
            <w:tcW w:w="2269" w:type="dxa"/>
          </w:tcPr>
          <w:p w14:paraId="0984E599" w14:textId="77777777" w:rsidR="00B15E99" w:rsidRPr="00EF2F0E" w:rsidRDefault="00B15E99" w:rsidP="00AB06FD">
            <w:pPr>
              <w:pStyle w:val="TAC"/>
              <w:rPr>
                <w:rFonts w:cs="Arial"/>
              </w:rPr>
            </w:pPr>
            <w:r w:rsidRPr="00EF2F0E">
              <w:rPr>
                <w:rFonts w:cs="Arial"/>
              </w:rPr>
              <w:t>+4</w:t>
            </w:r>
          </w:p>
        </w:tc>
      </w:tr>
      <w:tr w:rsidR="003401A4" w:rsidRPr="00EF2F0E" w14:paraId="0984E59E" w14:textId="77777777" w:rsidTr="003E5BA9">
        <w:trPr>
          <w:jc w:val="center"/>
        </w:trPr>
        <w:tc>
          <w:tcPr>
            <w:tcW w:w="3402" w:type="dxa"/>
          </w:tcPr>
          <w:p w14:paraId="0984E59B" w14:textId="77777777" w:rsidR="00B15E99" w:rsidRPr="00EF2F0E" w:rsidRDefault="00B15E99" w:rsidP="00AB06FD">
            <w:pPr>
              <w:pStyle w:val="TAC"/>
              <w:rPr>
                <w:rFonts w:cs="Arial"/>
              </w:rPr>
            </w:pPr>
            <w:r w:rsidRPr="00EF2F0E">
              <w:rPr>
                <w:rFonts w:cs="Arial"/>
              </w:rPr>
              <w:t>QPSK (PDSCH)</w:t>
            </w:r>
          </w:p>
        </w:tc>
        <w:tc>
          <w:tcPr>
            <w:tcW w:w="2268" w:type="dxa"/>
          </w:tcPr>
          <w:p w14:paraId="0984E59C" w14:textId="77777777" w:rsidR="00B15E99" w:rsidRPr="00EF2F0E" w:rsidRDefault="00B15E99" w:rsidP="00AB06FD">
            <w:pPr>
              <w:pStyle w:val="TAC"/>
              <w:rPr>
                <w:rFonts w:cs="Arial"/>
              </w:rPr>
            </w:pPr>
            <w:r w:rsidRPr="00EF2F0E">
              <w:rPr>
                <w:rFonts w:cs="Arial"/>
              </w:rPr>
              <w:t>-6</w:t>
            </w:r>
          </w:p>
        </w:tc>
        <w:tc>
          <w:tcPr>
            <w:tcW w:w="2269" w:type="dxa"/>
          </w:tcPr>
          <w:p w14:paraId="0984E59D" w14:textId="77777777" w:rsidR="00B15E99" w:rsidRPr="00EF2F0E" w:rsidRDefault="00B15E99" w:rsidP="00AB06FD">
            <w:pPr>
              <w:pStyle w:val="TAC"/>
              <w:rPr>
                <w:rFonts w:cs="Arial"/>
              </w:rPr>
            </w:pPr>
            <w:r w:rsidRPr="00EF2F0E">
              <w:rPr>
                <w:rFonts w:cs="Arial"/>
              </w:rPr>
              <w:t>+3</w:t>
            </w:r>
          </w:p>
        </w:tc>
      </w:tr>
      <w:tr w:rsidR="003401A4" w:rsidRPr="00EF2F0E" w14:paraId="0984E5A2" w14:textId="77777777" w:rsidTr="00AC48C7">
        <w:trPr>
          <w:jc w:val="center"/>
        </w:trPr>
        <w:tc>
          <w:tcPr>
            <w:tcW w:w="3402" w:type="dxa"/>
          </w:tcPr>
          <w:p w14:paraId="0984E59F" w14:textId="77777777" w:rsidR="00396016" w:rsidRPr="00EF2F0E" w:rsidRDefault="00396016" w:rsidP="00396016">
            <w:pPr>
              <w:pStyle w:val="TAC"/>
              <w:rPr>
                <w:rFonts w:cs="Arial"/>
              </w:rPr>
            </w:pPr>
            <w:r w:rsidRPr="00EF2F0E">
              <w:rPr>
                <w:rFonts w:cs="Arial"/>
              </w:rPr>
              <w:t>QPSK (sPDCCH)</w:t>
            </w:r>
          </w:p>
        </w:tc>
        <w:tc>
          <w:tcPr>
            <w:tcW w:w="2268" w:type="dxa"/>
          </w:tcPr>
          <w:p w14:paraId="0984E5A0" w14:textId="77777777" w:rsidR="00396016" w:rsidRPr="00EF2F0E" w:rsidRDefault="00396016" w:rsidP="00396016">
            <w:pPr>
              <w:pStyle w:val="TAC"/>
              <w:rPr>
                <w:rFonts w:cs="Arial"/>
              </w:rPr>
            </w:pPr>
            <w:r w:rsidRPr="00EF2F0E">
              <w:rPr>
                <w:rFonts w:cs="Arial"/>
              </w:rPr>
              <w:t>-6</w:t>
            </w:r>
          </w:p>
        </w:tc>
        <w:tc>
          <w:tcPr>
            <w:tcW w:w="2269" w:type="dxa"/>
          </w:tcPr>
          <w:p w14:paraId="0984E5A1" w14:textId="77777777" w:rsidR="00396016" w:rsidRPr="00EF2F0E" w:rsidRDefault="00396016" w:rsidP="00396016">
            <w:pPr>
              <w:pStyle w:val="TAC"/>
              <w:rPr>
                <w:rFonts w:cs="Arial"/>
              </w:rPr>
            </w:pPr>
            <w:r w:rsidRPr="00EF2F0E">
              <w:rPr>
                <w:rFonts w:cs="Arial"/>
              </w:rPr>
              <w:t>+4</w:t>
            </w:r>
          </w:p>
        </w:tc>
      </w:tr>
      <w:tr w:rsidR="003401A4" w:rsidRPr="00EF2F0E" w14:paraId="0984E5A6" w14:textId="77777777" w:rsidTr="00AC48C7">
        <w:trPr>
          <w:jc w:val="center"/>
        </w:trPr>
        <w:tc>
          <w:tcPr>
            <w:tcW w:w="3402" w:type="dxa"/>
          </w:tcPr>
          <w:p w14:paraId="0984E5A3" w14:textId="77777777" w:rsidR="00396016" w:rsidRPr="00EF2F0E" w:rsidRDefault="00396016" w:rsidP="00396016">
            <w:pPr>
              <w:pStyle w:val="TAC"/>
              <w:rPr>
                <w:rFonts w:cs="Arial"/>
              </w:rPr>
            </w:pPr>
            <w:r w:rsidRPr="00EF2F0E">
              <w:rPr>
                <w:rFonts w:cs="Arial"/>
              </w:rPr>
              <w:t>QPSK (sPDSCH)</w:t>
            </w:r>
          </w:p>
        </w:tc>
        <w:tc>
          <w:tcPr>
            <w:tcW w:w="2268" w:type="dxa"/>
          </w:tcPr>
          <w:p w14:paraId="0984E5A4" w14:textId="77777777" w:rsidR="00396016" w:rsidRPr="00EF2F0E" w:rsidRDefault="00396016" w:rsidP="00396016">
            <w:pPr>
              <w:pStyle w:val="TAC"/>
              <w:rPr>
                <w:rFonts w:cs="Arial"/>
              </w:rPr>
            </w:pPr>
            <w:r w:rsidRPr="00EF2F0E">
              <w:rPr>
                <w:rFonts w:cs="Arial"/>
              </w:rPr>
              <w:t>-6</w:t>
            </w:r>
          </w:p>
        </w:tc>
        <w:tc>
          <w:tcPr>
            <w:tcW w:w="2269" w:type="dxa"/>
          </w:tcPr>
          <w:p w14:paraId="0984E5A5" w14:textId="77777777" w:rsidR="00396016" w:rsidRPr="00EF2F0E" w:rsidRDefault="00396016" w:rsidP="00396016">
            <w:pPr>
              <w:pStyle w:val="TAC"/>
              <w:rPr>
                <w:rFonts w:cs="Arial"/>
              </w:rPr>
            </w:pPr>
            <w:r w:rsidRPr="00EF2F0E">
              <w:rPr>
                <w:rFonts w:cs="Arial"/>
              </w:rPr>
              <w:t>+3</w:t>
            </w:r>
          </w:p>
        </w:tc>
      </w:tr>
      <w:tr w:rsidR="003401A4" w:rsidRPr="00EF2F0E" w14:paraId="0984E5AA" w14:textId="77777777" w:rsidTr="003E5BA9">
        <w:trPr>
          <w:jc w:val="center"/>
        </w:trPr>
        <w:tc>
          <w:tcPr>
            <w:tcW w:w="3402" w:type="dxa"/>
          </w:tcPr>
          <w:p w14:paraId="0984E5A7" w14:textId="77777777" w:rsidR="00396016" w:rsidRPr="00EF2F0E" w:rsidRDefault="00396016" w:rsidP="00396016">
            <w:pPr>
              <w:pStyle w:val="TAC"/>
              <w:rPr>
                <w:rFonts w:cs="Arial"/>
              </w:rPr>
            </w:pPr>
            <w:r w:rsidRPr="00EF2F0E">
              <w:rPr>
                <w:rFonts w:cs="Arial"/>
              </w:rPr>
              <w:t>16QAM (PDSCH)</w:t>
            </w:r>
          </w:p>
        </w:tc>
        <w:tc>
          <w:tcPr>
            <w:tcW w:w="2268" w:type="dxa"/>
          </w:tcPr>
          <w:p w14:paraId="0984E5A8" w14:textId="77777777" w:rsidR="00396016" w:rsidRPr="00EF2F0E" w:rsidRDefault="00396016" w:rsidP="00396016">
            <w:pPr>
              <w:pStyle w:val="TAC"/>
              <w:rPr>
                <w:rFonts w:cs="Arial"/>
              </w:rPr>
            </w:pPr>
            <w:r w:rsidRPr="00EF2F0E">
              <w:rPr>
                <w:rFonts w:cs="Arial"/>
              </w:rPr>
              <w:t>-3</w:t>
            </w:r>
          </w:p>
        </w:tc>
        <w:tc>
          <w:tcPr>
            <w:tcW w:w="2269" w:type="dxa"/>
          </w:tcPr>
          <w:p w14:paraId="0984E5A9" w14:textId="77777777" w:rsidR="00396016" w:rsidRPr="00EF2F0E" w:rsidRDefault="00396016" w:rsidP="00396016">
            <w:pPr>
              <w:pStyle w:val="TAC"/>
              <w:rPr>
                <w:rFonts w:cs="Arial"/>
              </w:rPr>
            </w:pPr>
            <w:r w:rsidRPr="00EF2F0E">
              <w:rPr>
                <w:rFonts w:cs="Arial"/>
              </w:rPr>
              <w:t>+3</w:t>
            </w:r>
          </w:p>
        </w:tc>
      </w:tr>
      <w:tr w:rsidR="003401A4" w:rsidRPr="00EF2F0E" w14:paraId="0984E5AE" w14:textId="77777777" w:rsidTr="00AC48C7">
        <w:trPr>
          <w:jc w:val="center"/>
        </w:trPr>
        <w:tc>
          <w:tcPr>
            <w:tcW w:w="3402" w:type="dxa"/>
          </w:tcPr>
          <w:p w14:paraId="0984E5AB" w14:textId="77777777" w:rsidR="00396016" w:rsidRPr="00EF2F0E" w:rsidRDefault="00396016" w:rsidP="00396016">
            <w:pPr>
              <w:pStyle w:val="TAC"/>
              <w:rPr>
                <w:rFonts w:cs="Arial"/>
              </w:rPr>
            </w:pPr>
            <w:r w:rsidRPr="00EF2F0E">
              <w:rPr>
                <w:rFonts w:cs="Arial"/>
              </w:rPr>
              <w:t>16QAM (sPDSCH)</w:t>
            </w:r>
          </w:p>
        </w:tc>
        <w:tc>
          <w:tcPr>
            <w:tcW w:w="2268" w:type="dxa"/>
          </w:tcPr>
          <w:p w14:paraId="0984E5AC" w14:textId="77777777" w:rsidR="00396016" w:rsidRPr="00EF2F0E" w:rsidRDefault="00396016" w:rsidP="00396016">
            <w:pPr>
              <w:pStyle w:val="TAC"/>
              <w:rPr>
                <w:rFonts w:cs="Arial"/>
              </w:rPr>
            </w:pPr>
            <w:r w:rsidRPr="00EF2F0E">
              <w:rPr>
                <w:rFonts w:cs="Arial"/>
              </w:rPr>
              <w:t>-3</w:t>
            </w:r>
          </w:p>
        </w:tc>
        <w:tc>
          <w:tcPr>
            <w:tcW w:w="2269" w:type="dxa"/>
          </w:tcPr>
          <w:p w14:paraId="0984E5AD" w14:textId="77777777" w:rsidR="00396016" w:rsidRPr="00EF2F0E" w:rsidRDefault="00396016" w:rsidP="00396016">
            <w:pPr>
              <w:pStyle w:val="TAC"/>
              <w:rPr>
                <w:rFonts w:cs="Arial"/>
              </w:rPr>
            </w:pPr>
            <w:r w:rsidRPr="00EF2F0E">
              <w:rPr>
                <w:rFonts w:cs="Arial"/>
              </w:rPr>
              <w:t>+3</w:t>
            </w:r>
          </w:p>
        </w:tc>
      </w:tr>
      <w:tr w:rsidR="003401A4" w:rsidRPr="00EF2F0E" w14:paraId="0984E5B2" w14:textId="77777777" w:rsidTr="003E5BA9">
        <w:trPr>
          <w:jc w:val="center"/>
        </w:trPr>
        <w:tc>
          <w:tcPr>
            <w:tcW w:w="3402" w:type="dxa"/>
          </w:tcPr>
          <w:p w14:paraId="0984E5AF" w14:textId="77777777" w:rsidR="00396016" w:rsidRPr="00EF2F0E" w:rsidRDefault="00396016" w:rsidP="00396016">
            <w:pPr>
              <w:pStyle w:val="TAC"/>
              <w:rPr>
                <w:rFonts w:cs="Arial"/>
              </w:rPr>
            </w:pPr>
            <w:r w:rsidRPr="00EF2F0E">
              <w:rPr>
                <w:rFonts w:cs="Arial"/>
              </w:rPr>
              <w:t>64QAM (PDSCH)</w:t>
            </w:r>
          </w:p>
        </w:tc>
        <w:tc>
          <w:tcPr>
            <w:tcW w:w="2268" w:type="dxa"/>
          </w:tcPr>
          <w:p w14:paraId="0984E5B0" w14:textId="77777777" w:rsidR="00396016" w:rsidRPr="00EF2F0E" w:rsidRDefault="00396016" w:rsidP="00396016">
            <w:pPr>
              <w:pStyle w:val="TAC"/>
              <w:rPr>
                <w:rFonts w:cs="Arial"/>
              </w:rPr>
            </w:pPr>
            <w:r w:rsidRPr="00EF2F0E">
              <w:rPr>
                <w:rFonts w:cs="Arial"/>
              </w:rPr>
              <w:t>0</w:t>
            </w:r>
          </w:p>
        </w:tc>
        <w:tc>
          <w:tcPr>
            <w:tcW w:w="2269" w:type="dxa"/>
          </w:tcPr>
          <w:p w14:paraId="0984E5B1" w14:textId="77777777" w:rsidR="00396016" w:rsidRPr="00EF2F0E" w:rsidRDefault="00396016" w:rsidP="00396016">
            <w:pPr>
              <w:pStyle w:val="TAC"/>
              <w:rPr>
                <w:rFonts w:cs="Arial"/>
              </w:rPr>
            </w:pPr>
            <w:r w:rsidRPr="00EF2F0E">
              <w:rPr>
                <w:rFonts w:cs="Arial"/>
              </w:rPr>
              <w:t>0</w:t>
            </w:r>
          </w:p>
        </w:tc>
      </w:tr>
      <w:tr w:rsidR="003401A4" w:rsidRPr="00EF2F0E" w14:paraId="0984E5B6" w14:textId="77777777" w:rsidTr="00AC48C7">
        <w:trPr>
          <w:jc w:val="center"/>
        </w:trPr>
        <w:tc>
          <w:tcPr>
            <w:tcW w:w="3402" w:type="dxa"/>
          </w:tcPr>
          <w:p w14:paraId="0984E5B3" w14:textId="77777777" w:rsidR="00396016" w:rsidRPr="00EF2F0E" w:rsidRDefault="00396016" w:rsidP="00396016">
            <w:pPr>
              <w:pStyle w:val="TAC"/>
              <w:rPr>
                <w:rFonts w:cs="Arial"/>
              </w:rPr>
            </w:pPr>
            <w:r w:rsidRPr="00EF2F0E">
              <w:rPr>
                <w:rFonts w:cs="Arial"/>
              </w:rPr>
              <w:t>64QAM (sPDSCH)</w:t>
            </w:r>
          </w:p>
        </w:tc>
        <w:tc>
          <w:tcPr>
            <w:tcW w:w="2268" w:type="dxa"/>
          </w:tcPr>
          <w:p w14:paraId="0984E5B4" w14:textId="77777777" w:rsidR="00396016" w:rsidRPr="00EF2F0E" w:rsidRDefault="00396016" w:rsidP="00396016">
            <w:pPr>
              <w:pStyle w:val="TAC"/>
              <w:rPr>
                <w:rFonts w:cs="Arial"/>
              </w:rPr>
            </w:pPr>
            <w:r w:rsidRPr="00EF2F0E">
              <w:rPr>
                <w:rFonts w:cs="Arial"/>
              </w:rPr>
              <w:t>0</w:t>
            </w:r>
          </w:p>
        </w:tc>
        <w:tc>
          <w:tcPr>
            <w:tcW w:w="2269" w:type="dxa"/>
          </w:tcPr>
          <w:p w14:paraId="0984E5B5" w14:textId="77777777" w:rsidR="00396016" w:rsidRPr="00EF2F0E" w:rsidRDefault="00396016" w:rsidP="00396016">
            <w:pPr>
              <w:pStyle w:val="TAC"/>
              <w:rPr>
                <w:rFonts w:cs="Arial"/>
              </w:rPr>
            </w:pPr>
            <w:r w:rsidRPr="00EF2F0E">
              <w:rPr>
                <w:rFonts w:cs="Arial"/>
              </w:rPr>
              <w:t>0</w:t>
            </w:r>
          </w:p>
        </w:tc>
      </w:tr>
      <w:tr w:rsidR="003401A4" w:rsidRPr="00EF2F0E" w14:paraId="0984E5BA" w14:textId="77777777" w:rsidTr="003E5BA9">
        <w:trPr>
          <w:jc w:val="center"/>
        </w:trPr>
        <w:tc>
          <w:tcPr>
            <w:tcW w:w="3402" w:type="dxa"/>
          </w:tcPr>
          <w:p w14:paraId="0984E5B7" w14:textId="77777777" w:rsidR="00396016" w:rsidRPr="00EF2F0E" w:rsidRDefault="00396016" w:rsidP="00396016">
            <w:pPr>
              <w:pStyle w:val="TAC"/>
              <w:rPr>
                <w:rFonts w:cs="Arial"/>
              </w:rPr>
            </w:pPr>
            <w:r w:rsidRPr="00EF2F0E">
              <w:rPr>
                <w:rFonts w:cs="Arial"/>
              </w:rPr>
              <w:t>256QAM (PDSCH)</w:t>
            </w:r>
          </w:p>
        </w:tc>
        <w:tc>
          <w:tcPr>
            <w:tcW w:w="2268" w:type="dxa"/>
          </w:tcPr>
          <w:p w14:paraId="0984E5B8" w14:textId="77777777" w:rsidR="00396016" w:rsidRPr="00EF2F0E" w:rsidRDefault="00396016" w:rsidP="00396016">
            <w:pPr>
              <w:pStyle w:val="TAC"/>
              <w:rPr>
                <w:rFonts w:cs="Arial"/>
              </w:rPr>
            </w:pPr>
            <w:r w:rsidRPr="00EF2F0E">
              <w:rPr>
                <w:rFonts w:cs="Arial"/>
              </w:rPr>
              <w:t>0</w:t>
            </w:r>
          </w:p>
        </w:tc>
        <w:tc>
          <w:tcPr>
            <w:tcW w:w="2269" w:type="dxa"/>
          </w:tcPr>
          <w:p w14:paraId="0984E5B9" w14:textId="77777777" w:rsidR="00396016" w:rsidRPr="00EF2F0E" w:rsidRDefault="00396016" w:rsidP="00396016">
            <w:pPr>
              <w:pStyle w:val="TAC"/>
              <w:rPr>
                <w:rFonts w:cs="Arial"/>
              </w:rPr>
            </w:pPr>
            <w:r w:rsidRPr="00EF2F0E">
              <w:rPr>
                <w:rFonts w:cs="Arial"/>
              </w:rPr>
              <w:t>0</w:t>
            </w:r>
          </w:p>
        </w:tc>
      </w:tr>
      <w:tr w:rsidR="003401A4" w:rsidRPr="00EF2F0E" w14:paraId="0984E5BE" w14:textId="77777777" w:rsidTr="003E5BA9">
        <w:trPr>
          <w:jc w:val="center"/>
        </w:trPr>
        <w:tc>
          <w:tcPr>
            <w:tcW w:w="3402" w:type="dxa"/>
          </w:tcPr>
          <w:p w14:paraId="0984E5BB" w14:textId="77777777"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14:paraId="0984E5BC" w14:textId="77777777" w:rsidR="00396016" w:rsidRPr="00EF2F0E" w:rsidRDefault="00396016" w:rsidP="00396016">
            <w:pPr>
              <w:pStyle w:val="TAC"/>
              <w:rPr>
                <w:rFonts w:cs="Arial"/>
              </w:rPr>
            </w:pPr>
            <w:r w:rsidRPr="00EF2F0E">
              <w:rPr>
                <w:rFonts w:cs="Arial"/>
              </w:rPr>
              <w:t>0</w:t>
            </w:r>
          </w:p>
        </w:tc>
        <w:tc>
          <w:tcPr>
            <w:tcW w:w="2269" w:type="dxa"/>
          </w:tcPr>
          <w:p w14:paraId="0984E5BD" w14:textId="77777777" w:rsidR="00396016" w:rsidRPr="00EF2F0E" w:rsidRDefault="00396016" w:rsidP="00396016">
            <w:pPr>
              <w:pStyle w:val="TAC"/>
              <w:rPr>
                <w:rFonts w:cs="Arial"/>
              </w:rPr>
            </w:pPr>
            <w:r w:rsidRPr="00EF2F0E">
              <w:rPr>
                <w:rFonts w:cs="Arial"/>
              </w:rPr>
              <w:t>0</w:t>
            </w:r>
          </w:p>
        </w:tc>
      </w:tr>
      <w:tr w:rsidR="003E5BA9" w:rsidRPr="00EF2F0E" w14:paraId="0984E5C0" w14:textId="77777777" w:rsidTr="003E5BA9">
        <w:trPr>
          <w:jc w:val="center"/>
        </w:trPr>
        <w:tc>
          <w:tcPr>
            <w:tcW w:w="7939" w:type="dxa"/>
            <w:gridSpan w:val="3"/>
          </w:tcPr>
          <w:p w14:paraId="0984E5BF" w14:textId="77777777"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14:paraId="0984E5C1" w14:textId="77777777" w:rsidR="00B15E99" w:rsidRPr="00EF2F0E" w:rsidRDefault="00B15E99" w:rsidP="00B15E99"/>
    <w:p w14:paraId="0984E5C2" w14:textId="77777777" w:rsidR="00B15E99" w:rsidRPr="00EF2F0E" w:rsidRDefault="00B15E99" w:rsidP="00B15E99">
      <w:pPr>
        <w:pStyle w:val="Heading2"/>
      </w:pPr>
      <w:bookmarkStart w:id="5503" w:name="_Toc21096020"/>
      <w:bookmarkStart w:id="5504" w:name="_Toc29763219"/>
      <w:bookmarkStart w:id="5505" w:name="_Toc45869504"/>
      <w:bookmarkStart w:id="5506" w:name="_Toc52554751"/>
      <w:bookmarkStart w:id="5507" w:name="_Toc52555221"/>
      <w:bookmarkStart w:id="5508" w:name="_Toc61112446"/>
      <w:bookmarkStart w:id="5509" w:name="_Toc67911598"/>
      <w:bookmarkStart w:id="5510" w:name="_Toc74843073"/>
      <w:bookmarkStart w:id="5511" w:name="_Toc76503456"/>
      <w:bookmarkStart w:id="5512" w:name="_Toc83040899"/>
      <w:bookmarkStart w:id="5513" w:name="_Toc89851942"/>
      <w:r w:rsidRPr="00EF2F0E">
        <w:t>9.5</w:t>
      </w:r>
      <w:r w:rsidRPr="00EF2F0E">
        <w:tab/>
        <w:t>OTA Transmit ON/OFF power</w:t>
      </w:r>
      <w:bookmarkEnd w:id="5503"/>
      <w:bookmarkEnd w:id="5504"/>
      <w:bookmarkEnd w:id="5505"/>
      <w:bookmarkEnd w:id="5506"/>
      <w:bookmarkEnd w:id="5507"/>
      <w:bookmarkEnd w:id="5508"/>
      <w:bookmarkEnd w:id="5509"/>
      <w:bookmarkEnd w:id="5510"/>
      <w:bookmarkEnd w:id="5511"/>
      <w:bookmarkEnd w:id="5512"/>
      <w:bookmarkEnd w:id="5513"/>
    </w:p>
    <w:p w14:paraId="0984E5C3" w14:textId="77777777" w:rsidR="00B15E99" w:rsidRPr="00EF2F0E" w:rsidRDefault="00B15E99" w:rsidP="00B15E99">
      <w:pPr>
        <w:pStyle w:val="Heading3"/>
      </w:pPr>
      <w:bookmarkStart w:id="5514" w:name="_Toc21096021"/>
      <w:bookmarkStart w:id="5515" w:name="_Toc29763220"/>
      <w:bookmarkStart w:id="5516" w:name="_Toc45869505"/>
      <w:bookmarkStart w:id="5517" w:name="_Toc52554752"/>
      <w:bookmarkStart w:id="5518" w:name="_Toc52555222"/>
      <w:bookmarkStart w:id="5519" w:name="_Toc61112447"/>
      <w:bookmarkStart w:id="5520" w:name="_Toc67911599"/>
      <w:bookmarkStart w:id="5521" w:name="_Toc74843074"/>
      <w:bookmarkStart w:id="5522" w:name="_Toc76503457"/>
      <w:bookmarkStart w:id="5523" w:name="_Toc83040900"/>
      <w:bookmarkStart w:id="5524" w:name="_Toc89851943"/>
      <w:r w:rsidRPr="00EF2F0E">
        <w:t>9.5.1</w:t>
      </w:r>
      <w:r w:rsidRPr="00EF2F0E">
        <w:tab/>
        <w:t>General</w:t>
      </w:r>
      <w:bookmarkEnd w:id="5514"/>
      <w:bookmarkEnd w:id="5515"/>
      <w:bookmarkEnd w:id="5516"/>
      <w:bookmarkEnd w:id="5517"/>
      <w:bookmarkEnd w:id="5518"/>
      <w:bookmarkEnd w:id="5519"/>
      <w:bookmarkEnd w:id="5520"/>
      <w:bookmarkEnd w:id="5521"/>
      <w:bookmarkEnd w:id="5522"/>
      <w:bookmarkEnd w:id="5523"/>
      <w:bookmarkEnd w:id="5524"/>
    </w:p>
    <w:p w14:paraId="0984E5C4" w14:textId="77777777"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14:paraId="0984E5C5" w14:textId="77777777"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14:paraId="0984E5C6" w14:textId="77777777" w:rsidR="00B15E99" w:rsidRPr="00EF2F0E" w:rsidRDefault="00B15E99" w:rsidP="00B15E99">
      <w:pPr>
        <w:pStyle w:val="Heading3"/>
      </w:pPr>
      <w:bookmarkStart w:id="5525" w:name="_Toc21096022"/>
      <w:bookmarkStart w:id="5526" w:name="_Toc29763221"/>
      <w:bookmarkStart w:id="5527" w:name="_Toc45869506"/>
      <w:bookmarkStart w:id="5528" w:name="_Toc52554753"/>
      <w:bookmarkStart w:id="5529" w:name="_Toc52555223"/>
      <w:bookmarkStart w:id="5530" w:name="_Toc61112448"/>
      <w:bookmarkStart w:id="5531" w:name="_Toc67911600"/>
      <w:bookmarkStart w:id="5532" w:name="_Toc74843075"/>
      <w:bookmarkStart w:id="5533" w:name="_Toc76503458"/>
      <w:bookmarkStart w:id="5534" w:name="_Toc83040901"/>
      <w:bookmarkStart w:id="5535" w:name="_Toc89851944"/>
      <w:r w:rsidRPr="00EF2F0E">
        <w:lastRenderedPageBreak/>
        <w:t>9.5.2</w:t>
      </w:r>
      <w:r w:rsidRPr="00EF2F0E">
        <w:tab/>
        <w:t>OTA Transmitter OFF power</w:t>
      </w:r>
      <w:bookmarkEnd w:id="5525"/>
      <w:bookmarkEnd w:id="5526"/>
      <w:bookmarkEnd w:id="5527"/>
      <w:bookmarkEnd w:id="5528"/>
      <w:bookmarkEnd w:id="5529"/>
      <w:bookmarkEnd w:id="5530"/>
      <w:bookmarkEnd w:id="5531"/>
      <w:bookmarkEnd w:id="5532"/>
      <w:bookmarkEnd w:id="5533"/>
      <w:bookmarkEnd w:id="5534"/>
      <w:bookmarkEnd w:id="5535"/>
    </w:p>
    <w:p w14:paraId="0984E5C7" w14:textId="77777777" w:rsidR="00B15E99" w:rsidRPr="00EF2F0E" w:rsidRDefault="00B15E99" w:rsidP="00B15E99">
      <w:pPr>
        <w:pStyle w:val="Heading4"/>
      </w:pPr>
      <w:bookmarkStart w:id="5536" w:name="_Toc21096023"/>
      <w:bookmarkStart w:id="5537" w:name="_Toc29763222"/>
      <w:bookmarkStart w:id="5538" w:name="_Toc45869507"/>
      <w:bookmarkStart w:id="5539" w:name="_Toc52554754"/>
      <w:bookmarkStart w:id="5540" w:name="_Toc52555224"/>
      <w:bookmarkStart w:id="5541" w:name="_Toc61112449"/>
      <w:bookmarkStart w:id="5542" w:name="_Toc67911601"/>
      <w:bookmarkStart w:id="5543" w:name="_Toc74843076"/>
      <w:bookmarkStart w:id="5544" w:name="_Toc76503459"/>
      <w:bookmarkStart w:id="5545" w:name="_Toc83040902"/>
      <w:bookmarkStart w:id="5546" w:name="_Toc89851945"/>
      <w:r w:rsidRPr="00EF2F0E">
        <w:t>9.5.2.1</w:t>
      </w:r>
      <w:r w:rsidRPr="00EF2F0E">
        <w:tab/>
        <w:t>General</w:t>
      </w:r>
      <w:bookmarkEnd w:id="5536"/>
      <w:bookmarkEnd w:id="5537"/>
      <w:bookmarkEnd w:id="5538"/>
      <w:bookmarkEnd w:id="5539"/>
      <w:bookmarkEnd w:id="5540"/>
      <w:bookmarkEnd w:id="5541"/>
      <w:bookmarkEnd w:id="5542"/>
      <w:bookmarkEnd w:id="5543"/>
      <w:bookmarkEnd w:id="5544"/>
      <w:bookmarkEnd w:id="5545"/>
      <w:bookmarkEnd w:id="5546"/>
    </w:p>
    <w:p w14:paraId="0984E5C8" w14:textId="77777777"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14:paraId="0984E5C9" w14:textId="77777777"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14:paraId="0984E5CA" w14:textId="77777777"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E5CB" w14:textId="77777777" w:rsidR="00B15E99" w:rsidRPr="00EF2F0E" w:rsidRDefault="00B15E99" w:rsidP="00B15E99">
      <w:pPr>
        <w:pStyle w:val="Heading4"/>
      </w:pPr>
      <w:bookmarkStart w:id="5547" w:name="_Toc21096024"/>
      <w:bookmarkStart w:id="5548" w:name="_Toc29763223"/>
      <w:bookmarkStart w:id="5549" w:name="_Toc45869508"/>
      <w:bookmarkStart w:id="5550" w:name="_Toc52554755"/>
      <w:bookmarkStart w:id="5551" w:name="_Toc52555225"/>
      <w:bookmarkStart w:id="5552" w:name="_Toc61112450"/>
      <w:bookmarkStart w:id="5553" w:name="_Toc67911602"/>
      <w:bookmarkStart w:id="5554" w:name="_Toc74843077"/>
      <w:bookmarkStart w:id="5555" w:name="_Toc76503460"/>
      <w:bookmarkStart w:id="5556" w:name="_Toc83040903"/>
      <w:bookmarkStart w:id="5557" w:name="_Toc89851946"/>
      <w:r w:rsidRPr="00EF2F0E">
        <w:t>9.5.2.2</w:t>
      </w:r>
      <w:r w:rsidRPr="00EF2F0E">
        <w:tab/>
        <w:t>Minimum requirement for MSR operation</w:t>
      </w:r>
      <w:bookmarkEnd w:id="5547"/>
      <w:bookmarkEnd w:id="5548"/>
      <w:bookmarkEnd w:id="5549"/>
      <w:bookmarkEnd w:id="5550"/>
      <w:bookmarkEnd w:id="5551"/>
      <w:bookmarkEnd w:id="5552"/>
      <w:bookmarkEnd w:id="5553"/>
      <w:bookmarkEnd w:id="5554"/>
      <w:bookmarkEnd w:id="5555"/>
      <w:bookmarkEnd w:id="5556"/>
      <w:bookmarkEnd w:id="5557"/>
    </w:p>
    <w:p w14:paraId="0984E5CC" w14:textId="77777777" w:rsidR="00B15E99" w:rsidRPr="00EF2F0E" w:rsidRDefault="00B15E99" w:rsidP="00B15E99">
      <w:pPr>
        <w:rPr>
          <w:lang w:eastAsia="zh-CN"/>
        </w:rPr>
      </w:pPr>
      <w:r w:rsidRPr="00EF2F0E">
        <w:rPr>
          <w:lang w:eastAsia="zh-CN"/>
        </w:rPr>
        <w:t xml:space="preserve">There is no OTA transmitter OFF power requirement for UTRA operation. </w:t>
      </w:r>
    </w:p>
    <w:p w14:paraId="0984E5CD" w14:textId="77777777"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CE" w14:textId="77777777" w:rsidR="00B15E99" w:rsidRPr="00EF2F0E" w:rsidRDefault="00B15E99" w:rsidP="00B15E99">
      <w:pPr>
        <w:pStyle w:val="Heading4"/>
      </w:pPr>
      <w:bookmarkStart w:id="5558" w:name="_Toc21096025"/>
      <w:bookmarkStart w:id="5559" w:name="_Toc29763224"/>
      <w:bookmarkStart w:id="5560" w:name="_Toc45869509"/>
      <w:bookmarkStart w:id="5561" w:name="_Toc52554756"/>
      <w:bookmarkStart w:id="5562" w:name="_Toc52555226"/>
      <w:bookmarkStart w:id="5563" w:name="_Toc61112451"/>
      <w:bookmarkStart w:id="5564" w:name="_Toc67911603"/>
      <w:bookmarkStart w:id="5565" w:name="_Toc74843078"/>
      <w:bookmarkStart w:id="5566" w:name="_Toc76503461"/>
      <w:bookmarkStart w:id="5567" w:name="_Toc83040904"/>
      <w:bookmarkStart w:id="5568" w:name="_Toc89851947"/>
      <w:r w:rsidRPr="00EF2F0E">
        <w:t>9.5.2.3</w:t>
      </w:r>
      <w:r w:rsidRPr="00EF2F0E">
        <w:tab/>
        <w:t>Minimum requirement for single RAT UTRA operation</w:t>
      </w:r>
      <w:bookmarkEnd w:id="5558"/>
      <w:bookmarkEnd w:id="5559"/>
      <w:bookmarkEnd w:id="5560"/>
      <w:bookmarkEnd w:id="5561"/>
      <w:bookmarkEnd w:id="5562"/>
      <w:bookmarkEnd w:id="5563"/>
      <w:bookmarkEnd w:id="5564"/>
      <w:bookmarkEnd w:id="5565"/>
      <w:bookmarkEnd w:id="5566"/>
      <w:bookmarkEnd w:id="5567"/>
      <w:bookmarkEnd w:id="5568"/>
    </w:p>
    <w:p w14:paraId="0984E5CF" w14:textId="77777777" w:rsidR="00B15E99" w:rsidRPr="00EF2F0E" w:rsidRDefault="00B15E99" w:rsidP="00B15E99">
      <w:pPr>
        <w:rPr>
          <w:lang w:eastAsia="zh-CN"/>
        </w:rPr>
      </w:pPr>
      <w:r w:rsidRPr="00EF2F0E">
        <w:rPr>
          <w:lang w:eastAsia="zh-CN"/>
        </w:rPr>
        <w:t>There is no OTA transmitter OFF power requirement for UTRA operation.</w:t>
      </w:r>
    </w:p>
    <w:p w14:paraId="0984E5D0" w14:textId="77777777" w:rsidR="00B15E99" w:rsidRPr="00EF2F0E" w:rsidRDefault="00B15E99" w:rsidP="00B15E99">
      <w:pPr>
        <w:pStyle w:val="Heading4"/>
      </w:pPr>
      <w:bookmarkStart w:id="5569" w:name="_Toc21096026"/>
      <w:bookmarkStart w:id="5570" w:name="_Toc29763225"/>
      <w:bookmarkStart w:id="5571" w:name="_Toc45869510"/>
      <w:bookmarkStart w:id="5572" w:name="_Toc52554757"/>
      <w:bookmarkStart w:id="5573" w:name="_Toc52555227"/>
      <w:bookmarkStart w:id="5574" w:name="_Toc61112452"/>
      <w:bookmarkStart w:id="5575" w:name="_Toc67911604"/>
      <w:bookmarkStart w:id="5576" w:name="_Toc74843079"/>
      <w:bookmarkStart w:id="5577" w:name="_Toc76503462"/>
      <w:bookmarkStart w:id="5578" w:name="_Toc83040905"/>
      <w:bookmarkStart w:id="5579" w:name="_Toc89851948"/>
      <w:r w:rsidRPr="00EF2F0E">
        <w:t>9.5.2.4</w:t>
      </w:r>
      <w:r w:rsidRPr="00EF2F0E">
        <w:tab/>
        <w:t>Minimum requirement for single RAT E-UTRA operation</w:t>
      </w:r>
      <w:bookmarkEnd w:id="5569"/>
      <w:bookmarkEnd w:id="5570"/>
      <w:bookmarkEnd w:id="5571"/>
      <w:bookmarkEnd w:id="5572"/>
      <w:bookmarkEnd w:id="5573"/>
      <w:bookmarkEnd w:id="5574"/>
      <w:bookmarkEnd w:id="5575"/>
      <w:bookmarkEnd w:id="5576"/>
      <w:bookmarkEnd w:id="5577"/>
      <w:bookmarkEnd w:id="5578"/>
      <w:bookmarkEnd w:id="5579"/>
    </w:p>
    <w:p w14:paraId="0984E5D1" w14:textId="77777777"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D2" w14:textId="77777777" w:rsidR="00B15E99" w:rsidRPr="00EF2F0E" w:rsidRDefault="00B15E99" w:rsidP="00B15E99">
      <w:pPr>
        <w:pStyle w:val="Heading3"/>
      </w:pPr>
      <w:bookmarkStart w:id="5580" w:name="_Toc21096027"/>
      <w:bookmarkStart w:id="5581" w:name="_Toc29763226"/>
      <w:bookmarkStart w:id="5582" w:name="_Toc45869511"/>
      <w:bookmarkStart w:id="5583" w:name="_Toc52554758"/>
      <w:bookmarkStart w:id="5584" w:name="_Toc52555228"/>
      <w:bookmarkStart w:id="5585" w:name="_Toc61112453"/>
      <w:bookmarkStart w:id="5586" w:name="_Toc67911605"/>
      <w:bookmarkStart w:id="5587" w:name="_Toc74843080"/>
      <w:bookmarkStart w:id="5588" w:name="_Toc76503463"/>
      <w:bookmarkStart w:id="5589" w:name="_Toc83040906"/>
      <w:bookmarkStart w:id="5590" w:name="_Toc89851949"/>
      <w:r w:rsidRPr="00EF2F0E">
        <w:t>9.5.3</w:t>
      </w:r>
      <w:r w:rsidRPr="00EF2F0E">
        <w:tab/>
        <w:t>OTA Transmitter transient period</w:t>
      </w:r>
      <w:bookmarkEnd w:id="5580"/>
      <w:bookmarkEnd w:id="5581"/>
      <w:bookmarkEnd w:id="5582"/>
      <w:bookmarkEnd w:id="5583"/>
      <w:bookmarkEnd w:id="5584"/>
      <w:bookmarkEnd w:id="5585"/>
      <w:bookmarkEnd w:id="5586"/>
      <w:bookmarkEnd w:id="5587"/>
      <w:bookmarkEnd w:id="5588"/>
      <w:bookmarkEnd w:id="5589"/>
      <w:bookmarkEnd w:id="5590"/>
    </w:p>
    <w:p w14:paraId="0984E5D3" w14:textId="77777777" w:rsidR="00B15E99" w:rsidRPr="00EF2F0E" w:rsidRDefault="00B15E99" w:rsidP="00B15E99">
      <w:pPr>
        <w:pStyle w:val="Heading4"/>
      </w:pPr>
      <w:bookmarkStart w:id="5591" w:name="_Toc21096028"/>
      <w:bookmarkStart w:id="5592" w:name="_Toc29763227"/>
      <w:bookmarkStart w:id="5593" w:name="_Toc45869512"/>
      <w:bookmarkStart w:id="5594" w:name="_Toc52554759"/>
      <w:bookmarkStart w:id="5595" w:name="_Toc52555229"/>
      <w:bookmarkStart w:id="5596" w:name="_Toc61112454"/>
      <w:bookmarkStart w:id="5597" w:name="_Toc67911606"/>
      <w:bookmarkStart w:id="5598" w:name="_Toc74843081"/>
      <w:bookmarkStart w:id="5599" w:name="_Toc76503464"/>
      <w:bookmarkStart w:id="5600" w:name="_Toc83040907"/>
      <w:bookmarkStart w:id="5601" w:name="_Toc89851950"/>
      <w:r w:rsidRPr="00EF2F0E">
        <w:t>9.5.3.1</w:t>
      </w:r>
      <w:r w:rsidRPr="00EF2F0E">
        <w:tab/>
        <w:t>General</w:t>
      </w:r>
      <w:bookmarkEnd w:id="5591"/>
      <w:bookmarkEnd w:id="5592"/>
      <w:bookmarkEnd w:id="5593"/>
      <w:bookmarkEnd w:id="5594"/>
      <w:bookmarkEnd w:id="5595"/>
      <w:bookmarkEnd w:id="5596"/>
      <w:bookmarkEnd w:id="5597"/>
      <w:bookmarkEnd w:id="5598"/>
      <w:bookmarkEnd w:id="5599"/>
      <w:bookmarkEnd w:id="5600"/>
      <w:bookmarkEnd w:id="5601"/>
    </w:p>
    <w:p w14:paraId="0984E5D4" w14:textId="77777777"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5602" w:name="_MON_1572099881"/>
    <w:bookmarkStart w:id="5603" w:name="_MON_1565440135"/>
    <w:bookmarkStart w:id="5604" w:name="_MON_1572099549"/>
    <w:bookmarkStart w:id="5605" w:name="_MON_1572355398"/>
    <w:bookmarkStart w:id="5606" w:name="_MON_1572099568"/>
    <w:bookmarkStart w:id="5607" w:name="_MON_1572099724"/>
    <w:bookmarkStart w:id="5608" w:name="_MON_1572157718"/>
    <w:bookmarkStart w:id="5609" w:name="_MON_1572454981"/>
    <w:bookmarkStart w:id="5610" w:name="_MON_1572099771"/>
    <w:bookmarkEnd w:id="5602"/>
    <w:bookmarkEnd w:id="5603"/>
    <w:bookmarkEnd w:id="5604"/>
    <w:bookmarkEnd w:id="5605"/>
    <w:bookmarkEnd w:id="5606"/>
    <w:bookmarkEnd w:id="5607"/>
    <w:bookmarkEnd w:id="5608"/>
    <w:bookmarkEnd w:id="5609"/>
    <w:bookmarkEnd w:id="5610"/>
    <w:bookmarkStart w:id="5611" w:name="_MON_1572161131"/>
    <w:bookmarkEnd w:id="5611"/>
    <w:p w14:paraId="0984E5D5" w14:textId="77777777" w:rsidR="00B15E99" w:rsidRPr="00EF2F0E" w:rsidRDefault="00B15E99" w:rsidP="00B15E99">
      <w:pPr>
        <w:pStyle w:val="TH"/>
      </w:pPr>
      <w:r w:rsidRPr="00EF2F0E">
        <w:object w:dxaOrig="9720" w:dyaOrig="4692" w14:anchorId="098511E9">
          <v:shape id="_x0000_i1074" type="#_x0000_t75" style="width:449pt;height:250pt" o:ole="">
            <v:imagedata r:id="rId106" o:title="" croptop="6311f" cropleft="2026f" cropright="2877f"/>
          </v:shape>
          <o:OLEObject Type="Embed" ProgID="Word.Picture.8" ShapeID="_x0000_i1074" DrawAspect="Content" ObjectID="_1700464625" r:id="rId107"/>
        </w:object>
      </w:r>
    </w:p>
    <w:p w14:paraId="0984E5D6" w14:textId="77777777"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5612" w:name="OLE_LINK18"/>
      <w:bookmarkStart w:id="5613"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5612"/>
      <w:bookmarkEnd w:id="5613"/>
    </w:p>
    <w:p w14:paraId="0984E5D7" w14:textId="77777777"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14:paraId="0984E5D8" w14:textId="77777777" w:rsidR="00B15E99" w:rsidRPr="00EF2F0E" w:rsidRDefault="00B15E99" w:rsidP="00B15E99">
      <w:pPr>
        <w:pStyle w:val="Heading4"/>
      </w:pPr>
      <w:bookmarkStart w:id="5614" w:name="_Toc21096029"/>
      <w:bookmarkStart w:id="5615" w:name="_Toc29763228"/>
      <w:bookmarkStart w:id="5616" w:name="_Toc45869513"/>
      <w:bookmarkStart w:id="5617" w:name="_Toc52554760"/>
      <w:bookmarkStart w:id="5618" w:name="_Toc52555230"/>
      <w:bookmarkStart w:id="5619" w:name="_Toc61112455"/>
      <w:bookmarkStart w:id="5620" w:name="_Toc67911607"/>
      <w:bookmarkStart w:id="5621" w:name="_Toc74843082"/>
      <w:bookmarkStart w:id="5622" w:name="_Toc76503465"/>
      <w:bookmarkStart w:id="5623" w:name="_Toc83040908"/>
      <w:bookmarkStart w:id="5624" w:name="_Toc89851951"/>
      <w:r w:rsidRPr="00EF2F0E">
        <w:t>9.5.3.2</w:t>
      </w:r>
      <w:r w:rsidRPr="00EF2F0E">
        <w:tab/>
        <w:t>Minimum requirement for MSR operation</w:t>
      </w:r>
      <w:bookmarkEnd w:id="5614"/>
      <w:bookmarkEnd w:id="5615"/>
      <w:bookmarkEnd w:id="5616"/>
      <w:bookmarkEnd w:id="5617"/>
      <w:bookmarkEnd w:id="5618"/>
      <w:bookmarkEnd w:id="5619"/>
      <w:bookmarkEnd w:id="5620"/>
      <w:bookmarkEnd w:id="5621"/>
      <w:bookmarkEnd w:id="5622"/>
      <w:bookmarkEnd w:id="5623"/>
      <w:bookmarkEnd w:id="5624"/>
    </w:p>
    <w:p w14:paraId="0984E5D9" w14:textId="77777777"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14:paraId="0984E5DA" w14:textId="77777777"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14:paraId="0984E5DB" w14:textId="77777777" w:rsidR="00B15E99" w:rsidRPr="00EF2F0E" w:rsidRDefault="00B15E99" w:rsidP="00B15E99">
      <w:pPr>
        <w:pStyle w:val="Heading4"/>
      </w:pPr>
      <w:bookmarkStart w:id="5625" w:name="_Toc21096030"/>
      <w:bookmarkStart w:id="5626" w:name="_Toc29763229"/>
      <w:bookmarkStart w:id="5627" w:name="_Toc45869514"/>
      <w:bookmarkStart w:id="5628" w:name="_Toc52554761"/>
      <w:bookmarkStart w:id="5629" w:name="_Toc52555231"/>
      <w:bookmarkStart w:id="5630" w:name="_Toc61112456"/>
      <w:bookmarkStart w:id="5631" w:name="_Toc67911608"/>
      <w:bookmarkStart w:id="5632" w:name="_Toc74843083"/>
      <w:bookmarkStart w:id="5633" w:name="_Toc76503466"/>
      <w:bookmarkStart w:id="5634" w:name="_Toc83040909"/>
      <w:bookmarkStart w:id="5635" w:name="_Toc89851952"/>
      <w:r w:rsidRPr="00EF2F0E">
        <w:t>9.5.3.3</w:t>
      </w:r>
      <w:r w:rsidRPr="00EF2F0E">
        <w:tab/>
        <w:t>Minimum requirement for single RAT UTRA operation</w:t>
      </w:r>
      <w:bookmarkEnd w:id="5625"/>
      <w:bookmarkEnd w:id="5626"/>
      <w:bookmarkEnd w:id="5627"/>
      <w:bookmarkEnd w:id="5628"/>
      <w:bookmarkEnd w:id="5629"/>
      <w:bookmarkEnd w:id="5630"/>
      <w:bookmarkEnd w:id="5631"/>
      <w:bookmarkEnd w:id="5632"/>
      <w:bookmarkEnd w:id="5633"/>
      <w:bookmarkEnd w:id="5634"/>
      <w:bookmarkEnd w:id="5635"/>
    </w:p>
    <w:p w14:paraId="0984E5DC" w14:textId="77777777"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14:paraId="0984E5DD" w14:textId="77777777" w:rsidR="00B15E99" w:rsidRPr="00EF2F0E" w:rsidRDefault="00B15E99" w:rsidP="00B15E99">
      <w:pPr>
        <w:pStyle w:val="Heading4"/>
      </w:pPr>
      <w:bookmarkStart w:id="5636" w:name="_Toc21096031"/>
      <w:bookmarkStart w:id="5637" w:name="_Toc29763230"/>
      <w:bookmarkStart w:id="5638" w:name="_Toc45869515"/>
      <w:bookmarkStart w:id="5639" w:name="_Toc52554762"/>
      <w:bookmarkStart w:id="5640" w:name="_Toc52555232"/>
      <w:bookmarkStart w:id="5641" w:name="_Toc61112457"/>
      <w:bookmarkStart w:id="5642" w:name="_Toc67911609"/>
      <w:bookmarkStart w:id="5643" w:name="_Toc74843084"/>
      <w:bookmarkStart w:id="5644" w:name="_Toc76503467"/>
      <w:bookmarkStart w:id="5645" w:name="_Toc83040910"/>
      <w:bookmarkStart w:id="5646" w:name="_Toc89851953"/>
      <w:r w:rsidRPr="00EF2F0E">
        <w:t>9.5.3.4</w:t>
      </w:r>
      <w:r w:rsidRPr="00EF2F0E">
        <w:tab/>
        <w:t>Minimum requirement for single RAT E-UTRA operation</w:t>
      </w:r>
      <w:bookmarkEnd w:id="5636"/>
      <w:bookmarkEnd w:id="5637"/>
      <w:bookmarkEnd w:id="5638"/>
      <w:bookmarkEnd w:id="5639"/>
      <w:bookmarkEnd w:id="5640"/>
      <w:bookmarkEnd w:id="5641"/>
      <w:bookmarkEnd w:id="5642"/>
      <w:bookmarkEnd w:id="5643"/>
      <w:bookmarkEnd w:id="5644"/>
      <w:bookmarkEnd w:id="5645"/>
      <w:bookmarkEnd w:id="5646"/>
    </w:p>
    <w:p w14:paraId="0984E5DE" w14:textId="77777777"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14:paraId="0984E5DF" w14:textId="77777777"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14:paraId="0984E5E2" w14:textId="77777777" w:rsidTr="00AB06FD">
        <w:trPr>
          <w:jc w:val="center"/>
        </w:trPr>
        <w:tc>
          <w:tcPr>
            <w:tcW w:w="2507" w:type="dxa"/>
          </w:tcPr>
          <w:p w14:paraId="0984E5E0" w14:textId="77777777" w:rsidR="00B15E99" w:rsidRPr="00EF2F0E" w:rsidRDefault="00B15E99" w:rsidP="00AB06FD">
            <w:pPr>
              <w:pStyle w:val="TAH"/>
            </w:pPr>
            <w:r w:rsidRPr="00EF2F0E">
              <w:t>Transition</w:t>
            </w:r>
          </w:p>
        </w:tc>
        <w:tc>
          <w:tcPr>
            <w:tcW w:w="3969" w:type="dxa"/>
          </w:tcPr>
          <w:p w14:paraId="0984E5E1" w14:textId="77777777" w:rsidR="00B15E99" w:rsidRPr="00EF2F0E" w:rsidRDefault="00B15E99" w:rsidP="00AB06FD">
            <w:pPr>
              <w:pStyle w:val="TAH"/>
            </w:pPr>
            <w:r w:rsidRPr="00EF2F0E">
              <w:t>Transient period length [us]</w:t>
            </w:r>
          </w:p>
        </w:tc>
      </w:tr>
      <w:tr w:rsidR="003401A4" w:rsidRPr="00EF2F0E" w14:paraId="0984E5E5" w14:textId="77777777" w:rsidTr="00AB06FD">
        <w:trPr>
          <w:jc w:val="center"/>
        </w:trPr>
        <w:tc>
          <w:tcPr>
            <w:tcW w:w="2507" w:type="dxa"/>
          </w:tcPr>
          <w:p w14:paraId="0984E5E3" w14:textId="77777777" w:rsidR="00B15E99" w:rsidRPr="00EF2F0E" w:rsidRDefault="00B15E99" w:rsidP="00AB06FD">
            <w:pPr>
              <w:pStyle w:val="TAC"/>
            </w:pPr>
            <w:r w:rsidRPr="00EF2F0E">
              <w:t>OFF to ON</w:t>
            </w:r>
          </w:p>
        </w:tc>
        <w:tc>
          <w:tcPr>
            <w:tcW w:w="3969" w:type="dxa"/>
          </w:tcPr>
          <w:p w14:paraId="0984E5E4" w14:textId="77777777" w:rsidR="00B15E99" w:rsidRPr="00EF2F0E" w:rsidRDefault="00B15E99" w:rsidP="00AB06FD">
            <w:pPr>
              <w:pStyle w:val="TAC"/>
            </w:pPr>
            <w:r w:rsidRPr="00EF2F0E">
              <w:t>17</w:t>
            </w:r>
          </w:p>
        </w:tc>
      </w:tr>
      <w:tr w:rsidR="00B15E99" w:rsidRPr="00EF2F0E" w14:paraId="0984E5E8" w14:textId="77777777" w:rsidTr="00AB06FD">
        <w:trPr>
          <w:jc w:val="center"/>
        </w:trPr>
        <w:tc>
          <w:tcPr>
            <w:tcW w:w="2507" w:type="dxa"/>
          </w:tcPr>
          <w:p w14:paraId="0984E5E6" w14:textId="77777777" w:rsidR="00B15E99" w:rsidRPr="00EF2F0E" w:rsidRDefault="00B15E99" w:rsidP="00AB06FD">
            <w:pPr>
              <w:pStyle w:val="TAC"/>
            </w:pPr>
            <w:r w:rsidRPr="00EF2F0E">
              <w:t>ON to OFF</w:t>
            </w:r>
          </w:p>
        </w:tc>
        <w:tc>
          <w:tcPr>
            <w:tcW w:w="3969" w:type="dxa"/>
          </w:tcPr>
          <w:p w14:paraId="0984E5E7" w14:textId="77777777" w:rsidR="00B15E99" w:rsidRPr="00EF2F0E" w:rsidRDefault="00B15E99" w:rsidP="00AB06FD">
            <w:pPr>
              <w:pStyle w:val="TAC"/>
            </w:pPr>
            <w:r w:rsidRPr="00EF2F0E">
              <w:t>17</w:t>
            </w:r>
          </w:p>
        </w:tc>
      </w:tr>
    </w:tbl>
    <w:p w14:paraId="0984E5E9" w14:textId="77777777" w:rsidR="00B15E99" w:rsidRPr="00EF2F0E" w:rsidRDefault="00B15E99" w:rsidP="00B15E99">
      <w:pPr>
        <w:rPr>
          <w:lang w:eastAsia="en-GB"/>
        </w:rPr>
      </w:pPr>
    </w:p>
    <w:p w14:paraId="0984E5EA" w14:textId="77777777" w:rsidR="00B15E99" w:rsidRPr="00EF2F0E" w:rsidRDefault="00B15E99" w:rsidP="00B15E99">
      <w:pPr>
        <w:pStyle w:val="Heading2"/>
      </w:pPr>
      <w:bookmarkStart w:id="5647" w:name="_Toc21096032"/>
      <w:bookmarkStart w:id="5648" w:name="_Toc29763231"/>
      <w:bookmarkStart w:id="5649" w:name="_Toc45869516"/>
      <w:bookmarkStart w:id="5650" w:name="_Toc52554763"/>
      <w:bookmarkStart w:id="5651" w:name="_Toc52555233"/>
      <w:bookmarkStart w:id="5652" w:name="_Toc61112458"/>
      <w:bookmarkStart w:id="5653" w:name="_Toc67911610"/>
      <w:bookmarkStart w:id="5654" w:name="_Toc74843085"/>
      <w:bookmarkStart w:id="5655" w:name="_Toc76503468"/>
      <w:bookmarkStart w:id="5656" w:name="_Toc83040911"/>
      <w:bookmarkStart w:id="5657" w:name="_Toc89851954"/>
      <w:r w:rsidRPr="00EF2F0E">
        <w:t>9.6</w:t>
      </w:r>
      <w:r w:rsidRPr="00EF2F0E">
        <w:tab/>
        <w:t>OTA Transmitted signal quality</w:t>
      </w:r>
      <w:bookmarkEnd w:id="5647"/>
      <w:bookmarkEnd w:id="5648"/>
      <w:bookmarkEnd w:id="5649"/>
      <w:bookmarkEnd w:id="5650"/>
      <w:bookmarkEnd w:id="5651"/>
      <w:bookmarkEnd w:id="5652"/>
      <w:bookmarkEnd w:id="5653"/>
      <w:bookmarkEnd w:id="5654"/>
      <w:bookmarkEnd w:id="5655"/>
      <w:bookmarkEnd w:id="5656"/>
      <w:bookmarkEnd w:id="5657"/>
    </w:p>
    <w:p w14:paraId="0984E5EB" w14:textId="77777777" w:rsidR="00B15E99" w:rsidRPr="00EF2F0E" w:rsidRDefault="00B15E99" w:rsidP="00B15E99">
      <w:pPr>
        <w:pStyle w:val="Heading3"/>
      </w:pPr>
      <w:bookmarkStart w:id="5658" w:name="_Toc21096033"/>
      <w:bookmarkStart w:id="5659" w:name="_Toc29763232"/>
      <w:bookmarkStart w:id="5660" w:name="_Toc45869517"/>
      <w:bookmarkStart w:id="5661" w:name="_Toc52554764"/>
      <w:bookmarkStart w:id="5662" w:name="_Toc52555234"/>
      <w:bookmarkStart w:id="5663" w:name="_Toc61112459"/>
      <w:bookmarkStart w:id="5664" w:name="_Toc67911611"/>
      <w:bookmarkStart w:id="5665" w:name="_Toc74843086"/>
      <w:bookmarkStart w:id="5666" w:name="_Toc76503469"/>
      <w:bookmarkStart w:id="5667" w:name="_Toc83040912"/>
      <w:bookmarkStart w:id="5668" w:name="_Toc89851955"/>
      <w:r w:rsidRPr="00EF2F0E">
        <w:t>9.6.1</w:t>
      </w:r>
      <w:r w:rsidRPr="00EF2F0E">
        <w:tab/>
        <w:t>General</w:t>
      </w:r>
      <w:bookmarkEnd w:id="5658"/>
      <w:bookmarkEnd w:id="5659"/>
      <w:bookmarkEnd w:id="5660"/>
      <w:bookmarkEnd w:id="5661"/>
      <w:bookmarkEnd w:id="5662"/>
      <w:bookmarkEnd w:id="5663"/>
      <w:bookmarkEnd w:id="5664"/>
      <w:bookmarkEnd w:id="5665"/>
      <w:bookmarkEnd w:id="5666"/>
      <w:bookmarkEnd w:id="5667"/>
      <w:bookmarkEnd w:id="5668"/>
    </w:p>
    <w:p w14:paraId="0984E5EC" w14:textId="77777777"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14:paraId="0984E5ED" w14:textId="77777777" w:rsidR="00B15E99" w:rsidRPr="00EF2F0E" w:rsidRDefault="00B15E99" w:rsidP="00B15E99">
      <w:pPr>
        <w:pStyle w:val="Heading3"/>
      </w:pPr>
      <w:bookmarkStart w:id="5669" w:name="_Toc21096034"/>
      <w:bookmarkStart w:id="5670" w:name="_Toc29763233"/>
      <w:bookmarkStart w:id="5671" w:name="_Toc45869518"/>
      <w:bookmarkStart w:id="5672" w:name="_Toc52554765"/>
      <w:bookmarkStart w:id="5673" w:name="_Toc52555235"/>
      <w:bookmarkStart w:id="5674" w:name="_Toc61112460"/>
      <w:bookmarkStart w:id="5675" w:name="_Toc67911612"/>
      <w:bookmarkStart w:id="5676" w:name="_Toc74843087"/>
      <w:bookmarkStart w:id="5677" w:name="_Toc76503470"/>
      <w:bookmarkStart w:id="5678" w:name="_Toc83040913"/>
      <w:bookmarkStart w:id="5679" w:name="_Toc89851956"/>
      <w:r w:rsidRPr="00EF2F0E">
        <w:lastRenderedPageBreak/>
        <w:t>9.6.2</w:t>
      </w:r>
      <w:r w:rsidRPr="00EF2F0E">
        <w:tab/>
        <w:t>OTA Frequency Error</w:t>
      </w:r>
      <w:bookmarkEnd w:id="5669"/>
      <w:bookmarkEnd w:id="5670"/>
      <w:bookmarkEnd w:id="5671"/>
      <w:bookmarkEnd w:id="5672"/>
      <w:bookmarkEnd w:id="5673"/>
      <w:bookmarkEnd w:id="5674"/>
      <w:bookmarkEnd w:id="5675"/>
      <w:bookmarkEnd w:id="5676"/>
      <w:bookmarkEnd w:id="5677"/>
      <w:bookmarkEnd w:id="5678"/>
      <w:bookmarkEnd w:id="5679"/>
    </w:p>
    <w:p w14:paraId="0984E5EE" w14:textId="77777777" w:rsidR="00B15E99" w:rsidRPr="00EF2F0E" w:rsidRDefault="00B15E99" w:rsidP="00B15E99">
      <w:pPr>
        <w:pStyle w:val="Heading4"/>
      </w:pPr>
      <w:bookmarkStart w:id="5680" w:name="_Toc21096035"/>
      <w:bookmarkStart w:id="5681" w:name="_Toc29763234"/>
      <w:bookmarkStart w:id="5682" w:name="_Toc45869519"/>
      <w:bookmarkStart w:id="5683" w:name="_Toc52554766"/>
      <w:bookmarkStart w:id="5684" w:name="_Toc52555236"/>
      <w:bookmarkStart w:id="5685" w:name="_Toc61112461"/>
      <w:bookmarkStart w:id="5686" w:name="_Toc67911613"/>
      <w:bookmarkStart w:id="5687" w:name="_Toc74843088"/>
      <w:bookmarkStart w:id="5688" w:name="_Toc76503471"/>
      <w:bookmarkStart w:id="5689" w:name="_Toc83040914"/>
      <w:bookmarkStart w:id="5690" w:name="_Toc89851957"/>
      <w:r w:rsidRPr="00EF2F0E">
        <w:t>9.6.2.1</w:t>
      </w:r>
      <w:r w:rsidRPr="00EF2F0E">
        <w:tab/>
        <w:t>General</w:t>
      </w:r>
      <w:bookmarkEnd w:id="5680"/>
      <w:bookmarkEnd w:id="5681"/>
      <w:bookmarkEnd w:id="5682"/>
      <w:bookmarkEnd w:id="5683"/>
      <w:bookmarkEnd w:id="5684"/>
      <w:bookmarkEnd w:id="5685"/>
      <w:bookmarkEnd w:id="5686"/>
      <w:bookmarkEnd w:id="5687"/>
      <w:bookmarkEnd w:id="5688"/>
      <w:bookmarkEnd w:id="5689"/>
      <w:bookmarkEnd w:id="5690"/>
    </w:p>
    <w:p w14:paraId="0984E5EF" w14:textId="77777777"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14:paraId="0984E5F0" w14:textId="77777777"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5F1" w14:textId="77777777" w:rsidR="00B15E99" w:rsidRPr="00EF2F0E" w:rsidRDefault="00B15E99" w:rsidP="00B15E99">
      <w:pPr>
        <w:pStyle w:val="Heading4"/>
      </w:pPr>
      <w:bookmarkStart w:id="5691" w:name="_Toc21096036"/>
      <w:bookmarkStart w:id="5692" w:name="_Toc29763235"/>
      <w:bookmarkStart w:id="5693" w:name="_Toc45869520"/>
      <w:bookmarkStart w:id="5694" w:name="_Toc52554767"/>
      <w:bookmarkStart w:id="5695" w:name="_Toc52555237"/>
      <w:bookmarkStart w:id="5696" w:name="_Toc61112462"/>
      <w:bookmarkStart w:id="5697" w:name="_Toc67911614"/>
      <w:bookmarkStart w:id="5698" w:name="_Toc74843089"/>
      <w:bookmarkStart w:id="5699" w:name="_Toc76503472"/>
      <w:bookmarkStart w:id="5700" w:name="_Toc83040915"/>
      <w:bookmarkStart w:id="5701" w:name="_Toc89851958"/>
      <w:r w:rsidRPr="00EF2F0E">
        <w:t>9.6.2.2</w:t>
      </w:r>
      <w:r w:rsidRPr="00EF2F0E">
        <w:tab/>
        <w:t>Minimum requirement for MSR operation</w:t>
      </w:r>
      <w:bookmarkEnd w:id="5691"/>
      <w:bookmarkEnd w:id="5692"/>
      <w:bookmarkEnd w:id="5693"/>
      <w:bookmarkEnd w:id="5694"/>
      <w:bookmarkEnd w:id="5695"/>
      <w:bookmarkEnd w:id="5696"/>
      <w:bookmarkEnd w:id="5697"/>
      <w:bookmarkEnd w:id="5698"/>
      <w:bookmarkEnd w:id="5699"/>
      <w:bookmarkEnd w:id="5700"/>
      <w:bookmarkEnd w:id="5701"/>
    </w:p>
    <w:p w14:paraId="0984E5F2" w14:textId="77777777" w:rsidR="00B15E99" w:rsidRPr="00EF2F0E" w:rsidRDefault="00B15E99" w:rsidP="00B15E99">
      <w:pPr>
        <w:rPr>
          <w:lang w:eastAsia="zh-CN"/>
        </w:rPr>
      </w:pPr>
      <w:r w:rsidRPr="00EF2F0E">
        <w:rPr>
          <w:lang w:eastAsia="zh-CN"/>
        </w:rPr>
        <w:t>The minimum requirement for a UTRA OTA frequency error is the same as defined in subclause 9.6.2.3.</w:t>
      </w:r>
    </w:p>
    <w:p w14:paraId="0984E5F3" w14:textId="77777777" w:rsidR="00B15E99" w:rsidRPr="00EF2F0E" w:rsidRDefault="00B15E99" w:rsidP="00B15E99">
      <w:pPr>
        <w:rPr>
          <w:lang w:eastAsia="zh-CN"/>
        </w:rPr>
      </w:pPr>
      <w:r w:rsidRPr="00EF2F0E">
        <w:rPr>
          <w:lang w:eastAsia="zh-CN"/>
        </w:rPr>
        <w:t>The minimum requirement for an E-UTRA OTA frequency error is the same as defined in subclause 9.6.2.4.</w:t>
      </w:r>
    </w:p>
    <w:p w14:paraId="0984E5F4" w14:textId="77777777"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14:paraId="0984E5F5" w14:textId="77777777" w:rsidR="00B15E99" w:rsidRPr="00EF2F0E" w:rsidRDefault="00B15E99" w:rsidP="00B15E99">
      <w:pPr>
        <w:pStyle w:val="Heading4"/>
      </w:pPr>
      <w:bookmarkStart w:id="5702" w:name="_Toc21096037"/>
      <w:bookmarkStart w:id="5703" w:name="_Toc29763236"/>
      <w:bookmarkStart w:id="5704" w:name="_Toc45869521"/>
      <w:bookmarkStart w:id="5705" w:name="_Toc52554768"/>
      <w:bookmarkStart w:id="5706" w:name="_Toc52555238"/>
      <w:bookmarkStart w:id="5707" w:name="_Toc61112463"/>
      <w:bookmarkStart w:id="5708" w:name="_Toc67911615"/>
      <w:bookmarkStart w:id="5709" w:name="_Toc74843090"/>
      <w:bookmarkStart w:id="5710" w:name="_Toc76503473"/>
      <w:bookmarkStart w:id="5711" w:name="_Toc83040916"/>
      <w:bookmarkStart w:id="5712" w:name="_Toc89851959"/>
      <w:r w:rsidRPr="00EF2F0E">
        <w:t>9.6.2.3</w:t>
      </w:r>
      <w:r w:rsidRPr="00EF2F0E">
        <w:tab/>
        <w:t>Minimum requirement for single RAT UTRA operation</w:t>
      </w:r>
      <w:bookmarkEnd w:id="5702"/>
      <w:bookmarkEnd w:id="5703"/>
      <w:bookmarkEnd w:id="5704"/>
      <w:bookmarkEnd w:id="5705"/>
      <w:bookmarkEnd w:id="5706"/>
      <w:bookmarkEnd w:id="5707"/>
      <w:bookmarkEnd w:id="5708"/>
      <w:bookmarkEnd w:id="5709"/>
      <w:bookmarkEnd w:id="5710"/>
      <w:bookmarkEnd w:id="5711"/>
      <w:bookmarkEnd w:id="5712"/>
    </w:p>
    <w:p w14:paraId="0984E5F6" w14:textId="77777777" w:rsidR="00B15E99" w:rsidRPr="00EF2F0E" w:rsidRDefault="00B15E99" w:rsidP="00B15E99">
      <w:r w:rsidRPr="00EF2F0E">
        <w:t>The single RAT UTRA FDD AAS BS of wide area BS class shall fulfil the frequency error minimum requirements for wide area BS described in 3GPP TS 25.104 [6], subclause 6.3.1.</w:t>
      </w:r>
    </w:p>
    <w:p w14:paraId="0984E5F7" w14:textId="77777777" w:rsidR="00B15E99" w:rsidRPr="00EF2F0E" w:rsidRDefault="00B15E99" w:rsidP="00B15E99">
      <w:r w:rsidRPr="00EF2F0E">
        <w:t>The single RAT UTRA FDD AAS BS of medium range BS class shall fulfil the frequency error minimum requirements for medium range BS described in 3GPP TS 25.104 [6], subclause 6.3.1.</w:t>
      </w:r>
    </w:p>
    <w:p w14:paraId="0984E5F8" w14:textId="77777777" w:rsidR="00B15E99" w:rsidRPr="00EF2F0E" w:rsidRDefault="00B15E99" w:rsidP="00B15E99">
      <w:r w:rsidRPr="00EF2F0E">
        <w:t>The single RAT UTRA FDD AAS BS of local area BS class shall fulfil the frequency error minimum requirements for local area BS described in 3GPP TS 25.104 [6], subclause 6.3.1.</w:t>
      </w:r>
    </w:p>
    <w:p w14:paraId="0984E5F9" w14:textId="77777777" w:rsidR="00B15E99" w:rsidRPr="00EF2F0E" w:rsidRDefault="00B15E99" w:rsidP="00B15E99">
      <w:pPr>
        <w:pStyle w:val="Heading4"/>
      </w:pPr>
      <w:bookmarkStart w:id="5713" w:name="_Toc21096038"/>
      <w:bookmarkStart w:id="5714" w:name="_Toc29763237"/>
      <w:bookmarkStart w:id="5715" w:name="_Toc45869522"/>
      <w:bookmarkStart w:id="5716" w:name="_Toc52554769"/>
      <w:bookmarkStart w:id="5717" w:name="_Toc52555239"/>
      <w:bookmarkStart w:id="5718" w:name="_Toc61112464"/>
      <w:bookmarkStart w:id="5719" w:name="_Toc67911616"/>
      <w:bookmarkStart w:id="5720" w:name="_Toc74843091"/>
      <w:bookmarkStart w:id="5721" w:name="_Toc76503474"/>
      <w:bookmarkStart w:id="5722" w:name="_Toc83040917"/>
      <w:bookmarkStart w:id="5723" w:name="_Toc89851960"/>
      <w:r w:rsidRPr="00EF2F0E">
        <w:t>9.6.2.4</w:t>
      </w:r>
      <w:r w:rsidRPr="00EF2F0E">
        <w:tab/>
        <w:t>Minimum requirement for single RAT E-UTRA operation</w:t>
      </w:r>
      <w:bookmarkEnd w:id="5713"/>
      <w:bookmarkEnd w:id="5714"/>
      <w:bookmarkEnd w:id="5715"/>
      <w:bookmarkEnd w:id="5716"/>
      <w:bookmarkEnd w:id="5717"/>
      <w:bookmarkEnd w:id="5718"/>
      <w:bookmarkEnd w:id="5719"/>
      <w:bookmarkEnd w:id="5720"/>
      <w:bookmarkEnd w:id="5721"/>
      <w:bookmarkEnd w:id="5722"/>
      <w:bookmarkEnd w:id="5723"/>
    </w:p>
    <w:p w14:paraId="0984E5FA"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E5FB"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E5FC"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E5FD" w14:textId="77777777" w:rsidR="00B15E99" w:rsidRPr="00EF2F0E" w:rsidRDefault="00B15E99" w:rsidP="00B15E99">
      <w:pPr>
        <w:pStyle w:val="Heading3"/>
      </w:pPr>
      <w:bookmarkStart w:id="5724" w:name="_Toc21096039"/>
      <w:bookmarkStart w:id="5725" w:name="_Toc29763238"/>
      <w:bookmarkStart w:id="5726" w:name="_Toc45869523"/>
      <w:bookmarkStart w:id="5727" w:name="_Toc52554770"/>
      <w:bookmarkStart w:id="5728" w:name="_Toc52555240"/>
      <w:bookmarkStart w:id="5729" w:name="_Toc61112465"/>
      <w:bookmarkStart w:id="5730" w:name="_Toc67911617"/>
      <w:bookmarkStart w:id="5731" w:name="_Toc74843092"/>
      <w:bookmarkStart w:id="5732" w:name="_Toc76503475"/>
      <w:bookmarkStart w:id="5733" w:name="_Toc83040918"/>
      <w:bookmarkStart w:id="5734" w:name="_Toc89851961"/>
      <w:r w:rsidRPr="00EF2F0E">
        <w:t>9.6.3</w:t>
      </w:r>
      <w:r w:rsidRPr="00EF2F0E">
        <w:tab/>
        <w:t>OTA Time alignment error</w:t>
      </w:r>
      <w:bookmarkEnd w:id="5724"/>
      <w:bookmarkEnd w:id="5725"/>
      <w:bookmarkEnd w:id="5726"/>
      <w:bookmarkEnd w:id="5727"/>
      <w:bookmarkEnd w:id="5728"/>
      <w:bookmarkEnd w:id="5729"/>
      <w:bookmarkEnd w:id="5730"/>
      <w:bookmarkEnd w:id="5731"/>
      <w:bookmarkEnd w:id="5732"/>
      <w:bookmarkEnd w:id="5733"/>
      <w:bookmarkEnd w:id="5734"/>
    </w:p>
    <w:p w14:paraId="0984E5FE" w14:textId="77777777" w:rsidR="00B15E99" w:rsidRPr="00EF2F0E" w:rsidRDefault="00B15E99" w:rsidP="00B15E99">
      <w:pPr>
        <w:pStyle w:val="Heading4"/>
      </w:pPr>
      <w:bookmarkStart w:id="5735" w:name="_Toc21096040"/>
      <w:bookmarkStart w:id="5736" w:name="_Toc29763239"/>
      <w:bookmarkStart w:id="5737" w:name="_Toc45869524"/>
      <w:bookmarkStart w:id="5738" w:name="_Toc52554771"/>
      <w:bookmarkStart w:id="5739" w:name="_Toc52555241"/>
      <w:bookmarkStart w:id="5740" w:name="_Toc61112466"/>
      <w:bookmarkStart w:id="5741" w:name="_Toc67911618"/>
      <w:bookmarkStart w:id="5742" w:name="_Toc74843093"/>
      <w:bookmarkStart w:id="5743" w:name="_Toc76503476"/>
      <w:bookmarkStart w:id="5744" w:name="_Toc83040919"/>
      <w:bookmarkStart w:id="5745" w:name="_Toc89851962"/>
      <w:r w:rsidRPr="00EF2F0E">
        <w:t>9.6.3.1</w:t>
      </w:r>
      <w:r w:rsidRPr="00EF2F0E">
        <w:tab/>
        <w:t>General</w:t>
      </w:r>
      <w:bookmarkEnd w:id="5735"/>
      <w:bookmarkEnd w:id="5736"/>
      <w:bookmarkEnd w:id="5737"/>
      <w:bookmarkEnd w:id="5738"/>
      <w:bookmarkEnd w:id="5739"/>
      <w:bookmarkEnd w:id="5740"/>
      <w:bookmarkEnd w:id="5741"/>
      <w:bookmarkEnd w:id="5742"/>
      <w:bookmarkEnd w:id="5743"/>
      <w:bookmarkEnd w:id="5744"/>
      <w:bookmarkEnd w:id="5745"/>
    </w:p>
    <w:p w14:paraId="0984E5FF" w14:textId="77777777" w:rsidR="00B15E99" w:rsidRPr="00EF2F0E" w:rsidRDefault="00B15E99" w:rsidP="00B15E99">
      <w:r w:rsidRPr="00EF2F0E">
        <w:t>This requirement applies to frame timing in:</w:t>
      </w:r>
    </w:p>
    <w:p w14:paraId="0984E600" w14:textId="77777777" w:rsidR="00B15E99" w:rsidRPr="00EF2F0E" w:rsidRDefault="00B15E99" w:rsidP="00B76023">
      <w:pPr>
        <w:pStyle w:val="B10"/>
      </w:pPr>
      <w:r w:rsidRPr="00EF2F0E">
        <w:t>-</w:t>
      </w:r>
      <w:r w:rsidRPr="00EF2F0E">
        <w:tab/>
        <w:t>UTRA single/multi-carrier transmissions and their combinations with MIMO or TX diversity.</w:t>
      </w:r>
    </w:p>
    <w:p w14:paraId="0984E601" w14:textId="77777777" w:rsidR="00B15E99" w:rsidRPr="00EF2F0E" w:rsidRDefault="00B15E99" w:rsidP="00B76023">
      <w:pPr>
        <w:pStyle w:val="B10"/>
      </w:pPr>
      <w:r w:rsidRPr="00EF2F0E">
        <w:t>-</w:t>
      </w:r>
      <w:r w:rsidRPr="00EF2F0E">
        <w:tab/>
        <w:t>E-UTRA single/multi-carrier transmissions and their combinations with MIMO or TX diversity.</w:t>
      </w:r>
    </w:p>
    <w:p w14:paraId="0984E602" w14:textId="77777777"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14:paraId="0984E603" w14:textId="77777777" w:rsidR="00B15E99" w:rsidRPr="00EF2F0E" w:rsidRDefault="00B15E99" w:rsidP="00B76023">
      <w:pPr>
        <w:pStyle w:val="B10"/>
      </w:pPr>
      <w:r w:rsidRPr="00EF2F0E">
        <w:t>-</w:t>
      </w:r>
      <w:r w:rsidRPr="00EF2F0E">
        <w:tab/>
        <w:t>NR single/multi-carrier transmissions, and their combinations with MIMO.</w:t>
      </w:r>
    </w:p>
    <w:p w14:paraId="0984E604" w14:textId="77777777" w:rsidR="00B15E99" w:rsidRPr="00EF2F0E" w:rsidRDefault="00B15E99" w:rsidP="00B76023">
      <w:pPr>
        <w:pStyle w:val="B10"/>
      </w:pPr>
      <w:r w:rsidRPr="00EF2F0E">
        <w:t>-</w:t>
      </w:r>
      <w:r w:rsidR="00B76023" w:rsidRPr="00EF2F0E">
        <w:tab/>
      </w:r>
      <w:r w:rsidRPr="00EF2F0E">
        <w:t>NR Carrier Aggregation, with or without MIMO.</w:t>
      </w:r>
    </w:p>
    <w:p w14:paraId="0984E605" w14:textId="77777777"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14:paraId="0984E606" w14:textId="77777777"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607" w14:textId="77777777" w:rsidR="00B15E99" w:rsidRPr="00EF2F0E" w:rsidRDefault="00B15E99" w:rsidP="00B15E99">
      <w:pPr>
        <w:pStyle w:val="Heading4"/>
      </w:pPr>
      <w:bookmarkStart w:id="5746" w:name="_Toc21096041"/>
      <w:bookmarkStart w:id="5747" w:name="_Toc29763240"/>
      <w:bookmarkStart w:id="5748" w:name="_Toc45869525"/>
      <w:bookmarkStart w:id="5749" w:name="_Toc52554772"/>
      <w:bookmarkStart w:id="5750" w:name="_Toc52555242"/>
      <w:bookmarkStart w:id="5751" w:name="_Toc61112467"/>
      <w:bookmarkStart w:id="5752" w:name="_Toc67911619"/>
      <w:bookmarkStart w:id="5753" w:name="_Toc74843094"/>
      <w:bookmarkStart w:id="5754" w:name="_Toc76503477"/>
      <w:bookmarkStart w:id="5755" w:name="_Toc83040920"/>
      <w:bookmarkStart w:id="5756" w:name="_Toc89851963"/>
      <w:r w:rsidRPr="00EF2F0E">
        <w:lastRenderedPageBreak/>
        <w:t>9.6.3.2</w:t>
      </w:r>
      <w:r w:rsidRPr="00EF2F0E">
        <w:tab/>
        <w:t>Minimum requirement for MSR operation</w:t>
      </w:r>
      <w:bookmarkEnd w:id="5746"/>
      <w:bookmarkEnd w:id="5747"/>
      <w:bookmarkEnd w:id="5748"/>
      <w:bookmarkEnd w:id="5749"/>
      <w:bookmarkEnd w:id="5750"/>
      <w:bookmarkEnd w:id="5751"/>
      <w:bookmarkEnd w:id="5752"/>
      <w:bookmarkEnd w:id="5753"/>
      <w:bookmarkEnd w:id="5754"/>
      <w:bookmarkEnd w:id="5755"/>
      <w:bookmarkEnd w:id="5756"/>
      <w:r w:rsidRPr="00EF2F0E">
        <w:tab/>
      </w:r>
    </w:p>
    <w:p w14:paraId="0984E608" w14:textId="77777777" w:rsidR="00B15E99" w:rsidRPr="00EF2F0E" w:rsidRDefault="00B15E99" w:rsidP="00B15E99">
      <w:pPr>
        <w:rPr>
          <w:lang w:eastAsia="zh-CN"/>
        </w:rPr>
      </w:pPr>
      <w:r w:rsidRPr="00EF2F0E">
        <w:rPr>
          <w:lang w:eastAsia="zh-CN"/>
        </w:rPr>
        <w:t>The minimum requirement for a UTRA time alignment error is the same as defined in subclause 9.6.3.3.</w:t>
      </w:r>
    </w:p>
    <w:p w14:paraId="0984E609" w14:textId="77777777" w:rsidR="00B15E99" w:rsidRPr="00EF2F0E" w:rsidRDefault="00B15E99" w:rsidP="00B15E99">
      <w:pPr>
        <w:rPr>
          <w:lang w:eastAsia="zh-CN"/>
        </w:rPr>
      </w:pPr>
      <w:r w:rsidRPr="00EF2F0E">
        <w:rPr>
          <w:lang w:eastAsia="zh-CN"/>
        </w:rPr>
        <w:t>The minimum requirement for an E-UTRA time alignment error is the same as defined in subclause 9.6.3.4.</w:t>
      </w:r>
    </w:p>
    <w:p w14:paraId="0984E60A" w14:textId="77777777"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14:paraId="0984E60B" w14:textId="77777777" w:rsidR="00B15E99" w:rsidRPr="00EF2F0E" w:rsidRDefault="00B15E99" w:rsidP="00B15E99">
      <w:pPr>
        <w:pStyle w:val="Heading4"/>
      </w:pPr>
      <w:bookmarkStart w:id="5757" w:name="_Toc21096042"/>
      <w:bookmarkStart w:id="5758" w:name="_Toc29763241"/>
      <w:bookmarkStart w:id="5759" w:name="_Toc45869526"/>
      <w:bookmarkStart w:id="5760" w:name="_Toc52554773"/>
      <w:bookmarkStart w:id="5761" w:name="_Toc52555243"/>
      <w:bookmarkStart w:id="5762" w:name="_Toc61112468"/>
      <w:bookmarkStart w:id="5763" w:name="_Toc67911620"/>
      <w:bookmarkStart w:id="5764" w:name="_Toc74843095"/>
      <w:bookmarkStart w:id="5765" w:name="_Toc76503478"/>
      <w:bookmarkStart w:id="5766" w:name="_Toc83040921"/>
      <w:bookmarkStart w:id="5767" w:name="_Toc89851964"/>
      <w:r w:rsidRPr="00EF2F0E">
        <w:t>9.6.3.3</w:t>
      </w:r>
      <w:r w:rsidRPr="00EF2F0E">
        <w:tab/>
        <w:t>Minimum requirement for single RAT UTRA operation</w:t>
      </w:r>
      <w:bookmarkEnd w:id="5757"/>
      <w:bookmarkEnd w:id="5758"/>
      <w:bookmarkEnd w:id="5759"/>
      <w:bookmarkEnd w:id="5760"/>
      <w:bookmarkEnd w:id="5761"/>
      <w:bookmarkEnd w:id="5762"/>
      <w:bookmarkEnd w:id="5763"/>
      <w:bookmarkEnd w:id="5764"/>
      <w:bookmarkEnd w:id="5765"/>
      <w:bookmarkEnd w:id="5766"/>
      <w:bookmarkEnd w:id="5767"/>
    </w:p>
    <w:p w14:paraId="0984E60C" w14:textId="77777777"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14:paraId="0984E60D" w14:textId="77777777" w:rsidR="00B15E99" w:rsidRPr="00EF2F0E" w:rsidRDefault="00B15E99" w:rsidP="00B15E99">
      <w:r w:rsidRPr="00EF2F0E">
        <w:t>The OTA TAE between any two reference symbols shall not exceed the specified minimum requirements described in 3GPP TS 25.104 [6], subclause 6.8.4.1.</w:t>
      </w:r>
    </w:p>
    <w:p w14:paraId="0984E60E" w14:textId="77777777" w:rsidR="00B15E99" w:rsidRPr="00EF2F0E" w:rsidRDefault="00B15E99" w:rsidP="00B15E99">
      <w:pPr>
        <w:pStyle w:val="Heading4"/>
      </w:pPr>
      <w:bookmarkStart w:id="5768" w:name="_Toc21096043"/>
      <w:bookmarkStart w:id="5769" w:name="_Toc29763242"/>
      <w:bookmarkStart w:id="5770" w:name="_Toc45869527"/>
      <w:bookmarkStart w:id="5771" w:name="_Toc52554774"/>
      <w:bookmarkStart w:id="5772" w:name="_Toc52555244"/>
      <w:bookmarkStart w:id="5773" w:name="_Toc61112469"/>
      <w:bookmarkStart w:id="5774" w:name="_Toc67911621"/>
      <w:bookmarkStart w:id="5775" w:name="_Toc74843096"/>
      <w:bookmarkStart w:id="5776" w:name="_Toc76503479"/>
      <w:bookmarkStart w:id="5777" w:name="_Toc83040922"/>
      <w:bookmarkStart w:id="5778" w:name="_Toc89851965"/>
      <w:r w:rsidRPr="00EF2F0E">
        <w:t>9.6.3.4</w:t>
      </w:r>
      <w:r w:rsidRPr="00EF2F0E">
        <w:tab/>
        <w:t>Minimum requirement for single RAT E-UTRA operation</w:t>
      </w:r>
      <w:bookmarkEnd w:id="5768"/>
      <w:bookmarkEnd w:id="5769"/>
      <w:bookmarkEnd w:id="5770"/>
      <w:bookmarkEnd w:id="5771"/>
      <w:bookmarkEnd w:id="5772"/>
      <w:bookmarkEnd w:id="5773"/>
      <w:bookmarkEnd w:id="5774"/>
      <w:bookmarkEnd w:id="5775"/>
      <w:bookmarkEnd w:id="5776"/>
      <w:bookmarkEnd w:id="5777"/>
      <w:bookmarkEnd w:id="5778"/>
    </w:p>
    <w:p w14:paraId="0984E60F" w14:textId="77777777"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E610" w14:textId="77777777" w:rsidR="00B15E99" w:rsidRPr="00EF2F0E" w:rsidRDefault="00B15E99" w:rsidP="00B15E99">
      <w:r w:rsidRPr="00EF2F0E">
        <w:t>The OTA TAE between any two reference symbols shall not exceed the specified minimum requirements described in 3GPP TS 36.104 [8], subclause 6.5.3.1.</w:t>
      </w:r>
    </w:p>
    <w:p w14:paraId="0984E611" w14:textId="77777777" w:rsidR="00B15E99" w:rsidRPr="00EF2F0E" w:rsidRDefault="00B15E99" w:rsidP="00B15E99">
      <w:pPr>
        <w:pStyle w:val="Heading3"/>
      </w:pPr>
      <w:bookmarkStart w:id="5779" w:name="_Toc21096044"/>
      <w:bookmarkStart w:id="5780" w:name="_Toc29763243"/>
      <w:bookmarkStart w:id="5781" w:name="_Toc45869528"/>
      <w:bookmarkStart w:id="5782" w:name="_Toc52554775"/>
      <w:bookmarkStart w:id="5783" w:name="_Toc52555245"/>
      <w:bookmarkStart w:id="5784" w:name="_Toc61112470"/>
      <w:bookmarkStart w:id="5785" w:name="_Toc67911622"/>
      <w:bookmarkStart w:id="5786" w:name="_Toc74843097"/>
      <w:bookmarkStart w:id="5787" w:name="_Toc76503480"/>
      <w:bookmarkStart w:id="5788" w:name="_Toc83040923"/>
      <w:bookmarkStart w:id="5789" w:name="_Toc89851966"/>
      <w:r w:rsidRPr="00EF2F0E">
        <w:t>9.6.4</w:t>
      </w:r>
      <w:r w:rsidRPr="00EF2F0E">
        <w:tab/>
        <w:t>OTA Modulation quality</w:t>
      </w:r>
      <w:bookmarkEnd w:id="5779"/>
      <w:bookmarkEnd w:id="5780"/>
      <w:bookmarkEnd w:id="5781"/>
      <w:bookmarkEnd w:id="5782"/>
      <w:bookmarkEnd w:id="5783"/>
      <w:bookmarkEnd w:id="5784"/>
      <w:bookmarkEnd w:id="5785"/>
      <w:bookmarkEnd w:id="5786"/>
      <w:bookmarkEnd w:id="5787"/>
      <w:bookmarkEnd w:id="5788"/>
      <w:bookmarkEnd w:id="5789"/>
    </w:p>
    <w:p w14:paraId="0984E612" w14:textId="77777777" w:rsidR="00B15E99" w:rsidRPr="00EF2F0E" w:rsidRDefault="00B15E99" w:rsidP="00B15E99">
      <w:pPr>
        <w:pStyle w:val="Heading4"/>
      </w:pPr>
      <w:bookmarkStart w:id="5790" w:name="_Toc21096045"/>
      <w:bookmarkStart w:id="5791" w:name="_Toc29763244"/>
      <w:bookmarkStart w:id="5792" w:name="_Toc45869529"/>
      <w:bookmarkStart w:id="5793" w:name="_Toc52554776"/>
      <w:bookmarkStart w:id="5794" w:name="_Toc52555246"/>
      <w:bookmarkStart w:id="5795" w:name="_Toc61112471"/>
      <w:bookmarkStart w:id="5796" w:name="_Toc67911623"/>
      <w:bookmarkStart w:id="5797" w:name="_Toc74843098"/>
      <w:bookmarkStart w:id="5798" w:name="_Toc76503481"/>
      <w:bookmarkStart w:id="5799" w:name="_Toc83040924"/>
      <w:bookmarkStart w:id="5800" w:name="_Toc89851967"/>
      <w:r w:rsidRPr="00EF2F0E">
        <w:t>9.6.4.1</w:t>
      </w:r>
      <w:r w:rsidRPr="00EF2F0E">
        <w:tab/>
        <w:t>General</w:t>
      </w:r>
      <w:bookmarkEnd w:id="5790"/>
      <w:bookmarkEnd w:id="5791"/>
      <w:bookmarkEnd w:id="5792"/>
      <w:bookmarkEnd w:id="5793"/>
      <w:bookmarkEnd w:id="5794"/>
      <w:bookmarkEnd w:id="5795"/>
      <w:bookmarkEnd w:id="5796"/>
      <w:bookmarkEnd w:id="5797"/>
      <w:bookmarkEnd w:id="5798"/>
      <w:bookmarkEnd w:id="5799"/>
      <w:bookmarkEnd w:id="5800"/>
    </w:p>
    <w:p w14:paraId="0984E613" w14:textId="77777777"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0984E614" w14:textId="77777777"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14:paraId="0984E615" w14:textId="77777777" w:rsidR="00B15E99" w:rsidRPr="00EF2F0E" w:rsidRDefault="00B15E99" w:rsidP="00B15E99">
      <w:pPr>
        <w:pStyle w:val="Heading4"/>
      </w:pPr>
      <w:bookmarkStart w:id="5801" w:name="_Toc21096046"/>
      <w:bookmarkStart w:id="5802" w:name="_Toc29763245"/>
      <w:bookmarkStart w:id="5803" w:name="_Toc45869530"/>
      <w:bookmarkStart w:id="5804" w:name="_Toc52554777"/>
      <w:bookmarkStart w:id="5805" w:name="_Toc52555247"/>
      <w:bookmarkStart w:id="5806" w:name="_Toc61112472"/>
      <w:bookmarkStart w:id="5807" w:name="_Toc67911624"/>
      <w:bookmarkStart w:id="5808" w:name="_Toc74843099"/>
      <w:bookmarkStart w:id="5809" w:name="_Toc76503482"/>
      <w:bookmarkStart w:id="5810" w:name="_Toc83040925"/>
      <w:bookmarkStart w:id="5811" w:name="_Toc89851968"/>
      <w:r w:rsidRPr="00EF2F0E">
        <w:t>9.6.4.2</w:t>
      </w:r>
      <w:r w:rsidRPr="00EF2F0E">
        <w:tab/>
        <w:t>Minimum requirement for MSR operation</w:t>
      </w:r>
      <w:bookmarkEnd w:id="5801"/>
      <w:bookmarkEnd w:id="5802"/>
      <w:bookmarkEnd w:id="5803"/>
      <w:bookmarkEnd w:id="5804"/>
      <w:bookmarkEnd w:id="5805"/>
      <w:bookmarkEnd w:id="5806"/>
      <w:bookmarkEnd w:id="5807"/>
      <w:bookmarkEnd w:id="5808"/>
      <w:bookmarkEnd w:id="5809"/>
      <w:bookmarkEnd w:id="5810"/>
      <w:bookmarkEnd w:id="5811"/>
      <w:r w:rsidRPr="00EF2F0E">
        <w:tab/>
      </w:r>
    </w:p>
    <w:p w14:paraId="0984E616" w14:textId="77777777" w:rsidR="00B15E99" w:rsidRPr="00EF2F0E" w:rsidRDefault="00B15E99" w:rsidP="00B15E99">
      <w:pPr>
        <w:rPr>
          <w:lang w:eastAsia="zh-CN"/>
        </w:rPr>
      </w:pPr>
      <w:r w:rsidRPr="00EF2F0E">
        <w:rPr>
          <w:lang w:eastAsia="zh-CN"/>
        </w:rPr>
        <w:t>The minimum requirement for a UTRA modulation quality are defined in subclause 9.6.4.3.</w:t>
      </w:r>
    </w:p>
    <w:p w14:paraId="0984E617" w14:textId="77777777" w:rsidR="00B15E99" w:rsidRPr="00EF2F0E" w:rsidRDefault="00B15E99" w:rsidP="00B15E99">
      <w:pPr>
        <w:rPr>
          <w:lang w:eastAsia="zh-CN"/>
        </w:rPr>
      </w:pPr>
      <w:r w:rsidRPr="00EF2F0E">
        <w:rPr>
          <w:lang w:eastAsia="zh-CN"/>
        </w:rPr>
        <w:t>The minimum requirement for an E-UTRA modulation quality are defined in subclause 9.6.4.4.</w:t>
      </w:r>
    </w:p>
    <w:p w14:paraId="0984E618" w14:textId="77777777"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14:paraId="0984E619" w14:textId="77777777" w:rsidR="00B15E99" w:rsidRPr="00EF2F0E" w:rsidRDefault="00B15E99" w:rsidP="00B15E99">
      <w:pPr>
        <w:pStyle w:val="Heading4"/>
      </w:pPr>
      <w:bookmarkStart w:id="5812" w:name="_Toc21096047"/>
      <w:bookmarkStart w:id="5813" w:name="_Toc29763246"/>
      <w:bookmarkStart w:id="5814" w:name="_Toc45869531"/>
      <w:bookmarkStart w:id="5815" w:name="_Toc52554778"/>
      <w:bookmarkStart w:id="5816" w:name="_Toc52555248"/>
      <w:bookmarkStart w:id="5817" w:name="_Toc61112473"/>
      <w:bookmarkStart w:id="5818" w:name="_Toc67911625"/>
      <w:bookmarkStart w:id="5819" w:name="_Toc74843100"/>
      <w:bookmarkStart w:id="5820" w:name="_Toc76503483"/>
      <w:bookmarkStart w:id="5821" w:name="_Toc83040926"/>
      <w:bookmarkStart w:id="5822" w:name="_Toc89851969"/>
      <w:r w:rsidRPr="00EF2F0E">
        <w:t>9.6.4.3</w:t>
      </w:r>
      <w:r w:rsidRPr="00EF2F0E">
        <w:tab/>
        <w:t>Minimum requirement for single RAT UTRA operation</w:t>
      </w:r>
      <w:bookmarkEnd w:id="5812"/>
      <w:bookmarkEnd w:id="5813"/>
      <w:bookmarkEnd w:id="5814"/>
      <w:bookmarkEnd w:id="5815"/>
      <w:bookmarkEnd w:id="5816"/>
      <w:bookmarkEnd w:id="5817"/>
      <w:bookmarkEnd w:id="5818"/>
      <w:bookmarkEnd w:id="5819"/>
      <w:bookmarkEnd w:id="5820"/>
      <w:bookmarkEnd w:id="5821"/>
      <w:bookmarkEnd w:id="5822"/>
    </w:p>
    <w:p w14:paraId="0984E61A" w14:textId="77777777"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0984E61B" w14:textId="77777777"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0984E61C" w14:textId="77777777"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E61D" w14:textId="77777777" w:rsidR="005C15CF" w:rsidRPr="00EF2F0E" w:rsidRDefault="005C15CF" w:rsidP="005C15CF">
      <w:r w:rsidRPr="00EF2F0E">
        <w:lastRenderedPageBreak/>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0984E61E" w14:textId="77777777" w:rsidR="00B15E99" w:rsidRPr="00EF2F0E" w:rsidRDefault="00B15E99" w:rsidP="00B15E99">
      <w:r w:rsidRPr="00EF2F0E">
        <w:t xml:space="preserve">The requirement for Relative Code Domain Error is only applicable for 64QAM modulated codes. </w:t>
      </w:r>
    </w:p>
    <w:p w14:paraId="0984E61F" w14:textId="77777777" w:rsidR="00B15E99" w:rsidRPr="00EF2F0E" w:rsidRDefault="00B15E99" w:rsidP="00B15E99">
      <w:pPr>
        <w:pStyle w:val="Heading4"/>
      </w:pPr>
      <w:bookmarkStart w:id="5823" w:name="_Toc21096048"/>
      <w:bookmarkStart w:id="5824" w:name="_Toc29763247"/>
      <w:bookmarkStart w:id="5825" w:name="_Toc45869532"/>
      <w:bookmarkStart w:id="5826" w:name="_Toc52554779"/>
      <w:bookmarkStart w:id="5827" w:name="_Toc52555249"/>
      <w:bookmarkStart w:id="5828" w:name="_Toc61112474"/>
      <w:bookmarkStart w:id="5829" w:name="_Toc67911626"/>
      <w:bookmarkStart w:id="5830" w:name="_Toc74843101"/>
      <w:bookmarkStart w:id="5831" w:name="_Toc76503484"/>
      <w:bookmarkStart w:id="5832" w:name="_Toc83040927"/>
      <w:bookmarkStart w:id="5833" w:name="_Toc89851970"/>
      <w:r w:rsidRPr="00EF2F0E">
        <w:t>9.6.4.4</w:t>
      </w:r>
      <w:r w:rsidRPr="00EF2F0E">
        <w:tab/>
        <w:t>Minimum requirement for single RAT E-UTRA operation</w:t>
      </w:r>
      <w:bookmarkEnd w:id="5823"/>
      <w:bookmarkEnd w:id="5824"/>
      <w:bookmarkEnd w:id="5825"/>
      <w:bookmarkEnd w:id="5826"/>
      <w:bookmarkEnd w:id="5827"/>
      <w:bookmarkEnd w:id="5828"/>
      <w:bookmarkEnd w:id="5829"/>
      <w:bookmarkEnd w:id="5830"/>
      <w:bookmarkEnd w:id="5831"/>
      <w:bookmarkEnd w:id="5832"/>
      <w:bookmarkEnd w:id="5833"/>
    </w:p>
    <w:p w14:paraId="0984E620" w14:textId="77777777" w:rsidR="00B15E99" w:rsidRPr="00EF2F0E" w:rsidRDefault="00B15E99" w:rsidP="00B15E99">
      <w:r w:rsidRPr="00EF2F0E">
        <w:t>For E-UTRA, the minimum requirement for modulation quality, EVM, is specified in 3GPP TS 36.104 [8], subclause 6.5.2.</w:t>
      </w:r>
    </w:p>
    <w:p w14:paraId="0984E621" w14:textId="77777777" w:rsidR="00B15E99" w:rsidRPr="00EF2F0E" w:rsidRDefault="00B15E99" w:rsidP="00B15E99">
      <w:pPr>
        <w:pStyle w:val="Heading3"/>
      </w:pPr>
      <w:bookmarkStart w:id="5834" w:name="_Toc21096049"/>
      <w:bookmarkStart w:id="5835" w:name="_Toc29763248"/>
      <w:bookmarkStart w:id="5836" w:name="_Toc45869533"/>
      <w:bookmarkStart w:id="5837" w:name="_Toc52554780"/>
      <w:bookmarkStart w:id="5838" w:name="_Toc52555250"/>
      <w:bookmarkStart w:id="5839" w:name="_Toc61112475"/>
      <w:bookmarkStart w:id="5840" w:name="_Toc67911627"/>
      <w:bookmarkStart w:id="5841" w:name="_Toc74843102"/>
      <w:bookmarkStart w:id="5842" w:name="_Toc76503485"/>
      <w:bookmarkStart w:id="5843" w:name="_Toc83040928"/>
      <w:bookmarkStart w:id="5844" w:name="_Toc89851971"/>
      <w:r w:rsidRPr="00EF2F0E">
        <w:t>9.6.5</w:t>
      </w:r>
      <w:r w:rsidRPr="00EF2F0E">
        <w:tab/>
        <w:t>OTA Transmit pulse shape filter</w:t>
      </w:r>
      <w:bookmarkEnd w:id="5834"/>
      <w:bookmarkEnd w:id="5835"/>
      <w:bookmarkEnd w:id="5836"/>
      <w:bookmarkEnd w:id="5837"/>
      <w:bookmarkEnd w:id="5838"/>
      <w:bookmarkEnd w:id="5839"/>
      <w:bookmarkEnd w:id="5840"/>
      <w:bookmarkEnd w:id="5841"/>
      <w:bookmarkEnd w:id="5842"/>
      <w:bookmarkEnd w:id="5843"/>
      <w:bookmarkEnd w:id="5844"/>
    </w:p>
    <w:p w14:paraId="0984E622" w14:textId="77777777" w:rsidR="00B15E99" w:rsidRPr="00EF2F0E" w:rsidRDefault="00B15E99" w:rsidP="00B15E99">
      <w:pPr>
        <w:pStyle w:val="Heading4"/>
      </w:pPr>
      <w:bookmarkStart w:id="5845" w:name="_Toc21096050"/>
      <w:bookmarkStart w:id="5846" w:name="_Toc29763249"/>
      <w:bookmarkStart w:id="5847" w:name="_Toc45869534"/>
      <w:bookmarkStart w:id="5848" w:name="_Toc52554781"/>
      <w:bookmarkStart w:id="5849" w:name="_Toc52555251"/>
      <w:bookmarkStart w:id="5850" w:name="_Toc61112476"/>
      <w:bookmarkStart w:id="5851" w:name="_Toc67911628"/>
      <w:bookmarkStart w:id="5852" w:name="_Toc74843103"/>
      <w:bookmarkStart w:id="5853" w:name="_Toc76503486"/>
      <w:bookmarkStart w:id="5854" w:name="_Toc83040929"/>
      <w:bookmarkStart w:id="5855" w:name="_Toc89851972"/>
      <w:r w:rsidRPr="00EF2F0E">
        <w:t>9.6.5.1</w:t>
      </w:r>
      <w:r w:rsidRPr="00EF2F0E">
        <w:tab/>
        <w:t>General</w:t>
      </w:r>
      <w:bookmarkEnd w:id="5845"/>
      <w:bookmarkEnd w:id="5846"/>
      <w:bookmarkEnd w:id="5847"/>
      <w:bookmarkEnd w:id="5848"/>
      <w:bookmarkEnd w:id="5849"/>
      <w:bookmarkEnd w:id="5850"/>
      <w:bookmarkEnd w:id="5851"/>
      <w:bookmarkEnd w:id="5852"/>
      <w:bookmarkEnd w:id="5853"/>
      <w:bookmarkEnd w:id="5854"/>
      <w:bookmarkEnd w:id="5855"/>
    </w:p>
    <w:p w14:paraId="0984E623" w14:textId="77777777"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E624" w14:textId="77777777"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E625" w14:textId="77777777" w:rsidR="00B15E99" w:rsidRPr="00EF2F0E" w:rsidRDefault="00B15E99" w:rsidP="00B15E99">
      <w:pPr>
        <w:pStyle w:val="Heading2"/>
      </w:pPr>
      <w:bookmarkStart w:id="5856" w:name="_Toc21096051"/>
      <w:bookmarkStart w:id="5857" w:name="_Toc29763250"/>
      <w:bookmarkStart w:id="5858" w:name="_Toc45869535"/>
      <w:bookmarkStart w:id="5859" w:name="_Toc52554782"/>
      <w:bookmarkStart w:id="5860" w:name="_Toc52555252"/>
      <w:bookmarkStart w:id="5861" w:name="_Toc61112477"/>
      <w:bookmarkStart w:id="5862" w:name="_Toc67911629"/>
      <w:bookmarkStart w:id="5863" w:name="_Toc74843104"/>
      <w:bookmarkStart w:id="5864" w:name="_Toc76503487"/>
      <w:bookmarkStart w:id="5865" w:name="_Toc83040930"/>
      <w:bookmarkStart w:id="5866" w:name="_Toc89851973"/>
      <w:r w:rsidRPr="00EF2F0E">
        <w:t>9.7</w:t>
      </w:r>
      <w:r w:rsidRPr="00EF2F0E">
        <w:tab/>
        <w:t>OTA Unwanted Emissions</w:t>
      </w:r>
      <w:bookmarkEnd w:id="5856"/>
      <w:bookmarkEnd w:id="5857"/>
      <w:bookmarkEnd w:id="5858"/>
      <w:bookmarkEnd w:id="5859"/>
      <w:bookmarkEnd w:id="5860"/>
      <w:bookmarkEnd w:id="5861"/>
      <w:bookmarkEnd w:id="5862"/>
      <w:bookmarkEnd w:id="5863"/>
      <w:bookmarkEnd w:id="5864"/>
      <w:bookmarkEnd w:id="5865"/>
      <w:bookmarkEnd w:id="5866"/>
    </w:p>
    <w:p w14:paraId="0984E626" w14:textId="77777777" w:rsidR="00B15E99" w:rsidRPr="00EF2F0E" w:rsidRDefault="00B15E99" w:rsidP="00B15E99">
      <w:pPr>
        <w:pStyle w:val="Heading3"/>
      </w:pPr>
      <w:bookmarkStart w:id="5867" w:name="_Toc21096052"/>
      <w:bookmarkStart w:id="5868" w:name="_Toc29763251"/>
      <w:bookmarkStart w:id="5869" w:name="_Toc45869536"/>
      <w:bookmarkStart w:id="5870" w:name="_Toc52554783"/>
      <w:bookmarkStart w:id="5871" w:name="_Toc52555253"/>
      <w:bookmarkStart w:id="5872" w:name="_Toc61112478"/>
      <w:bookmarkStart w:id="5873" w:name="_Toc67911630"/>
      <w:bookmarkStart w:id="5874" w:name="_Toc74843105"/>
      <w:bookmarkStart w:id="5875" w:name="_Toc76503488"/>
      <w:bookmarkStart w:id="5876" w:name="_Toc83040931"/>
      <w:bookmarkStart w:id="5877" w:name="_Toc89851974"/>
      <w:r w:rsidRPr="00EF2F0E">
        <w:t>9.7.1</w:t>
      </w:r>
      <w:r w:rsidRPr="00EF2F0E">
        <w:tab/>
        <w:t>General</w:t>
      </w:r>
      <w:bookmarkEnd w:id="5867"/>
      <w:bookmarkEnd w:id="5868"/>
      <w:bookmarkEnd w:id="5869"/>
      <w:bookmarkEnd w:id="5870"/>
      <w:bookmarkEnd w:id="5871"/>
      <w:bookmarkEnd w:id="5872"/>
      <w:bookmarkEnd w:id="5873"/>
      <w:bookmarkEnd w:id="5874"/>
      <w:bookmarkEnd w:id="5875"/>
      <w:bookmarkEnd w:id="5876"/>
      <w:bookmarkEnd w:id="5877"/>
    </w:p>
    <w:p w14:paraId="0984E627" w14:textId="77777777"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E62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14:paraId="0984E629" w14:textId="77777777"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14:paraId="0984E62A" w14:textId="77777777"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14:paraId="0984E62E" w14:textId="77777777" w:rsidTr="00AB06FD">
        <w:trPr>
          <w:jc w:val="center"/>
        </w:trPr>
        <w:tc>
          <w:tcPr>
            <w:tcW w:w="1556" w:type="dxa"/>
          </w:tcPr>
          <w:p w14:paraId="0984E62B"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14:paraId="0984E62C"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14:paraId="0984E62D"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14:paraId="0984E632" w14:textId="77777777" w:rsidTr="00AB06FD">
        <w:trPr>
          <w:jc w:val="center"/>
        </w:trPr>
        <w:tc>
          <w:tcPr>
            <w:tcW w:w="1556" w:type="dxa"/>
            <w:vMerge w:val="restart"/>
            <w:vAlign w:val="center"/>
          </w:tcPr>
          <w:p w14:paraId="0984E62F" w14:textId="77777777"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14:paraId="0984E630" w14:textId="77777777"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14:paraId="0984E631" w14:textId="77777777"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14:paraId="0984E636" w14:textId="77777777" w:rsidTr="00AB06FD">
        <w:trPr>
          <w:jc w:val="center"/>
        </w:trPr>
        <w:tc>
          <w:tcPr>
            <w:tcW w:w="1556" w:type="dxa"/>
            <w:vMerge/>
            <w:vAlign w:val="center"/>
          </w:tcPr>
          <w:p w14:paraId="0984E633" w14:textId="77777777" w:rsidR="00B15E99" w:rsidRPr="00EF2F0E" w:rsidRDefault="00B15E99" w:rsidP="00AB06FD">
            <w:pPr>
              <w:keepNext/>
              <w:keepLines/>
              <w:spacing w:after="0"/>
              <w:rPr>
                <w:rFonts w:ascii="Arial" w:hAnsi="Arial"/>
                <w:sz w:val="18"/>
              </w:rPr>
            </w:pPr>
          </w:p>
        </w:tc>
        <w:tc>
          <w:tcPr>
            <w:tcW w:w="3801" w:type="dxa"/>
            <w:shd w:val="clear" w:color="auto" w:fill="auto"/>
          </w:tcPr>
          <w:p w14:paraId="0984E634" w14:textId="77777777"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14:paraId="0984E635" w14:textId="77777777"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14:paraId="0984E637" w14:textId="77777777" w:rsidR="00B15E99" w:rsidRPr="00EF2F0E" w:rsidRDefault="00B15E99" w:rsidP="00B15E99"/>
    <w:p w14:paraId="0984E63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14:paraId="0984E639" w14:textId="77777777" w:rsidR="00B15E99" w:rsidRPr="00EF2F0E" w:rsidRDefault="00B15E99" w:rsidP="00B15E99">
      <w:r w:rsidRPr="00EF2F0E">
        <w:tab/>
        <w:t>NOTE: for definitions of conducted unwanted emissions requirements refer to clause 6.6</w:t>
      </w:r>
    </w:p>
    <w:p w14:paraId="0984E63A" w14:textId="77777777"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14:paraId="0984E63B" w14:textId="77777777" w:rsidR="00B15E99" w:rsidRPr="00EF2F0E" w:rsidRDefault="00B15E99" w:rsidP="00B15E99">
      <w:r w:rsidRPr="00EF2F0E">
        <w:t>There is in addition a requirement for occupied bandwidth and an ACLR requirement.</w:t>
      </w:r>
    </w:p>
    <w:p w14:paraId="0984E63C" w14:textId="77777777" w:rsidR="00B15E99" w:rsidRPr="00EF2F0E" w:rsidRDefault="00B15E99" w:rsidP="00B15E99">
      <w:pPr>
        <w:pStyle w:val="Heading3"/>
      </w:pPr>
      <w:bookmarkStart w:id="5878" w:name="_Toc21096053"/>
      <w:bookmarkStart w:id="5879" w:name="_Toc29763252"/>
      <w:bookmarkStart w:id="5880" w:name="_Toc45869537"/>
      <w:bookmarkStart w:id="5881" w:name="_Toc52554784"/>
      <w:bookmarkStart w:id="5882" w:name="_Toc52555254"/>
      <w:bookmarkStart w:id="5883" w:name="_Toc61112479"/>
      <w:bookmarkStart w:id="5884" w:name="_Toc67911631"/>
      <w:bookmarkStart w:id="5885" w:name="_Toc74843106"/>
      <w:bookmarkStart w:id="5886" w:name="_Toc76503489"/>
      <w:bookmarkStart w:id="5887" w:name="_Toc83040932"/>
      <w:bookmarkStart w:id="5888" w:name="_Toc89851975"/>
      <w:r w:rsidRPr="00EF2F0E">
        <w:lastRenderedPageBreak/>
        <w:t>9.7.2</w:t>
      </w:r>
      <w:r w:rsidRPr="00EF2F0E">
        <w:tab/>
        <w:t>OTA occupied bandwidth</w:t>
      </w:r>
      <w:bookmarkEnd w:id="5878"/>
      <w:bookmarkEnd w:id="5879"/>
      <w:bookmarkEnd w:id="5880"/>
      <w:bookmarkEnd w:id="5881"/>
      <w:bookmarkEnd w:id="5882"/>
      <w:bookmarkEnd w:id="5883"/>
      <w:bookmarkEnd w:id="5884"/>
      <w:bookmarkEnd w:id="5885"/>
      <w:bookmarkEnd w:id="5886"/>
      <w:bookmarkEnd w:id="5887"/>
      <w:bookmarkEnd w:id="5888"/>
    </w:p>
    <w:p w14:paraId="0984E63D" w14:textId="77777777" w:rsidR="00B15E99" w:rsidRPr="00EF2F0E" w:rsidRDefault="00B15E99" w:rsidP="00B15E99">
      <w:pPr>
        <w:pStyle w:val="Heading4"/>
      </w:pPr>
      <w:bookmarkStart w:id="5889" w:name="_Toc21096054"/>
      <w:bookmarkStart w:id="5890" w:name="_Toc29763253"/>
      <w:bookmarkStart w:id="5891" w:name="_Toc45869538"/>
      <w:bookmarkStart w:id="5892" w:name="_Toc52554785"/>
      <w:bookmarkStart w:id="5893" w:name="_Toc52555255"/>
      <w:bookmarkStart w:id="5894" w:name="_Toc61112480"/>
      <w:bookmarkStart w:id="5895" w:name="_Toc67911632"/>
      <w:bookmarkStart w:id="5896" w:name="_Toc74843107"/>
      <w:bookmarkStart w:id="5897" w:name="_Toc76503490"/>
      <w:bookmarkStart w:id="5898" w:name="_Toc83040933"/>
      <w:bookmarkStart w:id="5899" w:name="_Toc89851976"/>
      <w:r w:rsidRPr="00EF2F0E">
        <w:t>9.7.2.1</w:t>
      </w:r>
      <w:r w:rsidRPr="00EF2F0E">
        <w:tab/>
        <w:t>General</w:t>
      </w:r>
      <w:bookmarkEnd w:id="5889"/>
      <w:bookmarkEnd w:id="5890"/>
      <w:bookmarkEnd w:id="5891"/>
      <w:bookmarkEnd w:id="5892"/>
      <w:bookmarkEnd w:id="5893"/>
      <w:bookmarkEnd w:id="5894"/>
      <w:bookmarkEnd w:id="5895"/>
      <w:bookmarkEnd w:id="5896"/>
      <w:bookmarkEnd w:id="5897"/>
      <w:bookmarkEnd w:id="5898"/>
      <w:bookmarkEnd w:id="5899"/>
    </w:p>
    <w:p w14:paraId="0984E63E" w14:textId="77777777"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E63F" w14:textId="77777777" w:rsidR="00B15E99" w:rsidRPr="00EF2F0E" w:rsidRDefault="00B15E99" w:rsidP="00B15E99">
      <w:r w:rsidRPr="00EF2F0E">
        <w:t xml:space="preserve">The value of </w:t>
      </w:r>
      <w:r w:rsidRPr="00EF2F0E">
        <w:rPr>
          <w:rFonts w:ascii="Symbol" w:hAnsi="Symbol" w:cs="v4.2.0"/>
        </w:rPr>
        <w:t></w:t>
      </w:r>
      <w:r w:rsidRPr="00EF2F0E">
        <w:t>/2 shall be taken as 0.5%.</w:t>
      </w:r>
    </w:p>
    <w:p w14:paraId="0984E640" w14:textId="77777777"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14:paraId="0984E641" w14:textId="77777777"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14:paraId="0984E642" w14:textId="77777777" w:rsidR="00B15E99" w:rsidRPr="00EF2F0E" w:rsidRDefault="00B15E99" w:rsidP="00B15E99">
      <w:pPr>
        <w:pStyle w:val="Heading4"/>
      </w:pPr>
      <w:bookmarkStart w:id="5900" w:name="_Toc21096055"/>
      <w:bookmarkStart w:id="5901" w:name="_Toc29763254"/>
      <w:bookmarkStart w:id="5902" w:name="_Toc45869539"/>
      <w:bookmarkStart w:id="5903" w:name="_Toc52554786"/>
      <w:bookmarkStart w:id="5904" w:name="_Toc52555256"/>
      <w:bookmarkStart w:id="5905" w:name="_Toc61112481"/>
      <w:bookmarkStart w:id="5906" w:name="_Toc67911633"/>
      <w:bookmarkStart w:id="5907" w:name="_Toc74843108"/>
      <w:bookmarkStart w:id="5908" w:name="_Toc76503491"/>
      <w:bookmarkStart w:id="5909" w:name="_Toc83040934"/>
      <w:bookmarkStart w:id="5910" w:name="_Toc89851977"/>
      <w:r w:rsidRPr="00EF2F0E">
        <w:t>9.7.2.2</w:t>
      </w:r>
      <w:r w:rsidRPr="00EF2F0E">
        <w:tab/>
        <w:t>Minimum requirement for MSR operation</w:t>
      </w:r>
      <w:bookmarkEnd w:id="5900"/>
      <w:bookmarkEnd w:id="5901"/>
      <w:bookmarkEnd w:id="5902"/>
      <w:bookmarkEnd w:id="5903"/>
      <w:bookmarkEnd w:id="5904"/>
      <w:bookmarkEnd w:id="5905"/>
      <w:bookmarkEnd w:id="5906"/>
      <w:bookmarkEnd w:id="5907"/>
      <w:bookmarkEnd w:id="5908"/>
      <w:bookmarkEnd w:id="5909"/>
      <w:bookmarkEnd w:id="5910"/>
    </w:p>
    <w:p w14:paraId="0984E643" w14:textId="77777777"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14:paraId="0984E644" w14:textId="77777777" w:rsidR="00B15E99" w:rsidRPr="00EF2F0E" w:rsidRDefault="00B15E99" w:rsidP="00B15E99">
      <w:pPr>
        <w:pStyle w:val="Heading4"/>
      </w:pPr>
      <w:bookmarkStart w:id="5911" w:name="_Toc21096056"/>
      <w:bookmarkStart w:id="5912" w:name="_Toc29763255"/>
      <w:bookmarkStart w:id="5913" w:name="_Toc45869540"/>
      <w:bookmarkStart w:id="5914" w:name="_Toc52554787"/>
      <w:bookmarkStart w:id="5915" w:name="_Toc52555257"/>
      <w:bookmarkStart w:id="5916" w:name="_Toc61112482"/>
      <w:bookmarkStart w:id="5917" w:name="_Toc67911634"/>
      <w:bookmarkStart w:id="5918" w:name="_Toc74843109"/>
      <w:bookmarkStart w:id="5919" w:name="_Toc76503492"/>
      <w:bookmarkStart w:id="5920" w:name="_Toc83040935"/>
      <w:bookmarkStart w:id="5921" w:name="_Toc89851978"/>
      <w:r w:rsidRPr="00EF2F0E">
        <w:t>9.7.2.3</w:t>
      </w:r>
      <w:r w:rsidRPr="00EF2F0E">
        <w:tab/>
        <w:t>Minimum requirement for single RAT UTRA operation</w:t>
      </w:r>
      <w:bookmarkEnd w:id="5911"/>
      <w:bookmarkEnd w:id="5912"/>
      <w:bookmarkEnd w:id="5913"/>
      <w:bookmarkEnd w:id="5914"/>
      <w:bookmarkEnd w:id="5915"/>
      <w:bookmarkEnd w:id="5916"/>
      <w:bookmarkEnd w:id="5917"/>
      <w:bookmarkEnd w:id="5918"/>
      <w:bookmarkEnd w:id="5919"/>
      <w:bookmarkEnd w:id="5920"/>
      <w:bookmarkEnd w:id="5921"/>
    </w:p>
    <w:p w14:paraId="0984E645" w14:textId="77777777"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14:paraId="0984E646" w14:textId="77777777" w:rsidR="00B15E99" w:rsidRPr="00EF2F0E" w:rsidRDefault="00B15E99" w:rsidP="00B15E99">
      <w:pPr>
        <w:pStyle w:val="Heading4"/>
      </w:pPr>
      <w:bookmarkStart w:id="5922" w:name="_Toc21096057"/>
      <w:bookmarkStart w:id="5923" w:name="_Toc29763256"/>
      <w:bookmarkStart w:id="5924" w:name="_Toc45869541"/>
      <w:bookmarkStart w:id="5925" w:name="_Toc52554788"/>
      <w:bookmarkStart w:id="5926" w:name="_Toc52555258"/>
      <w:bookmarkStart w:id="5927" w:name="_Toc61112483"/>
      <w:bookmarkStart w:id="5928" w:name="_Toc67911635"/>
      <w:bookmarkStart w:id="5929" w:name="_Toc74843110"/>
      <w:bookmarkStart w:id="5930" w:name="_Toc76503493"/>
      <w:bookmarkStart w:id="5931" w:name="_Toc83040936"/>
      <w:bookmarkStart w:id="5932" w:name="_Toc89851979"/>
      <w:r w:rsidRPr="00EF2F0E">
        <w:t>9.7.2.4</w:t>
      </w:r>
      <w:r w:rsidRPr="00EF2F0E">
        <w:tab/>
        <w:t>Minimum requirement for single RAT E-UTRA operation</w:t>
      </w:r>
      <w:bookmarkEnd w:id="5922"/>
      <w:bookmarkEnd w:id="5923"/>
      <w:bookmarkEnd w:id="5924"/>
      <w:bookmarkEnd w:id="5925"/>
      <w:bookmarkEnd w:id="5926"/>
      <w:bookmarkEnd w:id="5927"/>
      <w:bookmarkEnd w:id="5928"/>
      <w:bookmarkEnd w:id="5929"/>
      <w:bookmarkEnd w:id="5930"/>
      <w:bookmarkEnd w:id="5931"/>
      <w:bookmarkEnd w:id="5932"/>
    </w:p>
    <w:p w14:paraId="0984E647" w14:textId="77777777"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14:paraId="0984E648" w14:textId="77777777" w:rsidR="00B15E99" w:rsidRPr="00EF2F0E" w:rsidRDefault="00B15E99" w:rsidP="00B15E99">
      <w:pPr>
        <w:pStyle w:val="Heading3"/>
      </w:pPr>
      <w:bookmarkStart w:id="5933" w:name="_Toc21096058"/>
      <w:bookmarkStart w:id="5934" w:name="_Toc29763257"/>
      <w:bookmarkStart w:id="5935" w:name="_Toc45869542"/>
      <w:bookmarkStart w:id="5936" w:name="_Toc52554789"/>
      <w:bookmarkStart w:id="5937" w:name="_Toc52555259"/>
      <w:bookmarkStart w:id="5938" w:name="_Toc61112484"/>
      <w:bookmarkStart w:id="5939" w:name="_Toc67911636"/>
      <w:bookmarkStart w:id="5940" w:name="_Toc74843111"/>
      <w:bookmarkStart w:id="5941" w:name="_Toc76503494"/>
      <w:bookmarkStart w:id="5942" w:name="_Toc83040937"/>
      <w:bookmarkStart w:id="5943" w:name="_Toc89851980"/>
      <w:r w:rsidRPr="00EF2F0E">
        <w:t>9.7.3</w:t>
      </w:r>
      <w:r w:rsidRPr="00EF2F0E">
        <w:tab/>
        <w:t>OTA Adjacent Channel Leakage power Ratio</w:t>
      </w:r>
      <w:bookmarkEnd w:id="5933"/>
      <w:bookmarkEnd w:id="5934"/>
      <w:bookmarkEnd w:id="5935"/>
      <w:bookmarkEnd w:id="5936"/>
      <w:bookmarkEnd w:id="5937"/>
      <w:bookmarkEnd w:id="5938"/>
      <w:bookmarkEnd w:id="5939"/>
      <w:bookmarkEnd w:id="5940"/>
      <w:bookmarkEnd w:id="5941"/>
      <w:bookmarkEnd w:id="5942"/>
      <w:bookmarkEnd w:id="5943"/>
    </w:p>
    <w:p w14:paraId="0984E649" w14:textId="77777777" w:rsidR="00B15E99" w:rsidRPr="00EF2F0E" w:rsidRDefault="00B15E99" w:rsidP="00B15E99">
      <w:pPr>
        <w:pStyle w:val="Heading4"/>
      </w:pPr>
      <w:bookmarkStart w:id="5944" w:name="_Toc21096059"/>
      <w:bookmarkStart w:id="5945" w:name="_Toc29763258"/>
      <w:bookmarkStart w:id="5946" w:name="_Toc45869543"/>
      <w:bookmarkStart w:id="5947" w:name="_Toc52554790"/>
      <w:bookmarkStart w:id="5948" w:name="_Toc52555260"/>
      <w:bookmarkStart w:id="5949" w:name="_Toc61112485"/>
      <w:bookmarkStart w:id="5950" w:name="_Toc67911637"/>
      <w:bookmarkStart w:id="5951" w:name="_Toc74843112"/>
      <w:bookmarkStart w:id="5952" w:name="_Toc76503495"/>
      <w:bookmarkStart w:id="5953" w:name="_Toc83040938"/>
      <w:bookmarkStart w:id="5954" w:name="_Toc89851981"/>
      <w:r w:rsidRPr="00EF2F0E">
        <w:t>9.7.3.1</w:t>
      </w:r>
      <w:r w:rsidRPr="00EF2F0E">
        <w:tab/>
        <w:t>General</w:t>
      </w:r>
      <w:bookmarkEnd w:id="5944"/>
      <w:bookmarkEnd w:id="5945"/>
      <w:bookmarkEnd w:id="5946"/>
      <w:bookmarkEnd w:id="5947"/>
      <w:bookmarkEnd w:id="5948"/>
      <w:bookmarkEnd w:id="5949"/>
      <w:bookmarkEnd w:id="5950"/>
      <w:bookmarkEnd w:id="5951"/>
      <w:bookmarkEnd w:id="5952"/>
      <w:bookmarkEnd w:id="5953"/>
      <w:bookmarkEnd w:id="5954"/>
    </w:p>
    <w:p w14:paraId="0984E64A" w14:textId="77777777"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14:paraId="0984E64B" w14:textId="77777777" w:rsidR="00B15E99" w:rsidRPr="00EF2F0E" w:rsidRDefault="00B15E99" w:rsidP="00B15E99">
      <w:pPr>
        <w:pStyle w:val="Heading4"/>
      </w:pPr>
      <w:bookmarkStart w:id="5955" w:name="_Toc21096060"/>
      <w:bookmarkStart w:id="5956" w:name="_Toc29763259"/>
      <w:bookmarkStart w:id="5957" w:name="_Toc45869544"/>
      <w:bookmarkStart w:id="5958" w:name="_Toc52554791"/>
      <w:bookmarkStart w:id="5959" w:name="_Toc52555261"/>
      <w:bookmarkStart w:id="5960" w:name="_Toc61112486"/>
      <w:bookmarkStart w:id="5961" w:name="_Toc67911638"/>
      <w:bookmarkStart w:id="5962" w:name="_Toc74843113"/>
      <w:bookmarkStart w:id="5963" w:name="_Toc76503496"/>
      <w:bookmarkStart w:id="5964" w:name="_Toc83040939"/>
      <w:bookmarkStart w:id="5965" w:name="_Toc89851982"/>
      <w:r w:rsidRPr="00EF2F0E">
        <w:t>9.7.3.2</w:t>
      </w:r>
      <w:r w:rsidRPr="00EF2F0E">
        <w:tab/>
        <w:t>Minimum requirement for MSR operation</w:t>
      </w:r>
      <w:bookmarkEnd w:id="5955"/>
      <w:bookmarkEnd w:id="5956"/>
      <w:bookmarkEnd w:id="5957"/>
      <w:bookmarkEnd w:id="5958"/>
      <w:bookmarkEnd w:id="5959"/>
      <w:bookmarkEnd w:id="5960"/>
      <w:bookmarkEnd w:id="5961"/>
      <w:bookmarkEnd w:id="5962"/>
      <w:bookmarkEnd w:id="5963"/>
      <w:bookmarkEnd w:id="5964"/>
      <w:bookmarkEnd w:id="5965"/>
    </w:p>
    <w:p w14:paraId="0984E64C"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14:paraId="0984E64D" w14:textId="77777777"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14:paraId="0984E64E" w14:textId="77777777" w:rsidR="00B15E99" w:rsidRPr="00EF2F0E" w:rsidRDefault="00B15E99" w:rsidP="00B15E99">
      <w:pPr>
        <w:pStyle w:val="B10"/>
      </w:pPr>
      <w:r w:rsidRPr="00EF2F0E">
        <w:t>-</w:t>
      </w:r>
      <w:r w:rsidRPr="00EF2F0E">
        <w:tab/>
        <w:t>For E-UTRA or NR Category B AAS BS Wide Area BS class the OTA ACLR absolute limit of -6dBm/MHz shall apply.</w:t>
      </w:r>
    </w:p>
    <w:p w14:paraId="0984E64F" w14:textId="77777777" w:rsidR="00B15E99" w:rsidRPr="00EF2F0E" w:rsidRDefault="00B15E99" w:rsidP="00B15E99">
      <w:pPr>
        <w:pStyle w:val="B10"/>
      </w:pPr>
      <w:r w:rsidRPr="00EF2F0E">
        <w:t>-</w:t>
      </w:r>
      <w:r w:rsidRPr="00EF2F0E">
        <w:tab/>
        <w:t>For E-UTRAor NR AAS BS of Medium Range BS class the OTA ACLR absolute limit of -16 dBm/MHz shall apply.</w:t>
      </w:r>
    </w:p>
    <w:p w14:paraId="0984E650" w14:textId="77777777" w:rsidR="00B15E99" w:rsidRPr="00EF2F0E" w:rsidRDefault="00B15E99" w:rsidP="00B15E99">
      <w:pPr>
        <w:pStyle w:val="B10"/>
      </w:pPr>
      <w:r w:rsidRPr="00EF2F0E">
        <w:t>-</w:t>
      </w:r>
      <w:r w:rsidRPr="00EF2F0E">
        <w:tab/>
        <w:t>For E-UTRA or NR AAS BS of Local Area BS class the OTA ACLR absolute limit of -23dBm/MHz shall apply.</w:t>
      </w:r>
    </w:p>
    <w:p w14:paraId="0984E651"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2"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14:paraId="0984E653"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4" w14:textId="77777777" w:rsidR="00B15E99" w:rsidRPr="00EF2F0E" w:rsidRDefault="00B15E99" w:rsidP="00B15E99">
      <w:pPr>
        <w:pStyle w:val="B10"/>
      </w:pPr>
      <w:r w:rsidRPr="00EF2F0E">
        <w:lastRenderedPageBreak/>
        <w:t>-</w:t>
      </w:r>
      <w:r w:rsidRPr="00EF2F0E">
        <w:tab/>
        <w:t>For UTRA FDD Category B AAS BS Wide Area BS class the OTA ACLR absolute limit of -9dBm/MHz shall apply.</w:t>
      </w:r>
    </w:p>
    <w:p w14:paraId="0984E655" w14:textId="77777777" w:rsidR="00B15E99" w:rsidRPr="00EF2F0E" w:rsidRDefault="00B15E99" w:rsidP="00B15E99">
      <w:pPr>
        <w:pStyle w:val="B10"/>
      </w:pPr>
      <w:r w:rsidRPr="00EF2F0E">
        <w:t>-</w:t>
      </w:r>
      <w:r w:rsidRPr="00EF2F0E">
        <w:tab/>
        <w:t>For E-UTRA FDD AAS BS of Medium Range BS class the OTA ACLR absolute limit of -19 dBm/MHz shall apply.</w:t>
      </w:r>
    </w:p>
    <w:p w14:paraId="0984E656" w14:textId="77777777" w:rsidR="00B15E99" w:rsidRPr="00EF2F0E" w:rsidRDefault="00B15E99" w:rsidP="00B15E99">
      <w:pPr>
        <w:pStyle w:val="B10"/>
      </w:pPr>
      <w:r w:rsidRPr="00EF2F0E">
        <w:t>-</w:t>
      </w:r>
      <w:r w:rsidRPr="00EF2F0E">
        <w:tab/>
        <w:t>For E-UTRA FDD AAS BS of Local Area BS class the OTA ACLR absolute limit of -26dBm/MHz shall apply.</w:t>
      </w:r>
    </w:p>
    <w:p w14:paraId="0984E657"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8" w14:textId="77777777"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E659" w14:textId="77777777"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14:paraId="0984E65A" w14:textId="77777777"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E65B" w14:textId="77777777"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14:paraId="0984E65C" w14:textId="77777777" w:rsidR="00B15E99" w:rsidRPr="00EF2F0E" w:rsidRDefault="00B15E99" w:rsidP="00B15E99">
      <w:pPr>
        <w:pStyle w:val="Heading4"/>
      </w:pPr>
      <w:bookmarkStart w:id="5966" w:name="_Toc21096061"/>
      <w:bookmarkStart w:id="5967" w:name="_Toc29763260"/>
      <w:bookmarkStart w:id="5968" w:name="_Toc45869545"/>
      <w:bookmarkStart w:id="5969" w:name="_Toc52554792"/>
      <w:bookmarkStart w:id="5970" w:name="_Toc52555262"/>
      <w:bookmarkStart w:id="5971" w:name="_Toc61112487"/>
      <w:bookmarkStart w:id="5972" w:name="_Toc67911639"/>
      <w:bookmarkStart w:id="5973" w:name="_Toc74843114"/>
      <w:bookmarkStart w:id="5974" w:name="_Toc76503497"/>
      <w:bookmarkStart w:id="5975" w:name="_Toc83040940"/>
      <w:bookmarkStart w:id="5976" w:name="_Toc89851983"/>
      <w:r w:rsidRPr="00EF2F0E">
        <w:t>9.7.3.3</w:t>
      </w:r>
      <w:r w:rsidRPr="00EF2F0E">
        <w:tab/>
        <w:t>Minimum requirement for single RAT UTRA operation</w:t>
      </w:r>
      <w:bookmarkEnd w:id="5966"/>
      <w:bookmarkEnd w:id="5967"/>
      <w:bookmarkEnd w:id="5968"/>
      <w:bookmarkEnd w:id="5969"/>
      <w:bookmarkEnd w:id="5970"/>
      <w:bookmarkEnd w:id="5971"/>
      <w:bookmarkEnd w:id="5972"/>
      <w:bookmarkEnd w:id="5973"/>
      <w:bookmarkEnd w:id="5974"/>
      <w:bookmarkEnd w:id="5975"/>
      <w:bookmarkEnd w:id="5976"/>
    </w:p>
    <w:p w14:paraId="0984E65D"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14:paraId="0984E65E"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F"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0"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1"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2" w14:textId="77777777" w:rsidR="00B15E99" w:rsidRPr="00EF2F0E" w:rsidRDefault="00B15E99" w:rsidP="00B15E99">
      <w:r w:rsidRPr="00EF2F0E">
        <w:t>The OTA ACLR limits or the absolute ACLR limits apply whichever is less stringent.</w:t>
      </w:r>
    </w:p>
    <w:p w14:paraId="0984E663"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14:paraId="0984E664"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65"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6"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7"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8" w14:textId="77777777" w:rsidR="00B15E99" w:rsidRPr="00EF2F0E" w:rsidRDefault="00B15E99" w:rsidP="00B15E99">
      <w:r w:rsidRPr="00EF2F0E">
        <w:t>The OTA CACLR limit or the OTA ACLR absolute limit of AAS BS shall apply, whichever is less stringent.</w:t>
      </w:r>
    </w:p>
    <w:p w14:paraId="0984E669" w14:textId="77777777" w:rsidR="00B15E99" w:rsidRPr="00EF2F0E" w:rsidRDefault="00B15E99" w:rsidP="00B15E99">
      <w:pPr>
        <w:pStyle w:val="Heading4"/>
      </w:pPr>
      <w:bookmarkStart w:id="5977" w:name="_Toc21096062"/>
      <w:bookmarkStart w:id="5978" w:name="_Toc29763261"/>
      <w:bookmarkStart w:id="5979" w:name="_Toc45869546"/>
      <w:bookmarkStart w:id="5980" w:name="_Toc52554793"/>
      <w:bookmarkStart w:id="5981" w:name="_Toc52555263"/>
      <w:bookmarkStart w:id="5982" w:name="_Toc61112488"/>
      <w:bookmarkStart w:id="5983" w:name="_Toc67911640"/>
      <w:bookmarkStart w:id="5984" w:name="_Toc74843115"/>
      <w:bookmarkStart w:id="5985" w:name="_Toc76503498"/>
      <w:bookmarkStart w:id="5986" w:name="_Toc83040941"/>
      <w:bookmarkStart w:id="5987" w:name="_Toc89851984"/>
      <w:r w:rsidRPr="00EF2F0E">
        <w:t>9.7.3.4</w:t>
      </w:r>
      <w:r w:rsidRPr="00EF2F0E">
        <w:tab/>
        <w:t>Minimum requirement for single RAT E-UTRA operation</w:t>
      </w:r>
      <w:bookmarkEnd w:id="5977"/>
      <w:bookmarkEnd w:id="5978"/>
      <w:bookmarkEnd w:id="5979"/>
      <w:bookmarkEnd w:id="5980"/>
      <w:bookmarkEnd w:id="5981"/>
      <w:bookmarkEnd w:id="5982"/>
      <w:bookmarkEnd w:id="5983"/>
      <w:bookmarkEnd w:id="5984"/>
      <w:bookmarkEnd w:id="5985"/>
      <w:bookmarkEnd w:id="5986"/>
      <w:bookmarkEnd w:id="5987"/>
    </w:p>
    <w:p w14:paraId="0984E66A" w14:textId="77777777"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14:paraId="0984E66B" w14:textId="77777777" w:rsidR="00B15E99" w:rsidRPr="00EF2F0E" w:rsidRDefault="00B15E99" w:rsidP="00B15E99">
      <w:pPr>
        <w:pStyle w:val="B10"/>
      </w:pPr>
      <w:r w:rsidRPr="00EF2F0E">
        <w:t>-</w:t>
      </w:r>
      <w:r w:rsidRPr="00EF2F0E">
        <w:tab/>
        <w:t>For E-UTRA Category A AAS BS of Wide Area BS class the ACLR absolute limit of -4dBm/MHz shall apply.</w:t>
      </w:r>
    </w:p>
    <w:p w14:paraId="0984E66C" w14:textId="77777777" w:rsidR="00B15E99" w:rsidRPr="00EF2F0E" w:rsidRDefault="00B15E99" w:rsidP="00B15E99">
      <w:pPr>
        <w:pStyle w:val="B10"/>
      </w:pPr>
      <w:r w:rsidRPr="00EF2F0E">
        <w:lastRenderedPageBreak/>
        <w:t>-</w:t>
      </w:r>
      <w:r w:rsidRPr="00EF2F0E">
        <w:tab/>
        <w:t>For E-UTRA Category B AAS BS Wide Area BS class the ACLR absolute limit of -6dBm/MHz shall apply.</w:t>
      </w:r>
    </w:p>
    <w:p w14:paraId="0984E66D" w14:textId="77777777" w:rsidR="00B15E99" w:rsidRPr="00EF2F0E" w:rsidRDefault="00B15E99" w:rsidP="00B15E99">
      <w:pPr>
        <w:pStyle w:val="B10"/>
      </w:pPr>
      <w:r w:rsidRPr="00EF2F0E">
        <w:t>-</w:t>
      </w:r>
      <w:r w:rsidRPr="00EF2F0E">
        <w:tab/>
        <w:t>For E-UTRA AAS BS of Medium Range BS class the ACLR absolute limit of -16 dBm/MHz shall apply.</w:t>
      </w:r>
    </w:p>
    <w:p w14:paraId="0984E66E" w14:textId="77777777" w:rsidR="00B15E99" w:rsidRPr="00EF2F0E" w:rsidRDefault="00B15E99" w:rsidP="00B15E99">
      <w:pPr>
        <w:pStyle w:val="B10"/>
      </w:pPr>
      <w:r w:rsidRPr="00EF2F0E">
        <w:t>-</w:t>
      </w:r>
      <w:r w:rsidRPr="00EF2F0E">
        <w:tab/>
        <w:t>For E-UTRA AAS BS of Local Area BS class the ACLR absolute limit of -23dBm/MHz shall apply.</w:t>
      </w:r>
    </w:p>
    <w:p w14:paraId="0984E66F" w14:textId="77777777" w:rsidR="00B15E99" w:rsidRPr="00EF2F0E" w:rsidRDefault="00B15E99" w:rsidP="00B15E99">
      <w:r w:rsidRPr="00EF2F0E">
        <w:t>The OTA ACLR (CACLR) limit or the ACLR absolute limit of AAS BS shall apply, whichever is less stringent.</w:t>
      </w:r>
    </w:p>
    <w:p w14:paraId="0984E670" w14:textId="77777777" w:rsidR="00B15E99" w:rsidRPr="00EF2F0E" w:rsidRDefault="00B15E99" w:rsidP="00B15E99">
      <w:pPr>
        <w:pStyle w:val="Heading3"/>
        <w:rPr>
          <w:rFonts w:eastAsia="SimSun"/>
        </w:rPr>
      </w:pPr>
      <w:bookmarkStart w:id="5988" w:name="_Toc21096063"/>
      <w:bookmarkStart w:id="5989" w:name="_Toc29763262"/>
      <w:bookmarkStart w:id="5990" w:name="_Toc45869547"/>
      <w:bookmarkStart w:id="5991" w:name="_Toc52554794"/>
      <w:bookmarkStart w:id="5992" w:name="_Toc52555264"/>
      <w:bookmarkStart w:id="5993" w:name="_Toc61112489"/>
      <w:bookmarkStart w:id="5994" w:name="_Toc67911641"/>
      <w:bookmarkStart w:id="5995" w:name="_Toc74843116"/>
      <w:bookmarkStart w:id="5996" w:name="_Toc76503499"/>
      <w:bookmarkStart w:id="5997" w:name="_Toc83040942"/>
      <w:bookmarkStart w:id="5998" w:name="_Toc89851985"/>
      <w:r w:rsidRPr="00EF2F0E">
        <w:rPr>
          <w:rFonts w:eastAsia="SimSun"/>
        </w:rPr>
        <w:t>9.7.4</w:t>
      </w:r>
      <w:r w:rsidRPr="00EF2F0E">
        <w:rPr>
          <w:rFonts w:eastAsia="SimSun"/>
        </w:rPr>
        <w:tab/>
        <w:t>OTA Spectrum emission mask</w:t>
      </w:r>
      <w:bookmarkEnd w:id="5988"/>
      <w:bookmarkEnd w:id="5989"/>
      <w:bookmarkEnd w:id="5990"/>
      <w:bookmarkEnd w:id="5991"/>
      <w:bookmarkEnd w:id="5992"/>
      <w:bookmarkEnd w:id="5993"/>
      <w:bookmarkEnd w:id="5994"/>
      <w:bookmarkEnd w:id="5995"/>
      <w:bookmarkEnd w:id="5996"/>
      <w:bookmarkEnd w:id="5997"/>
      <w:bookmarkEnd w:id="5998"/>
    </w:p>
    <w:p w14:paraId="0984E671" w14:textId="77777777" w:rsidR="00B15E99" w:rsidRPr="00EF2F0E" w:rsidRDefault="00B15E99" w:rsidP="00B15E99">
      <w:pPr>
        <w:pStyle w:val="Heading4"/>
        <w:rPr>
          <w:rFonts w:eastAsia="SimSun"/>
        </w:rPr>
      </w:pPr>
      <w:bookmarkStart w:id="5999" w:name="_Toc21096064"/>
      <w:bookmarkStart w:id="6000" w:name="_Toc29763263"/>
      <w:bookmarkStart w:id="6001" w:name="_Toc45869548"/>
      <w:bookmarkStart w:id="6002" w:name="_Toc52554795"/>
      <w:bookmarkStart w:id="6003" w:name="_Toc52555265"/>
      <w:bookmarkStart w:id="6004" w:name="_Toc61112490"/>
      <w:bookmarkStart w:id="6005" w:name="_Toc67911642"/>
      <w:bookmarkStart w:id="6006" w:name="_Toc74843117"/>
      <w:bookmarkStart w:id="6007" w:name="_Toc76503500"/>
      <w:bookmarkStart w:id="6008" w:name="_Toc83040943"/>
      <w:bookmarkStart w:id="6009" w:name="_Toc89851986"/>
      <w:r w:rsidRPr="00EF2F0E">
        <w:rPr>
          <w:rFonts w:eastAsia="SimSun"/>
        </w:rPr>
        <w:t>9.7.4.1</w:t>
      </w:r>
      <w:r w:rsidRPr="00EF2F0E">
        <w:rPr>
          <w:rFonts w:eastAsia="SimSun"/>
        </w:rPr>
        <w:tab/>
        <w:t>General</w:t>
      </w:r>
      <w:bookmarkEnd w:id="5999"/>
      <w:bookmarkEnd w:id="6000"/>
      <w:bookmarkEnd w:id="6001"/>
      <w:bookmarkEnd w:id="6002"/>
      <w:bookmarkEnd w:id="6003"/>
      <w:bookmarkEnd w:id="6004"/>
      <w:bookmarkEnd w:id="6005"/>
      <w:bookmarkEnd w:id="6006"/>
      <w:bookmarkEnd w:id="6007"/>
      <w:bookmarkEnd w:id="6008"/>
      <w:bookmarkEnd w:id="6009"/>
    </w:p>
    <w:p w14:paraId="0984E672" w14:textId="77777777" w:rsidR="00B15E99" w:rsidRPr="00EF2F0E" w:rsidRDefault="00B15E99" w:rsidP="00B15E99">
      <w:r w:rsidRPr="00EF2F0E">
        <w:t>This requirement is applicable for single RAT UTRA AAS BS operation only.</w:t>
      </w:r>
    </w:p>
    <w:p w14:paraId="0984E673" w14:textId="77777777" w:rsidR="00B15E99" w:rsidRPr="00EF2F0E" w:rsidRDefault="00B15E99" w:rsidP="00B15E99">
      <w:r w:rsidRPr="00EF2F0E">
        <w:t xml:space="preserve">The spectrum emission mask minimum requirements are quoted as TRP unless otherwise stated. </w:t>
      </w:r>
    </w:p>
    <w:p w14:paraId="0984E674" w14:textId="77777777" w:rsidR="00B15E99" w:rsidRPr="00EF2F0E" w:rsidRDefault="00B15E99" w:rsidP="00B15E99">
      <w:pPr>
        <w:pStyle w:val="Heading4"/>
        <w:rPr>
          <w:rFonts w:eastAsia="SimSun"/>
        </w:rPr>
      </w:pPr>
      <w:bookmarkStart w:id="6010" w:name="_Toc21096065"/>
      <w:bookmarkStart w:id="6011" w:name="_Toc29763264"/>
      <w:bookmarkStart w:id="6012" w:name="_Toc45869549"/>
      <w:bookmarkStart w:id="6013" w:name="_Toc52554796"/>
      <w:bookmarkStart w:id="6014" w:name="_Toc52555266"/>
      <w:bookmarkStart w:id="6015" w:name="_Toc61112491"/>
      <w:bookmarkStart w:id="6016" w:name="_Toc67911643"/>
      <w:bookmarkStart w:id="6017" w:name="_Toc74843118"/>
      <w:bookmarkStart w:id="6018" w:name="_Toc76503501"/>
      <w:bookmarkStart w:id="6019" w:name="_Toc83040944"/>
      <w:bookmarkStart w:id="6020" w:name="_Toc89851987"/>
      <w:r w:rsidRPr="00EF2F0E">
        <w:rPr>
          <w:rFonts w:eastAsia="SimSun"/>
        </w:rPr>
        <w:t>9.7.4.2</w:t>
      </w:r>
      <w:r w:rsidRPr="00EF2F0E">
        <w:rPr>
          <w:rFonts w:eastAsia="SimSun"/>
        </w:rPr>
        <w:tab/>
        <w:t>Minimum requirement for MSR operation</w:t>
      </w:r>
      <w:bookmarkEnd w:id="6010"/>
      <w:bookmarkEnd w:id="6011"/>
      <w:bookmarkEnd w:id="6012"/>
      <w:bookmarkEnd w:id="6013"/>
      <w:bookmarkEnd w:id="6014"/>
      <w:bookmarkEnd w:id="6015"/>
      <w:bookmarkEnd w:id="6016"/>
      <w:bookmarkEnd w:id="6017"/>
      <w:bookmarkEnd w:id="6018"/>
      <w:bookmarkEnd w:id="6019"/>
      <w:bookmarkEnd w:id="6020"/>
    </w:p>
    <w:p w14:paraId="0984E675" w14:textId="77777777" w:rsidR="00B15E99" w:rsidRPr="00EF2F0E" w:rsidRDefault="00B15E99" w:rsidP="00B15E99">
      <w:r w:rsidRPr="00EF2F0E">
        <w:t>There is no spectrum emission mask requirement for an MSR AAS BS.</w:t>
      </w:r>
    </w:p>
    <w:p w14:paraId="0984E676" w14:textId="77777777" w:rsidR="00B15E99" w:rsidRPr="00EF2F0E" w:rsidRDefault="00B15E99" w:rsidP="00B15E99">
      <w:pPr>
        <w:pStyle w:val="Heading4"/>
        <w:rPr>
          <w:rFonts w:eastAsia="SimSun"/>
        </w:rPr>
      </w:pPr>
      <w:bookmarkStart w:id="6021" w:name="_Toc21096066"/>
      <w:bookmarkStart w:id="6022" w:name="_Toc29763265"/>
      <w:bookmarkStart w:id="6023" w:name="_Toc45869550"/>
      <w:bookmarkStart w:id="6024" w:name="_Toc52554797"/>
      <w:bookmarkStart w:id="6025" w:name="_Toc52555267"/>
      <w:bookmarkStart w:id="6026" w:name="_Toc61112492"/>
      <w:bookmarkStart w:id="6027" w:name="_Toc67911644"/>
      <w:bookmarkStart w:id="6028" w:name="_Toc74843119"/>
      <w:bookmarkStart w:id="6029" w:name="_Toc76503502"/>
      <w:bookmarkStart w:id="6030" w:name="_Toc83040945"/>
      <w:bookmarkStart w:id="6031" w:name="_Toc89851988"/>
      <w:r w:rsidRPr="00EF2F0E">
        <w:rPr>
          <w:rFonts w:eastAsia="SimSun"/>
        </w:rPr>
        <w:t>9.7.4.3</w:t>
      </w:r>
      <w:r w:rsidRPr="00EF2F0E">
        <w:rPr>
          <w:rFonts w:eastAsia="SimSun"/>
        </w:rPr>
        <w:tab/>
        <w:t>Minimum requirement for single RAT UTRA operation</w:t>
      </w:r>
      <w:bookmarkEnd w:id="6021"/>
      <w:bookmarkEnd w:id="6022"/>
      <w:bookmarkEnd w:id="6023"/>
      <w:bookmarkEnd w:id="6024"/>
      <w:bookmarkEnd w:id="6025"/>
      <w:bookmarkEnd w:id="6026"/>
      <w:bookmarkEnd w:id="6027"/>
      <w:bookmarkEnd w:id="6028"/>
      <w:bookmarkEnd w:id="6029"/>
      <w:bookmarkEnd w:id="6030"/>
      <w:bookmarkEnd w:id="6031"/>
    </w:p>
    <w:p w14:paraId="0984E677" w14:textId="77777777" w:rsidR="00B15E99" w:rsidRPr="00EF2F0E" w:rsidRDefault="00B15E99" w:rsidP="00B15E99">
      <w:pPr>
        <w:pStyle w:val="Heading5"/>
        <w:rPr>
          <w:rFonts w:eastAsia="SimSun"/>
        </w:rPr>
      </w:pPr>
      <w:bookmarkStart w:id="6032" w:name="_Toc21096067"/>
      <w:bookmarkStart w:id="6033" w:name="_Toc29763266"/>
      <w:bookmarkStart w:id="6034" w:name="_Toc45869551"/>
      <w:bookmarkStart w:id="6035" w:name="_Toc52554798"/>
      <w:bookmarkStart w:id="6036" w:name="_Toc52555268"/>
      <w:bookmarkStart w:id="6037" w:name="_Toc61112493"/>
      <w:bookmarkStart w:id="6038" w:name="_Toc67911645"/>
      <w:bookmarkStart w:id="6039" w:name="_Toc74843120"/>
      <w:bookmarkStart w:id="6040" w:name="_Toc76503503"/>
      <w:bookmarkStart w:id="6041" w:name="_Toc83040946"/>
      <w:bookmarkStart w:id="6042" w:name="_Toc89851989"/>
      <w:r w:rsidRPr="00EF2F0E">
        <w:rPr>
          <w:rFonts w:eastAsia="SimSun"/>
        </w:rPr>
        <w:t>9.7.4.3.1</w:t>
      </w:r>
      <w:r w:rsidRPr="00EF2F0E">
        <w:rPr>
          <w:rFonts w:eastAsia="SimSun"/>
        </w:rPr>
        <w:tab/>
        <w:t>General</w:t>
      </w:r>
      <w:bookmarkEnd w:id="6032"/>
      <w:bookmarkEnd w:id="6033"/>
      <w:bookmarkEnd w:id="6034"/>
      <w:bookmarkEnd w:id="6035"/>
      <w:bookmarkEnd w:id="6036"/>
      <w:bookmarkEnd w:id="6037"/>
      <w:bookmarkEnd w:id="6038"/>
      <w:bookmarkEnd w:id="6039"/>
      <w:bookmarkEnd w:id="6040"/>
      <w:bookmarkEnd w:id="6041"/>
      <w:bookmarkEnd w:id="6042"/>
    </w:p>
    <w:p w14:paraId="0984E678" w14:textId="77777777"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14:paraId="0984E679" w14:textId="77777777"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14:paraId="0984E67A" w14:textId="77777777" w:rsidR="00B15E99" w:rsidRPr="00EF2F0E" w:rsidRDefault="00B15E99" w:rsidP="00B15E99">
      <w:pPr>
        <w:pStyle w:val="Heading5"/>
        <w:rPr>
          <w:rFonts w:eastAsia="SimSun"/>
        </w:rPr>
      </w:pPr>
      <w:bookmarkStart w:id="6043" w:name="_Toc21096068"/>
      <w:bookmarkStart w:id="6044" w:name="_Toc29763267"/>
      <w:bookmarkStart w:id="6045" w:name="_Toc45869552"/>
      <w:bookmarkStart w:id="6046" w:name="_Toc52554799"/>
      <w:bookmarkStart w:id="6047" w:name="_Toc52555269"/>
      <w:bookmarkStart w:id="6048" w:name="_Toc61112494"/>
      <w:bookmarkStart w:id="6049" w:name="_Toc67911646"/>
      <w:bookmarkStart w:id="6050" w:name="_Toc74843121"/>
      <w:bookmarkStart w:id="6051" w:name="_Toc76503504"/>
      <w:bookmarkStart w:id="6052" w:name="_Toc83040947"/>
      <w:bookmarkStart w:id="6053" w:name="_Toc89851990"/>
      <w:r w:rsidRPr="00EF2F0E">
        <w:rPr>
          <w:rFonts w:eastAsia="SimSun"/>
        </w:rPr>
        <w:t>9.7.4.3.2</w:t>
      </w:r>
      <w:r w:rsidRPr="00EF2F0E">
        <w:rPr>
          <w:rFonts w:eastAsia="SimSun"/>
        </w:rPr>
        <w:tab/>
        <w:t>Minimum requirements for single RAT UTRA FDD operation</w:t>
      </w:r>
      <w:bookmarkEnd w:id="6043"/>
      <w:bookmarkEnd w:id="6044"/>
      <w:bookmarkEnd w:id="6045"/>
      <w:bookmarkEnd w:id="6046"/>
      <w:bookmarkEnd w:id="6047"/>
      <w:bookmarkEnd w:id="6048"/>
      <w:bookmarkEnd w:id="6049"/>
      <w:bookmarkEnd w:id="6050"/>
      <w:bookmarkEnd w:id="6051"/>
      <w:bookmarkEnd w:id="6052"/>
      <w:bookmarkEnd w:id="6053"/>
    </w:p>
    <w:p w14:paraId="0984E67B" w14:textId="77777777"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14:paraId="0984E67C" w14:textId="77777777"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E67D" w14:textId="77777777" w:rsidR="00B15E99" w:rsidRPr="00EF2F0E" w:rsidRDefault="00B15E99" w:rsidP="00B15E99">
      <w:pPr>
        <w:pStyle w:val="B10"/>
      </w:pPr>
      <w:r w:rsidRPr="00EF2F0E">
        <w:t>-</w:t>
      </w:r>
      <w:r w:rsidRPr="00EF2F0E">
        <w:tab/>
        <w:t>f_offset is the separation between the carrier frequency and the centre of the measurement filter;</w:t>
      </w:r>
    </w:p>
    <w:p w14:paraId="0984E67E"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E67F"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0" w14:textId="77777777"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14:paraId="0984E681" w14:textId="77777777"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E682"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14:paraId="0984E683"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E684" w14:textId="77777777"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E685" w14:textId="77777777"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686" w14:textId="77777777" w:rsidR="00B15E99" w:rsidRPr="00EF2F0E" w:rsidRDefault="00B15E99" w:rsidP="00B15E99">
      <w:pPr>
        <w:pStyle w:val="B10"/>
        <w:rPr>
          <w:lang w:eastAsia="zh-CN"/>
        </w:rPr>
      </w:pPr>
      <w:r w:rsidRPr="00EF2F0E">
        <w:rPr>
          <w:lang w:eastAsia="zh-CN"/>
        </w:rPr>
        <w:lastRenderedPageBreak/>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687" w14:textId="77777777"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14:paraId="0984E688" w14:textId="77777777"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14:paraId="0984E689" w14:textId="77777777"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14:paraId="0984E68A" w14:textId="77777777"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14:paraId="0984E68B"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E68C"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D" w14:textId="77777777" w:rsidR="00B15E99" w:rsidRPr="00EF2F0E" w:rsidRDefault="00B15E99" w:rsidP="00B15E99">
      <w:pPr>
        <w:pStyle w:val="TH"/>
        <w:rPr>
          <w:rFonts w:cs="v5.0.0"/>
        </w:rPr>
      </w:pPr>
      <w:r w:rsidRPr="00EF2F0E">
        <w:rPr>
          <w:rFonts w:cs="v5.0.0"/>
          <w:sz w:val="32"/>
        </w:rPr>
        <w:object w:dxaOrig="7287" w:dyaOrig="5465" w14:anchorId="098511EA">
          <v:shape id="_x0000_i1075" type="#_x0000_t75" style="width:352.5pt;height:266.5pt" o:ole="" fillcolor="window">
            <v:imagedata r:id="rId108" o:title=""/>
          </v:shape>
          <o:OLEObject Type="Embed" ProgID="PowerPoint.Slide.8" ShapeID="_x0000_i1075" DrawAspect="Content" ObjectID="_1700464626" r:id="rId109"/>
        </w:object>
      </w:r>
    </w:p>
    <w:p w14:paraId="0984E68E" w14:textId="77777777" w:rsidR="00B15E99" w:rsidRPr="00EF2F0E" w:rsidRDefault="00B15E99" w:rsidP="00B15E99">
      <w:pPr>
        <w:pStyle w:val="TF"/>
        <w:rPr>
          <w:rFonts w:cs="v5.0.0"/>
        </w:rPr>
      </w:pPr>
      <w:r w:rsidRPr="00EF2F0E">
        <w:rPr>
          <w:rFonts w:cs="v5.0.0"/>
        </w:rPr>
        <w:t>Figure 9.7.4.3.2-1: Spectrum emission mask</w:t>
      </w:r>
    </w:p>
    <w:p w14:paraId="0984E68F" w14:textId="77777777" w:rsidR="00B15E99" w:rsidRPr="00EF2F0E" w:rsidRDefault="00B15E99" w:rsidP="00B15E99">
      <w:pPr>
        <w:pStyle w:val="TH"/>
      </w:pPr>
      <w:r w:rsidRPr="00EF2F0E">
        <w:lastRenderedPageBreak/>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14:paraId="0984E695" w14:textId="77777777" w:rsidTr="00AB06FD">
        <w:trPr>
          <w:cantSplit/>
          <w:trHeight w:val="113"/>
          <w:jc w:val="center"/>
        </w:trPr>
        <w:tc>
          <w:tcPr>
            <w:tcW w:w="1793" w:type="dxa"/>
            <w:shd w:val="clear" w:color="auto" w:fill="auto"/>
          </w:tcPr>
          <w:p w14:paraId="0984E69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14:paraId="0984E691"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14:paraId="0984E692"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14:paraId="0984E693"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9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9A" w14:textId="77777777" w:rsidTr="00AB06FD">
        <w:trPr>
          <w:cantSplit/>
          <w:trHeight w:val="113"/>
          <w:jc w:val="center"/>
        </w:trPr>
        <w:tc>
          <w:tcPr>
            <w:tcW w:w="1793" w:type="dxa"/>
            <w:shd w:val="clear" w:color="auto" w:fill="auto"/>
          </w:tcPr>
          <w:p w14:paraId="0984E69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14:paraId="0984E69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14:paraId="0984E69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14:paraId="0984E69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9F" w14:textId="77777777" w:rsidTr="00AB06FD">
        <w:trPr>
          <w:cantSplit/>
          <w:trHeight w:val="113"/>
          <w:jc w:val="center"/>
        </w:trPr>
        <w:tc>
          <w:tcPr>
            <w:tcW w:w="1793" w:type="dxa"/>
            <w:shd w:val="clear" w:color="auto" w:fill="auto"/>
          </w:tcPr>
          <w:p w14:paraId="0984E6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14:paraId="0984E69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14:paraId="0984E69D"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B">
                <v:shape id="_x0000_i1076" type="#_x0000_t75" style="width:131pt;height:26.5pt" o:ole="" fillcolor="window">
                  <v:imagedata r:id="rId110" o:title=""/>
                </v:shape>
                <o:OLEObject Type="Embed" ProgID="Equation.3" ShapeID="_x0000_i1076" DrawAspect="Content" ObjectID="_1700464627" r:id="rId111"/>
              </w:object>
            </w:r>
          </w:p>
        </w:tc>
        <w:tc>
          <w:tcPr>
            <w:tcW w:w="1364" w:type="dxa"/>
            <w:shd w:val="clear" w:color="auto" w:fill="auto"/>
          </w:tcPr>
          <w:p w14:paraId="0984E69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4" w14:textId="77777777" w:rsidTr="00AB06FD">
        <w:trPr>
          <w:cantSplit/>
          <w:trHeight w:val="113"/>
          <w:jc w:val="center"/>
        </w:trPr>
        <w:tc>
          <w:tcPr>
            <w:tcW w:w="1793" w:type="dxa"/>
            <w:shd w:val="clear" w:color="auto" w:fill="auto"/>
          </w:tcPr>
          <w:p w14:paraId="0984E6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14:paraId="0984E6A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14:paraId="0984E6A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14:paraId="0984E6A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9" w14:textId="77777777" w:rsidTr="00AB06FD">
        <w:trPr>
          <w:cantSplit/>
          <w:trHeight w:val="113"/>
          <w:jc w:val="center"/>
        </w:trPr>
        <w:tc>
          <w:tcPr>
            <w:tcW w:w="1793" w:type="dxa"/>
            <w:shd w:val="clear" w:color="auto" w:fill="auto"/>
          </w:tcPr>
          <w:p w14:paraId="0984E6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14:paraId="0984E6A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14:paraId="0984E6A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AE" w14:textId="77777777" w:rsidTr="00AB06FD">
        <w:trPr>
          <w:cantSplit/>
          <w:trHeight w:val="113"/>
          <w:jc w:val="center"/>
        </w:trPr>
        <w:tc>
          <w:tcPr>
            <w:tcW w:w="1793" w:type="dxa"/>
            <w:shd w:val="clear" w:color="auto" w:fill="auto"/>
          </w:tcPr>
          <w:p w14:paraId="0984E6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14:paraId="0984E6A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14:paraId="0984E6A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B1" w14:textId="77777777" w:rsidTr="00AB06FD">
        <w:trPr>
          <w:cantSplit/>
          <w:trHeight w:val="113"/>
          <w:jc w:val="center"/>
        </w:trPr>
        <w:tc>
          <w:tcPr>
            <w:tcW w:w="9532" w:type="dxa"/>
            <w:gridSpan w:val="4"/>
            <w:shd w:val="clear" w:color="auto" w:fill="auto"/>
          </w:tcPr>
          <w:p w14:paraId="0984E6AF" w14:textId="77777777"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14:paraId="0984E6B0" w14:textId="77777777"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14:paraId="0984E6B2" w14:textId="77777777" w:rsidR="00B15E99" w:rsidRPr="00EF2F0E" w:rsidRDefault="00B15E99" w:rsidP="00B15E99"/>
    <w:p w14:paraId="0984E6B3" w14:textId="77777777"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14:paraId="0984E6B9" w14:textId="77777777" w:rsidTr="00AB06FD">
        <w:trPr>
          <w:cantSplit/>
          <w:trHeight w:val="113"/>
          <w:jc w:val="center"/>
        </w:trPr>
        <w:tc>
          <w:tcPr>
            <w:tcW w:w="1749" w:type="dxa"/>
            <w:shd w:val="clear" w:color="auto" w:fill="auto"/>
          </w:tcPr>
          <w:p w14:paraId="0984E6B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14:paraId="0984E6B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14:paraId="0984E6B6"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14:paraId="0984E6B7"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B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BE" w14:textId="77777777" w:rsidTr="00AB06FD">
        <w:trPr>
          <w:cantSplit/>
          <w:trHeight w:val="113"/>
          <w:jc w:val="center"/>
        </w:trPr>
        <w:tc>
          <w:tcPr>
            <w:tcW w:w="1749" w:type="dxa"/>
            <w:shd w:val="clear" w:color="auto" w:fill="auto"/>
          </w:tcPr>
          <w:p w14:paraId="0984E6B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14:paraId="0984E6B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14:paraId="0984E6B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14:paraId="0984E6B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3" w14:textId="77777777" w:rsidTr="00AB06FD">
        <w:trPr>
          <w:cantSplit/>
          <w:trHeight w:val="113"/>
          <w:jc w:val="center"/>
        </w:trPr>
        <w:tc>
          <w:tcPr>
            <w:tcW w:w="1749" w:type="dxa"/>
            <w:shd w:val="clear" w:color="auto" w:fill="auto"/>
          </w:tcPr>
          <w:p w14:paraId="0984E6B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14:paraId="0984E6C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14:paraId="0984E6C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C">
                <v:shape id="_x0000_i1077" type="#_x0000_t75" style="width:131pt;height:26.5pt" o:ole="" fillcolor="window">
                  <v:imagedata r:id="rId110" o:title=""/>
                </v:shape>
                <o:OLEObject Type="Embed" ProgID="Equation.3" ShapeID="_x0000_i1077" DrawAspect="Content" ObjectID="_1700464628" r:id="rId112"/>
              </w:object>
            </w:r>
          </w:p>
        </w:tc>
        <w:tc>
          <w:tcPr>
            <w:tcW w:w="1334" w:type="dxa"/>
            <w:shd w:val="clear" w:color="auto" w:fill="auto"/>
          </w:tcPr>
          <w:p w14:paraId="0984E6C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8" w14:textId="77777777" w:rsidTr="00AB06FD">
        <w:trPr>
          <w:cantSplit/>
          <w:trHeight w:val="113"/>
          <w:jc w:val="center"/>
        </w:trPr>
        <w:tc>
          <w:tcPr>
            <w:tcW w:w="1749" w:type="dxa"/>
            <w:shd w:val="clear" w:color="auto" w:fill="auto"/>
          </w:tcPr>
          <w:p w14:paraId="0984E6C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14:paraId="0984E6C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14:paraId="0984E6C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14:paraId="0984E6C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D" w14:textId="77777777" w:rsidTr="00AB06FD">
        <w:trPr>
          <w:cantSplit/>
          <w:trHeight w:val="113"/>
          <w:jc w:val="center"/>
        </w:trPr>
        <w:tc>
          <w:tcPr>
            <w:tcW w:w="1749" w:type="dxa"/>
            <w:shd w:val="clear" w:color="auto" w:fill="auto"/>
          </w:tcPr>
          <w:p w14:paraId="0984E6C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14:paraId="0984E6C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14:paraId="0984E6C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14:paraId="0984E6C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D2" w14:textId="77777777" w:rsidTr="00AB06FD">
        <w:trPr>
          <w:cantSplit/>
          <w:trHeight w:val="113"/>
          <w:jc w:val="center"/>
        </w:trPr>
        <w:tc>
          <w:tcPr>
            <w:tcW w:w="1749" w:type="dxa"/>
            <w:shd w:val="clear" w:color="auto" w:fill="auto"/>
          </w:tcPr>
          <w:p w14:paraId="0984E6C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14:paraId="0984E6C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14:paraId="0984E6D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14:paraId="0984E6D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D5" w14:textId="77777777" w:rsidTr="00AB06FD">
        <w:trPr>
          <w:cantSplit/>
          <w:trHeight w:val="113"/>
          <w:jc w:val="center"/>
        </w:trPr>
        <w:tc>
          <w:tcPr>
            <w:tcW w:w="9472" w:type="dxa"/>
            <w:gridSpan w:val="4"/>
            <w:shd w:val="clear" w:color="auto" w:fill="auto"/>
          </w:tcPr>
          <w:p w14:paraId="0984E6D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D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D6" w14:textId="77777777" w:rsidR="00B15E99" w:rsidRPr="00EF2F0E" w:rsidRDefault="00B15E99" w:rsidP="00B15E99">
      <w:pPr>
        <w:rPr>
          <w:rFonts w:cs="v4.2.0"/>
        </w:rPr>
      </w:pPr>
    </w:p>
    <w:p w14:paraId="0984E6D7" w14:textId="77777777" w:rsidR="00B15E99" w:rsidRPr="00EF2F0E" w:rsidRDefault="00B15E99" w:rsidP="00B15E99">
      <w:pPr>
        <w:pStyle w:val="TH"/>
      </w:pPr>
      <w:r w:rsidRPr="00EF2F0E">
        <w:lastRenderedPageBreak/>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14:paraId="0984E6DD" w14:textId="77777777" w:rsidTr="00AB06FD">
        <w:trPr>
          <w:cantSplit/>
          <w:trHeight w:val="113"/>
          <w:jc w:val="center"/>
        </w:trPr>
        <w:tc>
          <w:tcPr>
            <w:tcW w:w="2127" w:type="dxa"/>
            <w:shd w:val="clear" w:color="auto" w:fill="auto"/>
          </w:tcPr>
          <w:p w14:paraId="0984E6D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14:paraId="0984E6D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14:paraId="0984E6DA"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14:paraId="0984E6DB"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D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E2" w14:textId="77777777" w:rsidTr="00AB06FD">
        <w:trPr>
          <w:cantSplit/>
          <w:trHeight w:val="113"/>
          <w:jc w:val="center"/>
        </w:trPr>
        <w:tc>
          <w:tcPr>
            <w:tcW w:w="2127" w:type="dxa"/>
            <w:shd w:val="clear" w:color="auto" w:fill="auto"/>
          </w:tcPr>
          <w:p w14:paraId="0984E6D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14:paraId="0984E6D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14:paraId="0984E6E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14:paraId="0984E6E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7" w14:textId="77777777" w:rsidTr="00AB06FD">
        <w:trPr>
          <w:cantSplit/>
          <w:trHeight w:val="113"/>
          <w:jc w:val="center"/>
        </w:trPr>
        <w:tc>
          <w:tcPr>
            <w:tcW w:w="2127" w:type="dxa"/>
            <w:shd w:val="clear" w:color="auto" w:fill="auto"/>
          </w:tcPr>
          <w:p w14:paraId="0984E6E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14:paraId="0984E6E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14:paraId="0984E6E5"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14:paraId="0984E6E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C" w14:textId="77777777" w:rsidTr="00AB06FD">
        <w:trPr>
          <w:cantSplit/>
          <w:trHeight w:val="113"/>
          <w:jc w:val="center"/>
        </w:trPr>
        <w:tc>
          <w:tcPr>
            <w:tcW w:w="2127" w:type="dxa"/>
            <w:shd w:val="clear" w:color="auto" w:fill="auto"/>
          </w:tcPr>
          <w:p w14:paraId="0984E6E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14:paraId="0984E6E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14:paraId="0984E6E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14:paraId="0984E6E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F1" w14:textId="77777777" w:rsidTr="00AB06FD">
        <w:trPr>
          <w:cantSplit/>
          <w:trHeight w:val="113"/>
          <w:jc w:val="center"/>
        </w:trPr>
        <w:tc>
          <w:tcPr>
            <w:tcW w:w="2127" w:type="dxa"/>
            <w:shd w:val="clear" w:color="auto" w:fill="auto"/>
          </w:tcPr>
          <w:p w14:paraId="0984E6E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14:paraId="0984E6E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14:paraId="0984E6E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14:paraId="0984E6F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F6" w14:textId="77777777" w:rsidTr="00AB06FD">
        <w:trPr>
          <w:cantSplit/>
          <w:trHeight w:val="113"/>
          <w:jc w:val="center"/>
        </w:trPr>
        <w:tc>
          <w:tcPr>
            <w:tcW w:w="2127" w:type="dxa"/>
            <w:shd w:val="clear" w:color="auto" w:fill="auto"/>
          </w:tcPr>
          <w:p w14:paraId="0984E6F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14:paraId="0984E6F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14:paraId="0984E6F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14:paraId="0984E6F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F9" w14:textId="77777777" w:rsidTr="00AB06FD">
        <w:trPr>
          <w:cantSplit/>
          <w:trHeight w:val="113"/>
          <w:jc w:val="center"/>
        </w:trPr>
        <w:tc>
          <w:tcPr>
            <w:tcW w:w="9499" w:type="dxa"/>
            <w:gridSpan w:val="4"/>
            <w:shd w:val="clear" w:color="auto" w:fill="auto"/>
          </w:tcPr>
          <w:p w14:paraId="0984E6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F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FA" w14:textId="77777777" w:rsidR="00B15E99" w:rsidRPr="00EF2F0E" w:rsidRDefault="00B15E99" w:rsidP="00B15E99">
      <w:pPr>
        <w:rPr>
          <w:rFonts w:cs="v4.2.0"/>
        </w:rPr>
      </w:pPr>
    </w:p>
    <w:p w14:paraId="0984E6FB" w14:textId="77777777"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E701" w14:textId="77777777" w:rsidTr="00AB06FD">
        <w:trPr>
          <w:jc w:val="center"/>
        </w:trPr>
        <w:tc>
          <w:tcPr>
            <w:tcW w:w="1963" w:type="dxa"/>
          </w:tcPr>
          <w:p w14:paraId="0984E6F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14:paraId="0984E6FD"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14:paraId="0984E6FE"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14:paraId="0984E6FF"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70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06" w14:textId="77777777" w:rsidTr="00AB06FD">
        <w:trPr>
          <w:jc w:val="center"/>
        </w:trPr>
        <w:tc>
          <w:tcPr>
            <w:tcW w:w="1963" w:type="dxa"/>
          </w:tcPr>
          <w:p w14:paraId="0984E70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14:paraId="0984E70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14:paraId="0984E70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14:paraId="0984E70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0B" w14:textId="77777777" w:rsidTr="00AB06FD">
        <w:trPr>
          <w:jc w:val="center"/>
        </w:trPr>
        <w:tc>
          <w:tcPr>
            <w:tcW w:w="1963" w:type="dxa"/>
          </w:tcPr>
          <w:p w14:paraId="0984E70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14:paraId="0984E70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14:paraId="0984E709"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w14:anchorId="098511ED">
                <v:shape id="_x0000_i1078" type="#_x0000_t75" style="width:160pt;height:28.5pt" o:ole="" fillcolor="window">
                  <v:imagedata r:id="rId113" o:title=""/>
                </v:shape>
                <o:OLEObject Type="Embed" ProgID="Equation.3" ShapeID="_x0000_i1078" DrawAspect="Content" ObjectID="_1700464629" r:id="rId114"/>
              </w:object>
            </w:r>
          </w:p>
        </w:tc>
        <w:tc>
          <w:tcPr>
            <w:tcW w:w="1397" w:type="dxa"/>
          </w:tcPr>
          <w:p w14:paraId="0984E70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0" w14:textId="77777777" w:rsidTr="00AB06FD">
        <w:trPr>
          <w:jc w:val="center"/>
        </w:trPr>
        <w:tc>
          <w:tcPr>
            <w:tcW w:w="1963" w:type="dxa"/>
          </w:tcPr>
          <w:p w14:paraId="0984E7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14:paraId="0984E70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14:paraId="0984E70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14:paraId="0984E70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5" w14:textId="77777777" w:rsidTr="00AB06FD">
        <w:trPr>
          <w:jc w:val="center"/>
        </w:trPr>
        <w:tc>
          <w:tcPr>
            <w:tcW w:w="1963" w:type="dxa"/>
          </w:tcPr>
          <w:p w14:paraId="0984E71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14:paraId="0984E71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14:paraId="0984E71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14:paraId="0984E71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71A" w14:textId="77777777" w:rsidTr="00AB06FD">
        <w:trPr>
          <w:jc w:val="center"/>
        </w:trPr>
        <w:tc>
          <w:tcPr>
            <w:tcW w:w="1963" w:type="dxa"/>
          </w:tcPr>
          <w:p w14:paraId="0984E71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14:paraId="0984E71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14:paraId="0984E71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14:paraId="0984E71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71D" w14:textId="77777777" w:rsidTr="00AB06FD">
        <w:trPr>
          <w:jc w:val="center"/>
        </w:trPr>
        <w:tc>
          <w:tcPr>
            <w:tcW w:w="9597" w:type="dxa"/>
            <w:gridSpan w:val="4"/>
          </w:tcPr>
          <w:p w14:paraId="0984E71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71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71E" w14:textId="77777777" w:rsidR="00B15E99" w:rsidRPr="00EF2F0E" w:rsidRDefault="00B15E99" w:rsidP="00B15E99"/>
    <w:p w14:paraId="0984E71F" w14:textId="77777777"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14:paraId="0984E720" w14:textId="77777777" w:rsidR="00B15E99" w:rsidRPr="00EF2F0E" w:rsidRDefault="00B15E99" w:rsidP="00B15E99">
      <w:pPr>
        <w:pStyle w:val="TH"/>
      </w:pPr>
      <w:r w:rsidRPr="00EF2F0E">
        <w:lastRenderedPageBreak/>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26" w14:textId="77777777" w:rsidTr="00AB06FD">
        <w:trPr>
          <w:jc w:val="center"/>
        </w:trPr>
        <w:tc>
          <w:tcPr>
            <w:tcW w:w="1668" w:type="dxa"/>
          </w:tcPr>
          <w:p w14:paraId="0984E72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2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2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2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2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2B" w14:textId="77777777" w:rsidTr="00AB06FD">
        <w:trPr>
          <w:jc w:val="center"/>
        </w:trPr>
        <w:tc>
          <w:tcPr>
            <w:tcW w:w="1668" w:type="dxa"/>
          </w:tcPr>
          <w:p w14:paraId="0984E727"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28"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2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2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30" w14:textId="77777777" w:rsidTr="00AB06FD">
        <w:trPr>
          <w:jc w:val="center"/>
        </w:trPr>
        <w:tc>
          <w:tcPr>
            <w:tcW w:w="1668" w:type="dxa"/>
          </w:tcPr>
          <w:p w14:paraId="0984E72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2D"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2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14:paraId="0984E731" w14:textId="77777777" w:rsidR="00B15E99" w:rsidRPr="00EF2F0E" w:rsidRDefault="00B15E99" w:rsidP="007038C6"/>
    <w:p w14:paraId="0984E732" w14:textId="77777777"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38" w14:textId="77777777" w:rsidTr="00AB06FD">
        <w:trPr>
          <w:jc w:val="center"/>
        </w:trPr>
        <w:tc>
          <w:tcPr>
            <w:tcW w:w="1668" w:type="dxa"/>
          </w:tcPr>
          <w:p w14:paraId="0984E73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34"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3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3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37"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3D" w14:textId="77777777" w:rsidTr="00AB06FD">
        <w:trPr>
          <w:jc w:val="center"/>
        </w:trPr>
        <w:tc>
          <w:tcPr>
            <w:tcW w:w="1668" w:type="dxa"/>
          </w:tcPr>
          <w:p w14:paraId="0984E739"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3A"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3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3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42" w14:textId="77777777" w:rsidTr="00AB06FD">
        <w:trPr>
          <w:jc w:val="center"/>
        </w:trPr>
        <w:tc>
          <w:tcPr>
            <w:tcW w:w="1668" w:type="dxa"/>
          </w:tcPr>
          <w:p w14:paraId="0984E73E"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3F"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4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43" w14:textId="77777777" w:rsidR="00B15E99" w:rsidRPr="00EF2F0E" w:rsidRDefault="00B15E99" w:rsidP="00B15E99"/>
    <w:p w14:paraId="0984E744" w14:textId="77777777"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4A" w14:textId="77777777" w:rsidTr="00AB06FD">
        <w:trPr>
          <w:jc w:val="center"/>
        </w:trPr>
        <w:tc>
          <w:tcPr>
            <w:tcW w:w="1668" w:type="dxa"/>
          </w:tcPr>
          <w:p w14:paraId="0984E74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46"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47"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4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4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4F" w14:textId="77777777" w:rsidTr="00AB06FD">
        <w:trPr>
          <w:jc w:val="center"/>
        </w:trPr>
        <w:tc>
          <w:tcPr>
            <w:tcW w:w="1668" w:type="dxa"/>
          </w:tcPr>
          <w:p w14:paraId="0984E74B"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14:paraId="0984E74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14:paraId="0984E7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54" w14:textId="77777777" w:rsidTr="00AB06FD">
        <w:trPr>
          <w:jc w:val="center"/>
        </w:trPr>
        <w:tc>
          <w:tcPr>
            <w:tcW w:w="1668" w:type="dxa"/>
          </w:tcPr>
          <w:p w14:paraId="0984E750"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51"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5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5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55" w14:textId="77777777" w:rsidR="00B15E99" w:rsidRPr="00EF2F0E" w:rsidRDefault="00B15E99" w:rsidP="00B15E99"/>
    <w:p w14:paraId="0984E756" w14:textId="77777777"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14:paraId="0984E757" w14:textId="77777777"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75F" w14:textId="77777777" w:rsidTr="00AB06FD">
        <w:trPr>
          <w:cantSplit/>
          <w:jc w:val="center"/>
        </w:trPr>
        <w:tc>
          <w:tcPr>
            <w:tcW w:w="1795" w:type="dxa"/>
          </w:tcPr>
          <w:p w14:paraId="0984E758" w14:textId="77777777" w:rsidR="00B15E99" w:rsidRPr="00EF2F0E" w:rsidRDefault="00B15E99" w:rsidP="00AB06FD">
            <w:pPr>
              <w:pStyle w:val="TAH"/>
              <w:rPr>
                <w:rFonts w:cs="v5.0.0"/>
              </w:rPr>
            </w:pPr>
            <w:r w:rsidRPr="00EF2F0E">
              <w:rPr>
                <w:rFonts w:cs="v5.0.0"/>
              </w:rPr>
              <w:t>Case</w:t>
            </w:r>
          </w:p>
        </w:tc>
        <w:tc>
          <w:tcPr>
            <w:tcW w:w="1701" w:type="dxa"/>
          </w:tcPr>
          <w:p w14:paraId="0984E759"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75A" w14:textId="77777777"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14:paraId="0984E75B"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75C" w14:textId="77777777" w:rsidR="00B15E99" w:rsidRPr="00EF2F0E" w:rsidRDefault="00B15E99" w:rsidP="00AB06FD">
            <w:pPr>
              <w:pStyle w:val="TAH"/>
              <w:rPr>
                <w:rFonts w:cs="v5.0.0"/>
              </w:rPr>
            </w:pPr>
            <w:r w:rsidRPr="00EF2F0E">
              <w:rPr>
                <w:rFonts w:cs="v5.0.0"/>
              </w:rPr>
              <w:t>Maximum Level</w:t>
            </w:r>
          </w:p>
          <w:p w14:paraId="0984E75D" w14:textId="77777777"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14:paraId="0984E75E" w14:textId="77777777" w:rsidR="00B15E99" w:rsidRPr="00EF2F0E" w:rsidRDefault="00B15E99" w:rsidP="00AB06FD">
            <w:pPr>
              <w:pStyle w:val="TAH"/>
              <w:rPr>
                <w:rFonts w:cs="v5.0.0"/>
              </w:rPr>
            </w:pPr>
            <w:r w:rsidRPr="00EF2F0E">
              <w:rPr>
                <w:rFonts w:cs="v5.0.0"/>
              </w:rPr>
              <w:t>Measurement Bandwidth</w:t>
            </w:r>
          </w:p>
        </w:tc>
      </w:tr>
      <w:tr w:rsidR="003401A4" w:rsidRPr="00EF2F0E" w14:paraId="0984E766" w14:textId="77777777" w:rsidTr="00AB06FD">
        <w:trPr>
          <w:cantSplit/>
          <w:jc w:val="center"/>
        </w:trPr>
        <w:tc>
          <w:tcPr>
            <w:tcW w:w="1795" w:type="dxa"/>
            <w:vMerge w:val="restart"/>
          </w:tcPr>
          <w:p w14:paraId="0984E760"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761" w14:textId="77777777" w:rsidR="00B15E99" w:rsidRPr="00EF2F0E" w:rsidRDefault="00B15E99" w:rsidP="00AB06FD">
            <w:pPr>
              <w:pStyle w:val="TAC"/>
              <w:rPr>
                <w:rFonts w:cs="Arial"/>
              </w:rPr>
            </w:pPr>
            <w:r w:rsidRPr="00EF2F0E">
              <w:rPr>
                <w:rFonts w:cs="Arial"/>
              </w:rPr>
              <w:t xml:space="preserve">N*8 + 306 MHz, </w:t>
            </w:r>
          </w:p>
          <w:p w14:paraId="0984E762"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3"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64"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765" w14:textId="77777777" w:rsidR="00B15E99" w:rsidRPr="00EF2F0E" w:rsidRDefault="00B15E99" w:rsidP="00AB06FD">
            <w:pPr>
              <w:pStyle w:val="TAC"/>
              <w:rPr>
                <w:rFonts w:cs="Arial"/>
              </w:rPr>
            </w:pPr>
            <w:r w:rsidRPr="00EF2F0E">
              <w:rPr>
                <w:rFonts w:cs="Arial"/>
              </w:rPr>
              <w:t>8 MHz</w:t>
            </w:r>
          </w:p>
        </w:tc>
      </w:tr>
      <w:tr w:rsidR="003401A4" w:rsidRPr="00EF2F0E" w14:paraId="0984E76D" w14:textId="77777777" w:rsidTr="00AB06FD">
        <w:trPr>
          <w:cantSplit/>
          <w:jc w:val="center"/>
        </w:trPr>
        <w:tc>
          <w:tcPr>
            <w:tcW w:w="1795" w:type="dxa"/>
            <w:vMerge/>
          </w:tcPr>
          <w:p w14:paraId="0984E767" w14:textId="77777777" w:rsidR="00B15E99" w:rsidRPr="00EF2F0E" w:rsidRDefault="00B15E99" w:rsidP="00AB06FD">
            <w:pPr>
              <w:pStyle w:val="TAL"/>
              <w:rPr>
                <w:rFonts w:cs="Arial"/>
              </w:rPr>
            </w:pPr>
          </w:p>
        </w:tc>
        <w:tc>
          <w:tcPr>
            <w:tcW w:w="1701" w:type="dxa"/>
          </w:tcPr>
          <w:p w14:paraId="0984E768" w14:textId="77777777" w:rsidR="00B15E99" w:rsidRPr="00EF2F0E" w:rsidRDefault="00B15E99" w:rsidP="00AB06FD">
            <w:pPr>
              <w:pStyle w:val="TAC"/>
              <w:rPr>
                <w:rFonts w:cs="Arial"/>
              </w:rPr>
            </w:pPr>
            <w:r w:rsidRPr="00EF2F0E">
              <w:rPr>
                <w:rFonts w:cs="Arial"/>
              </w:rPr>
              <w:t xml:space="preserve">N*8 + 306 MHz, </w:t>
            </w:r>
          </w:p>
          <w:p w14:paraId="0984E769"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A"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6B"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14:paraId="0984E76C" w14:textId="77777777" w:rsidR="00B15E99" w:rsidRPr="00EF2F0E" w:rsidRDefault="00B15E99" w:rsidP="00AB06FD">
            <w:pPr>
              <w:pStyle w:val="TAC"/>
              <w:rPr>
                <w:rFonts w:cs="Arial"/>
              </w:rPr>
            </w:pPr>
            <w:r w:rsidRPr="00EF2F0E">
              <w:rPr>
                <w:rFonts w:cs="Arial"/>
              </w:rPr>
              <w:t>8 MHz</w:t>
            </w:r>
          </w:p>
        </w:tc>
      </w:tr>
      <w:tr w:rsidR="003401A4" w:rsidRPr="00EF2F0E" w14:paraId="0984E774" w14:textId="77777777" w:rsidTr="00AB06FD">
        <w:trPr>
          <w:cantSplit/>
          <w:jc w:val="center"/>
        </w:trPr>
        <w:tc>
          <w:tcPr>
            <w:tcW w:w="1795" w:type="dxa"/>
            <w:vMerge/>
          </w:tcPr>
          <w:p w14:paraId="0984E76E" w14:textId="77777777" w:rsidR="00B15E99" w:rsidRPr="00EF2F0E" w:rsidRDefault="00B15E99" w:rsidP="00AB06FD">
            <w:pPr>
              <w:pStyle w:val="TAL"/>
              <w:rPr>
                <w:rFonts w:cs="Arial"/>
              </w:rPr>
            </w:pPr>
          </w:p>
        </w:tc>
        <w:tc>
          <w:tcPr>
            <w:tcW w:w="1701" w:type="dxa"/>
          </w:tcPr>
          <w:p w14:paraId="0984E76F" w14:textId="77777777" w:rsidR="00B15E99" w:rsidRPr="00EF2F0E" w:rsidRDefault="00B15E99" w:rsidP="00AB06FD">
            <w:pPr>
              <w:pStyle w:val="TAC"/>
              <w:rPr>
                <w:rFonts w:cs="Arial"/>
              </w:rPr>
            </w:pPr>
            <w:r w:rsidRPr="00EF2F0E">
              <w:rPr>
                <w:rFonts w:cs="Arial"/>
              </w:rPr>
              <w:t xml:space="preserve">N*8 + 306 MHz, </w:t>
            </w:r>
          </w:p>
          <w:p w14:paraId="0984E770"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1"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72"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773" w14:textId="77777777" w:rsidR="00B15E99" w:rsidRPr="00EF2F0E" w:rsidRDefault="00B15E99" w:rsidP="00AB06FD">
            <w:pPr>
              <w:pStyle w:val="TAC"/>
              <w:rPr>
                <w:rFonts w:cs="Arial"/>
              </w:rPr>
            </w:pPr>
            <w:r w:rsidRPr="00EF2F0E">
              <w:rPr>
                <w:rFonts w:cs="Arial"/>
              </w:rPr>
              <w:t>8 MHz</w:t>
            </w:r>
          </w:p>
        </w:tc>
      </w:tr>
      <w:tr w:rsidR="003401A4" w:rsidRPr="00EF2F0E" w14:paraId="0984E77B" w14:textId="77777777" w:rsidTr="00AB06FD">
        <w:trPr>
          <w:cantSplit/>
          <w:jc w:val="center"/>
        </w:trPr>
        <w:tc>
          <w:tcPr>
            <w:tcW w:w="1795" w:type="dxa"/>
            <w:vMerge w:val="restart"/>
          </w:tcPr>
          <w:p w14:paraId="0984E775"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776" w14:textId="77777777" w:rsidR="00B15E99" w:rsidRPr="00EF2F0E" w:rsidRDefault="00B15E99" w:rsidP="00AB06FD">
            <w:pPr>
              <w:pStyle w:val="TAC"/>
              <w:rPr>
                <w:rFonts w:cs="Arial"/>
              </w:rPr>
            </w:pPr>
            <w:r w:rsidRPr="00EF2F0E">
              <w:rPr>
                <w:rFonts w:cs="Arial"/>
              </w:rPr>
              <w:t xml:space="preserve">N*8 + 306 MHz, </w:t>
            </w:r>
          </w:p>
          <w:p w14:paraId="0984E777"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8"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79"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77A" w14:textId="77777777" w:rsidR="00B15E99" w:rsidRPr="00EF2F0E" w:rsidRDefault="00B15E99" w:rsidP="00AB06FD">
            <w:pPr>
              <w:pStyle w:val="TAC"/>
              <w:rPr>
                <w:rFonts w:cs="Arial"/>
              </w:rPr>
            </w:pPr>
            <w:r w:rsidRPr="00EF2F0E">
              <w:rPr>
                <w:rFonts w:cs="Arial"/>
              </w:rPr>
              <w:t>8 MHz</w:t>
            </w:r>
          </w:p>
        </w:tc>
      </w:tr>
      <w:tr w:rsidR="003401A4" w:rsidRPr="00EF2F0E" w14:paraId="0984E782" w14:textId="77777777" w:rsidTr="00AB06FD">
        <w:trPr>
          <w:cantSplit/>
          <w:jc w:val="center"/>
        </w:trPr>
        <w:tc>
          <w:tcPr>
            <w:tcW w:w="1795" w:type="dxa"/>
            <w:vMerge/>
          </w:tcPr>
          <w:p w14:paraId="0984E77C" w14:textId="77777777" w:rsidR="00B15E99" w:rsidRPr="00EF2F0E" w:rsidRDefault="00B15E99" w:rsidP="00AB06FD">
            <w:pPr>
              <w:pStyle w:val="TAL"/>
              <w:rPr>
                <w:rFonts w:cs="Arial"/>
              </w:rPr>
            </w:pPr>
          </w:p>
        </w:tc>
        <w:tc>
          <w:tcPr>
            <w:tcW w:w="1701" w:type="dxa"/>
          </w:tcPr>
          <w:p w14:paraId="0984E77D" w14:textId="77777777" w:rsidR="00B15E99" w:rsidRPr="00EF2F0E" w:rsidRDefault="00B15E99" w:rsidP="00AB06FD">
            <w:pPr>
              <w:pStyle w:val="TAC"/>
              <w:rPr>
                <w:rFonts w:cs="Arial"/>
              </w:rPr>
            </w:pPr>
            <w:r w:rsidRPr="00EF2F0E">
              <w:rPr>
                <w:rFonts w:cs="Arial"/>
              </w:rPr>
              <w:t xml:space="preserve">N*8 + 306 MHz, </w:t>
            </w:r>
          </w:p>
          <w:p w14:paraId="0984E77E"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F"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80"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14:paraId="0984E781" w14:textId="77777777" w:rsidR="00B15E99" w:rsidRPr="00EF2F0E" w:rsidRDefault="00B15E99" w:rsidP="00AB06FD">
            <w:pPr>
              <w:pStyle w:val="TAC"/>
              <w:rPr>
                <w:rFonts w:cs="Arial"/>
              </w:rPr>
            </w:pPr>
            <w:r w:rsidRPr="00EF2F0E">
              <w:rPr>
                <w:rFonts w:cs="Arial"/>
              </w:rPr>
              <w:t>8 MHz</w:t>
            </w:r>
          </w:p>
        </w:tc>
      </w:tr>
      <w:tr w:rsidR="003401A4" w:rsidRPr="00EF2F0E" w14:paraId="0984E789" w14:textId="77777777" w:rsidTr="00AB06FD">
        <w:trPr>
          <w:cantSplit/>
          <w:jc w:val="center"/>
        </w:trPr>
        <w:tc>
          <w:tcPr>
            <w:tcW w:w="1795" w:type="dxa"/>
            <w:vMerge/>
          </w:tcPr>
          <w:p w14:paraId="0984E783" w14:textId="77777777" w:rsidR="00B15E99" w:rsidRPr="00EF2F0E" w:rsidRDefault="00B15E99" w:rsidP="00AB06FD">
            <w:pPr>
              <w:pStyle w:val="TAL"/>
              <w:rPr>
                <w:rFonts w:cs="Arial"/>
              </w:rPr>
            </w:pPr>
          </w:p>
        </w:tc>
        <w:tc>
          <w:tcPr>
            <w:tcW w:w="1701" w:type="dxa"/>
          </w:tcPr>
          <w:p w14:paraId="0984E784" w14:textId="77777777" w:rsidR="00B15E99" w:rsidRPr="00EF2F0E" w:rsidRDefault="00B15E99" w:rsidP="00AB06FD">
            <w:pPr>
              <w:pStyle w:val="TAC"/>
              <w:rPr>
                <w:rFonts w:cs="Arial"/>
              </w:rPr>
            </w:pPr>
            <w:r w:rsidRPr="00EF2F0E">
              <w:rPr>
                <w:rFonts w:cs="Arial"/>
              </w:rPr>
              <w:t xml:space="preserve">N*8 + 306 MHz, </w:t>
            </w:r>
          </w:p>
          <w:p w14:paraId="0984E785"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6"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87"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788" w14:textId="77777777" w:rsidR="00B15E99" w:rsidRPr="00EF2F0E" w:rsidRDefault="00B15E99" w:rsidP="00AB06FD">
            <w:pPr>
              <w:pStyle w:val="TAC"/>
              <w:rPr>
                <w:rFonts w:cs="Arial"/>
              </w:rPr>
            </w:pPr>
            <w:r w:rsidRPr="00EF2F0E">
              <w:rPr>
                <w:rFonts w:cs="Arial"/>
              </w:rPr>
              <w:t>8 MHz</w:t>
            </w:r>
          </w:p>
        </w:tc>
      </w:tr>
      <w:tr w:rsidR="003401A4" w:rsidRPr="00EF2F0E" w14:paraId="0984E790" w14:textId="77777777" w:rsidTr="00AB06FD">
        <w:trPr>
          <w:cantSplit/>
          <w:jc w:val="center"/>
        </w:trPr>
        <w:tc>
          <w:tcPr>
            <w:tcW w:w="1795" w:type="dxa"/>
          </w:tcPr>
          <w:p w14:paraId="0984E78A"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78B" w14:textId="77777777" w:rsidR="00B15E99" w:rsidRPr="00EF2F0E" w:rsidRDefault="00B15E99" w:rsidP="00AB06FD">
            <w:pPr>
              <w:pStyle w:val="TAC"/>
              <w:rPr>
                <w:rFonts w:cs="Arial"/>
              </w:rPr>
            </w:pPr>
            <w:r w:rsidRPr="00EF2F0E">
              <w:rPr>
                <w:rFonts w:cs="Arial"/>
              </w:rPr>
              <w:t xml:space="preserve">N*8 + 306 MHz, </w:t>
            </w:r>
          </w:p>
          <w:p w14:paraId="0984E78C"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D" w14:textId="77777777" w:rsidR="00B15E99" w:rsidRPr="00EF2F0E" w:rsidRDefault="00B15E99" w:rsidP="00AB06FD">
            <w:pPr>
              <w:pStyle w:val="TAC"/>
              <w:rPr>
                <w:rFonts w:cs="Arial"/>
              </w:rPr>
            </w:pPr>
            <w:r w:rsidRPr="00EF2F0E">
              <w:rPr>
                <w:rFonts w:cs="Arial"/>
              </w:rPr>
              <w:t>N.A.</w:t>
            </w:r>
          </w:p>
        </w:tc>
        <w:tc>
          <w:tcPr>
            <w:tcW w:w="1984" w:type="dxa"/>
          </w:tcPr>
          <w:p w14:paraId="0984E78E"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78F" w14:textId="77777777" w:rsidR="00B15E99" w:rsidRPr="00EF2F0E" w:rsidRDefault="00B15E99" w:rsidP="00AB06FD">
            <w:pPr>
              <w:pStyle w:val="TAC"/>
              <w:rPr>
                <w:rFonts w:cs="Arial"/>
              </w:rPr>
            </w:pPr>
            <w:r w:rsidRPr="00EF2F0E">
              <w:rPr>
                <w:rFonts w:cs="Arial"/>
              </w:rPr>
              <w:t>8 MHz</w:t>
            </w:r>
          </w:p>
        </w:tc>
      </w:tr>
      <w:tr w:rsidR="00B15E99" w:rsidRPr="00EF2F0E" w14:paraId="0984E792" w14:textId="77777777" w:rsidTr="00AB06FD">
        <w:trPr>
          <w:cantSplit/>
          <w:jc w:val="center"/>
        </w:trPr>
        <w:tc>
          <w:tcPr>
            <w:tcW w:w="9260" w:type="dxa"/>
            <w:gridSpan w:val="5"/>
          </w:tcPr>
          <w:p w14:paraId="0984E791" w14:textId="77777777"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14:paraId="0984E793" w14:textId="77777777" w:rsidR="00B15E99" w:rsidRPr="00EF2F0E" w:rsidRDefault="00B15E99" w:rsidP="00B15E99"/>
    <w:p w14:paraId="0984E794" w14:textId="77777777" w:rsidR="00B15E99" w:rsidRPr="00EF2F0E" w:rsidRDefault="00B15E99" w:rsidP="00B15E99">
      <w:pPr>
        <w:keepLines/>
        <w:ind w:left="1135" w:hanging="851"/>
      </w:pPr>
      <w:r w:rsidRPr="00EF2F0E">
        <w:lastRenderedPageBreak/>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795" w14:textId="77777777"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14:paraId="0984E796" w14:textId="77777777"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E79A" w14:textId="77777777" w:rsidTr="00AB06FD">
        <w:trPr>
          <w:jc w:val="center"/>
        </w:trPr>
        <w:tc>
          <w:tcPr>
            <w:tcW w:w="3285" w:type="dxa"/>
          </w:tcPr>
          <w:p w14:paraId="0984E79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14:paraId="0984E79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14:paraId="0984E79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9E" w14:textId="77777777" w:rsidTr="00AB06FD">
        <w:trPr>
          <w:jc w:val="center"/>
        </w:trPr>
        <w:tc>
          <w:tcPr>
            <w:tcW w:w="3285" w:type="dxa"/>
          </w:tcPr>
          <w:p w14:paraId="0984E7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14:paraId="0984E79C"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2" w14:textId="77777777" w:rsidTr="00AB06FD">
        <w:trPr>
          <w:jc w:val="center"/>
        </w:trPr>
        <w:tc>
          <w:tcPr>
            <w:tcW w:w="3285" w:type="dxa"/>
          </w:tcPr>
          <w:p w14:paraId="0984E7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14:paraId="0984E7A0"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6" w14:textId="77777777" w:rsidTr="00AB06FD">
        <w:trPr>
          <w:jc w:val="center"/>
        </w:trPr>
        <w:tc>
          <w:tcPr>
            <w:tcW w:w="3285" w:type="dxa"/>
          </w:tcPr>
          <w:p w14:paraId="0984E7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14:paraId="0984E7A4"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14:paraId="0984E7A8" w14:textId="77777777" w:rsidTr="00AB06FD">
        <w:trPr>
          <w:jc w:val="center"/>
        </w:trPr>
        <w:tc>
          <w:tcPr>
            <w:tcW w:w="8188" w:type="dxa"/>
            <w:gridSpan w:val="3"/>
          </w:tcPr>
          <w:p w14:paraId="0984E7A7" w14:textId="77777777"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14:paraId="0984E7A9" w14:textId="77777777" w:rsidR="00B15E99" w:rsidRPr="00EF2F0E" w:rsidRDefault="00B15E99" w:rsidP="00B15E99"/>
    <w:p w14:paraId="0984E7AA"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0984E7AB" w14:textId="77777777"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14:paraId="0984E7AC" w14:textId="77777777"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E7B0" w14:textId="77777777" w:rsidTr="00AB06FD">
        <w:trPr>
          <w:tblHeader/>
          <w:jc w:val="center"/>
        </w:trPr>
        <w:tc>
          <w:tcPr>
            <w:tcW w:w="3023" w:type="dxa"/>
          </w:tcPr>
          <w:p w14:paraId="0984E7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14:paraId="0984E7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14:paraId="0984E7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B4" w14:textId="77777777" w:rsidTr="00AB06FD">
        <w:trPr>
          <w:tblHeader/>
          <w:jc w:val="center"/>
        </w:trPr>
        <w:tc>
          <w:tcPr>
            <w:tcW w:w="3023" w:type="dxa"/>
          </w:tcPr>
          <w:p w14:paraId="0984E7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14:paraId="0984E7B2"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7B8" w14:textId="77777777" w:rsidTr="00AB06FD">
        <w:trPr>
          <w:tblHeader/>
          <w:jc w:val="center"/>
        </w:trPr>
        <w:tc>
          <w:tcPr>
            <w:tcW w:w="3023" w:type="dxa"/>
          </w:tcPr>
          <w:p w14:paraId="0984E7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14:paraId="0984E7B6"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14:paraId="0984E7BC" w14:textId="77777777" w:rsidTr="00AB06FD">
        <w:trPr>
          <w:tblHeader/>
          <w:jc w:val="center"/>
        </w:trPr>
        <w:tc>
          <w:tcPr>
            <w:tcW w:w="3023" w:type="dxa"/>
          </w:tcPr>
          <w:p w14:paraId="0984E7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14:paraId="0984E7BA"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14:paraId="0984E7C0" w14:textId="77777777" w:rsidTr="00AB06FD">
        <w:trPr>
          <w:tblHeader/>
          <w:jc w:val="center"/>
        </w:trPr>
        <w:tc>
          <w:tcPr>
            <w:tcW w:w="3023" w:type="dxa"/>
          </w:tcPr>
          <w:p w14:paraId="0984E7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14:paraId="0984E7BE"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14:paraId="0984E7C1" w14:textId="77777777" w:rsidR="00B15E99" w:rsidRPr="00EF2F0E" w:rsidRDefault="00B15E99" w:rsidP="00B15E99"/>
    <w:p w14:paraId="0984E7C2"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0984E7C3" w14:textId="77777777" w:rsidR="00B15E99" w:rsidRPr="00EF2F0E" w:rsidRDefault="00B15E99" w:rsidP="00B15E99">
      <w:r w:rsidRPr="00EF2F0E">
        <w:t>Notes for the tables in this subclause:</w:t>
      </w:r>
    </w:p>
    <w:p w14:paraId="0984E7C4" w14:textId="77777777" w:rsidR="00B15E99" w:rsidRPr="00EF2F0E" w:rsidRDefault="00B15E99" w:rsidP="00B15E99">
      <w:pPr>
        <w:keepLines/>
        <w:ind w:left="1135" w:hanging="851"/>
      </w:pPr>
      <w:r w:rsidRPr="00EF2F0E">
        <w:t>NOTE 3:</w:t>
      </w:r>
      <w:r w:rsidRPr="00EF2F0E">
        <w:tab/>
        <w:t>This frequency range ensures that the range of values of f_offset is continuous.</w:t>
      </w:r>
    </w:p>
    <w:p w14:paraId="0984E7C5" w14:textId="77777777"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7C6" w14:textId="77777777" w:rsidR="00B15E99" w:rsidRPr="00EF2F0E" w:rsidRDefault="00B15E99" w:rsidP="00B15E99">
      <w:pPr>
        <w:pStyle w:val="Heading4"/>
      </w:pPr>
      <w:bookmarkStart w:id="6054" w:name="_Toc21096069"/>
      <w:bookmarkStart w:id="6055" w:name="_Toc29763268"/>
      <w:bookmarkStart w:id="6056" w:name="_Toc45869553"/>
      <w:bookmarkStart w:id="6057" w:name="_Toc52554800"/>
      <w:bookmarkStart w:id="6058" w:name="_Toc52555270"/>
      <w:bookmarkStart w:id="6059" w:name="_Toc61112495"/>
      <w:bookmarkStart w:id="6060" w:name="_Toc67911647"/>
      <w:bookmarkStart w:id="6061" w:name="_Toc74843122"/>
      <w:bookmarkStart w:id="6062" w:name="_Toc76503505"/>
      <w:bookmarkStart w:id="6063" w:name="_Toc83040948"/>
      <w:bookmarkStart w:id="6064" w:name="_Toc89851991"/>
      <w:r w:rsidRPr="00EF2F0E">
        <w:t>9.7.4.4</w:t>
      </w:r>
      <w:r w:rsidRPr="00EF2F0E">
        <w:tab/>
        <w:t>Minimum requirement for single RAT E-UTRA operation</w:t>
      </w:r>
      <w:bookmarkEnd w:id="6054"/>
      <w:bookmarkEnd w:id="6055"/>
      <w:bookmarkEnd w:id="6056"/>
      <w:bookmarkEnd w:id="6057"/>
      <w:bookmarkEnd w:id="6058"/>
      <w:bookmarkEnd w:id="6059"/>
      <w:bookmarkEnd w:id="6060"/>
      <w:bookmarkEnd w:id="6061"/>
      <w:bookmarkEnd w:id="6062"/>
      <w:bookmarkEnd w:id="6063"/>
      <w:bookmarkEnd w:id="6064"/>
    </w:p>
    <w:p w14:paraId="0984E7C7" w14:textId="77777777" w:rsidR="00B15E99" w:rsidRPr="00EF2F0E" w:rsidRDefault="00B15E99" w:rsidP="00B15E99">
      <w:r w:rsidRPr="00EF2F0E">
        <w:t>There is no spectrum emission mask requirement for a single RAT E-UTRA AAS BS.</w:t>
      </w:r>
    </w:p>
    <w:p w14:paraId="0984E7C8" w14:textId="77777777" w:rsidR="00B15E99" w:rsidRPr="00EF2F0E" w:rsidRDefault="00B15E99" w:rsidP="00B15E99">
      <w:pPr>
        <w:pStyle w:val="Heading3"/>
      </w:pPr>
      <w:bookmarkStart w:id="6065" w:name="_Toc21096070"/>
      <w:bookmarkStart w:id="6066" w:name="_Toc29763269"/>
      <w:bookmarkStart w:id="6067" w:name="_Toc45869554"/>
      <w:bookmarkStart w:id="6068" w:name="_Toc52554801"/>
      <w:bookmarkStart w:id="6069" w:name="_Toc52555271"/>
      <w:bookmarkStart w:id="6070" w:name="_Toc61112496"/>
      <w:bookmarkStart w:id="6071" w:name="_Toc67911648"/>
      <w:bookmarkStart w:id="6072" w:name="_Toc74843123"/>
      <w:bookmarkStart w:id="6073" w:name="_Toc76503506"/>
      <w:bookmarkStart w:id="6074" w:name="_Toc83040949"/>
      <w:bookmarkStart w:id="6075" w:name="_Toc89851992"/>
      <w:r w:rsidRPr="00EF2F0E">
        <w:lastRenderedPageBreak/>
        <w:t>9.7.5</w:t>
      </w:r>
      <w:r w:rsidRPr="00EF2F0E">
        <w:tab/>
        <w:t>OTA Operating band unwanted emission</w:t>
      </w:r>
      <w:bookmarkEnd w:id="6065"/>
      <w:bookmarkEnd w:id="6066"/>
      <w:bookmarkEnd w:id="6067"/>
      <w:bookmarkEnd w:id="6068"/>
      <w:bookmarkEnd w:id="6069"/>
      <w:bookmarkEnd w:id="6070"/>
      <w:bookmarkEnd w:id="6071"/>
      <w:bookmarkEnd w:id="6072"/>
      <w:bookmarkEnd w:id="6073"/>
      <w:bookmarkEnd w:id="6074"/>
      <w:bookmarkEnd w:id="6075"/>
      <w:r w:rsidRPr="00EF2F0E">
        <w:tab/>
      </w:r>
    </w:p>
    <w:p w14:paraId="0984E7C9" w14:textId="77777777" w:rsidR="00B15E99" w:rsidRPr="00EF2F0E" w:rsidRDefault="00B15E99" w:rsidP="00B15E99">
      <w:pPr>
        <w:pStyle w:val="Heading4"/>
      </w:pPr>
      <w:bookmarkStart w:id="6076" w:name="_Toc21096071"/>
      <w:bookmarkStart w:id="6077" w:name="_Toc29763270"/>
      <w:bookmarkStart w:id="6078" w:name="_Toc45869555"/>
      <w:bookmarkStart w:id="6079" w:name="_Toc52554802"/>
      <w:bookmarkStart w:id="6080" w:name="_Toc52555272"/>
      <w:bookmarkStart w:id="6081" w:name="_Toc61112497"/>
      <w:bookmarkStart w:id="6082" w:name="_Toc67911649"/>
      <w:bookmarkStart w:id="6083" w:name="_Toc74843124"/>
      <w:bookmarkStart w:id="6084" w:name="_Toc76503507"/>
      <w:bookmarkStart w:id="6085" w:name="_Toc83040950"/>
      <w:bookmarkStart w:id="6086" w:name="_Toc89851993"/>
      <w:r w:rsidRPr="00EF2F0E">
        <w:t>9.7.5.1</w:t>
      </w:r>
      <w:r w:rsidRPr="00EF2F0E">
        <w:tab/>
        <w:t>General</w:t>
      </w:r>
      <w:bookmarkEnd w:id="6076"/>
      <w:bookmarkEnd w:id="6077"/>
      <w:bookmarkEnd w:id="6078"/>
      <w:bookmarkEnd w:id="6079"/>
      <w:bookmarkEnd w:id="6080"/>
      <w:bookmarkEnd w:id="6081"/>
      <w:bookmarkEnd w:id="6082"/>
      <w:bookmarkEnd w:id="6083"/>
      <w:bookmarkEnd w:id="6084"/>
      <w:bookmarkEnd w:id="6085"/>
      <w:bookmarkEnd w:id="6086"/>
    </w:p>
    <w:p w14:paraId="0984E7CA" w14:textId="77777777"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0984E7CB" w14:textId="77777777"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14:paraId="0984E7CC" w14:textId="77777777"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14:paraId="0984E7CD" w14:textId="77777777"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984E7CE" w14:textId="77777777"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0DB2ECCE" w14:textId="49E3A334" w:rsidR="00DD0EA7" w:rsidRDefault="00DD0EA7" w:rsidP="00DD0EA7">
      <w:r>
        <w:t xml:space="preserve">Additional limits in clause </w:t>
      </w:r>
      <w:r w:rsidRPr="00EF2F0E">
        <w:t>9.7.5.2.4.7</w:t>
      </w:r>
      <w:r>
        <w:t xml:space="preserve"> may apply outside OBUE frequency domain.</w:t>
      </w:r>
    </w:p>
    <w:p w14:paraId="0984E7CF" w14:textId="0A34266D"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14:paraId="0984E7D0" w14:textId="77777777"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0984E7D1" w14:textId="77777777" w:rsidR="00B15E99" w:rsidRPr="00EF2F0E" w:rsidRDefault="00B15E99" w:rsidP="00B15E99">
      <w:pPr>
        <w:pStyle w:val="B10"/>
        <w:keepNext/>
      </w:pPr>
      <w:r w:rsidRPr="00EF2F0E">
        <w:t>-</w:t>
      </w:r>
      <w:r w:rsidRPr="00EF2F0E">
        <w:tab/>
        <w:t>f_offset is the separation between the channel edge frequency and the centre of the measuring filter.</w:t>
      </w:r>
    </w:p>
    <w:p w14:paraId="0984E7D2" w14:textId="77777777"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0984E7D3"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4" w14:textId="77777777"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0984E7D5" w14:textId="77777777"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E7D6" w14:textId="77777777"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E7D7"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E7D8"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9" w14:textId="77777777"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7DA"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7DB" w14:textId="77777777"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w:t>
      </w:r>
      <w:r w:rsidRPr="00EF2F0E">
        <w:rPr>
          <w:lang w:eastAsia="zh-CN"/>
        </w:rPr>
        <w:lastRenderedPageBreak/>
        <w:t xml:space="preserve">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0984E7DC" w14:textId="77777777" w:rsidR="00B15E99" w:rsidRPr="00EF2F0E" w:rsidRDefault="00B15E99" w:rsidP="00B15E99">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0984E7DD" w14:textId="7577874C" w:rsidR="00B15E99" w:rsidRPr="00EF2F0E" w:rsidRDefault="00DD0EA7" w:rsidP="00B15E99">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B15E99" w:rsidRPr="00EF2F0E">
        <w:t>:</w:t>
      </w:r>
    </w:p>
    <w:p w14:paraId="0984E7DE" w14:textId="77777777"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E7DF" w14:textId="77777777" w:rsidR="00B15E99" w:rsidRPr="00EF2F0E" w:rsidRDefault="00B15E99" w:rsidP="00B15E99">
      <w:pPr>
        <w:pStyle w:val="B10"/>
      </w:pPr>
      <w:r w:rsidRPr="00EF2F0E">
        <w:t>-</w:t>
      </w:r>
      <w:r w:rsidRPr="00EF2F0E">
        <w:tab/>
        <w:t>f_offset is the separation between the sub block edge frequency and the centre of the measuring filter.</w:t>
      </w:r>
    </w:p>
    <w:p w14:paraId="0984E7E0"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E7E1"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E2" w14:textId="77777777"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14:paraId="0984E7E3" w14:textId="77777777" w:rsidR="00B15E99" w:rsidRPr="00EF2F0E" w:rsidRDefault="00B15E99" w:rsidP="00B15E99">
      <w:pPr>
        <w:pStyle w:val="Heading4"/>
        <w:rPr>
          <w:rFonts w:eastAsia="SimSun"/>
        </w:rPr>
      </w:pPr>
      <w:bookmarkStart w:id="6087" w:name="_Toc21096072"/>
      <w:bookmarkStart w:id="6088" w:name="_Toc29763271"/>
      <w:bookmarkStart w:id="6089" w:name="_Toc45869556"/>
      <w:bookmarkStart w:id="6090" w:name="_Toc52554803"/>
      <w:bookmarkStart w:id="6091" w:name="_Toc52555273"/>
      <w:bookmarkStart w:id="6092" w:name="_Toc61112498"/>
      <w:bookmarkStart w:id="6093" w:name="_Toc67911650"/>
      <w:bookmarkStart w:id="6094" w:name="_Toc74843125"/>
      <w:bookmarkStart w:id="6095" w:name="_Toc76503508"/>
      <w:bookmarkStart w:id="6096" w:name="_Toc83040951"/>
      <w:bookmarkStart w:id="6097" w:name="_Toc89851994"/>
      <w:r w:rsidRPr="00EF2F0E">
        <w:rPr>
          <w:rFonts w:eastAsia="SimSun"/>
        </w:rPr>
        <w:t>9.7.5.2</w:t>
      </w:r>
      <w:r w:rsidRPr="00EF2F0E">
        <w:rPr>
          <w:rFonts w:eastAsia="SimSun"/>
        </w:rPr>
        <w:tab/>
        <w:t>Minimum requirement for MSR operation</w:t>
      </w:r>
      <w:bookmarkEnd w:id="6087"/>
      <w:bookmarkEnd w:id="6088"/>
      <w:bookmarkEnd w:id="6089"/>
      <w:bookmarkEnd w:id="6090"/>
      <w:bookmarkEnd w:id="6091"/>
      <w:bookmarkEnd w:id="6092"/>
      <w:bookmarkEnd w:id="6093"/>
      <w:bookmarkEnd w:id="6094"/>
      <w:bookmarkEnd w:id="6095"/>
      <w:bookmarkEnd w:id="6096"/>
      <w:bookmarkEnd w:id="6097"/>
      <w:r w:rsidRPr="00EF2F0E">
        <w:rPr>
          <w:rFonts w:eastAsia="SimSun"/>
        </w:rPr>
        <w:tab/>
      </w:r>
    </w:p>
    <w:p w14:paraId="0984E7E4" w14:textId="77777777" w:rsidR="00B15E99" w:rsidRPr="00EF2F0E" w:rsidRDefault="00B15E99" w:rsidP="00B15E99">
      <w:pPr>
        <w:pStyle w:val="Heading5"/>
        <w:rPr>
          <w:rFonts w:eastAsia="SimSun"/>
        </w:rPr>
      </w:pPr>
      <w:bookmarkStart w:id="6098" w:name="_Toc21096073"/>
      <w:bookmarkStart w:id="6099" w:name="_Toc29763272"/>
      <w:bookmarkStart w:id="6100" w:name="_Toc45869557"/>
      <w:bookmarkStart w:id="6101" w:name="_Toc52554804"/>
      <w:bookmarkStart w:id="6102" w:name="_Toc52555274"/>
      <w:bookmarkStart w:id="6103" w:name="_Toc61112499"/>
      <w:bookmarkStart w:id="6104" w:name="_Toc67911651"/>
      <w:bookmarkStart w:id="6105" w:name="_Toc74843126"/>
      <w:bookmarkStart w:id="6106" w:name="_Toc76503509"/>
      <w:bookmarkStart w:id="6107" w:name="_Toc83040952"/>
      <w:bookmarkStart w:id="6108" w:name="_Toc89851995"/>
      <w:r w:rsidRPr="00EF2F0E">
        <w:rPr>
          <w:rFonts w:eastAsia="SimSun"/>
        </w:rPr>
        <w:t>9.7.5.2.1</w:t>
      </w:r>
      <w:r w:rsidRPr="00EF2F0E">
        <w:rPr>
          <w:rFonts w:eastAsia="SimSun"/>
        </w:rPr>
        <w:tab/>
        <w:t>General</w:t>
      </w:r>
      <w:bookmarkEnd w:id="6098"/>
      <w:bookmarkEnd w:id="6099"/>
      <w:bookmarkEnd w:id="6100"/>
      <w:bookmarkEnd w:id="6101"/>
      <w:bookmarkEnd w:id="6102"/>
      <w:bookmarkEnd w:id="6103"/>
      <w:bookmarkEnd w:id="6104"/>
      <w:bookmarkEnd w:id="6105"/>
      <w:bookmarkEnd w:id="6106"/>
      <w:bookmarkEnd w:id="6107"/>
      <w:bookmarkEnd w:id="6108"/>
    </w:p>
    <w:p w14:paraId="0984E7E5" w14:textId="77777777" w:rsidR="00B15E99" w:rsidRPr="00EF2F0E" w:rsidRDefault="00B15E99" w:rsidP="00B15E99">
      <w:r w:rsidRPr="00EF2F0E">
        <w:t>The MSR operating band unwanted emission minimum requirements are given in subclauses 9.7.5.2.2, 9.7.5.2.3, and 9.7.5.2.4.</w:t>
      </w:r>
    </w:p>
    <w:p w14:paraId="0984E7E6" w14:textId="77777777" w:rsidR="00B15E99" w:rsidRPr="00EF2F0E" w:rsidRDefault="00B15E99" w:rsidP="00B15E99">
      <w:pPr>
        <w:pStyle w:val="Heading5"/>
        <w:rPr>
          <w:rFonts w:eastAsia="SimSun"/>
        </w:rPr>
      </w:pPr>
      <w:bookmarkStart w:id="6109" w:name="_Toc21096074"/>
      <w:bookmarkStart w:id="6110" w:name="_Toc29763273"/>
      <w:bookmarkStart w:id="6111" w:name="_Toc45869558"/>
      <w:bookmarkStart w:id="6112" w:name="_Toc52554805"/>
      <w:bookmarkStart w:id="6113" w:name="_Toc52555275"/>
      <w:bookmarkStart w:id="6114" w:name="_Toc61112500"/>
      <w:bookmarkStart w:id="6115" w:name="_Toc67911652"/>
      <w:bookmarkStart w:id="6116" w:name="_Toc74843127"/>
      <w:bookmarkStart w:id="6117" w:name="_Toc76503510"/>
      <w:bookmarkStart w:id="6118" w:name="_Toc83040953"/>
      <w:bookmarkStart w:id="6119" w:name="_Toc89851996"/>
      <w:r w:rsidRPr="00EF2F0E">
        <w:rPr>
          <w:rFonts w:eastAsia="SimSun"/>
        </w:rPr>
        <w:t>9.7.5.2.2</w:t>
      </w:r>
      <w:r w:rsidRPr="00EF2F0E">
        <w:rPr>
          <w:rFonts w:eastAsia="SimSun"/>
        </w:rPr>
        <w:tab/>
        <w:t>Minimum requirements for Band Categories 1 and 3</w:t>
      </w:r>
      <w:bookmarkEnd w:id="6109"/>
      <w:bookmarkEnd w:id="6110"/>
      <w:bookmarkEnd w:id="6111"/>
      <w:bookmarkEnd w:id="6112"/>
      <w:bookmarkEnd w:id="6113"/>
      <w:bookmarkEnd w:id="6114"/>
      <w:bookmarkEnd w:id="6115"/>
      <w:bookmarkEnd w:id="6116"/>
      <w:bookmarkEnd w:id="6117"/>
      <w:bookmarkEnd w:id="6118"/>
      <w:bookmarkEnd w:id="6119"/>
    </w:p>
    <w:p w14:paraId="0984E7E7" w14:textId="77777777" w:rsidR="004D1501" w:rsidRDefault="00B15E99" w:rsidP="004D1501">
      <w:r w:rsidRPr="00EF2F0E">
        <w:t>For an MSR RIB operating in BC1 or BC3 bands, the minimum requirements are specified in tables 9.7.5.2.2-1 to 9.7.5.2.2-4, dependent on BS class and output power.</w:t>
      </w:r>
    </w:p>
    <w:p w14:paraId="0984E7E8" w14:textId="77777777" w:rsidR="004D1501" w:rsidRPr="00957811" w:rsidRDefault="004D1501" w:rsidP="004D1501">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984E7E9" w14:textId="77777777" w:rsidR="004D1501" w:rsidRPr="00C00350" w:rsidRDefault="004D1501" w:rsidP="004D1501">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7ED" w14:textId="77777777" w:rsidTr="00727B4F">
        <w:trPr>
          <w:cantSplit/>
          <w:jc w:val="center"/>
        </w:trPr>
        <w:tc>
          <w:tcPr>
            <w:tcW w:w="0" w:type="auto"/>
          </w:tcPr>
          <w:p w14:paraId="0984E7EA"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7EB"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7EC"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7F1" w14:textId="77777777" w:rsidTr="00727B4F">
        <w:trPr>
          <w:cantSplit/>
          <w:jc w:val="center"/>
        </w:trPr>
        <w:tc>
          <w:tcPr>
            <w:tcW w:w="0" w:type="auto"/>
          </w:tcPr>
          <w:p w14:paraId="0984E7EE"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7EF"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7F0" w14:textId="77777777" w:rsidR="004D1501" w:rsidRPr="00C00350" w:rsidRDefault="004D1501" w:rsidP="00727B4F">
            <w:pPr>
              <w:pStyle w:val="TAH"/>
              <w:rPr>
                <w:rFonts w:cs="Arial"/>
                <w:b w:val="0"/>
                <w:szCs w:val="18"/>
                <w:highlight w:val="yellow"/>
              </w:rPr>
            </w:pPr>
            <w:r w:rsidRPr="00086CC9">
              <w:rPr>
                <w:rFonts w:cs="Arial"/>
                <w:b w:val="0"/>
              </w:rPr>
              <w:t>9.7.5.2.2-1</w:t>
            </w:r>
          </w:p>
        </w:tc>
      </w:tr>
      <w:tr w:rsidR="004D1501" w:rsidRPr="00EE3870" w14:paraId="0984E7F5" w14:textId="77777777" w:rsidTr="00727B4F">
        <w:trPr>
          <w:cantSplit/>
          <w:jc w:val="center"/>
        </w:trPr>
        <w:tc>
          <w:tcPr>
            <w:tcW w:w="0" w:type="auto"/>
          </w:tcPr>
          <w:p w14:paraId="0984E7F2"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7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4" w14:textId="77777777" w:rsidR="004D1501" w:rsidRPr="00C00350" w:rsidRDefault="004D1501" w:rsidP="00727B4F">
            <w:pPr>
              <w:pStyle w:val="TAC"/>
              <w:rPr>
                <w:rFonts w:cs="Arial"/>
                <w:highlight w:val="yellow"/>
              </w:rPr>
            </w:pPr>
            <w:r w:rsidRPr="00086CC9">
              <w:rPr>
                <w:rFonts w:cs="Arial"/>
              </w:rPr>
              <w:t>9.7.5.2.2-1</w:t>
            </w:r>
          </w:p>
        </w:tc>
      </w:tr>
      <w:tr w:rsidR="004D1501" w:rsidRPr="00EE3870" w14:paraId="0984E7F9" w14:textId="77777777" w:rsidTr="00727B4F">
        <w:trPr>
          <w:cantSplit/>
          <w:jc w:val="center"/>
        </w:trPr>
        <w:tc>
          <w:tcPr>
            <w:tcW w:w="0" w:type="auto"/>
          </w:tcPr>
          <w:p w14:paraId="0984E7F6"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7F7"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8" w14:textId="77777777" w:rsidR="004D1501" w:rsidRPr="00C00350" w:rsidRDefault="004D1501" w:rsidP="00727B4F">
            <w:pPr>
              <w:pStyle w:val="TAC"/>
              <w:rPr>
                <w:rFonts w:cs="Arial"/>
                <w:highlight w:val="yellow"/>
              </w:rPr>
            </w:pPr>
            <w:r w:rsidRPr="00086CC9">
              <w:rPr>
                <w:rFonts w:cs="Arial"/>
              </w:rPr>
              <w:t>9.7.5.2.2-1</w:t>
            </w:r>
            <w:r>
              <w:rPr>
                <w:rFonts w:cs="Arial"/>
              </w:rPr>
              <w:t>a</w:t>
            </w:r>
          </w:p>
        </w:tc>
      </w:tr>
      <w:tr w:rsidR="004D1501" w:rsidRPr="00EE3870" w14:paraId="0984E7FD" w14:textId="77777777" w:rsidTr="00727B4F">
        <w:trPr>
          <w:cantSplit/>
          <w:jc w:val="center"/>
        </w:trPr>
        <w:tc>
          <w:tcPr>
            <w:tcW w:w="0" w:type="auto"/>
          </w:tcPr>
          <w:p w14:paraId="0984E7FA"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7F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C" w14:textId="77777777" w:rsidR="004D1501" w:rsidRPr="00C00350" w:rsidRDefault="004D1501" w:rsidP="00727B4F">
            <w:pPr>
              <w:pStyle w:val="TAC"/>
              <w:rPr>
                <w:rFonts w:cs="Arial"/>
                <w:highlight w:val="yellow"/>
              </w:rPr>
            </w:pPr>
            <w:r w:rsidRPr="00086CC9">
              <w:rPr>
                <w:rFonts w:cs="Arial"/>
              </w:rPr>
              <w:t>9.7.5.2.2-1</w:t>
            </w:r>
            <w:r>
              <w:rPr>
                <w:rFonts w:cs="Arial"/>
              </w:rPr>
              <w:t>b</w:t>
            </w:r>
          </w:p>
        </w:tc>
      </w:tr>
      <w:tr w:rsidR="004D1501" w:rsidRPr="00EE3870" w14:paraId="0984E800" w14:textId="77777777" w:rsidTr="00727B4F">
        <w:trPr>
          <w:cantSplit/>
          <w:jc w:val="center"/>
        </w:trPr>
        <w:tc>
          <w:tcPr>
            <w:tcW w:w="0" w:type="auto"/>
            <w:gridSpan w:val="3"/>
          </w:tcPr>
          <w:p w14:paraId="0984E7FE" w14:textId="77777777" w:rsidR="004D1501" w:rsidRPr="00EE3870" w:rsidRDefault="004D1501" w:rsidP="00727B4F">
            <w:pPr>
              <w:pStyle w:val="TAN"/>
            </w:pPr>
            <w:r w:rsidRPr="00EE3870">
              <w:t>NOTE 1:</w:t>
            </w:r>
            <w:r w:rsidRPr="00EE3870">
              <w:tab/>
              <w:t>NR operation with UTRA is not supported in this version of specification.</w:t>
            </w:r>
          </w:p>
          <w:p w14:paraId="0984E7FF"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801" w14:textId="77777777" w:rsidR="00B15E99" w:rsidRPr="00EF2F0E" w:rsidRDefault="00B15E99" w:rsidP="00B15E99"/>
    <w:p w14:paraId="0984E802" w14:textId="7EF69F5A" w:rsidR="00B15E99" w:rsidRPr="00EF2F0E" w:rsidRDefault="00B15E99" w:rsidP="00B15E99">
      <w:pPr>
        <w:pStyle w:val="TH"/>
        <w:rPr>
          <w:rFonts w:cs="v5.0.0"/>
        </w:rPr>
      </w:pPr>
      <w:r w:rsidRPr="00EF2F0E">
        <w:lastRenderedPageBreak/>
        <w:t xml:space="preserve">Table 9.7.5.2.2-1: </w:t>
      </w:r>
      <w:r w:rsidR="002D2446">
        <w:t>WA BS OBUE in</w:t>
      </w:r>
      <w:r w:rsidR="002D2446" w:rsidRPr="00DF5484">
        <w:t xml:space="preserve"> BC1 and BC3</w:t>
      </w:r>
      <w:r w:rsidR="002D2446">
        <w:t xml:space="preserve"> bands</w:t>
      </w:r>
      <w:r w:rsidR="002D2446" w:rsidRPr="00DF5484">
        <w:t xml:space="preserve"> </w:t>
      </w:r>
      <w:r w:rsidR="002D2446">
        <w:t xml:space="preserve">applicable </w:t>
      </w:r>
      <w:r w:rsidR="002D2446" w:rsidRPr="00DF5484">
        <w:t>for</w:t>
      </w:r>
      <w:r w:rsidR="002D2446">
        <w:t>:</w:t>
      </w:r>
      <w:r w:rsidR="002D2446" w:rsidRPr="00DF5484">
        <w:t xml:space="preserve"> BS not supporting NR</w:t>
      </w:r>
      <w:r w:rsidR="002D2446">
        <w:t xml:space="preserve">; or </w:t>
      </w:r>
      <w:r w:rsidR="002D2446"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07" w14:textId="77777777" w:rsidTr="00AB06FD">
        <w:trPr>
          <w:cantSplit/>
          <w:jc w:val="center"/>
        </w:trPr>
        <w:tc>
          <w:tcPr>
            <w:tcW w:w="2127" w:type="dxa"/>
          </w:tcPr>
          <w:p w14:paraId="0984E80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0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0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0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0C" w14:textId="77777777" w:rsidTr="00AB06FD">
        <w:trPr>
          <w:cantSplit/>
          <w:jc w:val="center"/>
        </w:trPr>
        <w:tc>
          <w:tcPr>
            <w:tcW w:w="2127" w:type="dxa"/>
          </w:tcPr>
          <w:p w14:paraId="0984E80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0984E80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14:paraId="0984E80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8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1" w14:textId="77777777" w:rsidTr="00AB06FD">
        <w:trPr>
          <w:cantSplit/>
          <w:jc w:val="center"/>
        </w:trPr>
        <w:tc>
          <w:tcPr>
            <w:tcW w:w="2127" w:type="dxa"/>
          </w:tcPr>
          <w:p w14:paraId="0984E80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0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0F" w14:textId="77777777" w:rsidR="00B15E99" w:rsidRPr="00EF2F0E" w:rsidRDefault="00B15E99" w:rsidP="00AB06FD">
            <w:pPr>
              <w:keepLines/>
              <w:tabs>
                <w:tab w:val="center" w:pos="4536"/>
                <w:tab w:val="right" w:pos="9072"/>
              </w:tabs>
            </w:pPr>
            <w:r w:rsidRPr="00EF2F0E">
              <w:rPr>
                <w:position w:val="-30"/>
              </w:rPr>
              <w:object w:dxaOrig="3560" w:dyaOrig="720" w14:anchorId="098511EE">
                <v:shape id="_x0000_i1079" type="#_x0000_t75" style="width:147.5pt;height:30pt" o:ole="" fillcolor="window">
                  <v:imagedata r:id="rId115" o:title=""/>
                </v:shape>
                <o:OLEObject Type="Embed" ProgID="Equation.3" ShapeID="_x0000_i1079" DrawAspect="Content" ObjectID="_1700464630" r:id="rId116"/>
              </w:object>
            </w:r>
          </w:p>
        </w:tc>
        <w:tc>
          <w:tcPr>
            <w:tcW w:w="1430" w:type="dxa"/>
          </w:tcPr>
          <w:p w14:paraId="0984E8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6" w14:textId="77777777" w:rsidTr="00AB06FD">
        <w:trPr>
          <w:cantSplit/>
          <w:jc w:val="center"/>
        </w:trPr>
        <w:tc>
          <w:tcPr>
            <w:tcW w:w="2127" w:type="dxa"/>
          </w:tcPr>
          <w:p w14:paraId="0984E81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1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1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8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C" w14:textId="77777777" w:rsidTr="00AB06FD">
        <w:trPr>
          <w:cantSplit/>
          <w:jc w:val="center"/>
        </w:trPr>
        <w:tc>
          <w:tcPr>
            <w:tcW w:w="2127" w:type="dxa"/>
          </w:tcPr>
          <w:p w14:paraId="0984E817"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818"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819"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0984E81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8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21" w14:textId="77777777" w:rsidTr="00AB06FD">
        <w:trPr>
          <w:cantSplit/>
          <w:jc w:val="center"/>
        </w:trPr>
        <w:tc>
          <w:tcPr>
            <w:tcW w:w="2127" w:type="dxa"/>
          </w:tcPr>
          <w:p w14:paraId="0984E8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1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14:paraId="0984E82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24" w14:textId="77777777" w:rsidTr="00AB06FD">
        <w:trPr>
          <w:cantSplit/>
          <w:jc w:val="center"/>
        </w:trPr>
        <w:tc>
          <w:tcPr>
            <w:tcW w:w="9988" w:type="dxa"/>
            <w:gridSpan w:val="4"/>
          </w:tcPr>
          <w:p w14:paraId="0984E82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14:paraId="0984E82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0984E825" w14:textId="77777777" w:rsidR="00B15E99" w:rsidRPr="00EF2F0E" w:rsidRDefault="00B15E99" w:rsidP="00B15E99">
      <w:pPr>
        <w:rPr>
          <w:lang w:eastAsia="zh-CN"/>
        </w:rPr>
      </w:pPr>
    </w:p>
    <w:p w14:paraId="0984E826" w14:textId="564C4298" w:rsidR="00B15E99" w:rsidRPr="00EF2F0E" w:rsidRDefault="00B15E99" w:rsidP="00DB3F6B">
      <w:pPr>
        <w:pStyle w:val="TH"/>
        <w:rPr>
          <w:rFonts w:cs="v5.0.0"/>
        </w:rPr>
      </w:pPr>
      <w:r w:rsidRPr="00EF2F0E">
        <w:t xml:space="preserve">Table 9.7.5.2.2-1a: </w:t>
      </w:r>
      <w:r w:rsidR="007C2E24">
        <w:t>WA BS OBUE in</w:t>
      </w:r>
      <w:r w:rsidR="007C2E24" w:rsidRPr="00DF5484">
        <w:t xml:space="preserve"> BC1 and BC3 bands </w:t>
      </w:r>
      <w:r w:rsidR="007C2E24">
        <w:rPr>
          <w:rFonts w:cs="Arial"/>
        </w:rPr>
        <w:t>≤</w:t>
      </w:r>
      <w:r w:rsidR="007C2E24">
        <w:t> </w:t>
      </w:r>
      <w:r w:rsidR="007C2E24" w:rsidRPr="00DF5484">
        <w:t>1 GHz applicable for</w:t>
      </w:r>
      <w:r w:rsidR="007C2E24">
        <w:t>:</w:t>
      </w:r>
      <w:r w:rsidR="007C2E24" w:rsidRPr="00DF5484">
        <w:t xml:space="preserve">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2B" w14:textId="77777777" w:rsidTr="00AB06FD">
        <w:trPr>
          <w:cantSplit/>
          <w:trHeight w:val="822"/>
          <w:jc w:val="center"/>
        </w:trPr>
        <w:tc>
          <w:tcPr>
            <w:tcW w:w="1953" w:type="dxa"/>
          </w:tcPr>
          <w:p w14:paraId="0984E82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2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29"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2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30" w14:textId="77777777" w:rsidTr="00AB06FD">
        <w:trPr>
          <w:cantSplit/>
          <w:jc w:val="center"/>
        </w:trPr>
        <w:tc>
          <w:tcPr>
            <w:tcW w:w="1953" w:type="dxa"/>
          </w:tcPr>
          <w:p w14:paraId="0984E82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2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6120" w:name="_Hlk513129465"/>
        <w:tc>
          <w:tcPr>
            <w:tcW w:w="3455" w:type="dxa"/>
            <w:vAlign w:val="center"/>
          </w:tcPr>
          <w:p w14:paraId="0984E82E" w14:textId="77777777" w:rsidR="00B15E99" w:rsidRPr="00EF2F0E" w:rsidRDefault="00E32F0C" w:rsidP="00AB06FD">
            <w:pPr>
              <w:pStyle w:val="TAC"/>
              <w:rPr>
                <w:rFonts w:cs="Arial"/>
              </w:rPr>
            </w:pPr>
            <w:r w:rsidRPr="00EF2F0E">
              <w:rPr>
                <w:rFonts w:cs="v5.0.0"/>
                <w:position w:val="-28"/>
              </w:rPr>
              <w:object w:dxaOrig="3260" w:dyaOrig="680" w14:anchorId="098511EF">
                <v:shape id="_x0000_i1080" type="#_x0000_t75" style="width:116pt;height:28.5pt" o:ole="">
                  <v:imagedata r:id="rId117" o:title=""/>
                </v:shape>
                <o:OLEObject Type="Embed" ProgID="Equation.3" ShapeID="_x0000_i1080" DrawAspect="Content" ObjectID="_1700464631" r:id="rId118"/>
              </w:object>
            </w:r>
            <w:bookmarkEnd w:id="6120"/>
          </w:p>
        </w:tc>
        <w:tc>
          <w:tcPr>
            <w:tcW w:w="1430" w:type="dxa"/>
          </w:tcPr>
          <w:p w14:paraId="0984E82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7" w14:textId="77777777" w:rsidTr="00AB06FD">
        <w:trPr>
          <w:cantSplit/>
          <w:jc w:val="center"/>
        </w:trPr>
        <w:tc>
          <w:tcPr>
            <w:tcW w:w="1953" w:type="dxa"/>
          </w:tcPr>
          <w:p w14:paraId="0984E83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3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3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3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35"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3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C" w14:textId="77777777" w:rsidTr="00AB06FD">
        <w:trPr>
          <w:cantSplit/>
          <w:jc w:val="center"/>
        </w:trPr>
        <w:tc>
          <w:tcPr>
            <w:tcW w:w="1953" w:type="dxa"/>
          </w:tcPr>
          <w:p w14:paraId="0984E83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39"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3A" w14:textId="77777777"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14:paraId="0984E83B"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840" w14:textId="77777777" w:rsidTr="00AB06FD">
        <w:trPr>
          <w:cantSplit/>
          <w:jc w:val="center"/>
        </w:trPr>
        <w:tc>
          <w:tcPr>
            <w:tcW w:w="9814" w:type="dxa"/>
            <w:gridSpan w:val="4"/>
          </w:tcPr>
          <w:p w14:paraId="0984E83D"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w:t>
            </w:r>
            <w:r w:rsidR="007A55FD" w:rsidRPr="00EF2F0E">
              <w:t>7</w:t>
            </w:r>
            <w:r w:rsidRPr="00EF2F0E">
              <w:t>dBm/100kHz.</w:t>
            </w:r>
          </w:p>
          <w:p w14:paraId="0984E83E"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p w14:paraId="0984E83F" w14:textId="77777777" w:rsidR="00B15E99" w:rsidRPr="00EF2F0E" w:rsidRDefault="00B15E99" w:rsidP="00DB3F6B">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41" w14:textId="77777777" w:rsidR="00B15E99" w:rsidRPr="00EF2F0E" w:rsidRDefault="00B15E99" w:rsidP="00B15E99">
      <w:pPr>
        <w:rPr>
          <w:lang w:eastAsia="zh-CN"/>
        </w:rPr>
      </w:pPr>
    </w:p>
    <w:p w14:paraId="0984E842" w14:textId="0F634A66" w:rsidR="00B15E99" w:rsidRPr="00EF2F0E" w:rsidRDefault="00B15E99" w:rsidP="00DB3F6B">
      <w:pPr>
        <w:pStyle w:val="TH"/>
        <w:rPr>
          <w:rFonts w:cs="v5.0.0"/>
        </w:rPr>
      </w:pPr>
      <w:r w:rsidRPr="00EF2F0E">
        <w:lastRenderedPageBreak/>
        <w:t xml:space="preserve">Table 9.7.5.2.2-1b: </w:t>
      </w:r>
      <w:r w:rsidR="004A4024">
        <w:t>WA BS OBUE in</w:t>
      </w:r>
      <w:r w:rsidR="004A4024" w:rsidRPr="00DF5484">
        <w:t xml:space="preserve"> BC1 and BC3 bands </w:t>
      </w:r>
      <w:r w:rsidR="004A4024">
        <w:t>&gt; </w:t>
      </w:r>
      <w:r w:rsidR="004A4024" w:rsidRPr="00B4396E">
        <w:t>1 GHz</w:t>
      </w:r>
      <w:r w:rsidR="004A4024" w:rsidRPr="00DF5484">
        <w:t xml:space="preserve"> applicable for</w:t>
      </w:r>
      <w:r w:rsidR="004A4024">
        <w:t>:</w:t>
      </w:r>
      <w:r w:rsidR="004A4024" w:rsidRPr="00DF5484">
        <w:t xml:space="preserve"> BS supporting NR</w:t>
      </w:r>
      <w:r w:rsidR="004A4024">
        <w:t>, not</w:t>
      </w:r>
      <w:r w:rsidR="004A4024" w:rsidRPr="00DF5484">
        <w:t xml:space="preserve"> operat</w:t>
      </w:r>
      <w:r w:rsidR="004A4024">
        <w:t>ing</w:t>
      </w:r>
      <w:r w:rsidR="004A4024" w:rsidRPr="00DF5484">
        <w:t xml:space="preserve"> </w:t>
      </w:r>
      <w:r w:rsidR="004A4024">
        <w:t xml:space="preserve">NR </w:t>
      </w:r>
      <w:r w:rsidR="004A4024" w:rsidRPr="00DF5484">
        <w:t>in band n1</w:t>
      </w:r>
      <w:r w:rsidR="004A4024">
        <w:t>,</w:t>
      </w:r>
      <w:r w:rsidR="004A4024"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47" w14:textId="77777777" w:rsidTr="00AB06FD">
        <w:trPr>
          <w:cantSplit/>
          <w:jc w:val="center"/>
        </w:trPr>
        <w:tc>
          <w:tcPr>
            <w:tcW w:w="1953" w:type="dxa"/>
          </w:tcPr>
          <w:p w14:paraId="0984E843"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44"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45"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46"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4C" w14:textId="77777777" w:rsidTr="00AB06FD">
        <w:trPr>
          <w:cantSplit/>
          <w:jc w:val="center"/>
        </w:trPr>
        <w:tc>
          <w:tcPr>
            <w:tcW w:w="1953" w:type="dxa"/>
          </w:tcPr>
          <w:p w14:paraId="0984E848"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4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84A" w14:textId="77777777" w:rsidR="00B15E99" w:rsidRPr="00EF2F0E" w:rsidRDefault="00E32F0C" w:rsidP="00AB06FD">
            <w:pPr>
              <w:pStyle w:val="TAC"/>
              <w:rPr>
                <w:rFonts w:cs="Arial"/>
              </w:rPr>
            </w:pPr>
            <w:r w:rsidRPr="00EF2F0E">
              <w:rPr>
                <w:rFonts w:cs="v5.0.0"/>
                <w:position w:val="-28"/>
              </w:rPr>
              <w:object w:dxaOrig="3260" w:dyaOrig="680" w14:anchorId="098511F0">
                <v:shape id="_x0000_i1081" type="#_x0000_t75" style="width:116pt;height:28.5pt" o:ole="">
                  <v:imagedata r:id="rId117" o:title=""/>
                </v:shape>
                <o:OLEObject Type="Embed" ProgID="Equation.3" ShapeID="_x0000_i1081" DrawAspect="Content" ObjectID="_1700464632" r:id="rId119"/>
              </w:object>
            </w:r>
          </w:p>
        </w:tc>
        <w:tc>
          <w:tcPr>
            <w:tcW w:w="1430" w:type="dxa"/>
          </w:tcPr>
          <w:p w14:paraId="0984E84B"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3" w14:textId="77777777" w:rsidTr="00AB06FD">
        <w:trPr>
          <w:cantSplit/>
          <w:jc w:val="center"/>
        </w:trPr>
        <w:tc>
          <w:tcPr>
            <w:tcW w:w="1953" w:type="dxa"/>
          </w:tcPr>
          <w:p w14:paraId="0984E84D"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4E"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4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50"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51"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52"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8" w14:textId="77777777" w:rsidTr="00AB06FD">
        <w:trPr>
          <w:cantSplit/>
          <w:jc w:val="center"/>
        </w:trPr>
        <w:tc>
          <w:tcPr>
            <w:tcW w:w="1953" w:type="dxa"/>
          </w:tcPr>
          <w:p w14:paraId="0984E854"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55"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56" w14:textId="77777777"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14:paraId="0984E857" w14:textId="77777777" w:rsidR="00B15E99" w:rsidRPr="00EF2F0E" w:rsidRDefault="00B15E99" w:rsidP="00AB06FD">
            <w:pPr>
              <w:pStyle w:val="TAC"/>
              <w:rPr>
                <w:rFonts w:cs="Arial"/>
              </w:rPr>
            </w:pPr>
            <w:r w:rsidRPr="00EF2F0E">
              <w:rPr>
                <w:rFonts w:cs="Arial"/>
              </w:rPr>
              <w:t xml:space="preserve">1MHz </w:t>
            </w:r>
          </w:p>
        </w:tc>
      </w:tr>
      <w:tr w:rsidR="00B15E99" w:rsidRPr="00EF2F0E" w14:paraId="0984E85C" w14:textId="77777777" w:rsidTr="00AB06FD">
        <w:trPr>
          <w:cantSplit/>
          <w:jc w:val="center"/>
        </w:trPr>
        <w:tc>
          <w:tcPr>
            <w:tcW w:w="9814" w:type="dxa"/>
            <w:gridSpan w:val="4"/>
          </w:tcPr>
          <w:p w14:paraId="0984E859"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14:paraId="0984E85A"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14:paraId="0984E85B" w14:textId="77777777"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5D" w14:textId="77777777" w:rsidR="00B15E99" w:rsidRPr="00EF2F0E" w:rsidRDefault="00B15E99" w:rsidP="00B15E99">
      <w:pPr>
        <w:rPr>
          <w:lang w:eastAsia="zh-CN"/>
        </w:rPr>
      </w:pPr>
    </w:p>
    <w:p w14:paraId="0984E85E" w14:textId="52FF01B8" w:rsidR="00B15E99" w:rsidRPr="00EF2F0E" w:rsidRDefault="00B15E99" w:rsidP="00B15E99">
      <w:pPr>
        <w:pStyle w:val="TH"/>
        <w:rPr>
          <w:rFonts w:cs="v5.0.0"/>
        </w:rPr>
      </w:pPr>
      <w:r w:rsidRPr="00EF2F0E">
        <w:t>Table 9.7.5.2.2-</w:t>
      </w:r>
      <w:r w:rsidRPr="00EF2F0E">
        <w:rPr>
          <w:lang w:eastAsia="zh-CN"/>
        </w:rPr>
        <w:t>2</w:t>
      </w:r>
      <w:r w:rsidRPr="00EF2F0E">
        <w:t xml:space="preserve">: </w:t>
      </w:r>
      <w:r w:rsidR="00AF2325">
        <w:t>MR BS OBUE in</w:t>
      </w:r>
      <w:r w:rsidR="00AF2325" w:rsidRPr="00DF5484">
        <w:t xml:space="preserve"> BC1 bands</w:t>
      </w:r>
      <w:r w:rsidR="00AF2325" w:rsidRPr="00DF5484" w:rsidDel="0083045A">
        <w:t xml:space="preserve"> </w:t>
      </w:r>
      <w:r w:rsidR="00AF2325">
        <w:t>applicable for</w:t>
      </w:r>
      <w:r w:rsidR="00AF2325" w:rsidRPr="00DF5484">
        <w:t xml:space="preserve">: BS with maximum output power 40 &lt; </w:t>
      </w:r>
      <w:r w:rsidR="00AF2325" w:rsidRPr="00DF5484">
        <w:rPr>
          <w:rFonts w:cs="v4.2.0"/>
        </w:rPr>
        <w:t>P</w:t>
      </w:r>
      <w:r w:rsidR="00AF2325" w:rsidRPr="00DF5484">
        <w:rPr>
          <w:rFonts w:cs="v4.2.0"/>
          <w:vertAlign w:val="subscript"/>
        </w:rPr>
        <w:t>rated,c,TRP</w:t>
      </w:r>
      <w:r w:rsidR="00AF2325" w:rsidRPr="00DF5484">
        <w:t xml:space="preserve"> </w:t>
      </w:r>
      <w:r w:rsidR="00AF2325" w:rsidRPr="00DF5484">
        <w:rPr>
          <w:rFonts w:cs="v5.0.0"/>
        </w:rPr>
        <w:sym w:font="Symbol" w:char="F0A3"/>
      </w:r>
      <w:r w:rsidR="00AF2325" w:rsidRPr="00DF5484">
        <w:t xml:space="preserve"> 47 dBm </w:t>
      </w:r>
      <w:r w:rsidR="00AF2325">
        <w:t>and</w:t>
      </w:r>
      <w:r w:rsidR="00AF2325" w:rsidRPr="00DF5484">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E863" w14:textId="77777777" w:rsidTr="00AB06FD">
        <w:trPr>
          <w:cantSplit/>
          <w:jc w:val="center"/>
        </w:trPr>
        <w:tc>
          <w:tcPr>
            <w:tcW w:w="2127" w:type="dxa"/>
          </w:tcPr>
          <w:p w14:paraId="0984E85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14:paraId="0984E86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14:paraId="0984E86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6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68" w14:textId="77777777" w:rsidTr="00AB06FD">
        <w:trPr>
          <w:cantSplit/>
          <w:jc w:val="center"/>
        </w:trPr>
        <w:tc>
          <w:tcPr>
            <w:tcW w:w="2127" w:type="dxa"/>
          </w:tcPr>
          <w:p w14:paraId="0984E8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14:paraId="0984E8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14:paraId="0984E866" w14:textId="77777777"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14:paraId="0984E86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6D" w14:textId="77777777" w:rsidTr="00AB06FD">
        <w:trPr>
          <w:cantSplit/>
          <w:jc w:val="center"/>
        </w:trPr>
        <w:tc>
          <w:tcPr>
            <w:tcW w:w="2127" w:type="dxa"/>
          </w:tcPr>
          <w:p w14:paraId="0984E8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14:paraId="0984E8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14:paraId="0984E86B" w14:textId="77777777"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14:paraId="0984E86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2" w14:textId="77777777" w:rsidTr="00AB06FD">
        <w:trPr>
          <w:cantSplit/>
          <w:jc w:val="center"/>
        </w:trPr>
        <w:tc>
          <w:tcPr>
            <w:tcW w:w="2127" w:type="dxa"/>
          </w:tcPr>
          <w:p w14:paraId="0984E86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14:paraId="0984E86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14:paraId="0984E87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14:paraId="0984E87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7" w14:textId="77777777" w:rsidTr="00AB06FD">
        <w:trPr>
          <w:cantSplit/>
          <w:jc w:val="center"/>
        </w:trPr>
        <w:tc>
          <w:tcPr>
            <w:tcW w:w="2127" w:type="dxa"/>
          </w:tcPr>
          <w:p w14:paraId="0984E87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14:paraId="0984E87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14:paraId="0984E87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14:paraId="0984E87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7C" w14:textId="77777777" w:rsidTr="00AB06FD">
        <w:trPr>
          <w:cantSplit/>
          <w:jc w:val="center"/>
        </w:trPr>
        <w:tc>
          <w:tcPr>
            <w:tcW w:w="2127" w:type="dxa"/>
          </w:tcPr>
          <w:p w14:paraId="0984E87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14:paraId="0984E87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14:paraId="0984E87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14:paraId="0984E8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881" w14:textId="77777777" w:rsidTr="00AB06FD">
        <w:trPr>
          <w:cantSplit/>
          <w:jc w:val="center"/>
        </w:trPr>
        <w:tc>
          <w:tcPr>
            <w:tcW w:w="2127" w:type="dxa"/>
          </w:tcPr>
          <w:p w14:paraId="0984E87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14:paraId="0984E87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14:paraId="0984E87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14:paraId="0984E8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84" w14:textId="77777777" w:rsidTr="00AB06FD">
        <w:trPr>
          <w:cantSplit/>
          <w:jc w:val="center"/>
        </w:trPr>
        <w:tc>
          <w:tcPr>
            <w:tcW w:w="9988" w:type="dxa"/>
            <w:gridSpan w:val="4"/>
          </w:tcPr>
          <w:p w14:paraId="0984E882"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14:paraId="0984E8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85" w14:textId="77777777" w:rsidR="00B15E99" w:rsidRPr="00EF2F0E" w:rsidRDefault="00B15E99" w:rsidP="00B15E99"/>
    <w:p w14:paraId="0984E886" w14:textId="16BC8D7E" w:rsidR="00B15E99" w:rsidRPr="00EF2F0E" w:rsidRDefault="00B15E99" w:rsidP="00B15E99">
      <w:pPr>
        <w:pStyle w:val="TH"/>
        <w:rPr>
          <w:rFonts w:cs="v5.0.0"/>
        </w:rPr>
      </w:pPr>
      <w:r w:rsidRPr="00EF2F0E">
        <w:lastRenderedPageBreak/>
        <w:t>Table 9.7.5.2.2-</w:t>
      </w:r>
      <w:r w:rsidRPr="00EF2F0E">
        <w:rPr>
          <w:lang w:eastAsia="zh-CN"/>
        </w:rPr>
        <w:t>2a</w:t>
      </w:r>
      <w:r w:rsidRPr="00EF2F0E">
        <w:t xml:space="preserve">: </w:t>
      </w:r>
      <w:r w:rsidR="003176F4">
        <w:t>MR BS OBUE in</w:t>
      </w:r>
      <w:r w:rsidR="003176F4" w:rsidRPr="00DF5484">
        <w:t xml:space="preserve"> BC1 bands applicable for</w:t>
      </w:r>
      <w:r w:rsidR="003176F4">
        <w:t>:</w:t>
      </w:r>
      <w:r w:rsidR="003176F4" w:rsidRPr="00DF5484">
        <w:t xml:space="preserve"> BS </w:t>
      </w:r>
      <w:r w:rsidR="003176F4">
        <w:t xml:space="preserve">with </w:t>
      </w:r>
      <w:r w:rsidR="003176F4" w:rsidRPr="00DF5484">
        <w:t xml:space="preserve">maximum output power 40 &lt; </w:t>
      </w:r>
      <w:r w:rsidR="003176F4" w:rsidRPr="00DF5484">
        <w:rPr>
          <w:rFonts w:cs="Arial"/>
        </w:rPr>
        <w:t>P</w:t>
      </w:r>
      <w:r w:rsidR="003176F4" w:rsidRPr="00DF5484">
        <w:rPr>
          <w:rFonts w:cs="Arial"/>
          <w:vertAlign w:val="subscript"/>
        </w:rPr>
        <w:t>rated,c,TRP</w:t>
      </w:r>
      <w:r w:rsidR="003176F4" w:rsidRPr="00DF5484">
        <w:t xml:space="preserve"> </w:t>
      </w:r>
      <w:r w:rsidR="003176F4" w:rsidRPr="00DF5484">
        <w:rPr>
          <w:rFonts w:cs="v5.0.0"/>
        </w:rPr>
        <w:sym w:font="Symbol" w:char="F0A3"/>
      </w:r>
      <w:r w:rsidR="003176F4" w:rsidRPr="00DF5484">
        <w:t xml:space="preserve"> 47 dBm BS</w:t>
      </w:r>
      <w:r w:rsidR="003176F4">
        <w:t>,</w:t>
      </w:r>
      <w:r w:rsidR="003176F4" w:rsidRPr="00DF5484">
        <w:t xml:space="preserve"> supporting NR</w:t>
      </w:r>
      <w:r w:rsidR="003176F4">
        <w:t>,</w:t>
      </w:r>
      <w:r w:rsidR="003176F4"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8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7"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88"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89" w14:textId="77777777"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E88A"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E89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C"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8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8E" w14:textId="77777777"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88F"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1"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92"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93" w14:textId="77777777"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894"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6"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97"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98" w14:textId="77777777"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14:paraId="0984E899"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89D" w14:textId="77777777" w:rsidTr="00AB06FD">
        <w:trPr>
          <w:cantSplit/>
          <w:jc w:val="center"/>
        </w:trPr>
        <w:tc>
          <w:tcPr>
            <w:tcW w:w="9988" w:type="dxa"/>
            <w:gridSpan w:val="4"/>
          </w:tcPr>
          <w:p w14:paraId="0984E89B"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rated,c,TRP</w:t>
            </w:r>
            <w:r w:rsidR="00001B57" w:rsidRPr="00EF2F0E">
              <w:rPr>
                <w:vertAlign w:val="subscript"/>
                <w:lang w:eastAsia="zh-CN"/>
              </w:rPr>
              <w:t xml:space="preserve"> </w:t>
            </w:r>
            <w:r w:rsidR="00001B57" w:rsidRPr="00EF2F0E">
              <w:rPr>
                <w:lang w:eastAsia="zh-CN"/>
              </w:rPr>
              <w:t xml:space="preserve">– </w:t>
            </w:r>
            <w:r w:rsidRPr="00EF2F0E">
              <w:rPr>
                <w:lang w:eastAsia="zh-CN"/>
              </w:rPr>
              <w:t>60</w:t>
            </w:r>
            <w:r w:rsidR="00001B57" w:rsidRPr="00EF2F0E">
              <w:rPr>
                <w:lang w:eastAsia="zh-CN"/>
              </w:rPr>
              <w:t xml:space="preserve"> </w:t>
            </w:r>
            <w:r w:rsidRPr="00EF2F0E">
              <w:rPr>
                <w:lang w:eastAsia="zh-CN"/>
              </w:rPr>
              <w:t>dB, -</w:t>
            </w:r>
            <w:r w:rsidR="00001B57" w:rsidRPr="00EF2F0E">
              <w:rPr>
                <w:lang w:eastAsia="zh-CN"/>
              </w:rPr>
              <w:t xml:space="preserve">16 </w:t>
            </w:r>
            <w:r w:rsidRPr="00EF2F0E">
              <w:rPr>
                <w:lang w:eastAsia="zh-CN"/>
              </w:rPr>
              <w:t>dBm)</w:t>
            </w:r>
            <w:r w:rsidRPr="00EF2F0E">
              <w:t>/1</w:t>
            </w:r>
            <w:r w:rsidRPr="00EF2F0E">
              <w:rPr>
                <w:lang w:eastAsia="zh-CN"/>
              </w:rPr>
              <w:t>00</w:t>
            </w:r>
            <w:r w:rsidR="00001B57" w:rsidRPr="00EF2F0E">
              <w:rPr>
                <w:lang w:eastAsia="zh-CN"/>
              </w:rPr>
              <w:t xml:space="preserve"> </w:t>
            </w:r>
            <w:r w:rsidRPr="00EF2F0E">
              <w:rPr>
                <w:lang w:eastAsia="zh-CN"/>
              </w:rPr>
              <w:t>k</w:t>
            </w:r>
            <w:r w:rsidRPr="00EF2F0E">
              <w:t>Hz.</w:t>
            </w:r>
          </w:p>
          <w:p w14:paraId="0984E89C"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tbl>
    <w:p w14:paraId="0984E89E" w14:textId="77777777" w:rsidR="00B15E99" w:rsidRPr="00EF2F0E" w:rsidRDefault="00B15E99" w:rsidP="00B15E99"/>
    <w:p w14:paraId="0984E89F" w14:textId="28A2CEC6" w:rsidR="00B15E99" w:rsidRPr="00EF2F0E" w:rsidRDefault="00B15E99" w:rsidP="00B15E99">
      <w:pPr>
        <w:pStyle w:val="TH"/>
        <w:rPr>
          <w:rFonts w:cs="v5.0.0"/>
        </w:rPr>
      </w:pPr>
      <w:r w:rsidRPr="00EF2F0E">
        <w:t>Table 9.7.5.2.2-</w:t>
      </w:r>
      <w:r w:rsidRPr="00EF2F0E">
        <w:rPr>
          <w:lang w:eastAsia="zh-CN"/>
        </w:rPr>
        <w:t>3</w:t>
      </w:r>
      <w:r w:rsidRPr="00EF2F0E">
        <w:t xml:space="preserve">: </w:t>
      </w:r>
      <w:r w:rsidR="00043441">
        <w:t>MR BS OBUE in</w:t>
      </w:r>
      <w:r w:rsidR="00043441" w:rsidRPr="00DF5484">
        <w:t xml:space="preserve"> BC1 bands applicable for</w:t>
      </w:r>
      <w:r w:rsidR="00043441">
        <w:t xml:space="preserve">: </w:t>
      </w:r>
      <w:r w:rsidR="00043441" w:rsidRPr="00DF5484">
        <w:t xml:space="preserve">BS with maximum output power </w:t>
      </w:r>
      <w:r w:rsidR="00043441" w:rsidRPr="00DF5484">
        <w:rPr>
          <w:rFonts w:cs="v4.2.0"/>
        </w:rPr>
        <w:t>P</w:t>
      </w:r>
      <w:r w:rsidR="00043441" w:rsidRPr="00DF5484">
        <w:rPr>
          <w:rFonts w:cs="v4.2.0"/>
          <w:vertAlign w:val="subscript"/>
        </w:rPr>
        <w:t>rated,c,TRP</w:t>
      </w:r>
      <w:r w:rsidR="00043441" w:rsidRPr="00DF5484">
        <w:t xml:space="preserve"> </w:t>
      </w:r>
      <w:r w:rsidR="00043441" w:rsidRPr="00DF5484">
        <w:rPr>
          <w:rFonts w:cs="v5.0.0"/>
        </w:rPr>
        <w:sym w:font="Symbol" w:char="F0A3"/>
      </w:r>
      <w:r w:rsidR="00043441" w:rsidRPr="00DF5484">
        <w:t xml:space="preserve"> 40 dBm </w:t>
      </w:r>
      <w:r w:rsidR="00043441">
        <w:t xml:space="preserve">and </w:t>
      </w:r>
      <w:r w:rsidR="00043441"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A4" w14:textId="77777777" w:rsidTr="00AB06FD">
        <w:trPr>
          <w:cantSplit/>
          <w:jc w:val="center"/>
        </w:trPr>
        <w:tc>
          <w:tcPr>
            <w:tcW w:w="2127" w:type="dxa"/>
          </w:tcPr>
          <w:p w14:paraId="0984E8A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A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A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A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A9" w14:textId="77777777" w:rsidTr="003401A4">
        <w:trPr>
          <w:cantSplit/>
          <w:trHeight w:val="463"/>
          <w:jc w:val="center"/>
        </w:trPr>
        <w:tc>
          <w:tcPr>
            <w:tcW w:w="2127" w:type="dxa"/>
          </w:tcPr>
          <w:p w14:paraId="0984E8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14:paraId="0984E8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8A7" w14:textId="77777777"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w14:anchorId="098511F1">
                    <v:shape id="_x0000_i1082" type="#_x0000_t75" style="width:150pt;height:28pt" o:ole="">
                      <v:fill o:detectmouseclick="t"/>
                      <v:imagedata r:id="rId120" o:title=""/>
                    </v:shape>
                    <o:OLEObject Type="Embed" ProgID="Equation.DSMT4" ShapeID="_x0000_i1082" DrawAspect="Content" ObjectID="_1700464633" r:id="rId121">
                      <o:FieldCodes>\* MERGEFORMAT</o:FieldCodes>
                    </o:OLEObject>
                  </w:object>
                </m:r>
              </m:oMath>
            </m:oMathPara>
          </w:p>
        </w:tc>
        <w:tc>
          <w:tcPr>
            <w:tcW w:w="1430" w:type="dxa"/>
          </w:tcPr>
          <w:p w14:paraId="0984E8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AE" w14:textId="77777777" w:rsidTr="00E13F96">
        <w:trPr>
          <w:cantSplit/>
          <w:trHeight w:val="567"/>
          <w:jc w:val="center"/>
        </w:trPr>
        <w:tc>
          <w:tcPr>
            <w:tcW w:w="2127" w:type="dxa"/>
          </w:tcPr>
          <w:p w14:paraId="0984E8A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AC"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w14:anchorId="098511F2">
                    <v:shape id="对象 103" o:spid="_x0000_i1083" type="#_x0000_t75" style="width:155.5pt;height:28pt;mso-wrap-style:square;mso-position-horizontal-relative:page;mso-position-vertical-relative:page" o:ole="">
                      <v:fill o:detectmouseclick="t"/>
                      <v:imagedata r:id="rId122" o:title=""/>
                    </v:shape>
                    <o:OLEObject Type="Embed" ProgID="Equation.3" ShapeID="对象 103" DrawAspect="Content" ObjectID="_1700464634" r:id="rId123">
                      <o:FieldCodes>\* MERGEFORMAT</o:FieldCodes>
                    </o:OLEObject>
                  </w:object>
                </m:r>
              </m:oMath>
            </m:oMathPara>
          </w:p>
        </w:tc>
        <w:tc>
          <w:tcPr>
            <w:tcW w:w="1430" w:type="dxa"/>
          </w:tcPr>
          <w:p w14:paraId="0984E8A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3" w14:textId="77777777" w:rsidTr="00AB06FD">
        <w:trPr>
          <w:cantSplit/>
          <w:jc w:val="center"/>
        </w:trPr>
        <w:tc>
          <w:tcPr>
            <w:tcW w:w="2127" w:type="dxa"/>
          </w:tcPr>
          <w:p w14:paraId="0984E8A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B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8B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8" w14:textId="77777777" w:rsidTr="00AB06FD">
        <w:trPr>
          <w:cantSplit/>
          <w:jc w:val="center"/>
        </w:trPr>
        <w:tc>
          <w:tcPr>
            <w:tcW w:w="2127" w:type="dxa"/>
          </w:tcPr>
          <w:p w14:paraId="0984E8B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8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8B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8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BD" w14:textId="77777777" w:rsidTr="00AB06FD">
        <w:trPr>
          <w:cantSplit/>
          <w:jc w:val="center"/>
        </w:trPr>
        <w:tc>
          <w:tcPr>
            <w:tcW w:w="2127" w:type="dxa"/>
          </w:tcPr>
          <w:p w14:paraId="0984E8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B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8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C0" w14:textId="77777777" w:rsidTr="00AB06FD">
        <w:trPr>
          <w:cantSplit/>
          <w:jc w:val="center"/>
        </w:trPr>
        <w:tc>
          <w:tcPr>
            <w:tcW w:w="9988" w:type="dxa"/>
            <w:gridSpan w:val="4"/>
          </w:tcPr>
          <w:p w14:paraId="0984E8B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14:paraId="0984E8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C1" w14:textId="77777777" w:rsidR="00B15E99" w:rsidRPr="00EF2F0E" w:rsidRDefault="00B15E99" w:rsidP="00B15E99">
      <w:pPr>
        <w:rPr>
          <w:lang w:eastAsia="zh-CN"/>
        </w:rPr>
      </w:pPr>
    </w:p>
    <w:p w14:paraId="0984E8C2" w14:textId="622A5202" w:rsidR="00B15E99" w:rsidRPr="00EF2F0E" w:rsidRDefault="00B15E99" w:rsidP="00B15E99">
      <w:pPr>
        <w:pStyle w:val="TH"/>
        <w:rPr>
          <w:rFonts w:cs="v5.0.0"/>
        </w:rPr>
      </w:pPr>
      <w:r w:rsidRPr="00EF2F0E">
        <w:lastRenderedPageBreak/>
        <w:t>Table 9.7.5.2.</w:t>
      </w:r>
      <w:r w:rsidRPr="00EF2F0E">
        <w:rPr>
          <w:lang w:eastAsia="zh-CN"/>
        </w:rPr>
        <w:t>2</w:t>
      </w:r>
      <w:r w:rsidRPr="00EF2F0E">
        <w:t>-3</w:t>
      </w:r>
      <w:r w:rsidRPr="00EF2F0E">
        <w:rPr>
          <w:lang w:eastAsia="zh-CN"/>
        </w:rPr>
        <w:t>a</w:t>
      </w:r>
      <w:r w:rsidRPr="00EF2F0E">
        <w:t xml:space="preserve">: </w:t>
      </w:r>
      <w:r w:rsidR="00955C85">
        <w:t>MR BS OBUE in</w:t>
      </w:r>
      <w:r w:rsidR="00955C85" w:rsidRPr="00DF5484">
        <w:t xml:space="preserve"> BC1 bands applicable for</w:t>
      </w:r>
      <w:r w:rsidR="00955C85">
        <w:t>:</w:t>
      </w:r>
      <w:r w:rsidR="00955C85" w:rsidRPr="00DF5484">
        <w:t xml:space="preserve"> BS </w:t>
      </w:r>
      <w:r w:rsidR="00955C85">
        <w:t xml:space="preserve">with </w:t>
      </w:r>
      <w:r w:rsidR="00955C85" w:rsidRPr="00DF5484">
        <w:t xml:space="preserve">maximum output power </w:t>
      </w:r>
      <w:r w:rsidR="00955C85" w:rsidRPr="00DF5484">
        <w:rPr>
          <w:rFonts w:cs="v4.2.0"/>
        </w:rPr>
        <w:t>P</w:t>
      </w:r>
      <w:r w:rsidR="00955C85" w:rsidRPr="00DF5484">
        <w:rPr>
          <w:rFonts w:cs="v4.2.0"/>
          <w:vertAlign w:val="subscript"/>
        </w:rPr>
        <w:t>rated,c,TRP</w:t>
      </w:r>
      <w:r w:rsidR="00955C85" w:rsidRPr="00DF5484">
        <w:t xml:space="preserve"> </w:t>
      </w:r>
      <w:r w:rsidR="00955C85" w:rsidRPr="00DF5484">
        <w:rPr>
          <w:rFonts w:cs="v5.0.0"/>
        </w:rPr>
        <w:sym w:font="Symbol" w:char="F0A3"/>
      </w:r>
      <w:r w:rsidR="00955C85" w:rsidRPr="00DF5484">
        <w:t xml:space="preserve"> 40 dBm</w:t>
      </w:r>
      <w:r w:rsidR="00955C85">
        <w:t xml:space="preserve">, </w:t>
      </w:r>
      <w:r w:rsidR="00955C85" w:rsidRPr="00DF5484">
        <w:t>supporting NR</w:t>
      </w:r>
      <w:r w:rsidR="00955C85">
        <w:t>,</w:t>
      </w:r>
      <w:r w:rsidR="00955C8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C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C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C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8C6" w14:textId="77777777" w:rsidR="00B15E99" w:rsidRPr="00EF2F0E" w:rsidRDefault="00B15E99" w:rsidP="00AB06FD">
            <w:pPr>
              <w:pStyle w:val="TAH"/>
              <w:rPr>
                <w:rFonts w:cs="Arial"/>
              </w:rPr>
            </w:pPr>
            <w:r w:rsidRPr="00EF2F0E">
              <w:rPr>
                <w:rFonts w:cs="Arial"/>
              </w:rPr>
              <w:t>Measurement bandwidth (Note 4)</w:t>
            </w:r>
          </w:p>
        </w:tc>
      </w:tr>
      <w:tr w:rsidR="003401A4" w:rsidRPr="00EF2F0E" w14:paraId="0984E8C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C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CA"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8C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C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CF"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8D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D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D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D4"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14:paraId="0984E8D5"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8D9" w14:textId="77777777" w:rsidTr="00AB06FD">
        <w:trPr>
          <w:cantSplit/>
          <w:jc w:val="center"/>
        </w:trPr>
        <w:tc>
          <w:tcPr>
            <w:tcW w:w="9988" w:type="dxa"/>
            <w:gridSpan w:val="4"/>
          </w:tcPr>
          <w:p w14:paraId="0984E8D7" w14:textId="77777777" w:rsidR="00B15E99" w:rsidRPr="00EF2F0E" w:rsidRDefault="00B15E99" w:rsidP="00DB3F6B">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w:t>
            </w:r>
            <w:r w:rsidR="008C4B87" w:rsidRPr="00EF2F0E">
              <w:rPr>
                <w:lang w:eastAsia="zh-CN"/>
              </w:rPr>
              <w:t>0</w:t>
            </w:r>
            <w:r w:rsidR="009D7587" w:rsidRPr="00EF2F0E">
              <w:rPr>
                <w:lang w:eastAsia="zh-CN"/>
              </w:rPr>
              <w:t> </w:t>
            </w:r>
            <w:r w:rsidRPr="00EF2F0E">
              <w:t>dBm/1</w:t>
            </w:r>
            <w:r w:rsidRPr="00EF2F0E">
              <w:rPr>
                <w:lang w:eastAsia="zh-CN"/>
              </w:rPr>
              <w:t>00</w:t>
            </w:r>
            <w:r w:rsidR="009D7587" w:rsidRPr="00EF2F0E">
              <w:rPr>
                <w:lang w:eastAsia="zh-CN"/>
              </w:rPr>
              <w:t> </w:t>
            </w:r>
            <w:r w:rsidRPr="00EF2F0E">
              <w:rPr>
                <w:lang w:eastAsia="zh-CN"/>
              </w:rPr>
              <w:t>k</w:t>
            </w:r>
            <w:r w:rsidRPr="00EF2F0E">
              <w:t>Hz.</w:t>
            </w:r>
          </w:p>
          <w:p w14:paraId="0984E8D8"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tbl>
    <w:p w14:paraId="0984E8DA" w14:textId="77777777" w:rsidR="00B15E99" w:rsidRPr="00EF2F0E" w:rsidRDefault="00B15E99" w:rsidP="00B15E99">
      <w:pPr>
        <w:rPr>
          <w:lang w:eastAsia="zh-CN"/>
        </w:rPr>
      </w:pPr>
    </w:p>
    <w:p w14:paraId="0984E8DB" w14:textId="6310E3B5" w:rsidR="00B15E99" w:rsidRPr="00EF2F0E" w:rsidRDefault="00B15E99" w:rsidP="00B15E99">
      <w:pPr>
        <w:pStyle w:val="TH"/>
      </w:pPr>
      <w:r w:rsidRPr="00EF2F0E">
        <w:t>Table 9.7.5.2.2-</w:t>
      </w:r>
      <w:r w:rsidRPr="00EF2F0E">
        <w:rPr>
          <w:lang w:eastAsia="zh-CN"/>
        </w:rPr>
        <w:t>4</w:t>
      </w:r>
      <w:r w:rsidRPr="00EF2F0E">
        <w:t xml:space="preserve">: </w:t>
      </w:r>
      <w:r w:rsidR="00C31DE3">
        <w:rPr>
          <w:lang w:eastAsia="zh-CN"/>
        </w:rPr>
        <w:t>LA</w:t>
      </w:r>
      <w:r w:rsidR="00C31DE3" w:rsidRPr="00A42D02">
        <w:t xml:space="preserve"> </w:t>
      </w:r>
      <w:r w:rsidR="00C31DE3">
        <w:t>BS OBUE in</w:t>
      </w:r>
      <w:r w:rsidR="00C31DE3" w:rsidRPr="00DF5484">
        <w:t xml:space="preserve">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E1" w14:textId="77777777" w:rsidTr="00AB06FD">
        <w:trPr>
          <w:cantSplit/>
          <w:jc w:val="center"/>
        </w:trPr>
        <w:tc>
          <w:tcPr>
            <w:tcW w:w="2127" w:type="dxa"/>
          </w:tcPr>
          <w:p w14:paraId="0984E8D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8D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8DE" w14:textId="77777777"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14:paraId="0984E8DF" w14:textId="77777777" w:rsidR="00B15E99" w:rsidRPr="00EF2F0E" w:rsidRDefault="00B15E99" w:rsidP="00AB06FD">
            <w:pPr>
              <w:keepNext/>
              <w:keepLines/>
              <w:spacing w:after="0"/>
              <w:jc w:val="center"/>
              <w:rPr>
                <w:rFonts w:ascii="Arial" w:hAnsi="Arial" w:cs="v5.0.0"/>
                <w:b/>
                <w:sz w:val="18"/>
                <w:lang w:eastAsia="zh-CN"/>
              </w:rPr>
            </w:pPr>
          </w:p>
        </w:tc>
        <w:tc>
          <w:tcPr>
            <w:tcW w:w="1430" w:type="dxa"/>
          </w:tcPr>
          <w:p w14:paraId="0984E8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14:paraId="0984E8E6" w14:textId="77777777" w:rsidTr="00AB06FD">
        <w:trPr>
          <w:cantSplit/>
          <w:jc w:val="center"/>
        </w:trPr>
        <w:tc>
          <w:tcPr>
            <w:tcW w:w="2127" w:type="dxa"/>
          </w:tcPr>
          <w:p w14:paraId="0984E8E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8E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8E4"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984E8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EB" w14:textId="77777777" w:rsidTr="00AB06FD">
        <w:trPr>
          <w:cantSplit/>
          <w:jc w:val="center"/>
        </w:trPr>
        <w:tc>
          <w:tcPr>
            <w:tcW w:w="2127" w:type="dxa"/>
          </w:tcPr>
          <w:p w14:paraId="0984E8E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8E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8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8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F0" w14:textId="77777777" w:rsidTr="00AB06FD">
        <w:trPr>
          <w:cantSplit/>
          <w:jc w:val="center"/>
        </w:trPr>
        <w:tc>
          <w:tcPr>
            <w:tcW w:w="2127" w:type="dxa"/>
          </w:tcPr>
          <w:p w14:paraId="0984E8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8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14:paraId="0984E8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8F3" w14:textId="77777777" w:rsidTr="00AB06FD">
        <w:trPr>
          <w:cantSplit/>
          <w:jc w:val="center"/>
        </w:trPr>
        <w:tc>
          <w:tcPr>
            <w:tcW w:w="9988" w:type="dxa"/>
            <w:gridSpan w:val="4"/>
          </w:tcPr>
          <w:p w14:paraId="0984E8F1"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8F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8F4" w14:textId="77777777" w:rsidR="00B15E99" w:rsidRPr="00EF2F0E" w:rsidRDefault="00B15E99" w:rsidP="00B15E99"/>
    <w:p w14:paraId="0984E8F5" w14:textId="77777777" w:rsidR="00B15E99" w:rsidRPr="00EF2F0E" w:rsidRDefault="00B15E99" w:rsidP="00B15E99">
      <w:pPr>
        <w:pStyle w:val="NO"/>
      </w:pPr>
      <w:r w:rsidRPr="00EF2F0E">
        <w:t>NOTE 3:</w:t>
      </w:r>
      <w:r w:rsidRPr="00EF2F0E">
        <w:tab/>
        <w:t>This frequency range ensures that the range of values of f_offset is continuous.</w:t>
      </w:r>
    </w:p>
    <w:p w14:paraId="0984E8F6" w14:textId="77777777"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8F7" w14:textId="77777777"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8F8" w14:textId="77777777" w:rsidR="00B15E99" w:rsidRPr="00EF2F0E" w:rsidRDefault="00B15E99" w:rsidP="00B15E99">
      <w:pPr>
        <w:pStyle w:val="Heading5"/>
        <w:rPr>
          <w:rFonts w:cs="v5.0.0"/>
        </w:rPr>
      </w:pPr>
      <w:bookmarkStart w:id="6121" w:name="_Toc21096075"/>
      <w:bookmarkStart w:id="6122" w:name="_Toc29763274"/>
      <w:bookmarkStart w:id="6123" w:name="_Toc45869559"/>
      <w:bookmarkStart w:id="6124" w:name="_Toc52554806"/>
      <w:bookmarkStart w:id="6125" w:name="_Toc52555276"/>
      <w:bookmarkStart w:id="6126" w:name="_Toc61112501"/>
      <w:bookmarkStart w:id="6127" w:name="_Toc67911653"/>
      <w:bookmarkStart w:id="6128" w:name="_Toc74843128"/>
      <w:bookmarkStart w:id="6129" w:name="_Toc76503511"/>
      <w:bookmarkStart w:id="6130" w:name="_Toc83040954"/>
      <w:bookmarkStart w:id="6131" w:name="_Toc89851997"/>
      <w:r w:rsidRPr="00EF2F0E">
        <w:t>9.7.5.2.3</w:t>
      </w:r>
      <w:r w:rsidRPr="00EF2F0E">
        <w:tab/>
      </w:r>
      <w:r w:rsidRPr="00EF2F0E">
        <w:rPr>
          <w:i/>
        </w:rPr>
        <w:t>Minimum requirement</w:t>
      </w:r>
      <w:r w:rsidRPr="00EF2F0E">
        <w:t xml:space="preserve"> for Band Category 2</w:t>
      </w:r>
      <w:bookmarkEnd w:id="6121"/>
      <w:bookmarkEnd w:id="6122"/>
      <w:bookmarkEnd w:id="6123"/>
      <w:bookmarkEnd w:id="6124"/>
      <w:bookmarkEnd w:id="6125"/>
      <w:bookmarkEnd w:id="6126"/>
      <w:bookmarkEnd w:id="6127"/>
      <w:bookmarkEnd w:id="6128"/>
      <w:bookmarkEnd w:id="6129"/>
      <w:bookmarkEnd w:id="6130"/>
      <w:bookmarkEnd w:id="6131"/>
    </w:p>
    <w:p w14:paraId="0984E8F9" w14:textId="77777777" w:rsidR="004D1501" w:rsidRDefault="00B15E99" w:rsidP="004D1501">
      <w:r w:rsidRPr="00EF2F0E">
        <w:t>For an MSR RIB operating in BC2 bands, the minimum requirements are specified in tables 9.7.5.2.3-1 to 9.7.5.2.3-8.</w:t>
      </w:r>
    </w:p>
    <w:p w14:paraId="0984E8FA" w14:textId="77777777" w:rsidR="004D1501" w:rsidRPr="00957811" w:rsidRDefault="004D1501" w:rsidP="004D1501">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0984E8FB" w14:textId="77777777" w:rsidR="004D1501" w:rsidRPr="00957811" w:rsidRDefault="004D1501" w:rsidP="004D1501">
      <w:pPr>
        <w:pStyle w:val="TH"/>
        <w:rPr>
          <w:rFonts w:cs="v5.0.0"/>
        </w:rPr>
      </w:pPr>
      <w:r w:rsidRPr="00957811">
        <w:lastRenderedPageBreak/>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8FF" w14:textId="77777777" w:rsidTr="00727B4F">
        <w:trPr>
          <w:cantSplit/>
          <w:jc w:val="center"/>
        </w:trPr>
        <w:tc>
          <w:tcPr>
            <w:tcW w:w="0" w:type="auto"/>
          </w:tcPr>
          <w:p w14:paraId="0984E8FC"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8FD"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8FE"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903" w14:textId="77777777" w:rsidTr="00727B4F">
        <w:trPr>
          <w:cantSplit/>
          <w:jc w:val="center"/>
        </w:trPr>
        <w:tc>
          <w:tcPr>
            <w:tcW w:w="0" w:type="auto"/>
          </w:tcPr>
          <w:p w14:paraId="0984E900"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901"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902" w14:textId="77777777" w:rsidR="004D1501" w:rsidRPr="00C00350" w:rsidRDefault="004D1501" w:rsidP="00727B4F">
            <w:pPr>
              <w:pStyle w:val="TAH"/>
              <w:rPr>
                <w:rFonts w:cs="Arial"/>
                <w:b w:val="0"/>
                <w:szCs w:val="18"/>
              </w:rPr>
            </w:pPr>
            <w:r w:rsidRPr="00C00350">
              <w:rPr>
                <w:rFonts w:cs="Arial"/>
                <w:b w:val="0"/>
              </w:rPr>
              <w:t>9.7.5.2.3</w:t>
            </w:r>
            <w:r w:rsidRPr="00A8130A">
              <w:rPr>
                <w:rFonts w:cs="Arial"/>
                <w:b w:val="0"/>
              </w:rPr>
              <w:t>-1</w:t>
            </w:r>
          </w:p>
        </w:tc>
      </w:tr>
      <w:tr w:rsidR="004D1501" w:rsidRPr="00EE3870" w14:paraId="0984E907" w14:textId="77777777" w:rsidTr="00727B4F">
        <w:trPr>
          <w:cantSplit/>
          <w:jc w:val="center"/>
        </w:trPr>
        <w:tc>
          <w:tcPr>
            <w:tcW w:w="0" w:type="auto"/>
          </w:tcPr>
          <w:p w14:paraId="0984E904"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905"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6" w14:textId="77777777" w:rsidR="004D1501" w:rsidRPr="00C00350" w:rsidRDefault="004D1501" w:rsidP="00727B4F">
            <w:pPr>
              <w:pStyle w:val="TAC"/>
              <w:rPr>
                <w:rFonts w:cs="Arial"/>
              </w:rPr>
            </w:pPr>
            <w:r w:rsidRPr="00C00350">
              <w:rPr>
                <w:rFonts w:cs="Arial"/>
              </w:rPr>
              <w:t>9.7.5.2.3</w:t>
            </w:r>
            <w:r w:rsidRPr="00A8130A">
              <w:rPr>
                <w:rFonts w:cs="Arial"/>
              </w:rPr>
              <w:t>-1</w:t>
            </w:r>
          </w:p>
        </w:tc>
      </w:tr>
      <w:tr w:rsidR="004D1501" w:rsidRPr="00EE3870" w14:paraId="0984E90B" w14:textId="77777777" w:rsidTr="00727B4F">
        <w:trPr>
          <w:cantSplit/>
          <w:jc w:val="center"/>
        </w:trPr>
        <w:tc>
          <w:tcPr>
            <w:tcW w:w="0" w:type="auto"/>
          </w:tcPr>
          <w:p w14:paraId="0984E908"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909"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A" w14:textId="77777777" w:rsidR="004D1501" w:rsidRPr="00C00350" w:rsidRDefault="004D1501" w:rsidP="00727B4F">
            <w:pPr>
              <w:pStyle w:val="TAC"/>
              <w:rPr>
                <w:rFonts w:cs="Arial"/>
              </w:rPr>
            </w:pPr>
            <w:r w:rsidRPr="00CD7E1B">
              <w:rPr>
                <w:rFonts w:cs="Arial"/>
              </w:rPr>
              <w:t>9.7.5.2.</w:t>
            </w:r>
            <w:r w:rsidRPr="00C00350">
              <w:rPr>
                <w:rFonts w:cs="Arial"/>
              </w:rPr>
              <w:t>3</w:t>
            </w:r>
            <w:r w:rsidRPr="00CD7E1B">
              <w:rPr>
                <w:rFonts w:cs="Arial"/>
              </w:rPr>
              <w:t>-1a</w:t>
            </w:r>
          </w:p>
        </w:tc>
      </w:tr>
      <w:tr w:rsidR="004D1501" w:rsidRPr="00EE3870" w14:paraId="0984E90F" w14:textId="77777777" w:rsidTr="00727B4F">
        <w:trPr>
          <w:cantSplit/>
          <w:jc w:val="center"/>
        </w:trPr>
        <w:tc>
          <w:tcPr>
            <w:tcW w:w="0" w:type="auto"/>
          </w:tcPr>
          <w:p w14:paraId="0984E90C"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90D"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E" w14:textId="77777777" w:rsidR="004D1501" w:rsidRPr="00A066E4" w:rsidRDefault="004D1501" w:rsidP="00727B4F">
            <w:pPr>
              <w:pStyle w:val="TAC"/>
              <w:rPr>
                <w:rFonts w:cs="Arial"/>
              </w:rPr>
            </w:pPr>
            <w:r w:rsidRPr="00C00350">
              <w:rPr>
                <w:rFonts w:cs="Arial"/>
              </w:rPr>
              <w:t>9.7.5.2.3</w:t>
            </w:r>
            <w:r w:rsidRPr="00CD7E1B">
              <w:rPr>
                <w:rFonts w:cs="Arial"/>
              </w:rPr>
              <w:t>-1b</w:t>
            </w:r>
          </w:p>
        </w:tc>
      </w:tr>
      <w:tr w:rsidR="004D1501" w:rsidRPr="00EE3870" w14:paraId="0984E912" w14:textId="77777777" w:rsidTr="00727B4F">
        <w:trPr>
          <w:cantSplit/>
          <w:jc w:val="center"/>
        </w:trPr>
        <w:tc>
          <w:tcPr>
            <w:tcW w:w="0" w:type="auto"/>
            <w:gridSpan w:val="3"/>
          </w:tcPr>
          <w:p w14:paraId="0984E910" w14:textId="77777777" w:rsidR="004D1501" w:rsidRPr="00EE3870" w:rsidRDefault="004D1501" w:rsidP="00727B4F">
            <w:pPr>
              <w:pStyle w:val="TAN"/>
            </w:pPr>
            <w:r w:rsidRPr="00EE3870">
              <w:t>NOTE 1:</w:t>
            </w:r>
            <w:r w:rsidRPr="00EE3870">
              <w:tab/>
              <w:t>NR operation with UTRA is not supported in this version of specification.</w:t>
            </w:r>
          </w:p>
          <w:p w14:paraId="0984E911"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913" w14:textId="77777777" w:rsidR="00B15E99" w:rsidRPr="00EF2F0E" w:rsidRDefault="00B15E99" w:rsidP="00B15E99"/>
    <w:p w14:paraId="0984E914" w14:textId="19FC8D85" w:rsidR="00B15E99" w:rsidRPr="00EF2F0E" w:rsidRDefault="00B15E99" w:rsidP="00B15E99">
      <w:pPr>
        <w:pStyle w:val="TH"/>
        <w:rPr>
          <w:rFonts w:cs="v5.0.0"/>
        </w:rPr>
      </w:pPr>
      <w:r w:rsidRPr="00EF2F0E">
        <w:t xml:space="preserve">Table 9.7.5.2.3-1: </w:t>
      </w:r>
      <w:r w:rsidR="00726890">
        <w:t>WA BS OBUE in</w:t>
      </w:r>
      <w:r w:rsidR="00726890" w:rsidRPr="00DF5484">
        <w:t xml:space="preserve"> BC2 </w:t>
      </w:r>
      <w:r w:rsidR="00726890">
        <w:t xml:space="preserve">bands applicable </w:t>
      </w:r>
      <w:r w:rsidR="00726890" w:rsidRPr="00DF5484">
        <w:t>for</w:t>
      </w:r>
      <w:r w:rsidR="00726890">
        <w:t>:</w:t>
      </w:r>
      <w:r w:rsidR="00726890" w:rsidRPr="00DF5484">
        <w:t xml:space="preserve"> BS not supporting NR</w:t>
      </w:r>
      <w:r w:rsidR="00726890">
        <w:t xml:space="preserve">; or </w:t>
      </w:r>
      <w:r w:rsidR="00726890" w:rsidRPr="00DF5484">
        <w:t>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14:paraId="0984E919" w14:textId="77777777" w:rsidTr="00E13F96">
        <w:trPr>
          <w:cantSplit/>
          <w:jc w:val="center"/>
        </w:trPr>
        <w:tc>
          <w:tcPr>
            <w:tcW w:w="1953" w:type="dxa"/>
          </w:tcPr>
          <w:p w14:paraId="0984E9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14:paraId="0984E9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0984E91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1F" w14:textId="77777777" w:rsidTr="00E13F96">
        <w:trPr>
          <w:cantSplit/>
          <w:jc w:val="center"/>
        </w:trPr>
        <w:tc>
          <w:tcPr>
            <w:tcW w:w="1953" w:type="dxa"/>
          </w:tcPr>
          <w:p w14:paraId="0984E9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0984E9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14:paraId="0984E9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14:paraId="0984E9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14:paraId="0984E9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4" w14:textId="77777777" w:rsidTr="00E13F96">
        <w:trPr>
          <w:cantSplit/>
          <w:jc w:val="center"/>
        </w:trPr>
        <w:tc>
          <w:tcPr>
            <w:tcW w:w="1953" w:type="dxa"/>
          </w:tcPr>
          <w:p w14:paraId="0984E92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9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14:paraId="0984E922" w14:textId="77777777"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0984E92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9" w14:textId="77777777" w:rsidTr="00E13F96">
        <w:trPr>
          <w:cantSplit/>
          <w:jc w:val="center"/>
        </w:trPr>
        <w:tc>
          <w:tcPr>
            <w:tcW w:w="1953" w:type="dxa"/>
          </w:tcPr>
          <w:p w14:paraId="0984E92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0984E92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14:paraId="0984E9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14:paraId="0984E92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F" w14:textId="77777777" w:rsidTr="00E13F96">
        <w:trPr>
          <w:cantSplit/>
          <w:jc w:val="center"/>
        </w:trPr>
        <w:tc>
          <w:tcPr>
            <w:tcW w:w="1953" w:type="dxa"/>
          </w:tcPr>
          <w:p w14:paraId="0984E92A"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92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92C"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0984E92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14:paraId="0984E9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34" w14:textId="77777777" w:rsidTr="00E13F96">
        <w:trPr>
          <w:cantSplit/>
          <w:jc w:val="center"/>
        </w:trPr>
        <w:tc>
          <w:tcPr>
            <w:tcW w:w="1953" w:type="dxa"/>
          </w:tcPr>
          <w:p w14:paraId="0984E9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14:paraId="0984E93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14:paraId="0984E93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38" w14:textId="77777777" w:rsidTr="00AB06FD">
        <w:trPr>
          <w:cantSplit/>
          <w:jc w:val="center"/>
        </w:trPr>
        <w:tc>
          <w:tcPr>
            <w:tcW w:w="9814" w:type="dxa"/>
            <w:gridSpan w:val="4"/>
          </w:tcPr>
          <w:p w14:paraId="0984E93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14:paraId="0984E93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14:paraId="0984E93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39" w14:textId="77777777" w:rsidR="00B15E99" w:rsidRPr="00EF2F0E" w:rsidRDefault="00B15E99" w:rsidP="00B15E99"/>
    <w:p w14:paraId="0984E93A" w14:textId="08CDD6F9" w:rsidR="00B15E99" w:rsidRPr="00EF2F0E" w:rsidRDefault="00B15E99" w:rsidP="00DB3F6B">
      <w:pPr>
        <w:pStyle w:val="TH"/>
        <w:rPr>
          <w:rFonts w:cs="v5.0.0"/>
        </w:rPr>
      </w:pPr>
      <w:r w:rsidRPr="00EF2F0E">
        <w:lastRenderedPageBreak/>
        <w:t xml:space="preserve">Table 9.7.5.2.3-1a: </w:t>
      </w:r>
      <w:r w:rsidR="00E83FF2">
        <w:t>WA BS OBUE in</w:t>
      </w:r>
      <w:r w:rsidR="00E83FF2" w:rsidRPr="00DF5484">
        <w:t xml:space="preserve"> BC2 bands </w:t>
      </w:r>
      <w:r w:rsidR="00E83FF2">
        <w:rPr>
          <w:rFonts w:cs="Arial"/>
        </w:rPr>
        <w:t>≤</w:t>
      </w:r>
      <w:r w:rsidR="00E83FF2">
        <w:t> </w:t>
      </w:r>
      <w:r w:rsidR="00E83FF2" w:rsidRPr="00DF5484">
        <w:t xml:space="preserve">1 GHz </w:t>
      </w:r>
      <w:r w:rsidR="00E83FF2">
        <w:t xml:space="preserve">applicable </w:t>
      </w:r>
      <w:r w:rsidR="00E83FF2" w:rsidRPr="00DF5484">
        <w:t>for</w:t>
      </w:r>
      <w:r w:rsidR="00E83FF2">
        <w:t>:</w:t>
      </w:r>
      <w:r w:rsidR="00E83FF2" w:rsidRPr="00DF5484">
        <w:t xml:space="preserve"> BS supporting NR</w:t>
      </w:r>
      <w:r w:rsidR="00E83FF2">
        <w:t>, not</w:t>
      </w:r>
      <w:r w:rsidR="00E83FF2" w:rsidRPr="00DF5484">
        <w:t xml:space="preserve"> operati</w:t>
      </w:r>
      <w:r w:rsidR="00E83FF2">
        <w:t>ng</w:t>
      </w:r>
      <w:r w:rsidR="00E83FF2" w:rsidRPr="00DF5484">
        <w:t xml:space="preserve"> </w:t>
      </w:r>
      <w:r w:rsidR="00E83FF2">
        <w:t xml:space="preserve">NR </w:t>
      </w:r>
      <w:r w:rsidR="00E83FF2" w:rsidRPr="00DF5484">
        <w:t>in band n8</w:t>
      </w:r>
      <w:r w:rsidR="00E83FF2">
        <w:t>, and</w:t>
      </w:r>
      <w:r w:rsidR="00E83FF2"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3F" w14:textId="77777777" w:rsidTr="00AB06FD">
        <w:trPr>
          <w:cantSplit/>
          <w:jc w:val="center"/>
        </w:trPr>
        <w:tc>
          <w:tcPr>
            <w:tcW w:w="1953" w:type="dxa"/>
          </w:tcPr>
          <w:p w14:paraId="0984E93B"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3C"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3D" w14:textId="77777777"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0984E93E"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44" w14:textId="77777777" w:rsidTr="00AB06FD">
        <w:trPr>
          <w:cantSplit/>
          <w:jc w:val="center"/>
        </w:trPr>
        <w:tc>
          <w:tcPr>
            <w:tcW w:w="1953" w:type="dxa"/>
          </w:tcPr>
          <w:p w14:paraId="0984E940"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41"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42" w14:textId="77777777" w:rsidR="00B15E99" w:rsidRPr="00EF2F0E" w:rsidRDefault="009D7587" w:rsidP="009D7587">
            <w:pPr>
              <w:pStyle w:val="TAC"/>
              <w:rPr>
                <w:rFonts w:cs="Arial"/>
                <w:lang w:val="en-US"/>
              </w:rPr>
            </w:pPr>
            <w:r w:rsidRPr="00EF2F0E">
              <w:t>2 dBm – 7/5(f_offset/MHz – 0.05) dB</w:t>
            </w:r>
          </w:p>
        </w:tc>
        <w:tc>
          <w:tcPr>
            <w:tcW w:w="1430" w:type="dxa"/>
          </w:tcPr>
          <w:p w14:paraId="0984E943"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4B" w14:textId="77777777" w:rsidTr="00AB06FD">
        <w:trPr>
          <w:cantSplit/>
          <w:jc w:val="center"/>
        </w:trPr>
        <w:tc>
          <w:tcPr>
            <w:tcW w:w="1953" w:type="dxa"/>
          </w:tcPr>
          <w:p w14:paraId="0984E945"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46"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47"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48"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49"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4A"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50" w14:textId="77777777" w:rsidTr="00AB06FD">
        <w:trPr>
          <w:cantSplit/>
          <w:jc w:val="center"/>
        </w:trPr>
        <w:tc>
          <w:tcPr>
            <w:tcW w:w="1953" w:type="dxa"/>
          </w:tcPr>
          <w:p w14:paraId="0984E94C"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4D"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4E"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14:paraId="0984E94F"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954" w14:textId="77777777" w:rsidTr="00AB06FD">
        <w:trPr>
          <w:cantSplit/>
          <w:jc w:val="center"/>
        </w:trPr>
        <w:tc>
          <w:tcPr>
            <w:tcW w:w="9814" w:type="dxa"/>
            <w:gridSpan w:val="4"/>
          </w:tcPr>
          <w:p w14:paraId="0984E951"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9D7587" w:rsidRPr="00EF2F0E">
              <w:rPr>
                <w:rFonts w:cs="Arial"/>
              </w:rPr>
              <w:t>7 </w:t>
            </w:r>
            <w:r w:rsidRPr="00EF2F0E">
              <w:rPr>
                <w:rFonts w:cs="Arial"/>
              </w:rPr>
              <w:t>dBm/100</w:t>
            </w:r>
            <w:r w:rsidR="009D7587" w:rsidRPr="00EF2F0E">
              <w:rPr>
                <w:rFonts w:cs="Arial"/>
              </w:rPr>
              <w:t> </w:t>
            </w:r>
            <w:r w:rsidRPr="00EF2F0E">
              <w:rPr>
                <w:rFonts w:cs="Arial"/>
              </w:rPr>
              <w:t>kHz.</w:t>
            </w:r>
          </w:p>
          <w:p w14:paraId="0984E952"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5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55" w14:textId="77777777" w:rsidR="00B15E99" w:rsidRPr="00EF2F0E" w:rsidRDefault="00B15E99" w:rsidP="00B15E99">
      <w:pPr>
        <w:rPr>
          <w:lang w:eastAsia="zh-CN"/>
        </w:rPr>
      </w:pPr>
    </w:p>
    <w:p w14:paraId="0984E956" w14:textId="063E1F3A" w:rsidR="00B15E99" w:rsidRPr="00EF2F0E" w:rsidRDefault="00B15E99" w:rsidP="00DB3F6B">
      <w:pPr>
        <w:pStyle w:val="TH"/>
        <w:rPr>
          <w:rFonts w:cs="v5.0.0"/>
        </w:rPr>
      </w:pPr>
      <w:r w:rsidRPr="00EF2F0E">
        <w:t xml:space="preserve">Table 9.7.5.2.3-1b: </w:t>
      </w:r>
      <w:r w:rsidR="00C45D46">
        <w:t>WA BS OBUE in</w:t>
      </w:r>
      <w:r w:rsidR="00C45D46" w:rsidRPr="00DF5484">
        <w:t xml:space="preserve"> BC2 bands </w:t>
      </w:r>
      <w:r w:rsidR="00C45D46">
        <w:t>&gt; </w:t>
      </w:r>
      <w:r w:rsidR="00C45D46" w:rsidRPr="00DF5484">
        <w:t>1 GHz</w:t>
      </w:r>
      <w:r w:rsidR="00C45D46">
        <w:t xml:space="preserve"> applicable</w:t>
      </w:r>
      <w:r w:rsidR="00C45D46" w:rsidRPr="00DF5484">
        <w:t xml:space="preserve"> for</w:t>
      </w:r>
      <w:r w:rsidR="00C45D46">
        <w:t>:</w:t>
      </w:r>
      <w:r w:rsidR="00C45D46" w:rsidRPr="00DF5484">
        <w:t xml:space="preserve"> BS supporting NR</w:t>
      </w:r>
      <w:r w:rsidR="00C45D46">
        <w:t>, not</w:t>
      </w:r>
      <w:r w:rsidR="00C45D46" w:rsidRPr="00DF5484">
        <w:t xml:space="preserve"> operati</w:t>
      </w:r>
      <w:r w:rsidR="00C45D46">
        <w:t>ng NR</w:t>
      </w:r>
      <w:r w:rsidR="00C45D46" w:rsidRPr="00DF5484">
        <w:t xml:space="preserve"> in band n3</w:t>
      </w:r>
      <w:r w:rsidR="00C45D46">
        <w:t>, and</w:t>
      </w:r>
      <w:r w:rsidR="00C45D46"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5B" w14:textId="77777777" w:rsidTr="00AB06FD">
        <w:trPr>
          <w:cantSplit/>
          <w:jc w:val="center"/>
        </w:trPr>
        <w:tc>
          <w:tcPr>
            <w:tcW w:w="1953" w:type="dxa"/>
          </w:tcPr>
          <w:p w14:paraId="0984E95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5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59" w14:textId="77777777"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0984E95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60" w14:textId="77777777" w:rsidTr="00AB06FD">
        <w:trPr>
          <w:cantSplit/>
          <w:jc w:val="center"/>
        </w:trPr>
        <w:tc>
          <w:tcPr>
            <w:tcW w:w="1953" w:type="dxa"/>
          </w:tcPr>
          <w:p w14:paraId="0984E95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5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5E" w14:textId="77777777" w:rsidR="00B15E99" w:rsidRPr="00EF2F0E" w:rsidRDefault="009D7587" w:rsidP="009D7587">
            <w:pPr>
              <w:pStyle w:val="TAC"/>
              <w:rPr>
                <w:rFonts w:cs="Arial"/>
                <w:lang w:val="en-US"/>
              </w:rPr>
            </w:pPr>
            <w:r w:rsidRPr="00EF2F0E">
              <w:t>2 dBm – 7/5(f_offset/MHz – 0.05) dB</w:t>
            </w:r>
          </w:p>
        </w:tc>
        <w:tc>
          <w:tcPr>
            <w:tcW w:w="1430" w:type="dxa"/>
          </w:tcPr>
          <w:p w14:paraId="0984E95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7" w14:textId="77777777" w:rsidTr="00AB06FD">
        <w:trPr>
          <w:cantSplit/>
          <w:jc w:val="center"/>
        </w:trPr>
        <w:tc>
          <w:tcPr>
            <w:tcW w:w="1953" w:type="dxa"/>
          </w:tcPr>
          <w:p w14:paraId="0984E96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6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6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6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65"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6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C" w14:textId="77777777" w:rsidTr="00AB06FD">
        <w:trPr>
          <w:cantSplit/>
          <w:jc w:val="center"/>
        </w:trPr>
        <w:tc>
          <w:tcPr>
            <w:tcW w:w="1953" w:type="dxa"/>
          </w:tcPr>
          <w:p w14:paraId="0984E96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69"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6A"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14:paraId="0984E96B" w14:textId="77777777" w:rsidR="00B15E99" w:rsidRPr="00EF2F0E" w:rsidRDefault="00B15E99" w:rsidP="00AB06FD">
            <w:pPr>
              <w:pStyle w:val="TAC"/>
              <w:rPr>
                <w:rFonts w:cs="Arial"/>
              </w:rPr>
            </w:pPr>
            <w:r w:rsidRPr="00EF2F0E">
              <w:rPr>
                <w:rFonts w:cs="Arial"/>
              </w:rPr>
              <w:t xml:space="preserve">1MHz </w:t>
            </w:r>
          </w:p>
        </w:tc>
      </w:tr>
      <w:tr w:rsidR="00B15E99" w:rsidRPr="00EF2F0E" w14:paraId="0984E970" w14:textId="77777777" w:rsidTr="00AB06FD">
        <w:trPr>
          <w:cantSplit/>
          <w:jc w:val="center"/>
        </w:trPr>
        <w:tc>
          <w:tcPr>
            <w:tcW w:w="9814" w:type="dxa"/>
            <w:gridSpan w:val="4"/>
          </w:tcPr>
          <w:p w14:paraId="0984E96D"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14:paraId="0984E96E"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6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71" w14:textId="77777777" w:rsidR="00B15E99" w:rsidRPr="00EF2F0E" w:rsidRDefault="00B15E99" w:rsidP="00B15E99"/>
    <w:p w14:paraId="0984E972" w14:textId="053A2296" w:rsidR="00B15E99" w:rsidRPr="00EF2F0E" w:rsidRDefault="00B15E99" w:rsidP="00B15E99">
      <w:pPr>
        <w:pStyle w:val="TH"/>
        <w:rPr>
          <w:rFonts w:cs="v5.0.0"/>
        </w:rPr>
      </w:pPr>
      <w:r w:rsidRPr="00EF2F0E">
        <w:lastRenderedPageBreak/>
        <w:t xml:space="preserve">Table 9.7.5.2.3-2: </w:t>
      </w:r>
      <w:r w:rsidR="00755FE9">
        <w:t>WA BS OBUE in</w:t>
      </w:r>
      <w:r w:rsidR="00755FE9" w:rsidRPr="00DF5484">
        <w:t xml:space="preserve"> BC2 </w:t>
      </w:r>
      <w:r w:rsidR="00755FE9">
        <w:t xml:space="preserve">bands applicable for: BS </w:t>
      </w:r>
      <w:r w:rsidR="00755FE9" w:rsidRPr="00DF5484">
        <w:t xml:space="preserve">operating with E-UTRA 1.4 or 3 MHz carriers adjacent to the </w:t>
      </w:r>
      <w:r w:rsidR="00755FE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14:paraId="0984E977" w14:textId="77777777" w:rsidTr="003401A4">
        <w:trPr>
          <w:cantSplit/>
          <w:jc w:val="center"/>
        </w:trPr>
        <w:tc>
          <w:tcPr>
            <w:tcW w:w="1915" w:type="dxa"/>
          </w:tcPr>
          <w:p w14:paraId="0984E9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14:paraId="0984E9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14:paraId="0984E9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14:paraId="0984E97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14:paraId="0984E97C" w14:textId="77777777" w:rsidTr="003401A4">
        <w:trPr>
          <w:cantSplit/>
          <w:jc w:val="center"/>
        </w:trPr>
        <w:tc>
          <w:tcPr>
            <w:tcW w:w="1915" w:type="dxa"/>
          </w:tcPr>
          <w:p w14:paraId="0984E9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14:paraId="0984E9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14:paraId="0984E97A" w14:textId="77777777" w:rsidR="00B15E99" w:rsidRPr="00EF2F0E" w:rsidRDefault="00C64516" w:rsidP="00AB06FD">
            <w:pPr>
              <w:keepLines/>
              <w:tabs>
                <w:tab w:val="center" w:pos="4536"/>
                <w:tab w:val="right" w:pos="9072"/>
              </w:tabs>
            </w:pPr>
            <w:r w:rsidRPr="00EF2F0E">
              <w:rPr>
                <w:position w:val="-42"/>
              </w:rPr>
              <w:object w:dxaOrig="3382" w:dyaOrig="960" w14:anchorId="098511F3">
                <v:shape id="对象 139" o:spid="_x0000_i1084" type="#_x0000_t75" style="width:172pt;height:38.5pt;mso-wrap-style:square;mso-position-horizontal-relative:page;mso-position-vertical-relative:page" o:ole="">
                  <v:imagedata r:id="rId124" o:title=""/>
                </v:shape>
                <o:OLEObject Type="Embed" ProgID="Equation.3" ShapeID="对象 139" DrawAspect="Content" ObjectID="_1700464635" r:id="rId125"/>
              </w:object>
            </w:r>
          </w:p>
        </w:tc>
        <w:tc>
          <w:tcPr>
            <w:tcW w:w="1348" w:type="dxa"/>
          </w:tcPr>
          <w:p w14:paraId="0984E9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81" w14:textId="77777777" w:rsidTr="003401A4">
        <w:trPr>
          <w:cantSplit/>
          <w:jc w:val="center"/>
        </w:trPr>
        <w:tc>
          <w:tcPr>
            <w:tcW w:w="1915" w:type="dxa"/>
          </w:tcPr>
          <w:p w14:paraId="0984E9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14:paraId="0984E9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14:paraId="0984E97F" w14:textId="77777777" w:rsidR="00B15E99" w:rsidRPr="00EF2F0E" w:rsidRDefault="00C64516" w:rsidP="00AB06FD">
            <w:pPr>
              <w:keepLines/>
              <w:tabs>
                <w:tab w:val="center" w:pos="4536"/>
                <w:tab w:val="right" w:pos="9072"/>
              </w:tabs>
            </w:pPr>
            <w:r w:rsidRPr="00EF2F0E">
              <w:rPr>
                <w:position w:val="-42"/>
              </w:rPr>
              <w:object w:dxaOrig="3403" w:dyaOrig="960" w14:anchorId="098511F4">
                <v:shape id="对象 140" o:spid="_x0000_i1085" type="#_x0000_t75" style="width:172pt;height:38.5pt;mso-wrap-style:square;mso-position-horizontal-relative:page;mso-position-vertical-relative:page" o:ole="">
                  <v:imagedata r:id="rId126" o:title=""/>
                </v:shape>
                <o:OLEObject Type="Embed" ProgID="Equation.3" ShapeID="对象 140" DrawAspect="Content" ObjectID="_1700464636" r:id="rId127"/>
              </w:object>
            </w:r>
          </w:p>
        </w:tc>
        <w:tc>
          <w:tcPr>
            <w:tcW w:w="1348" w:type="dxa"/>
          </w:tcPr>
          <w:p w14:paraId="0984E9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14:paraId="0984E986" w14:textId="77777777" w:rsidTr="00AB06FD">
        <w:trPr>
          <w:cantSplit/>
          <w:jc w:val="center"/>
        </w:trPr>
        <w:tc>
          <w:tcPr>
            <w:tcW w:w="9783" w:type="dxa"/>
            <w:gridSpan w:val="4"/>
          </w:tcPr>
          <w:p w14:paraId="0984E98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14:paraId="0984E9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14:paraId="0984E98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985" w14:textId="77777777"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14:paraId="0984E987" w14:textId="77777777" w:rsidR="00B15E99" w:rsidRPr="00EF2F0E" w:rsidRDefault="00B15E99" w:rsidP="000A7FEB">
      <w:pPr>
        <w:rPr>
          <w:lang w:eastAsia="zh-CN"/>
        </w:rPr>
      </w:pPr>
    </w:p>
    <w:p w14:paraId="0984E988" w14:textId="7CDD8D6E" w:rsidR="009D7587" w:rsidRPr="00EF2F0E" w:rsidRDefault="009D7587" w:rsidP="00E727B1">
      <w:pPr>
        <w:pStyle w:val="TH"/>
        <w:rPr>
          <w:lang w:eastAsia="zh-CN"/>
        </w:rPr>
      </w:pPr>
      <w:r w:rsidRPr="00EF2F0E">
        <w:t>Table 9.7.5.2.3-</w:t>
      </w:r>
      <w:r w:rsidRPr="00EF2F0E">
        <w:rPr>
          <w:lang w:eastAsia="zh-CN"/>
        </w:rPr>
        <w:t>3</w:t>
      </w:r>
      <w:r w:rsidRPr="00EF2F0E">
        <w:t xml:space="preserve">: </w:t>
      </w:r>
      <w:r w:rsidR="002F49A5">
        <w:t>MR BS OBUE in</w:t>
      </w:r>
      <w:r w:rsidR="002F49A5" w:rsidRPr="00DF5484">
        <w:t xml:space="preserve"> BC2 bands applicable for</w:t>
      </w:r>
      <w:r w:rsidR="002F49A5">
        <w:t>:</w:t>
      </w:r>
      <w:r w:rsidR="002F49A5" w:rsidRPr="00883A3D">
        <w:t xml:space="preserve"> </w:t>
      </w:r>
      <w:r w:rsidR="002F49A5" w:rsidRPr="00DF5484">
        <w:t xml:space="preserve">BS with maximum output power 40 &lt; </w:t>
      </w:r>
      <w:r w:rsidR="002F49A5" w:rsidRPr="00DF5484">
        <w:rPr>
          <w:rFonts w:cs="v4.2.0"/>
        </w:rPr>
        <w:t>P</w:t>
      </w:r>
      <w:r w:rsidR="002F49A5" w:rsidRPr="00DF5484">
        <w:rPr>
          <w:rFonts w:cs="v4.2.0"/>
          <w:vertAlign w:val="subscript"/>
        </w:rPr>
        <w:t>rated,c,TRP</w:t>
      </w:r>
      <w:r w:rsidR="002F49A5" w:rsidRPr="00DF5484">
        <w:t xml:space="preserve"> </w:t>
      </w:r>
      <w:r w:rsidR="002F49A5" w:rsidRPr="00DF5484">
        <w:rPr>
          <w:rFonts w:cs="v5.0.0"/>
        </w:rPr>
        <w:sym w:font="Symbol" w:char="F0A3"/>
      </w:r>
      <w:r w:rsidR="002F49A5" w:rsidRPr="00DF5484">
        <w:t xml:space="preserve"> 47 dBm </w:t>
      </w:r>
      <w:r w:rsidR="002F49A5">
        <w:t xml:space="preserve">and </w:t>
      </w:r>
      <w:r w:rsidR="002F49A5"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8D" w14:textId="77777777" w:rsidTr="00AB06FD">
        <w:trPr>
          <w:cantSplit/>
          <w:jc w:val="center"/>
        </w:trPr>
        <w:tc>
          <w:tcPr>
            <w:tcW w:w="2127" w:type="dxa"/>
          </w:tcPr>
          <w:p w14:paraId="0984E98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8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8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14:paraId="0984E98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93" w14:textId="77777777" w:rsidTr="00AB06FD">
        <w:trPr>
          <w:cantSplit/>
          <w:jc w:val="center"/>
        </w:trPr>
        <w:tc>
          <w:tcPr>
            <w:tcW w:w="2127" w:type="dxa"/>
          </w:tcPr>
          <w:p w14:paraId="0984E98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8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9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91"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14:paraId="0984E99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8" w14:textId="77777777" w:rsidTr="00AB06FD">
        <w:trPr>
          <w:cantSplit/>
          <w:jc w:val="center"/>
        </w:trPr>
        <w:tc>
          <w:tcPr>
            <w:tcW w:w="2127" w:type="dxa"/>
          </w:tcPr>
          <w:p w14:paraId="0984E99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9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96"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14:paraId="0984E99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D" w14:textId="77777777" w:rsidTr="00AB06FD">
        <w:trPr>
          <w:cantSplit/>
          <w:jc w:val="center"/>
        </w:trPr>
        <w:tc>
          <w:tcPr>
            <w:tcW w:w="2127" w:type="dxa"/>
          </w:tcPr>
          <w:p w14:paraId="0984E99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14:paraId="0984E9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A2" w14:textId="77777777" w:rsidTr="00AB06FD">
        <w:trPr>
          <w:cantSplit/>
          <w:jc w:val="center"/>
        </w:trPr>
        <w:tc>
          <w:tcPr>
            <w:tcW w:w="2127" w:type="dxa"/>
          </w:tcPr>
          <w:p w14:paraId="0984E99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14:paraId="0984E9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14:paraId="0984E9A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14:paraId="0984E9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7" w14:textId="77777777" w:rsidTr="00AB06FD">
        <w:trPr>
          <w:cantSplit/>
          <w:jc w:val="center"/>
        </w:trPr>
        <w:tc>
          <w:tcPr>
            <w:tcW w:w="2127" w:type="dxa"/>
          </w:tcPr>
          <w:p w14:paraId="0984E9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A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14:paraId="0984E9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C" w14:textId="77777777" w:rsidTr="00AB06FD">
        <w:trPr>
          <w:cantSplit/>
          <w:jc w:val="center"/>
        </w:trPr>
        <w:tc>
          <w:tcPr>
            <w:tcW w:w="2127" w:type="dxa"/>
          </w:tcPr>
          <w:p w14:paraId="0984E9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A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14:paraId="0984E9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B0" w14:textId="77777777" w:rsidTr="00AB06FD">
        <w:trPr>
          <w:cantSplit/>
          <w:jc w:val="center"/>
        </w:trPr>
        <w:tc>
          <w:tcPr>
            <w:tcW w:w="9988" w:type="dxa"/>
            <w:gridSpan w:val="4"/>
          </w:tcPr>
          <w:p w14:paraId="0984E9A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14:paraId="0984E9A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14:paraId="0984E9A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B1" w14:textId="77777777" w:rsidR="00B15E99" w:rsidRPr="00EF2F0E" w:rsidRDefault="00B15E99" w:rsidP="00B15E99"/>
    <w:p w14:paraId="0984E9B2" w14:textId="56DBE24D" w:rsidR="00B15E99" w:rsidRPr="00EF2F0E" w:rsidRDefault="00B15E99" w:rsidP="00B15E99">
      <w:pPr>
        <w:pStyle w:val="TH"/>
        <w:rPr>
          <w:rFonts w:cs="v5.0.0"/>
        </w:rPr>
      </w:pPr>
      <w:r w:rsidRPr="00EF2F0E">
        <w:lastRenderedPageBreak/>
        <w:t>Table 9.7.5.2.3-</w:t>
      </w:r>
      <w:r w:rsidRPr="00EF2F0E">
        <w:rPr>
          <w:lang w:eastAsia="zh-CN"/>
        </w:rPr>
        <w:t>3a</w:t>
      </w:r>
      <w:r w:rsidRPr="00EF2F0E">
        <w:t xml:space="preserve">: </w:t>
      </w:r>
      <w:r w:rsidR="00120A96">
        <w:t>MR BS OBUE in</w:t>
      </w:r>
      <w:r w:rsidR="00120A96" w:rsidRPr="00DF5484">
        <w:t xml:space="preserve"> BC2 bands </w:t>
      </w:r>
      <w:r w:rsidR="00120A96">
        <w:t xml:space="preserve">applicable </w:t>
      </w:r>
      <w:r w:rsidR="00120A96" w:rsidRPr="00DF5484">
        <w:t>for</w:t>
      </w:r>
      <w:r w:rsidR="00120A96">
        <w:t>:</w:t>
      </w:r>
      <w:r w:rsidR="00120A96" w:rsidRPr="00DF5484">
        <w:t xml:space="preserve"> BS </w:t>
      </w:r>
      <w:r w:rsidR="00120A96">
        <w:t xml:space="preserve">with </w:t>
      </w:r>
      <w:r w:rsidR="00120A96" w:rsidRPr="00DF5484">
        <w:t xml:space="preserve">maximum output power 40 &lt; </w:t>
      </w:r>
      <w:r w:rsidR="00120A96" w:rsidRPr="00DF5484">
        <w:rPr>
          <w:rFonts w:cs="v4.2.0"/>
        </w:rPr>
        <w:t>P</w:t>
      </w:r>
      <w:r w:rsidR="00120A96" w:rsidRPr="00DF5484">
        <w:rPr>
          <w:rFonts w:cs="v4.2.0"/>
          <w:vertAlign w:val="subscript"/>
        </w:rPr>
        <w:t>rated,c,TRP</w:t>
      </w:r>
      <w:r w:rsidR="00120A96" w:rsidRPr="00DF5484">
        <w:rPr>
          <w:rFonts w:cs="v4.2.0"/>
        </w:rPr>
        <w:t xml:space="preserve"> </w:t>
      </w:r>
      <w:r w:rsidR="00120A96" w:rsidRPr="00DF5484">
        <w:rPr>
          <w:rFonts w:cs="v5.0.0"/>
        </w:rPr>
        <w:sym w:font="Symbol" w:char="F0A3"/>
      </w:r>
      <w:r w:rsidR="00120A96" w:rsidRPr="00DF5484">
        <w:t xml:space="preserve"> 47 dBm</w:t>
      </w:r>
      <w:r w:rsidR="00120A96">
        <w:t>,</w:t>
      </w:r>
      <w:r w:rsidR="00120A96" w:rsidRPr="00DF5484">
        <w:t xml:space="preserve"> supporting NR</w:t>
      </w:r>
      <w:r w:rsidR="00120A96">
        <w:t>,</w:t>
      </w:r>
      <w:r w:rsidR="00120A96"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B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B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B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B6"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E9B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B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BA" w14:textId="77777777"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9B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B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9BF" w14:textId="77777777"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9C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C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9C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9C4" w14:textId="77777777"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0984E9C5"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9CA" w14:textId="77777777" w:rsidTr="00AB06FD">
        <w:trPr>
          <w:cantSplit/>
          <w:jc w:val="center"/>
        </w:trPr>
        <w:tc>
          <w:tcPr>
            <w:tcW w:w="9988" w:type="dxa"/>
            <w:gridSpan w:val="4"/>
          </w:tcPr>
          <w:p w14:paraId="0984E9C7"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007A55FD" w:rsidRPr="00EF2F0E">
              <w:t>P</w:t>
            </w:r>
            <w:r w:rsidR="007A55FD" w:rsidRPr="00EF2F0E">
              <w:rPr>
                <w:vertAlign w:val="subscript"/>
              </w:rPr>
              <w:t>rated,c,TRP</w:t>
            </w:r>
            <w:r w:rsidR="007A55FD" w:rsidRPr="00EF2F0E">
              <w:rPr>
                <w:rFonts w:cs="Arial"/>
                <w:vertAlign w:val="subscript"/>
                <w:lang w:eastAsia="zh-CN"/>
              </w:rPr>
              <w:t xml:space="preserve"> </w:t>
            </w:r>
            <w:r w:rsidRPr="00EF2F0E">
              <w:rPr>
                <w:rFonts w:cs="Arial"/>
                <w:lang w:eastAsia="zh-CN"/>
              </w:rPr>
              <w:t>-</w:t>
            </w:r>
            <w:r w:rsidR="007A55FD" w:rsidRPr="00EF2F0E">
              <w:rPr>
                <w:rFonts w:cs="Arial"/>
                <w:lang w:eastAsia="zh-CN"/>
              </w:rPr>
              <w:t xml:space="preserve"> </w:t>
            </w:r>
            <w:r w:rsidRPr="00EF2F0E">
              <w:rPr>
                <w:rFonts w:cs="Arial"/>
                <w:lang w:eastAsia="zh-CN"/>
              </w:rPr>
              <w:t>60</w:t>
            </w:r>
            <w:r w:rsidR="00420D6D" w:rsidRPr="00EF2F0E">
              <w:rPr>
                <w:rFonts w:cs="Arial"/>
                <w:lang w:eastAsia="zh-CN"/>
              </w:rPr>
              <w:t xml:space="preserve"> </w:t>
            </w:r>
            <w:r w:rsidRPr="00EF2F0E">
              <w:rPr>
                <w:rFonts w:cs="Arial"/>
                <w:lang w:eastAsia="zh-CN"/>
              </w:rPr>
              <w:t>dB, -</w:t>
            </w:r>
            <w:r w:rsidR="008C4B87" w:rsidRPr="00EF2F0E">
              <w:rPr>
                <w:rFonts w:cs="Arial"/>
                <w:lang w:eastAsia="zh-CN"/>
              </w:rPr>
              <w:t xml:space="preserve">16 </w:t>
            </w:r>
            <w:r w:rsidRPr="00EF2F0E">
              <w:rPr>
                <w:rFonts w:cs="Arial"/>
                <w:lang w:eastAsia="zh-CN"/>
              </w:rPr>
              <w:t>dBm)</w:t>
            </w:r>
            <w:r w:rsidRPr="00EF2F0E">
              <w:rPr>
                <w:rFonts w:cs="Arial"/>
              </w:rPr>
              <w:t>/1</w:t>
            </w:r>
            <w:r w:rsidRPr="00EF2F0E">
              <w:rPr>
                <w:rFonts w:cs="Arial"/>
                <w:lang w:eastAsia="zh-CN"/>
              </w:rPr>
              <w:t>00</w:t>
            </w:r>
            <w:r w:rsidR="00525864" w:rsidRPr="00EF2F0E">
              <w:rPr>
                <w:rFonts w:cs="Arial"/>
                <w:lang w:eastAsia="zh-CN"/>
              </w:rPr>
              <w:t xml:space="preserve"> </w:t>
            </w:r>
            <w:r w:rsidRPr="00EF2F0E">
              <w:rPr>
                <w:rFonts w:cs="Arial"/>
                <w:lang w:eastAsia="zh-CN"/>
              </w:rPr>
              <w:t>k</w:t>
            </w:r>
            <w:r w:rsidRPr="00EF2F0E">
              <w:rPr>
                <w:rFonts w:cs="Arial"/>
              </w:rPr>
              <w:t>Hz.</w:t>
            </w:r>
          </w:p>
          <w:p w14:paraId="0984E9C8"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 shall be scaled according to the measurement bandwidth of the near-end sub-block</w:t>
            </w:r>
            <w:r w:rsidRPr="00EF2F0E">
              <w:rPr>
                <w:rFonts w:cs="Arial"/>
              </w:rPr>
              <w:t>.</w:t>
            </w:r>
          </w:p>
          <w:p w14:paraId="0984E9C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CB" w14:textId="77777777" w:rsidR="00B15E99" w:rsidRPr="00EF2F0E" w:rsidRDefault="00B15E99" w:rsidP="00B15E99"/>
    <w:p w14:paraId="0984E9CC" w14:textId="54300824" w:rsidR="00B15E99" w:rsidRPr="00EF2F0E" w:rsidRDefault="00B15E99" w:rsidP="00B15E99">
      <w:pPr>
        <w:pStyle w:val="TH"/>
        <w:rPr>
          <w:rFonts w:cs="v5.0.0"/>
        </w:rPr>
      </w:pPr>
      <w:r w:rsidRPr="00EF2F0E">
        <w:t>Table 9.7.5.2.3-</w:t>
      </w:r>
      <w:r w:rsidRPr="00EF2F0E">
        <w:rPr>
          <w:lang w:eastAsia="zh-CN"/>
        </w:rPr>
        <w:t>4</w:t>
      </w:r>
      <w:r w:rsidRPr="00EF2F0E">
        <w:t xml:space="preserve">: </w:t>
      </w:r>
      <w:r w:rsidR="000A4F3B">
        <w:t>MR BS OBUE in</w:t>
      </w:r>
      <w:r w:rsidR="000A4F3B" w:rsidRPr="00DF5484">
        <w:t xml:space="preserve"> BC2</w:t>
      </w:r>
      <w:r w:rsidR="000A4F3B">
        <w:t xml:space="preserve"> bands applicable for: </w:t>
      </w:r>
      <w:r w:rsidR="000A4F3B" w:rsidRPr="00DF5484">
        <w:t xml:space="preserve">BS with maximum output power </w:t>
      </w:r>
      <w:r w:rsidR="000A4F3B" w:rsidRPr="00DF5484">
        <w:rPr>
          <w:rFonts w:cs="v4.2.0"/>
        </w:rPr>
        <w:t>P</w:t>
      </w:r>
      <w:r w:rsidR="000A4F3B" w:rsidRPr="00DF5484">
        <w:rPr>
          <w:rFonts w:cs="v4.2.0"/>
          <w:vertAlign w:val="subscript"/>
        </w:rPr>
        <w:t>rated,c,TRP</w:t>
      </w:r>
      <w:r w:rsidR="000A4F3B" w:rsidRPr="00DF5484">
        <w:rPr>
          <w:rFonts w:cs="v4.2.0"/>
        </w:rPr>
        <w:t xml:space="preserve"> </w:t>
      </w:r>
      <w:r w:rsidR="000A4F3B" w:rsidRPr="00DF5484">
        <w:rPr>
          <w:rFonts w:cs="v5.0.0"/>
        </w:rPr>
        <w:sym w:font="Symbol" w:char="F0A3"/>
      </w:r>
      <w:r w:rsidR="000A4F3B" w:rsidRPr="00DF5484">
        <w:t xml:space="preserve"> 40 dBm </w:t>
      </w:r>
      <w:r w:rsidR="000A4F3B">
        <w:t>and</w:t>
      </w:r>
      <w:r w:rsidR="000A4F3B"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D1" w14:textId="77777777" w:rsidTr="00AB06FD">
        <w:trPr>
          <w:cantSplit/>
          <w:jc w:val="center"/>
        </w:trPr>
        <w:tc>
          <w:tcPr>
            <w:tcW w:w="1953" w:type="dxa"/>
          </w:tcPr>
          <w:p w14:paraId="0984E9C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C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C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14:paraId="0984E9D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D8" w14:textId="77777777" w:rsidTr="00AB06FD">
        <w:trPr>
          <w:cantSplit/>
          <w:jc w:val="center"/>
        </w:trPr>
        <w:tc>
          <w:tcPr>
            <w:tcW w:w="1953" w:type="dxa"/>
          </w:tcPr>
          <w:p w14:paraId="0984E9D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D5" w14:textId="77777777" w:rsidR="00B15E99" w:rsidRPr="00EF2F0E" w:rsidRDefault="00B15E99" w:rsidP="00AB06FD">
            <w:pPr>
              <w:keepNext/>
              <w:keepLines/>
              <w:spacing w:after="0"/>
              <w:jc w:val="center"/>
              <w:rPr>
                <w:rFonts w:cs="Arial"/>
              </w:rPr>
            </w:pPr>
          </w:p>
          <w:p w14:paraId="0984E9D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w14:anchorId="098511F5">
                <v:shape id="_x0000_i1086" type="#_x0000_t75" style="width:129pt;height:28.5pt" o:ole="">
                  <v:imagedata r:id="rId128" o:title=""/>
                </v:shape>
                <o:OLEObject Type="Embed" ProgID="Equation.3" ShapeID="_x0000_i1086" DrawAspect="Content" ObjectID="_1700464637" r:id="rId129"/>
              </w:object>
            </w:r>
          </w:p>
        </w:tc>
        <w:tc>
          <w:tcPr>
            <w:tcW w:w="1430" w:type="dxa"/>
          </w:tcPr>
          <w:p w14:paraId="0984E9D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DE" w14:textId="77777777" w:rsidTr="00AB06FD">
        <w:trPr>
          <w:cantSplit/>
          <w:jc w:val="center"/>
        </w:trPr>
        <w:tc>
          <w:tcPr>
            <w:tcW w:w="1953" w:type="dxa"/>
          </w:tcPr>
          <w:p w14:paraId="0984E9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DB" w14:textId="77777777" w:rsidR="00B15E99" w:rsidRPr="00EF2F0E" w:rsidRDefault="00B15E99" w:rsidP="00AB06FD">
            <w:pPr>
              <w:keepNext/>
              <w:keepLines/>
              <w:spacing w:after="0"/>
              <w:jc w:val="center"/>
              <w:rPr>
                <w:rFonts w:cs="Arial"/>
              </w:rPr>
            </w:pPr>
          </w:p>
          <w:p w14:paraId="0984E9D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w14:anchorId="098511F6">
                <v:shape id="_x0000_i1087" type="#_x0000_t75" style="width:129.5pt;height:28.5pt" o:ole="">
                  <v:imagedata r:id="rId130" o:title=""/>
                </v:shape>
                <o:OLEObject Type="Embed" ProgID="Equation.3" ShapeID="_x0000_i1087" DrawAspect="Content" ObjectID="_1700464638" r:id="rId131"/>
              </w:object>
            </w:r>
          </w:p>
        </w:tc>
        <w:tc>
          <w:tcPr>
            <w:tcW w:w="1430" w:type="dxa"/>
          </w:tcPr>
          <w:p w14:paraId="0984E9D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3" w14:textId="77777777" w:rsidTr="00AB06FD">
        <w:trPr>
          <w:cantSplit/>
          <w:jc w:val="center"/>
        </w:trPr>
        <w:tc>
          <w:tcPr>
            <w:tcW w:w="1953" w:type="dxa"/>
          </w:tcPr>
          <w:p w14:paraId="0984E9D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E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9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8" w14:textId="77777777" w:rsidTr="00AB06FD">
        <w:trPr>
          <w:cantSplit/>
          <w:jc w:val="center"/>
        </w:trPr>
        <w:tc>
          <w:tcPr>
            <w:tcW w:w="1953" w:type="dxa"/>
          </w:tcPr>
          <w:p w14:paraId="0984E9E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9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ED" w14:textId="77777777" w:rsidTr="00AB06FD">
        <w:trPr>
          <w:cantSplit/>
          <w:jc w:val="center"/>
        </w:trPr>
        <w:tc>
          <w:tcPr>
            <w:tcW w:w="1953" w:type="dxa"/>
          </w:tcPr>
          <w:p w14:paraId="0984E9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E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9E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F1" w14:textId="77777777" w:rsidTr="00AB06FD">
        <w:trPr>
          <w:cantSplit/>
          <w:jc w:val="center"/>
        </w:trPr>
        <w:tc>
          <w:tcPr>
            <w:tcW w:w="9814" w:type="dxa"/>
            <w:gridSpan w:val="4"/>
          </w:tcPr>
          <w:p w14:paraId="0984E9E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14:paraId="0984E9E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14:paraId="0984E9F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F2" w14:textId="77777777" w:rsidR="00B15E99" w:rsidRPr="00EF2F0E" w:rsidRDefault="00B15E99" w:rsidP="00B15E99"/>
    <w:p w14:paraId="0984E9F3" w14:textId="0C127039" w:rsidR="00B15E99" w:rsidRPr="00EF2F0E" w:rsidRDefault="00B15E99" w:rsidP="00B15E99">
      <w:pPr>
        <w:pStyle w:val="TH"/>
        <w:rPr>
          <w:rFonts w:cs="v5.0.0"/>
        </w:rPr>
      </w:pPr>
      <w:r w:rsidRPr="00EF2F0E">
        <w:lastRenderedPageBreak/>
        <w:t>Table 9.7.5.2.3-</w:t>
      </w:r>
      <w:r w:rsidRPr="00EF2F0E">
        <w:rPr>
          <w:lang w:eastAsia="zh-CN"/>
        </w:rPr>
        <w:t>4</w:t>
      </w:r>
      <w:r w:rsidRPr="00EF2F0E">
        <w:t xml:space="preserve">a: </w:t>
      </w:r>
      <w:r w:rsidR="000F43B3">
        <w:t>MR BS OBUE in</w:t>
      </w:r>
      <w:r w:rsidR="000F43B3" w:rsidRPr="00DF5484">
        <w:t xml:space="preserve"> BC2 bands </w:t>
      </w:r>
      <w:r w:rsidR="000F43B3">
        <w:t xml:space="preserve">applicable </w:t>
      </w:r>
      <w:r w:rsidR="000F43B3" w:rsidRPr="00DF5484">
        <w:t>for</w:t>
      </w:r>
      <w:r w:rsidR="000F43B3">
        <w:t>:</w:t>
      </w:r>
      <w:r w:rsidR="000F43B3" w:rsidRPr="00DF5484">
        <w:t xml:space="preserve"> BS maximum output power </w:t>
      </w:r>
      <w:r w:rsidR="000F43B3" w:rsidRPr="00DF5484">
        <w:rPr>
          <w:rFonts w:cs="v4.2.0"/>
        </w:rPr>
        <w:t>P</w:t>
      </w:r>
      <w:r w:rsidR="000F43B3" w:rsidRPr="00DF5484">
        <w:rPr>
          <w:rFonts w:cs="v4.2.0"/>
          <w:vertAlign w:val="subscript"/>
        </w:rPr>
        <w:t>rated,c,TRP</w:t>
      </w:r>
      <w:r w:rsidR="000F43B3" w:rsidRPr="00DF5484">
        <w:rPr>
          <w:rFonts w:cs="v4.2.0"/>
        </w:rPr>
        <w:t xml:space="preserve"> </w:t>
      </w:r>
      <w:r w:rsidR="000F43B3" w:rsidRPr="00DF5484">
        <w:rPr>
          <w:rFonts w:cs="v5.0.0"/>
        </w:rPr>
        <w:sym w:font="Symbol" w:char="F0A3"/>
      </w:r>
      <w:r w:rsidR="000F43B3" w:rsidRPr="00DF5484">
        <w:t xml:space="preserve"> 40 dBm</w:t>
      </w:r>
      <w:r w:rsidR="000F43B3">
        <w:t xml:space="preserve">, </w:t>
      </w:r>
      <w:r w:rsidR="000F43B3" w:rsidRPr="00DF5484">
        <w:t>supporting NR</w:t>
      </w:r>
      <w:r w:rsidR="000F43B3">
        <w:t>,</w:t>
      </w:r>
      <w:r w:rsidR="000F43B3" w:rsidRPr="00DF5484">
        <w:t xml:space="preserve"> </w:t>
      </w:r>
      <w:r w:rsidR="000F43B3">
        <w:t>and</w:t>
      </w:r>
      <w:r w:rsidR="000F43B3"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F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4"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F5"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F6"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F7" w14:textId="77777777" w:rsidR="00B15E99" w:rsidRPr="00EF2F0E" w:rsidRDefault="00B15E99" w:rsidP="00AB06FD">
            <w:pPr>
              <w:pStyle w:val="TAH"/>
              <w:rPr>
                <w:rFonts w:cs="Arial"/>
              </w:rPr>
            </w:pPr>
            <w:r w:rsidRPr="00EF2F0E">
              <w:rPr>
                <w:rFonts w:cs="Arial"/>
              </w:rPr>
              <w:t>Measurement bandwidth (Note 10)</w:t>
            </w:r>
          </w:p>
        </w:tc>
      </w:tr>
      <w:tr w:rsidR="003401A4" w:rsidRPr="00EF2F0E" w14:paraId="0984E9F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9"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FA"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FB"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9FC"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E"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F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A00"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A01"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03"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A04"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A05"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14:paraId="0984EA06"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A0B" w14:textId="77777777" w:rsidTr="00AB06FD">
        <w:trPr>
          <w:cantSplit/>
          <w:jc w:val="center"/>
        </w:trPr>
        <w:tc>
          <w:tcPr>
            <w:tcW w:w="9988" w:type="dxa"/>
            <w:gridSpan w:val="4"/>
          </w:tcPr>
          <w:p w14:paraId="0984EA08"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w:t>
            </w:r>
            <w:r w:rsidR="009D7587" w:rsidRPr="00EF2F0E">
              <w:rPr>
                <w:rFonts w:cs="Arial"/>
                <w:lang w:eastAsia="zh-CN"/>
              </w:rPr>
              <w:t>0 </w:t>
            </w:r>
            <w:r w:rsidRPr="00EF2F0E">
              <w:rPr>
                <w:rFonts w:cs="Arial"/>
              </w:rPr>
              <w:t>dBm/1</w:t>
            </w:r>
            <w:r w:rsidRPr="00EF2F0E">
              <w:rPr>
                <w:rFonts w:cs="Arial"/>
                <w:lang w:eastAsia="zh-CN"/>
              </w:rPr>
              <w:t>00</w:t>
            </w:r>
            <w:r w:rsidR="009D7587" w:rsidRPr="00EF2F0E">
              <w:rPr>
                <w:rFonts w:cs="Arial"/>
                <w:lang w:eastAsia="zh-CN"/>
              </w:rPr>
              <w:t> </w:t>
            </w:r>
            <w:r w:rsidRPr="00EF2F0E">
              <w:rPr>
                <w:rFonts w:cs="Arial"/>
                <w:lang w:eastAsia="zh-CN"/>
              </w:rPr>
              <w:t>k</w:t>
            </w:r>
            <w:r w:rsidRPr="00EF2F0E">
              <w:rPr>
                <w:rFonts w:cs="Arial"/>
              </w:rPr>
              <w:t>Hz.</w:t>
            </w:r>
          </w:p>
          <w:p w14:paraId="0984EA09"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v5.0.0"/>
              </w:rPr>
              <w:t>, where the contribution from the far-end sub-block shall be scaled according to the measurement bandwidth of the near-end sub-block</w:t>
            </w:r>
            <w:r w:rsidRPr="00EF2F0E">
              <w:rPr>
                <w:rFonts w:cs="Arial"/>
              </w:rPr>
              <w:t>.</w:t>
            </w:r>
          </w:p>
          <w:p w14:paraId="0984EA0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A0C" w14:textId="77777777" w:rsidR="00B15E99" w:rsidRPr="00EF2F0E" w:rsidRDefault="00B15E99" w:rsidP="00B15E99"/>
    <w:p w14:paraId="0984EA0D" w14:textId="77A91439" w:rsidR="00B15E99" w:rsidRPr="00EF2F0E" w:rsidRDefault="00B15E99" w:rsidP="00B15E99">
      <w:pPr>
        <w:pStyle w:val="TH"/>
        <w:rPr>
          <w:rFonts w:cs="v5.0.0"/>
        </w:rPr>
      </w:pPr>
      <w:r w:rsidRPr="00EF2F0E">
        <w:t>Table 9.7.5.2.3-</w:t>
      </w:r>
      <w:r w:rsidRPr="00EF2F0E">
        <w:rPr>
          <w:lang w:eastAsia="zh-CN"/>
        </w:rPr>
        <w:t>5</w:t>
      </w:r>
      <w:r w:rsidRPr="00EF2F0E">
        <w:t xml:space="preserve">: </w:t>
      </w:r>
      <w:r w:rsidR="0040640B">
        <w:t>MR BS OBUE in</w:t>
      </w:r>
      <w:r w:rsidR="0040640B" w:rsidRPr="00DF5484">
        <w:t xml:space="preserve"> BC2</w:t>
      </w:r>
      <w:r w:rsidR="0040640B">
        <w:t xml:space="preserve"> bands applicable for:</w:t>
      </w:r>
      <w:r w:rsidR="0040640B" w:rsidRPr="00DF5484">
        <w:t xml:space="preserve"> BS with maximum output power 40 &lt; </w:t>
      </w:r>
      <w:r w:rsidR="0040640B" w:rsidRPr="00DF5484">
        <w:rPr>
          <w:rFonts w:cs="v4.2.0"/>
        </w:rPr>
        <w:t>P</w:t>
      </w:r>
      <w:r w:rsidR="0040640B" w:rsidRPr="00DF5484">
        <w:rPr>
          <w:rFonts w:cs="v4.2.0"/>
          <w:vertAlign w:val="subscript"/>
        </w:rPr>
        <w:t>rated,c,TRP</w:t>
      </w:r>
      <w:r w:rsidR="0040640B" w:rsidRPr="00DF5484">
        <w:t xml:space="preserve"> </w:t>
      </w:r>
      <w:r w:rsidR="0040640B" w:rsidRPr="00DF5484">
        <w:rPr>
          <w:rFonts w:cs="v5.0.0"/>
        </w:rPr>
        <w:sym w:font="Symbol" w:char="F0A3"/>
      </w:r>
      <w:r w:rsidR="0040640B" w:rsidRPr="00DF5484">
        <w:t xml:space="preserve"> 47 dBm </w:t>
      </w:r>
      <w:r w:rsidR="0040640B">
        <w:t>and</w:t>
      </w:r>
      <w:r w:rsidR="0040640B" w:rsidRPr="00DF5484">
        <w:t xml:space="preserve"> operati</w:t>
      </w:r>
      <w:r w:rsidR="0040640B">
        <w:t>ng</w:t>
      </w:r>
      <w:r w:rsidR="0040640B" w:rsidRPr="00DF5484">
        <w:t xml:space="preserve"> </w:t>
      </w:r>
      <w:r w:rsidR="0040640B">
        <w:t xml:space="preserve">with </w:t>
      </w:r>
      <w:r w:rsidR="0040640B" w:rsidRPr="00DF5484">
        <w:t xml:space="preserve">E-UTRA 1.4 or 3 MHz carriers adjacent to the </w:t>
      </w:r>
      <w:r w:rsidR="0040640B"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EA12" w14:textId="77777777" w:rsidTr="00AB06FD">
        <w:trPr>
          <w:cantSplit/>
          <w:jc w:val="center"/>
        </w:trPr>
        <w:tc>
          <w:tcPr>
            <w:tcW w:w="2268" w:type="dxa"/>
          </w:tcPr>
          <w:p w14:paraId="0984EA0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0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1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1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17" w14:textId="77777777" w:rsidTr="00AB06FD">
        <w:trPr>
          <w:cantSplit/>
          <w:jc w:val="center"/>
        </w:trPr>
        <w:tc>
          <w:tcPr>
            <w:tcW w:w="2268" w:type="dxa"/>
          </w:tcPr>
          <w:p w14:paraId="0984EA1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1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15"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14:paraId="0984EA1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1C" w14:textId="77777777" w:rsidTr="00AB06FD">
        <w:trPr>
          <w:cantSplit/>
          <w:jc w:val="center"/>
        </w:trPr>
        <w:tc>
          <w:tcPr>
            <w:tcW w:w="2268" w:type="dxa"/>
          </w:tcPr>
          <w:p w14:paraId="0984EA1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1A"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14:paraId="0984EA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20" w14:textId="77777777" w:rsidTr="00AB06FD">
        <w:trPr>
          <w:cantSplit/>
          <w:jc w:val="center"/>
        </w:trPr>
        <w:tc>
          <w:tcPr>
            <w:tcW w:w="9814" w:type="dxa"/>
            <w:gridSpan w:val="4"/>
          </w:tcPr>
          <w:p w14:paraId="0984EA1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14:paraId="0984EA1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1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21" w14:textId="77777777" w:rsidR="00B15E99" w:rsidRPr="00EF2F0E" w:rsidRDefault="00B15E99" w:rsidP="00B15E99"/>
    <w:p w14:paraId="0984EA22" w14:textId="3A4826C0" w:rsidR="00B15E99" w:rsidRPr="00EF2F0E" w:rsidRDefault="00B15E99" w:rsidP="00B15E99">
      <w:pPr>
        <w:pStyle w:val="TH"/>
        <w:rPr>
          <w:rFonts w:cs="v5.0.0"/>
        </w:rPr>
      </w:pPr>
      <w:r w:rsidRPr="00EF2F0E">
        <w:lastRenderedPageBreak/>
        <w:t>Table 9.7.5.2.3-</w:t>
      </w:r>
      <w:r w:rsidRPr="00EF2F0E">
        <w:rPr>
          <w:lang w:eastAsia="zh-CN"/>
        </w:rPr>
        <w:t>6</w:t>
      </w:r>
      <w:r w:rsidRPr="00EF2F0E">
        <w:t xml:space="preserve">: </w:t>
      </w:r>
      <w:r w:rsidR="00540657">
        <w:t>MR BS OBUE in BC2 bands applicable</w:t>
      </w:r>
      <w:r w:rsidR="00540657" w:rsidRPr="00DF5484">
        <w:t xml:space="preserve"> for</w:t>
      </w:r>
      <w:r w:rsidR="00540657">
        <w:t>:</w:t>
      </w:r>
      <w:r w:rsidR="00540657" w:rsidRPr="00DF5484">
        <w:t xml:space="preserve"> </w:t>
      </w:r>
      <w:r w:rsidR="00540657">
        <w:t xml:space="preserve">BS with </w:t>
      </w:r>
      <w:r w:rsidR="00540657" w:rsidRPr="00DF5484">
        <w:t xml:space="preserve">maximum output power </w:t>
      </w:r>
      <w:r w:rsidR="00540657" w:rsidRPr="00DF5484">
        <w:rPr>
          <w:rFonts w:cs="v4.2.0"/>
        </w:rPr>
        <w:t>P</w:t>
      </w:r>
      <w:r w:rsidR="00540657" w:rsidRPr="00DF5484">
        <w:rPr>
          <w:rFonts w:cs="v4.2.0"/>
          <w:vertAlign w:val="subscript"/>
        </w:rPr>
        <w:t>rated,c,TRP</w:t>
      </w:r>
      <w:r w:rsidR="00540657" w:rsidRPr="00DF5484">
        <w:t xml:space="preserve"> </w:t>
      </w:r>
      <w:r w:rsidR="00540657" w:rsidRPr="00DF5484">
        <w:rPr>
          <w:rFonts w:cs="v5.0.0"/>
        </w:rPr>
        <w:sym w:font="Symbol" w:char="F0A3"/>
      </w:r>
      <w:r w:rsidR="00540657" w:rsidRPr="00DF5484">
        <w:t xml:space="preserve"> 40 dBm</w:t>
      </w:r>
      <w:r w:rsidR="00540657">
        <w:t xml:space="preserve"> and</w:t>
      </w:r>
      <w:r w:rsidR="00540657" w:rsidRPr="00DF5484">
        <w:t xml:space="preserve"> operati</w:t>
      </w:r>
      <w:r w:rsidR="00540657">
        <w:t>ng</w:t>
      </w:r>
      <w:r w:rsidR="00540657" w:rsidRPr="00DF5484">
        <w:t xml:space="preserve"> E-UTRA 1.4 or 3 MHz carriers adjacent to the </w:t>
      </w:r>
      <w:r w:rsidR="00540657" w:rsidRPr="00DF5484">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EA27" w14:textId="77777777" w:rsidTr="00AB06FD">
        <w:trPr>
          <w:cantSplit/>
          <w:jc w:val="center"/>
        </w:trPr>
        <w:tc>
          <w:tcPr>
            <w:tcW w:w="2442" w:type="dxa"/>
          </w:tcPr>
          <w:p w14:paraId="0984EA2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2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2C" w14:textId="77777777" w:rsidTr="00AB06FD">
        <w:trPr>
          <w:cantSplit/>
          <w:jc w:val="center"/>
        </w:trPr>
        <w:tc>
          <w:tcPr>
            <w:tcW w:w="2442" w:type="dxa"/>
          </w:tcPr>
          <w:p w14:paraId="0984EA2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29" w14:textId="77777777"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2A" w14:textId="77777777" w:rsidR="00B15E99" w:rsidRPr="00EF2F0E" w:rsidRDefault="00525864" w:rsidP="00AB06FD">
            <w:pPr>
              <w:keepLines/>
              <w:tabs>
                <w:tab w:val="center" w:pos="4536"/>
                <w:tab w:val="right" w:pos="9072"/>
              </w:tabs>
              <w:ind w:left="9072" w:hanging="9072"/>
            </w:pPr>
            <w:r w:rsidRPr="00EF2F0E">
              <w:rPr>
                <w:position w:val="-42"/>
              </w:rPr>
              <w:object w:dxaOrig="3260" w:dyaOrig="960" w14:anchorId="098511F7">
                <v:shape id="对象 143" o:spid="_x0000_i1088" type="#_x0000_t75" style="width:135.5pt;height:38.5pt;mso-wrap-style:square;mso-position-horizontal-relative:page;mso-position-vertical-relative:page" o:ole="">
                  <v:imagedata r:id="rId132" o:title=""/>
                </v:shape>
                <o:OLEObject Type="Embed" ProgID="Equation.3" ShapeID="对象 143" DrawAspect="Content" ObjectID="_1700464639" r:id="rId133"/>
              </w:object>
            </w:r>
          </w:p>
        </w:tc>
        <w:tc>
          <w:tcPr>
            <w:tcW w:w="1430" w:type="dxa"/>
          </w:tcPr>
          <w:p w14:paraId="0984EA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31" w14:textId="77777777" w:rsidTr="00AB06FD">
        <w:trPr>
          <w:cantSplit/>
          <w:jc w:val="center"/>
        </w:trPr>
        <w:tc>
          <w:tcPr>
            <w:tcW w:w="2442" w:type="dxa"/>
          </w:tcPr>
          <w:p w14:paraId="0984EA2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2F" w14:textId="77777777" w:rsidR="00B15E99" w:rsidRPr="00EF2F0E" w:rsidRDefault="00525864" w:rsidP="00AB06FD">
            <w:pPr>
              <w:keepLines/>
              <w:tabs>
                <w:tab w:val="center" w:pos="4536"/>
                <w:tab w:val="right" w:pos="9072"/>
              </w:tabs>
            </w:pPr>
            <w:r w:rsidRPr="00EF2F0E">
              <w:rPr>
                <w:position w:val="-42"/>
              </w:rPr>
              <w:object w:dxaOrig="3438" w:dyaOrig="960" w14:anchorId="098511F8">
                <v:shape id="对象 144" o:spid="_x0000_i1089" type="#_x0000_t75" style="width:2in;height:38.5pt;mso-wrap-style:square;mso-position-horizontal-relative:page;mso-position-vertical-relative:page" o:ole="">
                  <v:imagedata r:id="rId134" o:title=""/>
                </v:shape>
                <o:OLEObject Type="Embed" ProgID="Equation.3" ShapeID="对象 144" DrawAspect="Content" ObjectID="_1700464640" r:id="rId135"/>
              </w:object>
            </w:r>
          </w:p>
        </w:tc>
        <w:tc>
          <w:tcPr>
            <w:tcW w:w="1430" w:type="dxa"/>
          </w:tcPr>
          <w:p w14:paraId="0984EA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36" w14:textId="77777777" w:rsidTr="00AB06FD">
        <w:trPr>
          <w:cantSplit/>
          <w:jc w:val="center"/>
        </w:trPr>
        <w:tc>
          <w:tcPr>
            <w:tcW w:w="9988" w:type="dxa"/>
            <w:gridSpan w:val="4"/>
          </w:tcPr>
          <w:p w14:paraId="0984EA32" w14:textId="77777777"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14:paraId="0984EA33" w14:textId="77777777"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14:paraId="0984EA34" w14:textId="77777777"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14:paraId="0984EA35" w14:textId="77777777" w:rsidR="00B15E99" w:rsidRPr="00EF2F0E" w:rsidRDefault="00B15E99" w:rsidP="00DB3F6B">
            <w:pPr>
              <w:pStyle w:val="TAN"/>
              <w:rPr>
                <w:lang w:eastAsia="zh-CN"/>
              </w:rPr>
            </w:pPr>
            <w:r w:rsidRPr="00EF2F0E">
              <w:t>NOTE 4:</w:t>
            </w:r>
            <w:r w:rsidR="006E5225" w:rsidRPr="00EF2F0E">
              <w:tab/>
            </w:r>
            <w:r w:rsidR="00DB3F6B" w:rsidRPr="00EF2F0E">
              <w:t>(Void)</w:t>
            </w:r>
          </w:p>
        </w:tc>
      </w:tr>
    </w:tbl>
    <w:p w14:paraId="0984EA37" w14:textId="77777777" w:rsidR="00B15E99" w:rsidRPr="00EF2F0E" w:rsidRDefault="00B15E99" w:rsidP="00B15E99">
      <w:pPr>
        <w:rPr>
          <w:lang w:eastAsia="zh-CN"/>
        </w:rPr>
      </w:pPr>
    </w:p>
    <w:p w14:paraId="0984EA38" w14:textId="0947D7BE" w:rsidR="00B15E99" w:rsidRPr="00EF2F0E" w:rsidRDefault="00B15E99" w:rsidP="00B15E99">
      <w:pPr>
        <w:pStyle w:val="TH"/>
      </w:pPr>
      <w:r w:rsidRPr="00EF2F0E">
        <w:t>Table 9.7.5.2.3-</w:t>
      </w:r>
      <w:r w:rsidRPr="00EF2F0E">
        <w:rPr>
          <w:lang w:eastAsia="zh-CN"/>
        </w:rPr>
        <w:t>7</w:t>
      </w:r>
      <w:r w:rsidRPr="00EF2F0E">
        <w:t xml:space="preserve">: </w:t>
      </w:r>
      <w:r w:rsidR="00381D66">
        <w:rPr>
          <w:lang w:eastAsia="zh-CN"/>
        </w:rPr>
        <w:t>LA</w:t>
      </w:r>
      <w:r w:rsidR="00381D66" w:rsidRPr="00A42D02">
        <w:t xml:space="preserve"> </w:t>
      </w:r>
      <w:r w:rsidR="00381D66">
        <w:t>BS OBUE in</w:t>
      </w:r>
      <w:r w:rsidR="00381D66" w:rsidRPr="00DF5484">
        <w:t xml:space="preserve"> BC2</w:t>
      </w:r>
      <w:r w:rsidR="00381D6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EA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0984EA3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EA3B" w14:textId="77777777"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EA3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4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E"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14:paraId="0984EA3F"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EA4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EA4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w14:anchorId="098511F9">
                <v:shape id="_x0000_i1090" type="#_x0000_t75" style="width:157pt;height:30.5pt" o:ole="">
                  <v:imagedata r:id="rId136" o:title=""/>
                </v:shape>
                <o:OLEObject Type="Embed" ProgID="Equation.3" ShapeID="_x0000_i1090" DrawAspect="Content" ObjectID="_1700464641" r:id="rId137"/>
              </w:object>
            </w:r>
          </w:p>
        </w:tc>
        <w:tc>
          <w:tcPr>
            <w:tcW w:w="1592" w:type="dxa"/>
            <w:tcBorders>
              <w:top w:val="single" w:sz="4" w:space="0" w:color="auto"/>
              <w:left w:val="single" w:sz="4" w:space="0" w:color="auto"/>
              <w:bottom w:val="single" w:sz="4" w:space="0" w:color="auto"/>
              <w:right w:val="single" w:sz="4" w:space="0" w:color="auto"/>
            </w:tcBorders>
          </w:tcPr>
          <w:p w14:paraId="0984EA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EA4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EA46" w14:textId="77777777"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0984EA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EA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EA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EA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A51"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4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14:paraId="0984EA4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A50"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52" w14:textId="77777777" w:rsidR="00B15E99" w:rsidRPr="00EF2F0E" w:rsidRDefault="00B15E99" w:rsidP="00B15E99"/>
    <w:p w14:paraId="0984EA53" w14:textId="1BFFA953" w:rsidR="00B15E99" w:rsidRPr="00EF2F0E" w:rsidRDefault="00B15E99" w:rsidP="00B15E99">
      <w:pPr>
        <w:pStyle w:val="TH"/>
        <w:rPr>
          <w:lang w:eastAsia="zh-CN"/>
        </w:rPr>
      </w:pPr>
      <w:r w:rsidRPr="00EF2F0E">
        <w:lastRenderedPageBreak/>
        <w:t>Table 9.7.5.2.3-</w:t>
      </w:r>
      <w:r w:rsidRPr="00EF2F0E">
        <w:rPr>
          <w:lang w:eastAsia="zh-CN"/>
        </w:rPr>
        <w:t>8</w:t>
      </w:r>
      <w:r w:rsidRPr="00EF2F0E">
        <w:t xml:space="preserve">: </w:t>
      </w:r>
      <w:r w:rsidR="00E0290C">
        <w:rPr>
          <w:lang w:eastAsia="zh-CN"/>
        </w:rPr>
        <w:t>LA</w:t>
      </w:r>
      <w:r w:rsidR="00E0290C" w:rsidRPr="00A42D02">
        <w:t xml:space="preserve"> </w:t>
      </w:r>
      <w:r w:rsidR="00E0290C">
        <w:t>BS OBUE in</w:t>
      </w:r>
      <w:r w:rsidR="00E0290C" w:rsidRPr="00DF5484">
        <w:t xml:space="preserve"> BC2 </w:t>
      </w:r>
      <w:r w:rsidR="00E0290C">
        <w:t>bands applicable for: BS operating with</w:t>
      </w:r>
      <w:r w:rsidR="00E0290C" w:rsidRPr="00DF5484">
        <w:t xml:space="preserve"> E-UTRA 1.4 or 3 MHz carriers adjacent to the </w:t>
      </w:r>
      <w:r w:rsidR="00E0290C"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14:paraId="0984EA58"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4" w14:textId="77777777"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14:paraId="0984EA55" w14:textId="77777777"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0984EA56" w14:textId="77777777"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14:paraId="0984EA57" w14:textId="77777777"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14:paraId="0984EA5D"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0984EA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0984EA5B" w14:textId="77777777" w:rsidR="00B15E99" w:rsidRPr="00EF2F0E" w:rsidRDefault="00C64516" w:rsidP="00AB06FD">
            <w:r w:rsidRPr="00EF2F0E">
              <w:rPr>
                <w:position w:val="-42"/>
              </w:rPr>
              <w:object w:dxaOrig="3360" w:dyaOrig="960" w14:anchorId="098511FA">
                <v:shape id="对象 109" o:spid="_x0000_i1091" type="#_x0000_t75" style="width:143.5pt;height:38.5pt;mso-wrap-style:square;mso-position-horizontal-relative:page;mso-position-vertical-relative:page" o:ole="">
                  <v:fill o:detectmouseclick="t"/>
                  <v:imagedata r:id="rId138" o:title=""/>
                </v:shape>
                <o:OLEObject Type="Embed" ProgID="Equation.3" ShapeID="对象 109" DrawAspect="Content" ObjectID="_1700464642" r:id="rId139"/>
              </w:object>
            </w:r>
          </w:p>
        </w:tc>
        <w:tc>
          <w:tcPr>
            <w:tcW w:w="1451" w:type="dxa"/>
            <w:tcBorders>
              <w:top w:val="single" w:sz="4" w:space="0" w:color="auto"/>
              <w:left w:val="single" w:sz="4" w:space="0" w:color="auto"/>
              <w:bottom w:val="single" w:sz="4" w:space="0" w:color="auto"/>
              <w:right w:val="single" w:sz="4" w:space="0" w:color="auto"/>
            </w:tcBorders>
          </w:tcPr>
          <w:p w14:paraId="0984EA5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62"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EA5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0984EA60" w14:textId="77777777"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w14:anchorId="098511FB">
                <v:shape id="对象 110" o:spid="_x0000_i1092" type="#_x0000_t75" style="width:145.5pt;height:38.5pt;mso-wrap-style:square;mso-position-horizontal-relative:page;mso-position-vertical-relative:page" o:ole="">
                  <v:fill o:detectmouseclick="t"/>
                  <v:imagedata r:id="rId140" o:title=""/>
                </v:shape>
                <o:OLEObject Type="Embed" ProgID="Equation.3" ShapeID="对象 110" DrawAspect="Content" ObjectID="_1700464643" r:id="rId141"/>
              </w:object>
            </w:r>
          </w:p>
        </w:tc>
        <w:tc>
          <w:tcPr>
            <w:tcW w:w="1451" w:type="dxa"/>
            <w:tcBorders>
              <w:top w:val="single" w:sz="4" w:space="0" w:color="auto"/>
              <w:left w:val="single" w:sz="4" w:space="0" w:color="auto"/>
              <w:bottom w:val="single" w:sz="4" w:space="0" w:color="auto"/>
              <w:right w:val="single" w:sz="4" w:space="0" w:color="auto"/>
            </w:tcBorders>
          </w:tcPr>
          <w:p w14:paraId="0984EA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67"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63"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14:paraId="0984EA64"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6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A66" w14:textId="77777777"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14:paraId="0984EA68" w14:textId="77777777" w:rsidR="00B15E99" w:rsidRPr="00EF2F0E" w:rsidRDefault="00B15E99" w:rsidP="00B15E99"/>
    <w:p w14:paraId="0984EA69" w14:textId="77777777"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14:paraId="0984EA6A" w14:textId="77777777"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EA6B" w14:textId="77777777"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A6C" w14:textId="77777777"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A6D" w14:textId="77777777"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14:paraId="0984EA6E" w14:textId="77777777" w:rsidR="00B15E99" w:rsidRPr="00EF2F0E" w:rsidRDefault="00B15E99" w:rsidP="00B15E99">
      <w:pPr>
        <w:pStyle w:val="Heading5"/>
        <w:rPr>
          <w:rFonts w:eastAsia="SimSun"/>
        </w:rPr>
      </w:pPr>
      <w:bookmarkStart w:id="6132" w:name="_Toc21096076"/>
      <w:bookmarkStart w:id="6133" w:name="_Toc29763275"/>
      <w:bookmarkStart w:id="6134" w:name="_Toc45869560"/>
      <w:bookmarkStart w:id="6135" w:name="_Toc52554807"/>
      <w:bookmarkStart w:id="6136" w:name="_Toc52555277"/>
      <w:bookmarkStart w:id="6137" w:name="_Toc61112502"/>
      <w:bookmarkStart w:id="6138" w:name="_Toc67911654"/>
      <w:bookmarkStart w:id="6139" w:name="_Toc74843129"/>
      <w:bookmarkStart w:id="6140" w:name="_Toc76503512"/>
      <w:bookmarkStart w:id="6141" w:name="_Toc83040955"/>
      <w:bookmarkStart w:id="6142" w:name="_Toc89851998"/>
      <w:r w:rsidRPr="00EF2F0E">
        <w:rPr>
          <w:rFonts w:eastAsia="SimSun"/>
        </w:rPr>
        <w:t>9.7.5.2.4</w:t>
      </w:r>
      <w:r w:rsidRPr="00EF2F0E">
        <w:rPr>
          <w:rFonts w:eastAsia="SimSun"/>
        </w:rPr>
        <w:tab/>
        <w:t>Additional requirements</w:t>
      </w:r>
      <w:bookmarkEnd w:id="6132"/>
      <w:bookmarkEnd w:id="6133"/>
      <w:bookmarkEnd w:id="6134"/>
      <w:bookmarkEnd w:id="6135"/>
      <w:bookmarkEnd w:id="6136"/>
      <w:bookmarkEnd w:id="6137"/>
      <w:bookmarkEnd w:id="6138"/>
      <w:bookmarkEnd w:id="6139"/>
      <w:bookmarkEnd w:id="6140"/>
      <w:bookmarkEnd w:id="6141"/>
      <w:bookmarkEnd w:id="6142"/>
    </w:p>
    <w:p w14:paraId="0984EA6F" w14:textId="77777777" w:rsidR="00B15E99" w:rsidRPr="00EF2F0E" w:rsidRDefault="00B15E99" w:rsidP="00B15E99">
      <w:pPr>
        <w:pStyle w:val="Heading6"/>
      </w:pPr>
      <w:bookmarkStart w:id="6143" w:name="_Toc21096077"/>
      <w:bookmarkStart w:id="6144" w:name="_Toc29763276"/>
      <w:bookmarkStart w:id="6145" w:name="_Toc45869561"/>
      <w:bookmarkStart w:id="6146" w:name="_Toc52554808"/>
      <w:bookmarkStart w:id="6147" w:name="_Toc52555278"/>
      <w:bookmarkStart w:id="6148" w:name="_Toc61112503"/>
      <w:bookmarkStart w:id="6149" w:name="_Toc67911655"/>
      <w:bookmarkStart w:id="6150" w:name="_Toc74843130"/>
      <w:bookmarkStart w:id="6151" w:name="_Toc76503513"/>
      <w:bookmarkStart w:id="6152" w:name="_Toc83040956"/>
      <w:bookmarkStart w:id="6153" w:name="_Toc89851999"/>
      <w:r w:rsidRPr="00EF2F0E">
        <w:t>9.7.5.2.4.1</w:t>
      </w:r>
      <w:r w:rsidRPr="00EF2F0E">
        <w:tab/>
        <w:t>Limits in FCC Title 47</w:t>
      </w:r>
      <w:bookmarkEnd w:id="6143"/>
      <w:bookmarkEnd w:id="6144"/>
      <w:bookmarkEnd w:id="6145"/>
      <w:bookmarkEnd w:id="6146"/>
      <w:bookmarkEnd w:id="6147"/>
      <w:bookmarkEnd w:id="6148"/>
      <w:bookmarkEnd w:id="6149"/>
      <w:bookmarkEnd w:id="6150"/>
      <w:bookmarkEnd w:id="6151"/>
      <w:bookmarkEnd w:id="6152"/>
      <w:bookmarkEnd w:id="6153"/>
    </w:p>
    <w:p w14:paraId="0984EA70" w14:textId="77777777"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0984EA71" w14:textId="77777777" w:rsidR="00B15E99" w:rsidRPr="00EF2F0E" w:rsidRDefault="00B15E99" w:rsidP="00B15E99">
      <w:pPr>
        <w:pStyle w:val="Heading6"/>
      </w:pPr>
      <w:bookmarkStart w:id="6154" w:name="_Toc21096078"/>
      <w:bookmarkStart w:id="6155" w:name="_Toc29763277"/>
      <w:bookmarkStart w:id="6156" w:name="_Toc45869562"/>
      <w:bookmarkStart w:id="6157" w:name="_Toc52554809"/>
      <w:bookmarkStart w:id="6158" w:name="_Toc52555279"/>
      <w:bookmarkStart w:id="6159" w:name="_Toc61112504"/>
      <w:bookmarkStart w:id="6160" w:name="_Toc67911656"/>
      <w:bookmarkStart w:id="6161" w:name="_Toc74843131"/>
      <w:bookmarkStart w:id="6162" w:name="_Toc76503514"/>
      <w:bookmarkStart w:id="6163" w:name="_Toc83040957"/>
      <w:bookmarkStart w:id="6164" w:name="_Toc89852000"/>
      <w:r w:rsidRPr="00EF2F0E">
        <w:t>9.7.5.2.4.2</w:t>
      </w:r>
      <w:r w:rsidRPr="00EF2F0E">
        <w:tab/>
        <w:t>Unsynchronized operation for BC3</w:t>
      </w:r>
      <w:bookmarkEnd w:id="6154"/>
      <w:bookmarkEnd w:id="6155"/>
      <w:bookmarkEnd w:id="6156"/>
      <w:bookmarkEnd w:id="6157"/>
      <w:bookmarkEnd w:id="6158"/>
      <w:bookmarkEnd w:id="6159"/>
      <w:bookmarkEnd w:id="6160"/>
      <w:bookmarkEnd w:id="6161"/>
      <w:bookmarkEnd w:id="6162"/>
      <w:bookmarkEnd w:id="6163"/>
      <w:bookmarkEnd w:id="6164"/>
      <w:r w:rsidRPr="00EF2F0E">
        <w:t xml:space="preserve"> </w:t>
      </w:r>
    </w:p>
    <w:p w14:paraId="0984EA72" w14:textId="77777777"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14:paraId="0984EA73" w14:textId="77777777"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14:paraId="0984EA74" w14:textId="77777777"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14:paraId="0984EA75" w14:textId="77777777"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14:paraId="0984EA76" w14:textId="77777777" w:rsidR="00B15E99" w:rsidRPr="00EF2F0E" w:rsidRDefault="00B15E99" w:rsidP="00B15E99">
      <w:pPr>
        <w:pStyle w:val="Heading6"/>
      </w:pPr>
      <w:bookmarkStart w:id="6165" w:name="_Toc21096079"/>
      <w:bookmarkStart w:id="6166" w:name="_Toc29763278"/>
      <w:bookmarkStart w:id="6167" w:name="_Toc45869563"/>
      <w:bookmarkStart w:id="6168" w:name="_Toc52554810"/>
      <w:bookmarkStart w:id="6169" w:name="_Toc52555280"/>
      <w:bookmarkStart w:id="6170" w:name="_Toc61112505"/>
      <w:bookmarkStart w:id="6171" w:name="_Toc67911657"/>
      <w:bookmarkStart w:id="6172" w:name="_Toc74843132"/>
      <w:bookmarkStart w:id="6173" w:name="_Toc76503515"/>
      <w:bookmarkStart w:id="6174" w:name="_Toc83040958"/>
      <w:bookmarkStart w:id="6175" w:name="_Toc89852001"/>
      <w:r w:rsidRPr="00EF2F0E">
        <w:lastRenderedPageBreak/>
        <w:t>9.7.5.2.4.3</w:t>
      </w:r>
      <w:r w:rsidRPr="00EF2F0E">
        <w:tab/>
        <w:t>Protection of DTT</w:t>
      </w:r>
      <w:bookmarkEnd w:id="6165"/>
      <w:bookmarkEnd w:id="6166"/>
      <w:bookmarkEnd w:id="6167"/>
      <w:bookmarkEnd w:id="6168"/>
      <w:bookmarkEnd w:id="6169"/>
      <w:bookmarkEnd w:id="6170"/>
      <w:bookmarkEnd w:id="6171"/>
      <w:bookmarkEnd w:id="6172"/>
      <w:bookmarkEnd w:id="6173"/>
      <w:bookmarkEnd w:id="6174"/>
      <w:bookmarkEnd w:id="6175"/>
      <w:r w:rsidRPr="00EF2F0E">
        <w:t xml:space="preserve"> </w:t>
      </w:r>
    </w:p>
    <w:p w14:paraId="0984EA77" w14:textId="77777777"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0984EA78" w14:textId="77777777"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A80" w14:textId="77777777" w:rsidTr="00AB06FD">
        <w:trPr>
          <w:cantSplit/>
          <w:jc w:val="center"/>
        </w:trPr>
        <w:tc>
          <w:tcPr>
            <w:tcW w:w="1795" w:type="dxa"/>
          </w:tcPr>
          <w:p w14:paraId="0984EA79" w14:textId="77777777" w:rsidR="00B15E99" w:rsidRPr="00EF2F0E" w:rsidRDefault="00B15E99" w:rsidP="00AB06FD">
            <w:pPr>
              <w:pStyle w:val="TAH"/>
              <w:rPr>
                <w:rFonts w:cs="v5.0.0"/>
              </w:rPr>
            </w:pPr>
            <w:r w:rsidRPr="00EF2F0E">
              <w:rPr>
                <w:rFonts w:cs="v5.0.0"/>
              </w:rPr>
              <w:t>Case</w:t>
            </w:r>
          </w:p>
        </w:tc>
        <w:tc>
          <w:tcPr>
            <w:tcW w:w="1701" w:type="dxa"/>
          </w:tcPr>
          <w:p w14:paraId="0984EA7A"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A7B" w14:textId="77777777"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14:paraId="0984EA7C"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A7D" w14:textId="77777777" w:rsidR="00B15E99" w:rsidRPr="00EF2F0E" w:rsidRDefault="00B15E99" w:rsidP="00AB06FD">
            <w:pPr>
              <w:pStyle w:val="TAH"/>
              <w:rPr>
                <w:rFonts w:cs="v5.0.0"/>
              </w:rPr>
            </w:pPr>
            <w:r w:rsidRPr="00EF2F0E">
              <w:rPr>
                <w:rFonts w:cs="v5.0.0"/>
              </w:rPr>
              <w:t>Maximum Level</w:t>
            </w:r>
          </w:p>
          <w:p w14:paraId="0984EA7E" w14:textId="77777777"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14:paraId="0984EA7F" w14:textId="77777777" w:rsidR="00B15E99" w:rsidRPr="00EF2F0E" w:rsidRDefault="00B15E99" w:rsidP="00AB06FD">
            <w:pPr>
              <w:pStyle w:val="TAH"/>
              <w:rPr>
                <w:rFonts w:cs="v5.0.0"/>
              </w:rPr>
            </w:pPr>
            <w:r w:rsidRPr="00EF2F0E">
              <w:rPr>
                <w:rFonts w:cs="v5.0.0"/>
              </w:rPr>
              <w:t>Measurement Bandwidth</w:t>
            </w:r>
          </w:p>
        </w:tc>
      </w:tr>
      <w:tr w:rsidR="003401A4" w:rsidRPr="00EF2F0E" w14:paraId="0984EA87" w14:textId="77777777" w:rsidTr="00AB06FD">
        <w:trPr>
          <w:cantSplit/>
          <w:jc w:val="center"/>
        </w:trPr>
        <w:tc>
          <w:tcPr>
            <w:tcW w:w="1795" w:type="dxa"/>
            <w:vMerge w:val="restart"/>
          </w:tcPr>
          <w:p w14:paraId="0984EA81"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A82" w14:textId="77777777" w:rsidR="00B15E99" w:rsidRPr="00EF2F0E" w:rsidRDefault="00B15E99" w:rsidP="00AB06FD">
            <w:pPr>
              <w:pStyle w:val="TAC"/>
              <w:rPr>
                <w:rFonts w:cs="Arial"/>
              </w:rPr>
            </w:pPr>
            <w:r w:rsidRPr="00EF2F0E">
              <w:rPr>
                <w:rFonts w:cs="Arial"/>
              </w:rPr>
              <w:t xml:space="preserve">N*8 + 306 MHz, </w:t>
            </w:r>
          </w:p>
          <w:p w14:paraId="0984EA83"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4"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85"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A86" w14:textId="77777777" w:rsidR="00B15E99" w:rsidRPr="00EF2F0E" w:rsidRDefault="00B15E99" w:rsidP="00AB06FD">
            <w:pPr>
              <w:pStyle w:val="TAC"/>
              <w:rPr>
                <w:rFonts w:cs="Arial"/>
              </w:rPr>
            </w:pPr>
            <w:r w:rsidRPr="00EF2F0E">
              <w:rPr>
                <w:rFonts w:cs="Arial"/>
              </w:rPr>
              <w:t>8 MHz</w:t>
            </w:r>
          </w:p>
        </w:tc>
      </w:tr>
      <w:tr w:rsidR="003401A4" w:rsidRPr="00EF2F0E" w14:paraId="0984EA8E" w14:textId="77777777" w:rsidTr="00AB06FD">
        <w:trPr>
          <w:cantSplit/>
          <w:jc w:val="center"/>
        </w:trPr>
        <w:tc>
          <w:tcPr>
            <w:tcW w:w="1795" w:type="dxa"/>
            <w:vMerge/>
          </w:tcPr>
          <w:p w14:paraId="0984EA88" w14:textId="77777777" w:rsidR="00B15E99" w:rsidRPr="00EF2F0E" w:rsidRDefault="00B15E99" w:rsidP="00AB06FD">
            <w:pPr>
              <w:pStyle w:val="TAL"/>
              <w:rPr>
                <w:rFonts w:cs="Arial"/>
              </w:rPr>
            </w:pPr>
          </w:p>
        </w:tc>
        <w:tc>
          <w:tcPr>
            <w:tcW w:w="1701" w:type="dxa"/>
          </w:tcPr>
          <w:p w14:paraId="0984EA89" w14:textId="77777777" w:rsidR="00B15E99" w:rsidRPr="00EF2F0E" w:rsidRDefault="00B15E99" w:rsidP="00AB06FD">
            <w:pPr>
              <w:pStyle w:val="TAC"/>
              <w:rPr>
                <w:rFonts w:cs="Arial"/>
              </w:rPr>
            </w:pPr>
            <w:r w:rsidRPr="00EF2F0E">
              <w:rPr>
                <w:rFonts w:cs="Arial"/>
              </w:rPr>
              <w:t xml:space="preserve">N*8 + 306 MHz, </w:t>
            </w:r>
          </w:p>
          <w:p w14:paraId="0984EA8A"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B"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8C"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14:paraId="0984EA8D" w14:textId="77777777" w:rsidR="00B15E99" w:rsidRPr="00EF2F0E" w:rsidRDefault="00B15E99" w:rsidP="00AB06FD">
            <w:pPr>
              <w:pStyle w:val="TAC"/>
              <w:rPr>
                <w:rFonts w:cs="Arial"/>
              </w:rPr>
            </w:pPr>
            <w:r w:rsidRPr="00EF2F0E">
              <w:rPr>
                <w:rFonts w:cs="Arial"/>
              </w:rPr>
              <w:t>8 MHz</w:t>
            </w:r>
          </w:p>
        </w:tc>
      </w:tr>
      <w:tr w:rsidR="003401A4" w:rsidRPr="00EF2F0E" w14:paraId="0984EA95" w14:textId="77777777" w:rsidTr="00AB06FD">
        <w:trPr>
          <w:cantSplit/>
          <w:jc w:val="center"/>
        </w:trPr>
        <w:tc>
          <w:tcPr>
            <w:tcW w:w="1795" w:type="dxa"/>
            <w:vMerge/>
          </w:tcPr>
          <w:p w14:paraId="0984EA8F" w14:textId="77777777" w:rsidR="00B15E99" w:rsidRPr="00EF2F0E" w:rsidRDefault="00B15E99" w:rsidP="00AB06FD">
            <w:pPr>
              <w:pStyle w:val="TAL"/>
              <w:rPr>
                <w:rFonts w:cs="Arial"/>
              </w:rPr>
            </w:pPr>
          </w:p>
        </w:tc>
        <w:tc>
          <w:tcPr>
            <w:tcW w:w="1701" w:type="dxa"/>
          </w:tcPr>
          <w:p w14:paraId="0984EA90" w14:textId="77777777" w:rsidR="00B15E99" w:rsidRPr="00EF2F0E" w:rsidRDefault="00B15E99" w:rsidP="00AB06FD">
            <w:pPr>
              <w:pStyle w:val="TAC"/>
              <w:rPr>
                <w:rFonts w:cs="Arial"/>
              </w:rPr>
            </w:pPr>
            <w:r w:rsidRPr="00EF2F0E">
              <w:rPr>
                <w:rFonts w:cs="Arial"/>
              </w:rPr>
              <w:t xml:space="preserve">N*8 + 306 MHz, </w:t>
            </w:r>
          </w:p>
          <w:p w14:paraId="0984EA91"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2"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93"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A94" w14:textId="77777777" w:rsidR="00B15E99" w:rsidRPr="00EF2F0E" w:rsidRDefault="00B15E99" w:rsidP="00AB06FD">
            <w:pPr>
              <w:pStyle w:val="TAC"/>
              <w:rPr>
                <w:rFonts w:cs="Arial"/>
              </w:rPr>
            </w:pPr>
            <w:r w:rsidRPr="00EF2F0E">
              <w:rPr>
                <w:rFonts w:cs="Arial"/>
              </w:rPr>
              <w:t>8 MHz</w:t>
            </w:r>
          </w:p>
        </w:tc>
      </w:tr>
      <w:tr w:rsidR="003401A4" w:rsidRPr="00EF2F0E" w14:paraId="0984EA9C" w14:textId="77777777" w:rsidTr="00AB06FD">
        <w:trPr>
          <w:cantSplit/>
          <w:jc w:val="center"/>
        </w:trPr>
        <w:tc>
          <w:tcPr>
            <w:tcW w:w="1795" w:type="dxa"/>
            <w:vMerge w:val="restart"/>
          </w:tcPr>
          <w:p w14:paraId="0984EA96"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A97" w14:textId="77777777" w:rsidR="00B15E99" w:rsidRPr="00EF2F0E" w:rsidRDefault="00B15E99" w:rsidP="00AB06FD">
            <w:pPr>
              <w:pStyle w:val="TAC"/>
              <w:rPr>
                <w:rFonts w:cs="Arial"/>
              </w:rPr>
            </w:pPr>
            <w:r w:rsidRPr="00EF2F0E">
              <w:rPr>
                <w:rFonts w:cs="Arial"/>
              </w:rPr>
              <w:t xml:space="preserve">N*8 + 306 MHz, </w:t>
            </w:r>
          </w:p>
          <w:p w14:paraId="0984EA98"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9"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9A"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A9B" w14:textId="77777777" w:rsidR="00B15E99" w:rsidRPr="00EF2F0E" w:rsidRDefault="00B15E99" w:rsidP="00AB06FD">
            <w:pPr>
              <w:pStyle w:val="TAC"/>
              <w:rPr>
                <w:rFonts w:cs="Arial"/>
              </w:rPr>
            </w:pPr>
            <w:r w:rsidRPr="00EF2F0E">
              <w:rPr>
                <w:rFonts w:cs="Arial"/>
              </w:rPr>
              <w:t>8 MHz</w:t>
            </w:r>
          </w:p>
        </w:tc>
      </w:tr>
      <w:tr w:rsidR="003401A4" w:rsidRPr="00EF2F0E" w14:paraId="0984EAA3" w14:textId="77777777" w:rsidTr="00AB06FD">
        <w:trPr>
          <w:cantSplit/>
          <w:jc w:val="center"/>
        </w:trPr>
        <w:tc>
          <w:tcPr>
            <w:tcW w:w="1795" w:type="dxa"/>
            <w:vMerge/>
          </w:tcPr>
          <w:p w14:paraId="0984EA9D" w14:textId="77777777" w:rsidR="00B15E99" w:rsidRPr="00EF2F0E" w:rsidRDefault="00B15E99" w:rsidP="00AB06FD">
            <w:pPr>
              <w:pStyle w:val="TAL"/>
              <w:rPr>
                <w:rFonts w:cs="Arial"/>
              </w:rPr>
            </w:pPr>
          </w:p>
        </w:tc>
        <w:tc>
          <w:tcPr>
            <w:tcW w:w="1701" w:type="dxa"/>
          </w:tcPr>
          <w:p w14:paraId="0984EA9E" w14:textId="77777777" w:rsidR="00B15E99" w:rsidRPr="00EF2F0E" w:rsidRDefault="00B15E99" w:rsidP="00AB06FD">
            <w:pPr>
              <w:pStyle w:val="TAC"/>
              <w:rPr>
                <w:rFonts w:cs="Arial"/>
              </w:rPr>
            </w:pPr>
            <w:r w:rsidRPr="00EF2F0E">
              <w:rPr>
                <w:rFonts w:cs="Arial"/>
              </w:rPr>
              <w:t xml:space="preserve">N*8 + 306 MHz, </w:t>
            </w:r>
          </w:p>
          <w:p w14:paraId="0984EA9F"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0"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A1"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14:paraId="0984EAA2" w14:textId="77777777" w:rsidR="00B15E99" w:rsidRPr="00EF2F0E" w:rsidRDefault="00B15E99" w:rsidP="00AB06FD">
            <w:pPr>
              <w:pStyle w:val="TAC"/>
              <w:rPr>
                <w:rFonts w:cs="Arial"/>
              </w:rPr>
            </w:pPr>
            <w:r w:rsidRPr="00EF2F0E">
              <w:rPr>
                <w:rFonts w:cs="Arial"/>
              </w:rPr>
              <w:t>8 MHz</w:t>
            </w:r>
          </w:p>
        </w:tc>
      </w:tr>
      <w:tr w:rsidR="003401A4" w:rsidRPr="00EF2F0E" w14:paraId="0984EAAA" w14:textId="77777777" w:rsidTr="00AB06FD">
        <w:trPr>
          <w:cantSplit/>
          <w:jc w:val="center"/>
        </w:trPr>
        <w:tc>
          <w:tcPr>
            <w:tcW w:w="1795" w:type="dxa"/>
            <w:vMerge/>
          </w:tcPr>
          <w:p w14:paraId="0984EAA4" w14:textId="77777777" w:rsidR="00B15E99" w:rsidRPr="00EF2F0E" w:rsidRDefault="00B15E99" w:rsidP="00AB06FD">
            <w:pPr>
              <w:pStyle w:val="TAL"/>
              <w:rPr>
                <w:rFonts w:cs="Arial"/>
              </w:rPr>
            </w:pPr>
          </w:p>
        </w:tc>
        <w:tc>
          <w:tcPr>
            <w:tcW w:w="1701" w:type="dxa"/>
          </w:tcPr>
          <w:p w14:paraId="0984EAA5" w14:textId="77777777" w:rsidR="00B15E99" w:rsidRPr="00EF2F0E" w:rsidRDefault="00B15E99" w:rsidP="00AB06FD">
            <w:pPr>
              <w:pStyle w:val="TAC"/>
              <w:rPr>
                <w:rFonts w:cs="Arial"/>
              </w:rPr>
            </w:pPr>
            <w:r w:rsidRPr="00EF2F0E">
              <w:rPr>
                <w:rFonts w:cs="Arial"/>
              </w:rPr>
              <w:t xml:space="preserve">N*8 + 306 MHz, </w:t>
            </w:r>
          </w:p>
          <w:p w14:paraId="0984EAA6"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7"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A8"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AA9" w14:textId="77777777" w:rsidR="00B15E99" w:rsidRPr="00EF2F0E" w:rsidRDefault="00B15E99" w:rsidP="00AB06FD">
            <w:pPr>
              <w:pStyle w:val="TAC"/>
              <w:rPr>
                <w:rFonts w:cs="Arial"/>
              </w:rPr>
            </w:pPr>
            <w:r w:rsidRPr="00EF2F0E">
              <w:rPr>
                <w:rFonts w:cs="Arial"/>
              </w:rPr>
              <w:t>8 MHz</w:t>
            </w:r>
          </w:p>
        </w:tc>
      </w:tr>
      <w:tr w:rsidR="003401A4" w:rsidRPr="00EF2F0E" w14:paraId="0984EAB1" w14:textId="77777777" w:rsidTr="00AB06FD">
        <w:trPr>
          <w:cantSplit/>
          <w:jc w:val="center"/>
        </w:trPr>
        <w:tc>
          <w:tcPr>
            <w:tcW w:w="1795" w:type="dxa"/>
          </w:tcPr>
          <w:p w14:paraId="0984EAAB"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AAC" w14:textId="77777777" w:rsidR="00B15E99" w:rsidRPr="00EF2F0E" w:rsidRDefault="00B15E99" w:rsidP="00AB06FD">
            <w:pPr>
              <w:pStyle w:val="TAC"/>
              <w:rPr>
                <w:rFonts w:cs="Arial"/>
              </w:rPr>
            </w:pPr>
            <w:r w:rsidRPr="00EF2F0E">
              <w:rPr>
                <w:rFonts w:cs="Arial"/>
              </w:rPr>
              <w:t xml:space="preserve">N*8 + 306 MHz, </w:t>
            </w:r>
          </w:p>
          <w:p w14:paraId="0984EAAD"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E" w14:textId="77777777" w:rsidR="00B15E99" w:rsidRPr="00EF2F0E" w:rsidRDefault="00B15E99" w:rsidP="00AB06FD">
            <w:pPr>
              <w:pStyle w:val="TAC"/>
              <w:rPr>
                <w:rFonts w:cs="Arial"/>
              </w:rPr>
            </w:pPr>
            <w:r w:rsidRPr="00EF2F0E">
              <w:rPr>
                <w:rFonts w:cs="Arial"/>
              </w:rPr>
              <w:t>N.A.</w:t>
            </w:r>
          </w:p>
        </w:tc>
        <w:tc>
          <w:tcPr>
            <w:tcW w:w="1984" w:type="dxa"/>
          </w:tcPr>
          <w:p w14:paraId="0984EAAF"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AB0" w14:textId="77777777" w:rsidR="00B15E99" w:rsidRPr="00EF2F0E" w:rsidRDefault="00B15E99" w:rsidP="00AB06FD">
            <w:pPr>
              <w:pStyle w:val="TAC"/>
              <w:rPr>
                <w:rFonts w:cs="Arial"/>
              </w:rPr>
            </w:pPr>
            <w:r w:rsidRPr="00EF2F0E">
              <w:rPr>
                <w:rFonts w:cs="Arial"/>
              </w:rPr>
              <w:t>8 MHz</w:t>
            </w:r>
          </w:p>
        </w:tc>
      </w:tr>
      <w:tr w:rsidR="00B15E99" w:rsidRPr="00EF2F0E" w14:paraId="0984EAB3" w14:textId="77777777" w:rsidTr="00AB06FD">
        <w:trPr>
          <w:cantSplit/>
          <w:jc w:val="center"/>
        </w:trPr>
        <w:tc>
          <w:tcPr>
            <w:tcW w:w="9260" w:type="dxa"/>
            <w:gridSpan w:val="5"/>
          </w:tcPr>
          <w:p w14:paraId="0984EAB2" w14:textId="77777777"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AB4" w14:textId="77777777" w:rsidR="00B15E99" w:rsidRPr="00EF2F0E" w:rsidRDefault="00B15E99" w:rsidP="00B15E99">
      <w:pPr>
        <w:rPr>
          <w:lang w:eastAsia="en-CA"/>
        </w:rPr>
      </w:pPr>
    </w:p>
    <w:p w14:paraId="0984EAB5" w14:textId="77777777"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14:paraId="0984EAB6" w14:textId="77777777" w:rsidR="005C15CF" w:rsidRPr="00EF2F0E" w:rsidRDefault="005C15CF" w:rsidP="005C15CF">
      <w:pPr>
        <w:pStyle w:val="Heading6"/>
      </w:pPr>
      <w:bookmarkStart w:id="6176" w:name="_Toc52554811"/>
      <w:bookmarkStart w:id="6177" w:name="_Toc52555281"/>
      <w:bookmarkStart w:id="6178" w:name="_Toc61112506"/>
      <w:bookmarkStart w:id="6179" w:name="_Toc67911658"/>
      <w:bookmarkStart w:id="6180" w:name="_Toc74843133"/>
      <w:bookmarkStart w:id="6181" w:name="_Toc76503516"/>
      <w:bookmarkStart w:id="6182" w:name="_Toc83040959"/>
      <w:bookmarkStart w:id="6183" w:name="_Toc21096080"/>
      <w:bookmarkStart w:id="6184" w:name="_Toc29763279"/>
      <w:bookmarkStart w:id="6185" w:name="_Toc45869564"/>
      <w:bookmarkStart w:id="6186" w:name="_Toc89852002"/>
      <w:r w:rsidRPr="00EF2F0E">
        <w:t>9.7.5.2.4.4</w:t>
      </w:r>
      <w:r w:rsidRPr="00EF2F0E">
        <w:tab/>
      </w:r>
      <w:bookmarkEnd w:id="6176"/>
      <w:bookmarkEnd w:id="6177"/>
      <w:r w:rsidR="00BB326E">
        <w:t>Void</w:t>
      </w:r>
      <w:bookmarkEnd w:id="6178"/>
      <w:bookmarkEnd w:id="6179"/>
      <w:bookmarkEnd w:id="6180"/>
      <w:bookmarkEnd w:id="6181"/>
      <w:bookmarkEnd w:id="6182"/>
      <w:bookmarkEnd w:id="6186"/>
    </w:p>
    <w:p w14:paraId="0984EAB7" w14:textId="77777777"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r w:rsidR="00BB326E">
        <w:rPr>
          <w:rFonts w:cs="v5.0.0"/>
        </w:rPr>
        <w:t>Void</w:t>
      </w:r>
    </w:p>
    <w:p w14:paraId="0984EAB8" w14:textId="77777777" w:rsidR="005C15CF" w:rsidRPr="00EF2F0E" w:rsidRDefault="005C15CF" w:rsidP="005C15CF"/>
    <w:p w14:paraId="0984EAB9" w14:textId="77777777" w:rsidR="005C15CF" w:rsidRPr="00EF2F0E" w:rsidRDefault="005C15CF" w:rsidP="005C15CF">
      <w:pPr>
        <w:pStyle w:val="Heading6"/>
      </w:pPr>
      <w:bookmarkStart w:id="6187" w:name="_Toc486925406"/>
      <w:bookmarkStart w:id="6188" w:name="_Toc52554812"/>
      <w:bookmarkStart w:id="6189" w:name="_Toc52555282"/>
      <w:bookmarkStart w:id="6190" w:name="_Toc61112507"/>
      <w:bookmarkStart w:id="6191" w:name="_Toc67911659"/>
      <w:bookmarkStart w:id="6192" w:name="_Toc74843134"/>
      <w:bookmarkStart w:id="6193" w:name="_Toc76503517"/>
      <w:bookmarkStart w:id="6194" w:name="_Toc83040960"/>
      <w:bookmarkStart w:id="6195" w:name="_Toc89852003"/>
      <w:r w:rsidRPr="00EF2F0E">
        <w:t>9.7.5.2.4.5</w:t>
      </w:r>
      <w:r w:rsidRPr="00EF2F0E">
        <w:tab/>
        <w:t>Co-existence with RNSS/GPS services in North America</w:t>
      </w:r>
      <w:bookmarkEnd w:id="6187"/>
      <w:bookmarkEnd w:id="6188"/>
      <w:bookmarkEnd w:id="6189"/>
      <w:bookmarkEnd w:id="6190"/>
      <w:bookmarkEnd w:id="6191"/>
      <w:bookmarkEnd w:id="6192"/>
      <w:bookmarkEnd w:id="6193"/>
      <w:bookmarkEnd w:id="6194"/>
      <w:bookmarkEnd w:id="6195"/>
    </w:p>
    <w:p w14:paraId="0984EABA" w14:textId="2BA1E79F" w:rsidR="005C15CF" w:rsidRPr="00EF2F0E" w:rsidRDefault="005C15CF" w:rsidP="005C15CF">
      <w:r w:rsidRPr="00EF2F0E">
        <w:t xml:space="preserve">In regions where FCC regulation applies, requirements for protection of GPS according to FCC Order DA </w:t>
      </w:r>
      <w:r w:rsidR="00727B4F">
        <w:t>20</w:t>
      </w:r>
      <w:r w:rsidRPr="00EF2F0E">
        <w:t>-</w:t>
      </w:r>
      <w:r w:rsidR="00727B4F">
        <w:t>48</w:t>
      </w:r>
      <w:r w:rsidRPr="00EF2F0E">
        <w:t xml:space="preserve">  applies for operation in Band 24. The following normative requirement covers the base station, to be used together with other information about the site installation to verify compliance with the requirement in FCC Order DA </w:t>
      </w:r>
      <w:r w:rsidR="00727B4F">
        <w:t>20-48</w:t>
      </w:r>
      <w:r w:rsidRPr="00EF2F0E">
        <w:t xml:space="preserve">. The requirement applies </w:t>
      </w:r>
      <w:r w:rsidRPr="00EF2F0E">
        <w:rPr>
          <w:rFonts w:cs="v5.0.0"/>
        </w:rPr>
        <w:t xml:space="preserve">to BS operating in Band 24 to ensure that appropriate interference protection is provided to </w:t>
      </w:r>
      <w:r w:rsidR="00727B4F">
        <w:rPr>
          <w:rFonts w:cs="v5.0.0"/>
        </w:rPr>
        <w:t>the GPS.</w:t>
      </w:r>
      <w:r w:rsidRPr="00EF2F0E">
        <w:t>.</w:t>
      </w:r>
      <w:r w:rsidR="00727B4F" w:rsidRPr="00727B4F">
        <w:rPr>
          <w:lang w:eastAsia="ko-KR"/>
        </w:rPr>
        <w:t xml:space="preserve"> </w:t>
      </w:r>
      <w:r w:rsidR="00727B4F" w:rsidRPr="004565D4">
        <w:rPr>
          <w:lang w:eastAsia="ko-KR"/>
        </w:rPr>
        <w:t xml:space="preserve">This requirement applies in the frequency range </w:t>
      </w:r>
      <w:r w:rsidR="00727B4F">
        <w:rPr>
          <w:lang w:eastAsia="ko-KR"/>
        </w:rPr>
        <w:t>1541</w:t>
      </w:r>
      <w:r w:rsidR="00727B4F" w:rsidRPr="004565D4">
        <w:rPr>
          <w:lang w:eastAsia="ko-KR"/>
        </w:rPr>
        <w:t>-</w:t>
      </w:r>
      <w:r w:rsidR="00727B4F">
        <w:rPr>
          <w:lang w:eastAsia="ko-KR"/>
        </w:rPr>
        <w:t>1650</w:t>
      </w:r>
      <w:r w:rsidR="00727B4F" w:rsidRPr="004565D4">
        <w:rPr>
          <w:lang w:eastAsia="ko-KR"/>
        </w:rPr>
        <w:t xml:space="preserve"> MHz even though part of the range falls in the spurious domain.</w:t>
      </w:r>
      <w:r w:rsidRPr="00EF2F0E">
        <w:t xml:space="preserve"> </w:t>
      </w:r>
    </w:p>
    <w:p w14:paraId="0984EABB" w14:textId="09C5D507"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w:t>
      </w:r>
      <w:r w:rsidR="00727B4F">
        <w:rPr>
          <w:rFonts w:cs="v5.0.0"/>
        </w:rPr>
        <w:t>41</w:t>
      </w:r>
      <w:r w:rsidRPr="00EF2F0E">
        <w:rPr>
          <w:rFonts w:cs="v5.0.0"/>
        </w:rPr>
        <w:t xml:space="preserve"> – 16</w:t>
      </w:r>
      <w:r w:rsidR="00727B4F">
        <w:rPr>
          <w:rFonts w:cs="v5.0.0"/>
        </w:rPr>
        <w:t>5</w:t>
      </w:r>
      <w:r w:rsidRPr="00EF2F0E">
        <w:rPr>
          <w:rFonts w:cs="v5.0.0"/>
        </w:rPr>
        <w:t>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14:paraId="0984EABC" w14:textId="0673FE88" w:rsidR="005C15CF" w:rsidRPr="00EF2F0E" w:rsidRDefault="005C15CF" w:rsidP="005C15CF">
      <w:pPr>
        <w:pStyle w:val="TH"/>
        <w:rPr>
          <w:rFonts w:cs="v5.0.0"/>
        </w:rPr>
      </w:pPr>
      <w:r w:rsidRPr="00EF2F0E">
        <w:rPr>
          <w:rFonts w:cs="v5.0.0"/>
        </w:rPr>
        <w:t xml:space="preserve">Table </w:t>
      </w:r>
      <w:r w:rsidRPr="00EF2F0E">
        <w:t>9.7.5.2.4.5</w:t>
      </w:r>
      <w:r w:rsidRPr="00EF2F0E">
        <w:rPr>
          <w:rFonts w:cs="v5.0.0"/>
        </w:rPr>
        <w:t xml:space="preserve">-1: </w:t>
      </w:r>
      <w:r w:rsidR="00727B4F">
        <w:t>E</w:t>
      </w:r>
      <w:r w:rsidRPr="00EF2F0E">
        <w:t>missions levels for protection of the 15</w:t>
      </w:r>
      <w:r w:rsidR="00727B4F">
        <w:t>41</w:t>
      </w:r>
      <w:r w:rsidRPr="00EF2F0E">
        <w:t>-16</w:t>
      </w:r>
      <w:r w:rsidR="00727B4F">
        <w:t>5</w:t>
      </w:r>
      <w:r w:rsidRPr="00EF2F0E">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14:paraId="0984EAC3" w14:textId="77777777" w:rsidTr="005C15CF">
        <w:trPr>
          <w:cantSplit/>
          <w:jc w:val="center"/>
        </w:trPr>
        <w:tc>
          <w:tcPr>
            <w:tcW w:w="1743" w:type="dxa"/>
          </w:tcPr>
          <w:p w14:paraId="0984EABD" w14:textId="2AF855B7" w:rsidR="005C15CF" w:rsidRPr="00EF2F0E" w:rsidRDefault="005C15CF" w:rsidP="005C15CF">
            <w:pPr>
              <w:pStyle w:val="TAH"/>
              <w:rPr>
                <w:rFonts w:cs="v5.0.0"/>
              </w:rPr>
            </w:pPr>
          </w:p>
        </w:tc>
        <w:tc>
          <w:tcPr>
            <w:tcW w:w="1956" w:type="dxa"/>
          </w:tcPr>
          <w:p w14:paraId="0984EABE" w14:textId="13FD0AB3" w:rsidR="005C15CF" w:rsidRPr="00EF2F0E" w:rsidRDefault="005C15CF" w:rsidP="005C15CF">
            <w:pPr>
              <w:pStyle w:val="TAH"/>
              <w:rPr>
                <w:rFonts w:cs="v5.0.0"/>
              </w:rPr>
            </w:pPr>
          </w:p>
        </w:tc>
        <w:tc>
          <w:tcPr>
            <w:tcW w:w="1956" w:type="dxa"/>
          </w:tcPr>
          <w:p w14:paraId="0984EAC0" w14:textId="398F0CB1" w:rsidR="005C15CF" w:rsidRPr="00EF2F0E" w:rsidRDefault="005C15CF" w:rsidP="005C15CF">
            <w:pPr>
              <w:pStyle w:val="TAC"/>
              <w:rPr>
                <w:rFonts w:cs="v5.0.0"/>
              </w:rPr>
            </w:pPr>
          </w:p>
        </w:tc>
        <w:tc>
          <w:tcPr>
            <w:tcW w:w="1956" w:type="dxa"/>
          </w:tcPr>
          <w:p w14:paraId="0984EAC2" w14:textId="23F9A5B8" w:rsidR="005C15CF" w:rsidRPr="00EF2F0E" w:rsidRDefault="005C15CF" w:rsidP="005C15CF">
            <w:pPr>
              <w:pStyle w:val="TAC"/>
              <w:rPr>
                <w:rFonts w:cs="v5.0.0"/>
              </w:rPr>
            </w:pPr>
          </w:p>
        </w:tc>
      </w:tr>
      <w:tr w:rsidR="005C15CF" w:rsidRPr="00EF2F0E" w14:paraId="0984EAC8" w14:textId="77777777" w:rsidTr="005C15CF">
        <w:trPr>
          <w:cantSplit/>
          <w:jc w:val="center"/>
        </w:trPr>
        <w:tc>
          <w:tcPr>
            <w:tcW w:w="1743" w:type="dxa"/>
          </w:tcPr>
          <w:p w14:paraId="0984EAC4" w14:textId="3B574063" w:rsidR="005C15CF" w:rsidRPr="00EF2F0E" w:rsidRDefault="005C15CF" w:rsidP="005C15CF">
            <w:pPr>
              <w:pStyle w:val="TAC"/>
              <w:rPr>
                <w:rFonts w:cs="v5.0.0"/>
              </w:rPr>
            </w:pPr>
          </w:p>
        </w:tc>
        <w:tc>
          <w:tcPr>
            <w:tcW w:w="1956" w:type="dxa"/>
          </w:tcPr>
          <w:p w14:paraId="0984EAC5" w14:textId="1D4DE6D1" w:rsidR="005C15CF" w:rsidRPr="00EF2F0E" w:rsidRDefault="005C15CF" w:rsidP="005C15CF">
            <w:pPr>
              <w:pStyle w:val="TAC"/>
              <w:rPr>
                <w:rFonts w:cs="v5.0.0"/>
              </w:rPr>
            </w:pPr>
          </w:p>
        </w:tc>
        <w:tc>
          <w:tcPr>
            <w:tcW w:w="1956" w:type="dxa"/>
          </w:tcPr>
          <w:p w14:paraId="0984EAC6" w14:textId="0F10424B" w:rsidR="005C15CF" w:rsidRPr="00EF2F0E" w:rsidRDefault="005C15CF" w:rsidP="005C15CF">
            <w:pPr>
              <w:pStyle w:val="TAC"/>
              <w:rPr>
                <w:rFonts w:cs="v5.0.0"/>
              </w:rPr>
            </w:pPr>
          </w:p>
        </w:tc>
        <w:tc>
          <w:tcPr>
            <w:tcW w:w="1956" w:type="dxa"/>
          </w:tcPr>
          <w:p w14:paraId="0984EAC7" w14:textId="6792C0FA" w:rsidR="005C15CF" w:rsidRPr="00EF2F0E" w:rsidRDefault="005C15CF" w:rsidP="005C15CF">
            <w:pPr>
              <w:pStyle w:val="TAC"/>
              <w:rPr>
                <w:rFonts w:cs="v5.0.0"/>
              </w:rPr>
            </w:pPr>
          </w:p>
        </w:tc>
      </w:tr>
    </w:tbl>
    <w:p w14:paraId="031FF7BB" w14:textId="77777777" w:rsidR="00727B4F" w:rsidRDefault="00727B4F" w:rsidP="00727B4F">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7B4F" w:rsidRPr="00B15EF5" w14:paraId="5A78FC75" w14:textId="77777777" w:rsidTr="00727B4F">
        <w:trPr>
          <w:cantSplit/>
          <w:jc w:val="center"/>
        </w:trPr>
        <w:tc>
          <w:tcPr>
            <w:tcW w:w="1530" w:type="dxa"/>
          </w:tcPr>
          <w:p w14:paraId="7C6F7382" w14:textId="77777777" w:rsidR="00727B4F" w:rsidRPr="00B15EF5" w:rsidRDefault="00727B4F" w:rsidP="00727B4F">
            <w:pPr>
              <w:pStyle w:val="TAH"/>
              <w:rPr>
                <w:rFonts w:cs="v5.0.0"/>
              </w:rPr>
            </w:pPr>
            <w:r w:rsidRPr="00B15EF5">
              <w:rPr>
                <w:rFonts w:cs="v5.0.0"/>
              </w:rPr>
              <w:lastRenderedPageBreak/>
              <w:t>Operating Band</w:t>
            </w:r>
          </w:p>
        </w:tc>
        <w:tc>
          <w:tcPr>
            <w:tcW w:w="1432" w:type="dxa"/>
          </w:tcPr>
          <w:p w14:paraId="5AAF335F" w14:textId="77777777" w:rsidR="00727B4F" w:rsidRPr="00B15EF5" w:rsidRDefault="00727B4F" w:rsidP="00727B4F">
            <w:pPr>
              <w:pStyle w:val="TAH"/>
              <w:rPr>
                <w:rFonts w:cs="v5.0.0"/>
              </w:rPr>
            </w:pPr>
            <w:r w:rsidRPr="00B15EF5">
              <w:rPr>
                <w:rFonts w:cs="v5.0.0"/>
              </w:rPr>
              <w:t>Frequency range</w:t>
            </w:r>
            <w:r>
              <w:rPr>
                <w:rFonts w:cs="v5.0.0"/>
              </w:rPr>
              <w:t xml:space="preserve"> (MHz)</w:t>
            </w:r>
          </w:p>
        </w:tc>
        <w:tc>
          <w:tcPr>
            <w:tcW w:w="1620" w:type="dxa"/>
          </w:tcPr>
          <w:p w14:paraId="0E5298B5" w14:textId="77777777" w:rsidR="00727B4F" w:rsidRPr="00B15EF5" w:rsidRDefault="00727B4F" w:rsidP="00727B4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B91F63" w14:textId="77777777" w:rsidR="00727B4F" w:rsidRPr="00B15EF5" w:rsidRDefault="00727B4F" w:rsidP="00727B4F">
            <w:pPr>
              <w:pStyle w:val="TAC"/>
              <w:rPr>
                <w:rFonts w:cs="v5.0.0"/>
              </w:rPr>
            </w:pPr>
            <w:r w:rsidRPr="00B15EF5">
              <w:rPr>
                <w:rFonts w:cs="v5.0.0"/>
              </w:rPr>
              <w:t>(Measurement bandwidth = 1 MHz)</w:t>
            </w:r>
          </w:p>
        </w:tc>
        <w:tc>
          <w:tcPr>
            <w:tcW w:w="1890" w:type="dxa"/>
          </w:tcPr>
          <w:p w14:paraId="05F5E552"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456B31C9" w14:textId="77777777" w:rsidR="00727B4F" w:rsidRPr="00B15EF5" w:rsidRDefault="00727B4F" w:rsidP="00727B4F">
            <w:pPr>
              <w:pStyle w:val="TAC"/>
              <w:rPr>
                <w:rFonts w:cs="v5.0.0"/>
              </w:rPr>
            </w:pPr>
            <w:r w:rsidRPr="00B15EF5">
              <w:rPr>
                <w:rFonts w:cs="v5.0.0"/>
              </w:rPr>
              <w:t>(Measurement bandwidth = 1 kHz)</w:t>
            </w:r>
          </w:p>
        </w:tc>
        <w:tc>
          <w:tcPr>
            <w:tcW w:w="2708" w:type="dxa"/>
          </w:tcPr>
          <w:p w14:paraId="3C61D24C"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FCD8521" w14:textId="77777777" w:rsidR="00727B4F" w:rsidRPr="00F96F0A" w:rsidRDefault="00727B4F" w:rsidP="00727B4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27B4F" w:rsidRPr="00B15EF5" w14:paraId="237F2681" w14:textId="77777777" w:rsidTr="00727B4F">
        <w:trPr>
          <w:cantSplit/>
          <w:jc w:val="center"/>
        </w:trPr>
        <w:tc>
          <w:tcPr>
            <w:tcW w:w="1530" w:type="dxa"/>
            <w:vMerge w:val="restart"/>
            <w:vAlign w:val="center"/>
          </w:tcPr>
          <w:p w14:paraId="6E79FA8E" w14:textId="77777777" w:rsidR="00727B4F" w:rsidRPr="00B15EF5" w:rsidRDefault="00727B4F" w:rsidP="00727B4F">
            <w:pPr>
              <w:pStyle w:val="TAC"/>
              <w:rPr>
                <w:rFonts w:cs="v5.0.0"/>
              </w:rPr>
            </w:pPr>
            <w:r w:rsidRPr="00B15EF5">
              <w:rPr>
                <w:rFonts w:cs="v5.0.0"/>
              </w:rPr>
              <w:t>24</w:t>
            </w:r>
          </w:p>
        </w:tc>
        <w:tc>
          <w:tcPr>
            <w:tcW w:w="1432" w:type="dxa"/>
          </w:tcPr>
          <w:p w14:paraId="588E028F" w14:textId="77777777" w:rsidR="00727B4F" w:rsidRPr="00B15EF5" w:rsidRDefault="00727B4F" w:rsidP="00727B4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B051438" w14:textId="77777777" w:rsidR="00727B4F" w:rsidRPr="00B15EF5" w:rsidRDefault="00727B4F" w:rsidP="00727B4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6CE5943D" w14:textId="77777777" w:rsidR="00727B4F" w:rsidRPr="00B15EF5" w:rsidRDefault="00727B4F" w:rsidP="00727B4F">
            <w:pPr>
              <w:pStyle w:val="TAC"/>
              <w:rPr>
                <w:rFonts w:cs="v5.0.0"/>
              </w:rPr>
            </w:pPr>
          </w:p>
        </w:tc>
        <w:tc>
          <w:tcPr>
            <w:tcW w:w="2708" w:type="dxa"/>
          </w:tcPr>
          <w:p w14:paraId="3E74D794" w14:textId="77777777" w:rsidR="00727B4F" w:rsidRPr="00B15EF5"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r>
      <w:tr w:rsidR="00727B4F" w:rsidRPr="00B15EF5" w14:paraId="6E196169" w14:textId="77777777" w:rsidTr="00727B4F">
        <w:trPr>
          <w:cantSplit/>
          <w:jc w:val="center"/>
        </w:trPr>
        <w:tc>
          <w:tcPr>
            <w:tcW w:w="1530" w:type="dxa"/>
            <w:vMerge/>
          </w:tcPr>
          <w:p w14:paraId="5FF4DF41" w14:textId="77777777" w:rsidR="00727B4F" w:rsidRPr="00B15EF5" w:rsidRDefault="00727B4F" w:rsidP="00727B4F">
            <w:pPr>
              <w:pStyle w:val="TAC"/>
              <w:rPr>
                <w:rFonts w:cs="v5.0.0"/>
              </w:rPr>
            </w:pPr>
          </w:p>
        </w:tc>
        <w:tc>
          <w:tcPr>
            <w:tcW w:w="1432" w:type="dxa"/>
          </w:tcPr>
          <w:p w14:paraId="5025A9E3" w14:textId="77777777" w:rsidR="00727B4F" w:rsidRPr="00B15EF5" w:rsidRDefault="00727B4F" w:rsidP="00727B4F">
            <w:pPr>
              <w:pStyle w:val="TAC"/>
              <w:rPr>
                <w:rFonts w:cs="v5.0.0"/>
              </w:rPr>
            </w:pPr>
            <w:r w:rsidRPr="00B15EF5">
              <w:rPr>
                <w:rFonts w:cs="v5.0.0"/>
              </w:rPr>
              <w:t>15</w:t>
            </w:r>
            <w:r>
              <w:rPr>
                <w:rFonts w:cs="v5.0.0"/>
              </w:rPr>
              <w:t>59 - 1610</w:t>
            </w:r>
          </w:p>
        </w:tc>
        <w:tc>
          <w:tcPr>
            <w:tcW w:w="1620" w:type="dxa"/>
          </w:tcPr>
          <w:p w14:paraId="4FF34B2C"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397AB6E"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C9869A3" w14:textId="77777777" w:rsidR="00727B4F" w:rsidRPr="009202AA" w:rsidRDefault="00727B4F" w:rsidP="00727B4F">
            <w:pPr>
              <w:pStyle w:val="TAC"/>
              <w:rPr>
                <w:rFonts w:cs="Arial"/>
              </w:rPr>
            </w:pPr>
          </w:p>
        </w:tc>
      </w:tr>
      <w:tr w:rsidR="00727B4F" w:rsidRPr="00B15EF5" w14:paraId="19DD5FAF" w14:textId="77777777" w:rsidTr="00727B4F">
        <w:trPr>
          <w:cantSplit/>
          <w:jc w:val="center"/>
        </w:trPr>
        <w:tc>
          <w:tcPr>
            <w:tcW w:w="1530" w:type="dxa"/>
            <w:vMerge/>
          </w:tcPr>
          <w:p w14:paraId="5EBAF91F" w14:textId="77777777" w:rsidR="00727B4F" w:rsidRPr="00B15EF5" w:rsidRDefault="00727B4F" w:rsidP="00727B4F">
            <w:pPr>
              <w:pStyle w:val="TAC"/>
              <w:rPr>
                <w:rFonts w:cs="v5.0.0"/>
              </w:rPr>
            </w:pPr>
          </w:p>
        </w:tc>
        <w:tc>
          <w:tcPr>
            <w:tcW w:w="1432" w:type="dxa"/>
          </w:tcPr>
          <w:p w14:paraId="45F3FD64" w14:textId="77777777" w:rsidR="00727B4F" w:rsidRPr="00B15EF5" w:rsidRDefault="00727B4F" w:rsidP="00727B4F">
            <w:pPr>
              <w:pStyle w:val="TAC"/>
              <w:rPr>
                <w:rFonts w:cs="v5.0.0"/>
              </w:rPr>
            </w:pPr>
            <w:r w:rsidRPr="00B15EF5">
              <w:rPr>
                <w:rFonts w:cs="v5.0.0"/>
              </w:rPr>
              <w:t>1</w:t>
            </w:r>
            <w:r>
              <w:rPr>
                <w:rFonts w:cs="v5.0.0"/>
              </w:rPr>
              <w:t>610 - 1650</w:t>
            </w:r>
          </w:p>
        </w:tc>
        <w:tc>
          <w:tcPr>
            <w:tcW w:w="1620" w:type="dxa"/>
          </w:tcPr>
          <w:p w14:paraId="3C4CCB15"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917B1BA"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0A2940" w14:textId="77777777" w:rsidR="00727B4F" w:rsidRPr="009202AA" w:rsidRDefault="00727B4F" w:rsidP="00727B4F">
            <w:pPr>
              <w:pStyle w:val="TAC"/>
              <w:rPr>
                <w:rFonts w:cs="Arial"/>
              </w:rPr>
            </w:pPr>
          </w:p>
        </w:tc>
      </w:tr>
    </w:tbl>
    <w:p w14:paraId="0984EAC9" w14:textId="77777777" w:rsidR="005C15CF" w:rsidRPr="00EF2F0E" w:rsidRDefault="005C15CF" w:rsidP="005C15CF">
      <w:pPr>
        <w:keepLines/>
        <w:ind w:left="1135" w:hanging="851"/>
      </w:pPr>
    </w:p>
    <w:p w14:paraId="0984EACA" w14:textId="60038105" w:rsidR="005C15CF" w:rsidRPr="00EF2F0E" w:rsidRDefault="005C15CF" w:rsidP="005C15CF">
      <w:pPr>
        <w:keepLines/>
        <w:ind w:left="1135" w:hanging="851"/>
      </w:pPr>
      <w:r w:rsidRPr="00EF2F0E">
        <w:t>NOTE:</w:t>
      </w:r>
      <w:r w:rsidRPr="00EF2F0E">
        <w:tab/>
        <w:t>The regional requirement</w:t>
      </w:r>
      <w:r w:rsidR="00727B4F">
        <w:t>s</w:t>
      </w:r>
      <w:r w:rsidRPr="00EF2F0E">
        <w:t xml:space="preserve">, included in FCC Order DA </w:t>
      </w:r>
      <w:r w:rsidR="00727B4F">
        <w:t>20-48</w:t>
      </w:r>
      <w:r w:rsidRPr="00EF2F0E">
        <w:t xml:space="preserve"> </w:t>
      </w:r>
      <w:r w:rsidR="00727B4F">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r w:rsidR="00727B4F">
        <w:t xml:space="preserve"> P</w:t>
      </w:r>
      <w:r w:rsidR="00727B4F">
        <w:rPr>
          <w:vertAlign w:val="subscript"/>
        </w:rPr>
        <w:t>EIRP</w:t>
      </w:r>
      <w:r w:rsidR="00727B4F">
        <w:t xml:space="preserve"> values in table </w:t>
      </w:r>
      <w:r w:rsidR="00727B4F" w:rsidRPr="009202AA">
        <w:t>9.7.5.2.4.5</w:t>
      </w:r>
      <w:r w:rsidR="00727B4F" w:rsidRPr="009202AA">
        <w:rPr>
          <w:rFonts w:cs="v5.0.0"/>
        </w:rPr>
        <w:t>-1</w:t>
      </w:r>
      <w:r w:rsidR="00727B4F">
        <w:rPr>
          <w:rFonts w:cs="v5.0.0"/>
        </w:rPr>
        <w:t xml:space="preserve"> are the effective isotropic power (or radiated power spectral density) set in the FCC Order DA 20-48 for the specified frequency ranges and bandwidths.</w:t>
      </w:r>
    </w:p>
    <w:p w14:paraId="61A1B7A6" w14:textId="27C3C36D" w:rsidR="00B24DDB" w:rsidRPr="00EF2F0E" w:rsidRDefault="00B24DDB" w:rsidP="00B24DDB">
      <w:pPr>
        <w:pStyle w:val="Heading6"/>
      </w:pPr>
      <w:bookmarkStart w:id="6196" w:name="_Toc52554813"/>
      <w:bookmarkStart w:id="6197" w:name="_Toc52555283"/>
      <w:bookmarkStart w:id="6198" w:name="_Toc61112508"/>
      <w:bookmarkStart w:id="6199" w:name="_Toc67911660"/>
      <w:bookmarkStart w:id="6200" w:name="_Toc74843135"/>
      <w:bookmarkStart w:id="6201" w:name="_Toc76503518"/>
      <w:bookmarkStart w:id="6202" w:name="_Toc83040961"/>
      <w:bookmarkStart w:id="6203" w:name="_Toc89852004"/>
      <w:r w:rsidRPr="00EF2F0E">
        <w:t>9.7.5.2.4.6</w:t>
      </w:r>
      <w:r w:rsidRPr="00EF2F0E">
        <w:tab/>
      </w:r>
      <w:bookmarkEnd w:id="6196"/>
      <w:bookmarkEnd w:id="6197"/>
      <w:bookmarkEnd w:id="6198"/>
      <w:bookmarkEnd w:id="6199"/>
      <w:r>
        <w:t>Void</w:t>
      </w:r>
      <w:bookmarkEnd w:id="6200"/>
      <w:bookmarkEnd w:id="6201"/>
      <w:bookmarkEnd w:id="6202"/>
      <w:bookmarkEnd w:id="6203"/>
    </w:p>
    <w:p w14:paraId="603A9910" w14:textId="7E04E6C3" w:rsidR="00B24DDB" w:rsidRPr="00EF2F0E" w:rsidRDefault="00B24DDB" w:rsidP="00B24DDB">
      <w:pPr>
        <w:pStyle w:val="TH"/>
        <w:rPr>
          <w:rFonts w:cs="v5.0.0"/>
        </w:rPr>
      </w:pPr>
      <w:r w:rsidRPr="00EF2F0E">
        <w:t>Table 9.7.5.2.4.6-</w:t>
      </w:r>
      <w:r w:rsidRPr="00EF2F0E">
        <w:rPr>
          <w:lang w:eastAsia="zh-CN"/>
        </w:rPr>
        <w:t>1</w:t>
      </w:r>
      <w:r w:rsidRPr="00EF2F0E">
        <w:t xml:space="preserve">: </w:t>
      </w:r>
      <w:r>
        <w:rPr>
          <w:lang w:eastAsia="zh-CN"/>
        </w:rPr>
        <w:t>Void</w:t>
      </w:r>
    </w:p>
    <w:p w14:paraId="0984EAE4" w14:textId="77777777" w:rsidR="005C15CF" w:rsidRPr="00EF2F0E" w:rsidRDefault="005C15CF" w:rsidP="005C15CF"/>
    <w:p w14:paraId="0984EAE5" w14:textId="77777777" w:rsidR="005C15CF" w:rsidRPr="00EF2F0E" w:rsidRDefault="005C15CF" w:rsidP="005C15CF">
      <w:pPr>
        <w:pStyle w:val="Heading6"/>
      </w:pPr>
      <w:bookmarkStart w:id="6204" w:name="_Toc52554814"/>
      <w:bookmarkStart w:id="6205" w:name="_Toc52555284"/>
      <w:bookmarkStart w:id="6206" w:name="_Toc61112509"/>
      <w:bookmarkStart w:id="6207" w:name="_Toc67911661"/>
      <w:bookmarkStart w:id="6208" w:name="_Toc74843136"/>
      <w:bookmarkStart w:id="6209" w:name="_Toc76503519"/>
      <w:bookmarkStart w:id="6210" w:name="_Toc83040962"/>
      <w:bookmarkStart w:id="6211" w:name="_Toc486925408"/>
      <w:bookmarkStart w:id="6212" w:name="_Hlk488398243"/>
      <w:bookmarkStart w:id="6213" w:name="_Toc89852005"/>
      <w:r w:rsidRPr="00EF2F0E">
        <w:t>9.7.5.2.4.7</w:t>
      </w:r>
      <w:r w:rsidRPr="00EF2F0E">
        <w:tab/>
        <w:t>Additional band 32, 50, 51, 74, 75 and 76 unwanted emissions</w:t>
      </w:r>
      <w:bookmarkEnd w:id="6204"/>
      <w:bookmarkEnd w:id="6205"/>
      <w:bookmarkEnd w:id="6206"/>
      <w:bookmarkEnd w:id="6207"/>
      <w:bookmarkEnd w:id="6208"/>
      <w:bookmarkEnd w:id="6209"/>
      <w:bookmarkEnd w:id="6210"/>
      <w:bookmarkEnd w:id="6213"/>
    </w:p>
    <w:bookmarkEnd w:id="6211"/>
    <w:p w14:paraId="0984EAE6" w14:textId="7D6D3283" w:rsidR="005C15CF" w:rsidRPr="00EF2F0E" w:rsidRDefault="00DD0EA7" w:rsidP="005C15CF">
      <w:r w:rsidRPr="00EF2F0E">
        <w:t xml:space="preserve">In certain regions, the following requirements may apply to BS operating in Band 32 within 1452-1492 MHz, </w:t>
      </w:r>
      <w:bookmarkStart w:id="6214" w:name="_Hlk488398933"/>
      <w:r w:rsidRPr="00EF2F0E">
        <w:t>in Band 75 within 1432-1517 MHz and in Band 76 within 1427-1432 MHz.</w:t>
      </w:r>
      <w:bookmarkEnd w:id="6214"/>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0984EAE7" w14:textId="77777777" w:rsidR="005C15CF" w:rsidRPr="00EF2F0E" w:rsidRDefault="005C15CF" w:rsidP="005C15CF">
      <w:bookmarkStart w:id="6215"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215"/>
    </w:p>
    <w:p w14:paraId="6AF32129" w14:textId="354CD403" w:rsidR="00DD0EA7" w:rsidRPr="00EF2F0E" w:rsidRDefault="00DD0EA7" w:rsidP="00DD0EA7">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DD0EA7" w:rsidRPr="00EF2F0E" w14:paraId="0984EAEC" w14:textId="77777777" w:rsidTr="005C15CF">
        <w:trPr>
          <w:jc w:val="center"/>
        </w:trPr>
        <w:tc>
          <w:tcPr>
            <w:tcW w:w="0" w:type="auto"/>
          </w:tcPr>
          <w:p w14:paraId="0984EAE9" w14:textId="77777777" w:rsidR="00DD0EA7" w:rsidRPr="00EF2F0E" w:rsidRDefault="00DD0EA7" w:rsidP="00DD0EA7">
            <w:pPr>
              <w:pStyle w:val="TAH"/>
              <w:rPr>
                <w:rFonts w:cs="v5.0.0"/>
              </w:rPr>
            </w:pPr>
            <w:r w:rsidRPr="00EF2F0E">
              <w:rPr>
                <w:rFonts w:cs="v5.0.0"/>
              </w:rPr>
              <w:t>Frequency offset of measurement filter centre frequency, f_offset</w:t>
            </w:r>
          </w:p>
        </w:tc>
        <w:tc>
          <w:tcPr>
            <w:tcW w:w="0" w:type="auto"/>
          </w:tcPr>
          <w:p w14:paraId="0984EAEA" w14:textId="5F6E5127" w:rsidR="00DD0EA7" w:rsidRPr="00EF2F0E" w:rsidRDefault="00DD0EA7" w:rsidP="00DD0EA7">
            <w:pPr>
              <w:pStyle w:val="TAH"/>
              <w:rPr>
                <w:rFonts w:cs="v5.0.0"/>
              </w:rPr>
            </w:pPr>
            <w:r>
              <w:rPr>
                <w:rFonts w:cs="Arial"/>
              </w:rPr>
              <w:t>EIRP limit</w:t>
            </w:r>
            <w:r w:rsidRPr="00EF2F0E">
              <w:rPr>
                <w:rFonts w:cs="Arial"/>
              </w:rPr>
              <w:t xml:space="preserve"> [dBm]</w:t>
            </w:r>
          </w:p>
        </w:tc>
        <w:tc>
          <w:tcPr>
            <w:tcW w:w="0" w:type="auto"/>
          </w:tcPr>
          <w:p w14:paraId="0984EAEB" w14:textId="77777777" w:rsidR="00DD0EA7" w:rsidRPr="00EF2F0E" w:rsidRDefault="00DD0EA7" w:rsidP="00DD0EA7">
            <w:pPr>
              <w:pStyle w:val="TAH"/>
              <w:rPr>
                <w:rFonts w:cs="v5.0.0"/>
              </w:rPr>
            </w:pPr>
            <w:r w:rsidRPr="00EF2F0E">
              <w:rPr>
                <w:rFonts w:cs="v5.0.0"/>
              </w:rPr>
              <w:t xml:space="preserve">Measurement bandwidth </w:t>
            </w:r>
          </w:p>
        </w:tc>
      </w:tr>
      <w:tr w:rsidR="00DD0EA7" w:rsidRPr="00EF2F0E" w14:paraId="0984EAF0" w14:textId="77777777" w:rsidTr="005C15CF">
        <w:trPr>
          <w:jc w:val="center"/>
        </w:trPr>
        <w:tc>
          <w:tcPr>
            <w:tcW w:w="0" w:type="auto"/>
            <w:vAlign w:val="center"/>
          </w:tcPr>
          <w:p w14:paraId="0984EAED" w14:textId="77777777" w:rsidR="00DD0EA7" w:rsidRPr="00EF2F0E" w:rsidRDefault="00DD0EA7" w:rsidP="00DD0EA7">
            <w:pPr>
              <w:pStyle w:val="TAC"/>
              <w:rPr>
                <w:rFonts w:cs="v5.0.0"/>
              </w:rPr>
            </w:pPr>
            <w:r w:rsidRPr="00EF2F0E">
              <w:rPr>
                <w:rFonts w:cs="v5.0.0"/>
                <w:lang w:eastAsia="zh-CN"/>
              </w:rPr>
              <w:t>2.5</w:t>
            </w:r>
            <w:r w:rsidRPr="00EF2F0E">
              <w:rPr>
                <w:rFonts w:cs="v5.0.0"/>
              </w:rPr>
              <w:t xml:space="preserve"> MHz</w:t>
            </w:r>
          </w:p>
        </w:tc>
        <w:tc>
          <w:tcPr>
            <w:tcW w:w="0" w:type="auto"/>
          </w:tcPr>
          <w:p w14:paraId="0984EAEE" w14:textId="489DB0DB" w:rsidR="00DD0EA7" w:rsidRPr="00EF2F0E" w:rsidRDefault="00DD0EA7" w:rsidP="00DD0EA7">
            <w:pPr>
              <w:pStyle w:val="TAC"/>
              <w:rPr>
                <w:rFonts w:cs="Arial"/>
                <w:lang w:eastAsia="ja-JP"/>
              </w:rPr>
            </w:pPr>
            <w:r>
              <w:rPr>
                <w:rFonts w:cs="Arial"/>
              </w:rPr>
              <w:t>16.3</w:t>
            </w:r>
          </w:p>
        </w:tc>
        <w:tc>
          <w:tcPr>
            <w:tcW w:w="0" w:type="auto"/>
            <w:vAlign w:val="center"/>
          </w:tcPr>
          <w:p w14:paraId="0984EAEF"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4" w14:textId="77777777" w:rsidTr="005C15CF">
        <w:trPr>
          <w:jc w:val="center"/>
        </w:trPr>
        <w:tc>
          <w:tcPr>
            <w:tcW w:w="0" w:type="auto"/>
            <w:vAlign w:val="center"/>
          </w:tcPr>
          <w:p w14:paraId="0984EAF1" w14:textId="77777777" w:rsidR="00DD0EA7" w:rsidRPr="00EF2F0E" w:rsidRDefault="00DD0EA7" w:rsidP="00DD0EA7">
            <w:pPr>
              <w:pStyle w:val="TAC"/>
              <w:rPr>
                <w:rFonts w:cs="v5.0.0"/>
              </w:rPr>
            </w:pPr>
            <w:r w:rsidRPr="00EF2F0E">
              <w:rPr>
                <w:rFonts w:cs="v5.0.0"/>
                <w:lang w:eastAsia="zh-CN"/>
              </w:rPr>
              <w:t>7.5</w:t>
            </w:r>
            <w:r w:rsidRPr="00EF2F0E">
              <w:rPr>
                <w:rFonts w:cs="v5.0.0"/>
              </w:rPr>
              <w:t xml:space="preserve"> MHz</w:t>
            </w:r>
          </w:p>
        </w:tc>
        <w:tc>
          <w:tcPr>
            <w:tcW w:w="0" w:type="auto"/>
          </w:tcPr>
          <w:p w14:paraId="0984EAF2" w14:textId="443E8FF4" w:rsidR="00DD0EA7" w:rsidRPr="00EF2F0E" w:rsidRDefault="00DD0EA7" w:rsidP="00DD0EA7">
            <w:pPr>
              <w:pStyle w:val="TAC"/>
              <w:rPr>
                <w:rFonts w:cs="Arial"/>
                <w:lang w:eastAsia="ja-JP"/>
              </w:rPr>
            </w:pPr>
            <w:r>
              <w:rPr>
                <w:rFonts w:cs="Arial"/>
              </w:rPr>
              <w:t>11</w:t>
            </w:r>
          </w:p>
        </w:tc>
        <w:tc>
          <w:tcPr>
            <w:tcW w:w="0" w:type="auto"/>
            <w:vAlign w:val="center"/>
          </w:tcPr>
          <w:p w14:paraId="0984EAF3"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8" w14:textId="77777777" w:rsidTr="005C15CF">
        <w:trPr>
          <w:jc w:val="center"/>
        </w:trPr>
        <w:tc>
          <w:tcPr>
            <w:tcW w:w="0" w:type="auto"/>
            <w:vAlign w:val="center"/>
          </w:tcPr>
          <w:p w14:paraId="0984EAF5" w14:textId="77777777" w:rsidR="00DD0EA7" w:rsidRPr="00EF2F0E" w:rsidRDefault="00DD0EA7" w:rsidP="00DD0EA7">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AF6" w14:textId="60C9069C" w:rsidR="00DD0EA7" w:rsidRPr="00EF2F0E" w:rsidRDefault="00DD0EA7" w:rsidP="00DD0EA7">
            <w:pPr>
              <w:pStyle w:val="TAC"/>
              <w:rPr>
                <w:rFonts w:cs="Arial"/>
                <w:lang w:eastAsia="ja-JP"/>
              </w:rPr>
            </w:pPr>
            <w:r>
              <w:rPr>
                <w:rFonts w:cs="Arial"/>
              </w:rPr>
              <w:t>9</w:t>
            </w:r>
          </w:p>
        </w:tc>
        <w:tc>
          <w:tcPr>
            <w:tcW w:w="0" w:type="auto"/>
            <w:vAlign w:val="center"/>
          </w:tcPr>
          <w:p w14:paraId="0984EAF7" w14:textId="77777777" w:rsidR="00DD0EA7" w:rsidRPr="00EF2F0E" w:rsidRDefault="00DD0EA7" w:rsidP="00DD0EA7">
            <w:pPr>
              <w:pStyle w:val="TAC"/>
              <w:rPr>
                <w:rFonts w:cs="Arial"/>
              </w:rPr>
            </w:pPr>
            <w:r w:rsidRPr="00EF2F0E">
              <w:rPr>
                <w:rFonts w:cs="Arial"/>
              </w:rPr>
              <w:t>5 MHz</w:t>
            </w:r>
          </w:p>
        </w:tc>
      </w:tr>
      <w:tr w:rsidR="005C15CF" w:rsidRPr="00EF2F0E" w14:paraId="0984EAFA" w14:textId="77777777" w:rsidTr="005C15CF">
        <w:trPr>
          <w:jc w:val="center"/>
        </w:trPr>
        <w:tc>
          <w:tcPr>
            <w:tcW w:w="0" w:type="auto"/>
            <w:gridSpan w:val="3"/>
            <w:vAlign w:val="center"/>
          </w:tcPr>
          <w:p w14:paraId="0984EAF9" w14:textId="77777777"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AFB" w14:textId="77777777" w:rsidR="005C15CF" w:rsidRPr="00EF2F0E" w:rsidRDefault="005C15CF" w:rsidP="005C15CF"/>
    <w:p w14:paraId="0984EAFD" w14:textId="01AFA4C3" w:rsidR="005C15CF" w:rsidRPr="00EF2F0E" w:rsidRDefault="00DD0EA7"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5C15CF" w:rsidRPr="00EF2F0E">
        <w:t>.</w:t>
      </w:r>
    </w:p>
    <w:p w14:paraId="47C982DE" w14:textId="0B748AD5" w:rsidR="00DD0EA7" w:rsidRPr="00EF2F0E" w:rsidRDefault="00DD0EA7" w:rsidP="00DD0EA7">
      <w:pPr>
        <w:pStyle w:val="TH"/>
      </w:pPr>
      <w:r w:rsidRPr="00EF2F0E">
        <w:lastRenderedPageBreak/>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02" w14:textId="77777777" w:rsidTr="005C15CF">
        <w:trPr>
          <w:jc w:val="center"/>
        </w:trPr>
        <w:tc>
          <w:tcPr>
            <w:tcW w:w="3023" w:type="dxa"/>
          </w:tcPr>
          <w:p w14:paraId="0984EAFF" w14:textId="77777777"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B00" w14:textId="10FEB2D9" w:rsidR="005C15CF" w:rsidRPr="00EF2F0E" w:rsidRDefault="00DD0EA7" w:rsidP="005C15CF">
            <w:pPr>
              <w:pStyle w:val="TAH"/>
              <w:rPr>
                <w:rFonts w:cs="Arial"/>
              </w:rPr>
            </w:pPr>
            <w:r>
              <w:rPr>
                <w:rFonts w:cs="Arial"/>
              </w:rPr>
              <w:t>EIRP limit</w:t>
            </w:r>
            <w:r w:rsidRPr="00EF2F0E">
              <w:rPr>
                <w:rFonts w:cs="Arial"/>
              </w:rPr>
              <w:t xml:space="preserve"> [dBm]</w:t>
            </w:r>
          </w:p>
        </w:tc>
        <w:tc>
          <w:tcPr>
            <w:tcW w:w="1939" w:type="dxa"/>
          </w:tcPr>
          <w:p w14:paraId="0984EB01" w14:textId="77777777" w:rsidR="005C15CF" w:rsidRPr="00EF2F0E" w:rsidRDefault="005C15CF" w:rsidP="005C15CF">
            <w:pPr>
              <w:pStyle w:val="TAH"/>
              <w:rPr>
                <w:rFonts w:cs="Arial"/>
              </w:rPr>
            </w:pPr>
            <w:r w:rsidRPr="00EF2F0E">
              <w:rPr>
                <w:rFonts w:cs="Arial"/>
              </w:rPr>
              <w:t>Measurement bandwidth</w:t>
            </w:r>
          </w:p>
        </w:tc>
      </w:tr>
      <w:tr w:rsidR="00DD0EA7" w:rsidRPr="00EF2F0E" w14:paraId="0984EB06" w14:textId="77777777" w:rsidTr="005C15CF">
        <w:trPr>
          <w:jc w:val="center"/>
        </w:trPr>
        <w:tc>
          <w:tcPr>
            <w:tcW w:w="3023" w:type="dxa"/>
          </w:tcPr>
          <w:p w14:paraId="0984EB03" w14:textId="77777777" w:rsidR="00DD0EA7" w:rsidRPr="00EF2F0E" w:rsidRDefault="00DD0EA7" w:rsidP="00DD0EA7">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B04" w14:textId="019481F7" w:rsidR="00DD0EA7" w:rsidRPr="00EF2F0E" w:rsidRDefault="00DD0EA7" w:rsidP="00DD0EA7">
            <w:pPr>
              <w:pStyle w:val="TAC"/>
              <w:rPr>
                <w:rFonts w:cs="Arial"/>
              </w:rPr>
            </w:pPr>
            <w:r>
              <w:rPr>
                <w:rFonts w:cs="Arial"/>
              </w:rPr>
              <w:t>20</w:t>
            </w:r>
          </w:p>
        </w:tc>
        <w:tc>
          <w:tcPr>
            <w:tcW w:w="1939" w:type="dxa"/>
          </w:tcPr>
          <w:p w14:paraId="0984EB05" w14:textId="77777777" w:rsidR="00DD0EA7" w:rsidRPr="00EF2F0E" w:rsidRDefault="00DD0EA7" w:rsidP="00DD0EA7">
            <w:pPr>
              <w:pStyle w:val="TAC"/>
              <w:rPr>
                <w:rFonts w:cs="Arial"/>
              </w:rPr>
            </w:pPr>
            <w:r w:rsidRPr="00EF2F0E">
              <w:rPr>
                <w:rFonts w:cs="Arial"/>
              </w:rPr>
              <w:t>1 MHz</w:t>
            </w:r>
          </w:p>
        </w:tc>
      </w:tr>
      <w:tr w:rsidR="00DD0EA7" w:rsidRPr="00EF2F0E" w14:paraId="0984EB0A" w14:textId="77777777" w:rsidTr="005C15CF">
        <w:trPr>
          <w:jc w:val="center"/>
        </w:trPr>
        <w:tc>
          <w:tcPr>
            <w:tcW w:w="3023" w:type="dxa"/>
          </w:tcPr>
          <w:p w14:paraId="0984EB07"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B08" w14:textId="1F047C37" w:rsidR="00DD0EA7" w:rsidRPr="00EF2F0E" w:rsidRDefault="00DD0EA7" w:rsidP="00DD0EA7">
            <w:pPr>
              <w:pStyle w:val="TAC"/>
              <w:rPr>
                <w:rFonts w:cs="Arial"/>
                <w:lang w:eastAsia="ja-JP"/>
              </w:rPr>
            </w:pPr>
            <w:r>
              <w:rPr>
                <w:rFonts w:cs="Arial"/>
              </w:rPr>
              <w:t>14</w:t>
            </w:r>
          </w:p>
        </w:tc>
        <w:tc>
          <w:tcPr>
            <w:tcW w:w="1939" w:type="dxa"/>
          </w:tcPr>
          <w:p w14:paraId="0984EB09" w14:textId="77777777" w:rsidR="00DD0EA7" w:rsidRPr="00EF2F0E" w:rsidRDefault="00DD0EA7" w:rsidP="00DD0EA7">
            <w:pPr>
              <w:pStyle w:val="TAC"/>
              <w:rPr>
                <w:rFonts w:cs="Arial"/>
              </w:rPr>
            </w:pPr>
            <w:r w:rsidRPr="00EF2F0E">
              <w:rPr>
                <w:rFonts w:cs="Arial"/>
              </w:rPr>
              <w:t>3 MHz</w:t>
            </w:r>
          </w:p>
        </w:tc>
      </w:tr>
      <w:tr w:rsidR="00DD0EA7" w:rsidRPr="00EF2F0E" w14:paraId="0984EB0E" w14:textId="77777777" w:rsidTr="005C15CF">
        <w:trPr>
          <w:jc w:val="center"/>
        </w:trPr>
        <w:tc>
          <w:tcPr>
            <w:tcW w:w="3023" w:type="dxa"/>
          </w:tcPr>
          <w:p w14:paraId="0984EB0B"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B0C" w14:textId="230183A0" w:rsidR="00DD0EA7" w:rsidRPr="00EF2F0E" w:rsidRDefault="00DD0EA7" w:rsidP="00DD0EA7">
            <w:pPr>
              <w:pStyle w:val="TAC"/>
              <w:rPr>
                <w:rFonts w:cs="Arial"/>
              </w:rPr>
            </w:pPr>
            <w:r>
              <w:rPr>
                <w:rFonts w:cs="Arial"/>
              </w:rPr>
              <w:t>14</w:t>
            </w:r>
          </w:p>
        </w:tc>
        <w:tc>
          <w:tcPr>
            <w:tcW w:w="1939" w:type="dxa"/>
          </w:tcPr>
          <w:p w14:paraId="0984EB0D" w14:textId="77777777" w:rsidR="00DD0EA7" w:rsidRPr="00EF2F0E" w:rsidRDefault="00DD0EA7" w:rsidP="00DD0EA7">
            <w:pPr>
              <w:pStyle w:val="TAC"/>
              <w:rPr>
                <w:rFonts w:cs="Arial"/>
              </w:rPr>
            </w:pPr>
            <w:r w:rsidRPr="00EF2F0E">
              <w:rPr>
                <w:rFonts w:cs="Arial"/>
              </w:rPr>
              <w:t>3 MHz</w:t>
            </w:r>
          </w:p>
        </w:tc>
      </w:tr>
      <w:tr w:rsidR="00DD0EA7" w:rsidRPr="00EF2F0E" w14:paraId="0984EB12" w14:textId="77777777" w:rsidTr="005C15CF">
        <w:trPr>
          <w:jc w:val="center"/>
        </w:trPr>
        <w:tc>
          <w:tcPr>
            <w:tcW w:w="3023" w:type="dxa"/>
          </w:tcPr>
          <w:p w14:paraId="0984EB0F" w14:textId="77777777" w:rsidR="00DD0EA7" w:rsidRPr="00EF2F0E" w:rsidRDefault="00DD0EA7" w:rsidP="00DD0EA7">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B10" w14:textId="5ED8571E" w:rsidR="00DD0EA7" w:rsidRPr="00EF2F0E" w:rsidRDefault="00DD0EA7" w:rsidP="00DD0EA7">
            <w:pPr>
              <w:pStyle w:val="TAC"/>
              <w:rPr>
                <w:rFonts w:cs="Arial"/>
              </w:rPr>
            </w:pPr>
            <w:r>
              <w:rPr>
                <w:rFonts w:cs="Arial"/>
              </w:rPr>
              <w:t>20</w:t>
            </w:r>
          </w:p>
        </w:tc>
        <w:tc>
          <w:tcPr>
            <w:tcW w:w="1939" w:type="dxa"/>
          </w:tcPr>
          <w:p w14:paraId="0984EB11" w14:textId="77777777" w:rsidR="00DD0EA7" w:rsidRPr="00EF2F0E" w:rsidRDefault="00DD0EA7" w:rsidP="00DD0EA7">
            <w:pPr>
              <w:pStyle w:val="TAC"/>
              <w:rPr>
                <w:rFonts w:cs="Arial"/>
              </w:rPr>
            </w:pPr>
            <w:r w:rsidRPr="00EF2F0E">
              <w:rPr>
                <w:rFonts w:cs="Arial"/>
              </w:rPr>
              <w:t>1 MHz</w:t>
            </w:r>
          </w:p>
        </w:tc>
      </w:tr>
    </w:tbl>
    <w:p w14:paraId="0984EB13" w14:textId="77777777" w:rsidR="005C15CF" w:rsidRPr="00EF2F0E" w:rsidRDefault="005C15CF" w:rsidP="005C15CF"/>
    <w:p w14:paraId="0984EB14" w14:textId="1E4C97EF" w:rsidR="005C15CF" w:rsidRPr="00EF2F0E" w:rsidRDefault="005C15CF" w:rsidP="005C15CF">
      <w:pPr>
        <w:keepLines/>
        <w:ind w:left="1135" w:hanging="851"/>
      </w:pPr>
    </w:p>
    <w:p w14:paraId="0984EB15" w14:textId="7B6D80DD" w:rsidR="005C15CF" w:rsidRPr="00EF2F0E" w:rsidRDefault="00DD0EA7" w:rsidP="00DD0EA7">
      <w:bookmarkStart w:id="6216"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5C15CF" w:rsidRPr="00EF2F0E">
        <w:t>.</w:t>
      </w:r>
    </w:p>
    <w:p w14:paraId="1B5D4FA2" w14:textId="14BC8880" w:rsidR="00DD0EA7" w:rsidRPr="00EF2F0E" w:rsidRDefault="00DD0EA7" w:rsidP="00DD0EA7">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D0EA7" w:rsidRPr="00931575" w14:paraId="6D2D4059" w14:textId="77777777" w:rsidTr="00DD0EA7">
        <w:trPr>
          <w:cantSplit/>
          <w:jc w:val="center"/>
        </w:trPr>
        <w:tc>
          <w:tcPr>
            <w:tcW w:w="3023" w:type="dxa"/>
          </w:tcPr>
          <w:p w14:paraId="66D753D0" w14:textId="77777777" w:rsidR="00DD0EA7" w:rsidRPr="00931575" w:rsidRDefault="00DD0EA7" w:rsidP="00DD0EA7">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6DB74C3E" w14:textId="77777777" w:rsidR="00DD0EA7" w:rsidRPr="00931575" w:rsidRDefault="00DD0EA7" w:rsidP="00DD0EA7">
            <w:pPr>
              <w:pStyle w:val="TAH"/>
              <w:rPr>
                <w:lang w:eastAsia="en-GB"/>
              </w:rPr>
            </w:pPr>
            <w:r>
              <w:rPr>
                <w:lang w:eastAsia="en-GB"/>
              </w:rPr>
              <w:t>EIRP limit</w:t>
            </w:r>
            <w:r w:rsidRPr="00931575">
              <w:rPr>
                <w:lang w:eastAsia="en-GB"/>
              </w:rPr>
              <w:t xml:space="preserve"> (dBm)</w:t>
            </w:r>
          </w:p>
        </w:tc>
        <w:tc>
          <w:tcPr>
            <w:tcW w:w="1939" w:type="dxa"/>
          </w:tcPr>
          <w:p w14:paraId="2BF4E621" w14:textId="77777777" w:rsidR="00DD0EA7" w:rsidRPr="00931575" w:rsidRDefault="00DD0EA7" w:rsidP="00DD0EA7">
            <w:pPr>
              <w:pStyle w:val="TAH"/>
              <w:rPr>
                <w:lang w:eastAsia="en-GB"/>
              </w:rPr>
            </w:pPr>
            <w:r w:rsidRPr="00931575">
              <w:rPr>
                <w:lang w:eastAsia="en-GB"/>
              </w:rPr>
              <w:t>Measurement bandwidth</w:t>
            </w:r>
          </w:p>
        </w:tc>
      </w:tr>
      <w:tr w:rsidR="00DD0EA7" w:rsidRPr="00931575" w14:paraId="14F09AF9" w14:textId="77777777" w:rsidTr="00DD0EA7">
        <w:trPr>
          <w:cantSplit/>
          <w:jc w:val="center"/>
        </w:trPr>
        <w:tc>
          <w:tcPr>
            <w:tcW w:w="3023" w:type="dxa"/>
          </w:tcPr>
          <w:p w14:paraId="7C0A97A8" w14:textId="77777777" w:rsidR="00DD0EA7" w:rsidRPr="00931575" w:rsidRDefault="00DD0EA7" w:rsidP="00DD0EA7">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3D68F5A7" w14:textId="77777777" w:rsidR="00DD0EA7" w:rsidRPr="00931575" w:rsidRDefault="00DD0EA7" w:rsidP="00DD0EA7">
            <w:pPr>
              <w:pStyle w:val="TAC"/>
              <w:rPr>
                <w:lang w:eastAsia="en-GB"/>
              </w:rPr>
            </w:pPr>
            <w:r>
              <w:rPr>
                <w:lang w:eastAsia="en-GB"/>
              </w:rPr>
              <w:t>-0.8</w:t>
            </w:r>
          </w:p>
        </w:tc>
        <w:tc>
          <w:tcPr>
            <w:tcW w:w="1939" w:type="dxa"/>
          </w:tcPr>
          <w:p w14:paraId="7EA4D79D" w14:textId="77777777" w:rsidR="00DD0EA7" w:rsidRPr="00931575" w:rsidRDefault="00DD0EA7" w:rsidP="00DD0EA7">
            <w:pPr>
              <w:pStyle w:val="TAC"/>
              <w:rPr>
                <w:lang w:eastAsia="en-GB"/>
              </w:rPr>
            </w:pPr>
            <w:r w:rsidRPr="00931575">
              <w:rPr>
                <w:lang w:eastAsia="en-GB"/>
              </w:rPr>
              <w:t>1 MHz</w:t>
            </w:r>
          </w:p>
        </w:tc>
      </w:tr>
      <w:tr w:rsidR="00DD0EA7" w:rsidRPr="00931575" w14:paraId="2BDC12DB" w14:textId="77777777" w:rsidTr="00DD0EA7">
        <w:trPr>
          <w:cantSplit/>
          <w:jc w:val="center"/>
        </w:trPr>
        <w:tc>
          <w:tcPr>
            <w:tcW w:w="3023" w:type="dxa"/>
          </w:tcPr>
          <w:p w14:paraId="6D75FC86" w14:textId="77777777" w:rsidR="00DD0EA7" w:rsidRPr="00931575" w:rsidRDefault="00DD0EA7" w:rsidP="00DD0EA7">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6265981D" w14:textId="77777777" w:rsidR="00DD0EA7" w:rsidRPr="00931575" w:rsidRDefault="00DD0EA7" w:rsidP="00DD0EA7">
            <w:pPr>
              <w:pStyle w:val="TAC"/>
            </w:pPr>
            <w:r>
              <w:rPr>
                <w:lang w:eastAsia="en-GB"/>
              </w:rPr>
              <w:t>-30</w:t>
            </w:r>
          </w:p>
        </w:tc>
        <w:tc>
          <w:tcPr>
            <w:tcW w:w="1939" w:type="dxa"/>
          </w:tcPr>
          <w:p w14:paraId="6E897F0D" w14:textId="77777777" w:rsidR="00DD0EA7" w:rsidRPr="00931575" w:rsidRDefault="00DD0EA7" w:rsidP="00DD0EA7">
            <w:pPr>
              <w:pStyle w:val="TAC"/>
              <w:rPr>
                <w:lang w:eastAsia="en-GB"/>
              </w:rPr>
            </w:pPr>
            <w:r w:rsidRPr="00931575">
              <w:rPr>
                <w:lang w:eastAsia="en-GB"/>
              </w:rPr>
              <w:t>1 MHz</w:t>
            </w:r>
          </w:p>
        </w:tc>
      </w:tr>
    </w:tbl>
    <w:p w14:paraId="3B8E3EDE" w14:textId="79AC5511" w:rsidR="00DD0EA7" w:rsidRDefault="00DD0EA7" w:rsidP="00DD0EA7"/>
    <w:p w14:paraId="0984EB20" w14:textId="095691D4" w:rsidR="005C15CF" w:rsidRPr="00EF2F0E" w:rsidRDefault="005C15CF" w:rsidP="00DD0EA7">
      <w:pPr>
        <w:keepLines/>
        <w:ind w:left="1135" w:hanging="851"/>
      </w:pPr>
    </w:p>
    <w:p w14:paraId="0984EB22" w14:textId="77777777" w:rsidR="005C15CF" w:rsidRPr="00EF2F0E" w:rsidRDefault="005C15CF" w:rsidP="005C15CF">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0984EB23" w14:textId="77777777" w:rsidR="005C15CF" w:rsidRPr="00EF2F0E" w:rsidRDefault="005C15CF" w:rsidP="005C15CF">
      <w:pPr>
        <w:autoSpaceDE w:val="0"/>
        <w:autoSpaceDN w:val="0"/>
        <w:adjustRightInd w:val="0"/>
        <w:spacing w:after="0"/>
        <w:rPr>
          <w:lang w:val="en-US"/>
        </w:rPr>
      </w:pPr>
    </w:p>
    <w:p w14:paraId="5BFBD071" w14:textId="592528C9" w:rsidR="00DD0EA7" w:rsidRPr="00EF2F0E" w:rsidRDefault="00DD0EA7" w:rsidP="00DD0EA7">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14:paraId="0984EB28"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5" w14:textId="77777777"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B26" w14:textId="77777777"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B27" w14:textId="77777777" w:rsidR="005C15CF" w:rsidRPr="00EF2F0E" w:rsidRDefault="005C15CF" w:rsidP="005C15CF">
            <w:pPr>
              <w:pStyle w:val="TAH"/>
              <w:rPr>
                <w:rFonts w:cs="Arial"/>
              </w:rPr>
            </w:pPr>
            <w:r w:rsidRPr="00EF2F0E">
              <w:rPr>
                <w:rFonts w:cs="Arial"/>
              </w:rPr>
              <w:t>Measurement Bandwidth</w:t>
            </w:r>
          </w:p>
        </w:tc>
      </w:tr>
      <w:tr w:rsidR="005C15CF" w:rsidRPr="00EF2F0E" w14:paraId="0984EB2C"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9" w14:textId="77777777"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B2A" w14:textId="019A9EC2" w:rsidR="005C15CF" w:rsidRPr="00EF2F0E" w:rsidRDefault="00DD0EA7" w:rsidP="005C15CF">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984EB2B" w14:textId="77777777" w:rsidR="005C15CF" w:rsidRPr="00EF2F0E" w:rsidRDefault="005C15CF" w:rsidP="005C15CF">
            <w:pPr>
              <w:pStyle w:val="TAC"/>
              <w:rPr>
                <w:rFonts w:cs="Arial"/>
              </w:rPr>
            </w:pPr>
            <w:r w:rsidRPr="00EF2F0E">
              <w:rPr>
                <w:rFonts w:cs="Arial"/>
              </w:rPr>
              <w:t>27 MHz</w:t>
            </w:r>
          </w:p>
        </w:tc>
      </w:tr>
      <w:bookmarkEnd w:id="6212"/>
      <w:bookmarkEnd w:id="6216"/>
    </w:tbl>
    <w:p w14:paraId="0984EB2D" w14:textId="77777777" w:rsidR="005C15CF" w:rsidRPr="00EF2F0E" w:rsidRDefault="005C15CF" w:rsidP="005C15CF">
      <w:pPr>
        <w:pStyle w:val="NO"/>
        <w:ind w:left="0" w:firstLine="0"/>
      </w:pPr>
    </w:p>
    <w:p w14:paraId="0984EB2E" w14:textId="77777777" w:rsidR="005C15CF" w:rsidRPr="00EF2F0E" w:rsidRDefault="005C15CF" w:rsidP="005C15CF">
      <w:pPr>
        <w:pStyle w:val="Heading6"/>
      </w:pPr>
      <w:bookmarkStart w:id="6217" w:name="_Toc52554815"/>
      <w:bookmarkStart w:id="6218" w:name="_Toc52555285"/>
      <w:bookmarkStart w:id="6219" w:name="_Toc61112510"/>
      <w:bookmarkStart w:id="6220" w:name="_Toc67911662"/>
      <w:bookmarkStart w:id="6221" w:name="_Toc74843137"/>
      <w:bookmarkStart w:id="6222" w:name="_Toc76503520"/>
      <w:bookmarkStart w:id="6223" w:name="_Toc83040963"/>
      <w:bookmarkStart w:id="6224" w:name="_Toc89852006"/>
      <w:r w:rsidRPr="00EF2F0E">
        <w:t xml:space="preserve">9.7.5.2.4.8 </w:t>
      </w:r>
      <w:r w:rsidRPr="00EF2F0E">
        <w:tab/>
        <w:t>Additional requirements for band 45</w:t>
      </w:r>
      <w:bookmarkEnd w:id="6217"/>
      <w:bookmarkEnd w:id="6218"/>
      <w:bookmarkEnd w:id="6219"/>
      <w:bookmarkEnd w:id="6220"/>
      <w:bookmarkEnd w:id="6221"/>
      <w:bookmarkEnd w:id="6222"/>
      <w:bookmarkEnd w:id="6223"/>
      <w:bookmarkEnd w:id="6224"/>
    </w:p>
    <w:p w14:paraId="0984EB2F" w14:textId="77777777"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0984EB30" w14:textId="77777777" w:rsidR="005C15CF" w:rsidRPr="00EF2F0E" w:rsidRDefault="005C15CF" w:rsidP="005C15CF">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14:paraId="0984EB35" w14:textId="77777777" w:rsidTr="005C15CF">
        <w:trPr>
          <w:cantSplit/>
          <w:jc w:val="center"/>
        </w:trPr>
        <w:tc>
          <w:tcPr>
            <w:tcW w:w="1247" w:type="dxa"/>
          </w:tcPr>
          <w:p w14:paraId="0984EB31"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B32"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B33"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B34"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14:paraId="0984EB3A" w14:textId="77777777" w:rsidTr="005C15CF">
        <w:trPr>
          <w:cantSplit/>
          <w:jc w:val="center"/>
        </w:trPr>
        <w:tc>
          <w:tcPr>
            <w:tcW w:w="1247" w:type="dxa"/>
            <w:vMerge w:val="restart"/>
          </w:tcPr>
          <w:p w14:paraId="0984EB36" w14:textId="77777777"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B3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B3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B39"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3F" w14:textId="77777777" w:rsidTr="005C15CF">
        <w:trPr>
          <w:cantSplit/>
          <w:jc w:val="center"/>
        </w:trPr>
        <w:tc>
          <w:tcPr>
            <w:tcW w:w="1247" w:type="dxa"/>
            <w:vMerge/>
          </w:tcPr>
          <w:p w14:paraId="0984EB3B"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3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B3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B3E"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4" w14:textId="77777777" w:rsidTr="005C15CF">
        <w:trPr>
          <w:cantSplit/>
          <w:jc w:val="center"/>
        </w:trPr>
        <w:tc>
          <w:tcPr>
            <w:tcW w:w="1247" w:type="dxa"/>
            <w:vMerge/>
          </w:tcPr>
          <w:p w14:paraId="0984EB40"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B4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B43"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9" w14:textId="77777777" w:rsidTr="005C15CF">
        <w:trPr>
          <w:cantSplit/>
          <w:jc w:val="center"/>
        </w:trPr>
        <w:tc>
          <w:tcPr>
            <w:tcW w:w="1247" w:type="dxa"/>
            <w:vMerge/>
          </w:tcPr>
          <w:p w14:paraId="0984EB45"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6"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B4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B4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E" w14:textId="77777777" w:rsidTr="005C15CF">
        <w:trPr>
          <w:cantSplit/>
          <w:jc w:val="center"/>
        </w:trPr>
        <w:tc>
          <w:tcPr>
            <w:tcW w:w="1247" w:type="dxa"/>
            <w:vMerge/>
          </w:tcPr>
          <w:p w14:paraId="0984EB4A"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B"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B4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B4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53" w14:textId="77777777" w:rsidTr="005C15CF">
        <w:trPr>
          <w:cantSplit/>
          <w:jc w:val="center"/>
        </w:trPr>
        <w:tc>
          <w:tcPr>
            <w:tcW w:w="1247" w:type="dxa"/>
            <w:vMerge/>
          </w:tcPr>
          <w:p w14:paraId="0984EB4F" w14:textId="77777777" w:rsidR="005C15CF" w:rsidRPr="00EF2F0E" w:rsidRDefault="005C15CF" w:rsidP="005C15CF">
            <w:pPr>
              <w:keepNext/>
              <w:keepLines/>
              <w:spacing w:after="0"/>
              <w:jc w:val="center"/>
              <w:rPr>
                <w:rFonts w:ascii="Arial" w:hAnsi="Arial" w:cs="Arial"/>
                <w:sz w:val="18"/>
                <w:szCs w:val="18"/>
              </w:rPr>
            </w:pPr>
          </w:p>
        </w:tc>
        <w:tc>
          <w:tcPr>
            <w:tcW w:w="3041" w:type="dxa"/>
            <w:vAlign w:val="center"/>
          </w:tcPr>
          <w:p w14:paraId="0984EB50"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B5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B5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B54" w14:textId="77777777" w:rsidR="005C15CF" w:rsidRPr="00EF2F0E" w:rsidRDefault="005C15CF" w:rsidP="005C15CF"/>
    <w:p w14:paraId="0984EB55" w14:textId="77777777" w:rsidR="005C15CF" w:rsidRPr="00EF2F0E" w:rsidRDefault="005C15CF" w:rsidP="005C15CF">
      <w:pPr>
        <w:pStyle w:val="Heading6"/>
      </w:pPr>
      <w:bookmarkStart w:id="6225" w:name="_Toc52554816"/>
      <w:bookmarkStart w:id="6226" w:name="_Toc52555286"/>
      <w:bookmarkStart w:id="6227" w:name="_Toc61112511"/>
      <w:bookmarkStart w:id="6228" w:name="_Toc67911663"/>
      <w:bookmarkStart w:id="6229" w:name="_Toc74843138"/>
      <w:bookmarkStart w:id="6230" w:name="_Toc76503521"/>
      <w:bookmarkStart w:id="6231" w:name="_Toc83040964"/>
      <w:bookmarkStart w:id="6232" w:name="_Toc89852007"/>
      <w:r w:rsidRPr="00EF2F0E">
        <w:t xml:space="preserve">9.7.5.2.4.9 </w:t>
      </w:r>
      <w:r w:rsidRPr="00EF2F0E">
        <w:tab/>
        <w:t>Additional requirements for band 48</w:t>
      </w:r>
      <w:bookmarkEnd w:id="6225"/>
      <w:bookmarkEnd w:id="6226"/>
      <w:bookmarkEnd w:id="6227"/>
      <w:bookmarkEnd w:id="6228"/>
      <w:bookmarkEnd w:id="6229"/>
      <w:bookmarkEnd w:id="6230"/>
      <w:bookmarkEnd w:id="6231"/>
      <w:bookmarkEnd w:id="6232"/>
    </w:p>
    <w:p w14:paraId="0984EB56" w14:textId="77777777"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14:paraId="0984EB57" w14:textId="77777777" w:rsidR="005C15CF" w:rsidRPr="00EF2F0E" w:rsidRDefault="005C15CF" w:rsidP="005C15CF">
      <w:pPr>
        <w:pStyle w:val="TH"/>
        <w:rPr>
          <w:rFonts w:cs="v5.0.0"/>
        </w:rPr>
      </w:pPr>
      <w:r w:rsidRPr="00EF2F0E">
        <w:lastRenderedPageBreak/>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B5D"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8" w14:textId="77777777"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B59" w14:textId="77777777"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B5A" w14:textId="77777777"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B5B" w14:textId="77777777"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B5C" w14:textId="77777777"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14:paraId="0984EB63"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E" w14:textId="77777777"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B5F" w14:textId="77777777"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B60" w14:textId="77777777"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B61" w14:textId="77777777"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B62" w14:textId="77777777" w:rsidR="005C15CF" w:rsidRPr="00EF2F0E" w:rsidRDefault="005C15CF" w:rsidP="005C15CF">
            <w:pPr>
              <w:pStyle w:val="TAC"/>
              <w:rPr>
                <w:rFonts w:cs="Calibri"/>
                <w:lang w:eastAsia="zh-CN"/>
              </w:rPr>
            </w:pPr>
            <w:r w:rsidRPr="00EF2F0E">
              <w:rPr>
                <w:lang w:eastAsia="zh-CN"/>
              </w:rPr>
              <w:t>1 MHz</w:t>
            </w:r>
          </w:p>
        </w:tc>
      </w:tr>
    </w:tbl>
    <w:p w14:paraId="0984EB64" w14:textId="77777777" w:rsidR="005C15CF" w:rsidRPr="00EF2F0E" w:rsidRDefault="005C15CF" w:rsidP="005C15CF"/>
    <w:p w14:paraId="0984EB65" w14:textId="77777777" w:rsidR="00B15E99" w:rsidRPr="00EF2F0E" w:rsidRDefault="00B15E99" w:rsidP="00B15E99">
      <w:pPr>
        <w:pStyle w:val="Heading4"/>
        <w:rPr>
          <w:rFonts w:eastAsia="SimSun"/>
        </w:rPr>
      </w:pPr>
      <w:bookmarkStart w:id="6233" w:name="_Toc52554817"/>
      <w:bookmarkStart w:id="6234" w:name="_Toc52555287"/>
      <w:bookmarkStart w:id="6235" w:name="_Toc61112512"/>
      <w:bookmarkStart w:id="6236" w:name="_Toc67911664"/>
      <w:bookmarkStart w:id="6237" w:name="_Toc74843139"/>
      <w:bookmarkStart w:id="6238" w:name="_Toc76503522"/>
      <w:bookmarkStart w:id="6239" w:name="_Toc83040965"/>
      <w:bookmarkStart w:id="6240" w:name="_Toc89852008"/>
      <w:r w:rsidRPr="00EF2F0E">
        <w:rPr>
          <w:rFonts w:eastAsia="SimSun"/>
        </w:rPr>
        <w:t>9.7.5.3</w:t>
      </w:r>
      <w:r w:rsidRPr="00EF2F0E">
        <w:rPr>
          <w:rFonts w:eastAsia="SimSun"/>
        </w:rPr>
        <w:tab/>
        <w:t>Minimum requirement for single RAT UTRA operation</w:t>
      </w:r>
      <w:bookmarkEnd w:id="6183"/>
      <w:bookmarkEnd w:id="6184"/>
      <w:bookmarkEnd w:id="6185"/>
      <w:bookmarkEnd w:id="6233"/>
      <w:bookmarkEnd w:id="6234"/>
      <w:bookmarkEnd w:id="6235"/>
      <w:bookmarkEnd w:id="6236"/>
      <w:bookmarkEnd w:id="6237"/>
      <w:bookmarkEnd w:id="6238"/>
      <w:bookmarkEnd w:id="6239"/>
      <w:bookmarkEnd w:id="6240"/>
    </w:p>
    <w:p w14:paraId="0984EB66" w14:textId="77777777" w:rsidR="00B15E99" w:rsidRPr="00EF2F0E" w:rsidRDefault="00B15E99" w:rsidP="00B15E99">
      <w:r w:rsidRPr="00EF2F0E">
        <w:t>There is no operating band unwanted emission requirement for a single RAT UTRA FDD AAS BS.</w:t>
      </w:r>
    </w:p>
    <w:p w14:paraId="0984EB67" w14:textId="77777777" w:rsidR="00B15E99" w:rsidRPr="00EF2F0E" w:rsidRDefault="00B15E99" w:rsidP="00B15E99">
      <w:pPr>
        <w:pStyle w:val="Heading4"/>
        <w:rPr>
          <w:rFonts w:eastAsia="SimSun"/>
        </w:rPr>
      </w:pPr>
      <w:bookmarkStart w:id="6241" w:name="_Toc21096081"/>
      <w:bookmarkStart w:id="6242" w:name="_Toc29763280"/>
      <w:bookmarkStart w:id="6243" w:name="_Toc45869565"/>
      <w:bookmarkStart w:id="6244" w:name="_Toc52554818"/>
      <w:bookmarkStart w:id="6245" w:name="_Toc52555288"/>
      <w:bookmarkStart w:id="6246" w:name="_Toc61112513"/>
      <w:bookmarkStart w:id="6247" w:name="_Toc67911665"/>
      <w:bookmarkStart w:id="6248" w:name="_Toc74843140"/>
      <w:bookmarkStart w:id="6249" w:name="_Toc76503523"/>
      <w:bookmarkStart w:id="6250" w:name="_Toc83040966"/>
      <w:bookmarkStart w:id="6251" w:name="_Toc89852009"/>
      <w:r w:rsidRPr="00EF2F0E">
        <w:rPr>
          <w:rFonts w:eastAsia="SimSun"/>
        </w:rPr>
        <w:t>9.7.5.4</w:t>
      </w:r>
      <w:r w:rsidRPr="00EF2F0E">
        <w:rPr>
          <w:rFonts w:eastAsia="SimSun"/>
        </w:rPr>
        <w:tab/>
        <w:t>Minimum requirement for single RAT E-UTRA operation</w:t>
      </w:r>
      <w:bookmarkEnd w:id="6241"/>
      <w:bookmarkEnd w:id="6242"/>
      <w:bookmarkEnd w:id="6243"/>
      <w:bookmarkEnd w:id="6244"/>
      <w:bookmarkEnd w:id="6245"/>
      <w:bookmarkEnd w:id="6246"/>
      <w:bookmarkEnd w:id="6247"/>
      <w:bookmarkEnd w:id="6248"/>
      <w:bookmarkEnd w:id="6249"/>
      <w:bookmarkEnd w:id="6250"/>
      <w:bookmarkEnd w:id="6251"/>
    </w:p>
    <w:p w14:paraId="0984EB68" w14:textId="77777777" w:rsidR="00B15E99" w:rsidRPr="00EF2F0E" w:rsidRDefault="00B15E99" w:rsidP="00B15E99">
      <w:pPr>
        <w:pStyle w:val="Heading5"/>
      </w:pPr>
      <w:bookmarkStart w:id="6252" w:name="_Toc21096082"/>
      <w:bookmarkStart w:id="6253" w:name="_Toc29763281"/>
      <w:bookmarkStart w:id="6254" w:name="_Toc45869566"/>
      <w:bookmarkStart w:id="6255" w:name="_Toc52554819"/>
      <w:bookmarkStart w:id="6256" w:name="_Toc52555289"/>
      <w:bookmarkStart w:id="6257" w:name="_Toc61112514"/>
      <w:bookmarkStart w:id="6258" w:name="_Toc67911666"/>
      <w:bookmarkStart w:id="6259" w:name="_Toc74843141"/>
      <w:bookmarkStart w:id="6260" w:name="_Toc76503524"/>
      <w:bookmarkStart w:id="6261" w:name="_Toc83040967"/>
      <w:bookmarkStart w:id="6262" w:name="_Toc89852010"/>
      <w:r w:rsidRPr="00EF2F0E">
        <w:t>9.7.5.4.1</w:t>
      </w:r>
      <w:r w:rsidRPr="00EF2F0E">
        <w:tab/>
        <w:t>General</w:t>
      </w:r>
      <w:bookmarkEnd w:id="6252"/>
      <w:bookmarkEnd w:id="6253"/>
      <w:bookmarkEnd w:id="6254"/>
      <w:bookmarkEnd w:id="6255"/>
      <w:bookmarkEnd w:id="6256"/>
      <w:bookmarkEnd w:id="6257"/>
      <w:bookmarkEnd w:id="6258"/>
      <w:bookmarkEnd w:id="6259"/>
      <w:bookmarkEnd w:id="6260"/>
      <w:bookmarkEnd w:id="6261"/>
      <w:bookmarkEnd w:id="6262"/>
    </w:p>
    <w:p w14:paraId="0984EB69" w14:textId="77777777" w:rsidR="00B15E99" w:rsidRPr="00EF2F0E" w:rsidRDefault="00B15E99" w:rsidP="00B15E99">
      <w:pPr>
        <w:keepNext/>
      </w:pPr>
      <w:r w:rsidRPr="00EF2F0E">
        <w:t>The single RAT E-UTRA operating band unwanted emission minimum requirements are given in subclauses 9.7.5.4.2, 9.7.5.4.3, 9.7.5.4.4, 9.7.5.4.5 and 9.7.5.4.6.</w:t>
      </w:r>
    </w:p>
    <w:p w14:paraId="0984EB6A" w14:textId="77777777"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14:paraId="0984EB6B" w14:textId="77777777" w:rsidR="00B15E99" w:rsidRPr="00EF2F0E" w:rsidRDefault="00B15E99" w:rsidP="00B15E99">
      <w:r w:rsidRPr="00EF2F0E">
        <w:t>For an AAS BS of Local Area BS class, the requirements of subclause 9.7.5.4.4 shall apply (Category A and B).</w:t>
      </w:r>
    </w:p>
    <w:p w14:paraId="0984EB6C" w14:textId="77777777"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14:paraId="0984EB6D" w14:textId="77777777" w:rsidR="00B15E99" w:rsidRPr="00EF2F0E" w:rsidRDefault="00B15E99" w:rsidP="00B15E99">
      <w:r w:rsidRPr="00EF2F0E">
        <w:t>The application of either Category A or Category B limits shall be the same as for Transmitter spurious emissions (Mandatory Requirements) in subclause 9.7.6.</w:t>
      </w:r>
    </w:p>
    <w:p w14:paraId="0984EB6E" w14:textId="77777777" w:rsidR="00B15E99" w:rsidRPr="00EF2F0E" w:rsidRDefault="00B15E99" w:rsidP="00B15E99">
      <w:pPr>
        <w:pStyle w:val="Heading5"/>
      </w:pPr>
      <w:bookmarkStart w:id="6263" w:name="_Toc21096083"/>
      <w:bookmarkStart w:id="6264" w:name="_Toc29763282"/>
      <w:bookmarkStart w:id="6265" w:name="_Toc45869567"/>
      <w:bookmarkStart w:id="6266" w:name="_Toc52554820"/>
      <w:bookmarkStart w:id="6267" w:name="_Toc52555290"/>
      <w:bookmarkStart w:id="6268" w:name="_Toc61112515"/>
      <w:bookmarkStart w:id="6269" w:name="_Toc67911667"/>
      <w:bookmarkStart w:id="6270" w:name="_Toc74843142"/>
      <w:bookmarkStart w:id="6271" w:name="_Toc76503525"/>
      <w:bookmarkStart w:id="6272" w:name="_Toc83040968"/>
      <w:bookmarkStart w:id="6273" w:name="_Toc89852011"/>
      <w:r w:rsidRPr="00EF2F0E">
        <w:t>9.7.5.4.2</w:t>
      </w:r>
      <w:r w:rsidRPr="00EF2F0E">
        <w:tab/>
        <w:t xml:space="preserve">Minimum requirements </w:t>
      </w:r>
      <w:r w:rsidRPr="00EF2F0E">
        <w:rPr>
          <w:lang w:eastAsia="zh-CN"/>
        </w:rPr>
        <w:t xml:space="preserve">for Wide Area BS </w:t>
      </w:r>
      <w:r w:rsidRPr="00EF2F0E">
        <w:t>(Category A)</w:t>
      </w:r>
      <w:bookmarkEnd w:id="6263"/>
      <w:bookmarkEnd w:id="6264"/>
      <w:bookmarkEnd w:id="6265"/>
      <w:bookmarkEnd w:id="6266"/>
      <w:bookmarkEnd w:id="6267"/>
      <w:bookmarkEnd w:id="6268"/>
      <w:bookmarkEnd w:id="6269"/>
      <w:bookmarkEnd w:id="6270"/>
      <w:bookmarkEnd w:id="6271"/>
      <w:bookmarkEnd w:id="6272"/>
      <w:bookmarkEnd w:id="6273"/>
    </w:p>
    <w:p w14:paraId="0984EB6F" w14:textId="77777777"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14:paraId="0984EB70" w14:textId="77777777"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76" w14:textId="77777777" w:rsidTr="00AB06FD">
        <w:trPr>
          <w:cantSplit/>
          <w:jc w:val="center"/>
        </w:trPr>
        <w:tc>
          <w:tcPr>
            <w:tcW w:w="1953" w:type="dxa"/>
          </w:tcPr>
          <w:p w14:paraId="0984EB7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B7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B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B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B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B7C" w14:textId="77777777" w:rsidTr="00AB06FD">
        <w:trPr>
          <w:cantSplit/>
          <w:jc w:val="center"/>
        </w:trPr>
        <w:tc>
          <w:tcPr>
            <w:tcW w:w="1953" w:type="dxa"/>
            <w:vAlign w:val="center"/>
          </w:tcPr>
          <w:p w14:paraId="0984EB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79" w14:textId="77777777" w:rsidR="00B15E99" w:rsidRPr="00EF2F0E" w:rsidRDefault="00B15E99" w:rsidP="00AB06FD">
            <w:pPr>
              <w:keepNext/>
              <w:keepLines/>
              <w:spacing w:after="0"/>
              <w:jc w:val="center"/>
              <w:rPr>
                <w:rFonts w:ascii="Arial" w:hAnsi="Arial" w:cs="Arial"/>
                <w:sz w:val="18"/>
              </w:rPr>
            </w:pPr>
          </w:p>
          <w:p w14:paraId="0984EB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C">
                <v:shape id="_x0000_i1093" type="#_x0000_t75" style="width:121pt;height:28.5pt" o:ole="">
                  <v:imagedata r:id="rId142" o:title=""/>
                </v:shape>
                <o:OLEObject Type="Embed" ProgID="Equation.3" ShapeID="_x0000_i1093" DrawAspect="Content" ObjectID="_1700464644" r:id="rId143"/>
              </w:object>
            </w:r>
          </w:p>
        </w:tc>
        <w:tc>
          <w:tcPr>
            <w:tcW w:w="1430" w:type="dxa"/>
          </w:tcPr>
          <w:p w14:paraId="0984EB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1" w14:textId="77777777" w:rsidTr="00AB06FD">
        <w:trPr>
          <w:cantSplit/>
          <w:jc w:val="center"/>
        </w:trPr>
        <w:tc>
          <w:tcPr>
            <w:tcW w:w="1953" w:type="dxa"/>
          </w:tcPr>
          <w:p w14:paraId="0984EB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6" w14:textId="77777777" w:rsidTr="00AB06FD">
        <w:trPr>
          <w:cantSplit/>
          <w:jc w:val="center"/>
        </w:trPr>
        <w:tc>
          <w:tcPr>
            <w:tcW w:w="1953" w:type="dxa"/>
          </w:tcPr>
          <w:p w14:paraId="0984EB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89" w14:textId="77777777" w:rsidTr="00AB06FD">
        <w:trPr>
          <w:cantSplit/>
          <w:jc w:val="center"/>
        </w:trPr>
        <w:tc>
          <w:tcPr>
            <w:tcW w:w="9814" w:type="dxa"/>
            <w:gridSpan w:val="4"/>
          </w:tcPr>
          <w:p w14:paraId="0984EB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14:paraId="0984EB88" w14:textId="77777777"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14:paraId="0984EB8A" w14:textId="77777777" w:rsidR="00B15E99" w:rsidRPr="00EF2F0E" w:rsidRDefault="00B15E99" w:rsidP="00B15E99"/>
    <w:p w14:paraId="0984EB8B" w14:textId="77777777" w:rsidR="00B15E99" w:rsidRPr="00EF2F0E" w:rsidRDefault="00B15E99" w:rsidP="00B15E99">
      <w:pPr>
        <w:pStyle w:val="TH"/>
        <w:rPr>
          <w:rFonts w:cs="v5.0.0"/>
        </w:rPr>
      </w:pPr>
      <w:r w:rsidRPr="00EF2F0E">
        <w:lastRenderedPageBreak/>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91" w14:textId="77777777" w:rsidTr="00AB06FD">
        <w:trPr>
          <w:cantSplit/>
          <w:jc w:val="center"/>
        </w:trPr>
        <w:tc>
          <w:tcPr>
            <w:tcW w:w="1953" w:type="dxa"/>
          </w:tcPr>
          <w:p w14:paraId="0984EB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14:paraId="0984EB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14:paraId="0984EB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97" w14:textId="77777777" w:rsidTr="00AB06FD">
        <w:trPr>
          <w:cantSplit/>
          <w:jc w:val="center"/>
        </w:trPr>
        <w:tc>
          <w:tcPr>
            <w:tcW w:w="1953" w:type="dxa"/>
            <w:vAlign w:val="center"/>
          </w:tcPr>
          <w:p w14:paraId="0984EB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94" w14:textId="77777777" w:rsidR="00B15E99" w:rsidRPr="00EF2F0E" w:rsidRDefault="00B15E99" w:rsidP="00AB06FD">
            <w:pPr>
              <w:keepNext/>
              <w:keepLines/>
              <w:spacing w:after="0"/>
              <w:jc w:val="center"/>
              <w:rPr>
                <w:rFonts w:ascii="Arial" w:hAnsi="Arial" w:cs="Arial"/>
                <w:sz w:val="18"/>
              </w:rPr>
            </w:pPr>
          </w:p>
          <w:p w14:paraId="0984EB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1FD">
                <v:shape id="_x0000_i1094" type="#_x0000_t75" style="width:116pt;height:28.5pt" o:ole="">
                  <v:imagedata r:id="rId144" o:title=""/>
                </v:shape>
                <o:OLEObject Type="Embed" ProgID="Equation.3" ShapeID="_x0000_i1094" DrawAspect="Content" ObjectID="_1700464645" r:id="rId145"/>
              </w:object>
            </w:r>
          </w:p>
        </w:tc>
        <w:tc>
          <w:tcPr>
            <w:tcW w:w="1430" w:type="dxa"/>
          </w:tcPr>
          <w:p w14:paraId="0984EB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9C" w14:textId="77777777" w:rsidTr="00AB06FD">
        <w:trPr>
          <w:cantSplit/>
          <w:jc w:val="center"/>
        </w:trPr>
        <w:tc>
          <w:tcPr>
            <w:tcW w:w="1953" w:type="dxa"/>
          </w:tcPr>
          <w:p w14:paraId="0984EB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A1" w14:textId="77777777" w:rsidTr="00AB06FD">
        <w:trPr>
          <w:cantSplit/>
          <w:jc w:val="center"/>
        </w:trPr>
        <w:tc>
          <w:tcPr>
            <w:tcW w:w="1953" w:type="dxa"/>
          </w:tcPr>
          <w:p w14:paraId="0984EB9D"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9E"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A4" w14:textId="77777777" w:rsidTr="00AB06FD">
        <w:trPr>
          <w:cantSplit/>
          <w:jc w:val="center"/>
        </w:trPr>
        <w:tc>
          <w:tcPr>
            <w:tcW w:w="9814" w:type="dxa"/>
            <w:gridSpan w:val="4"/>
          </w:tcPr>
          <w:p w14:paraId="0984EB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14:paraId="0984EB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A5" w14:textId="77777777" w:rsidR="00B15E99" w:rsidRPr="00EF2F0E" w:rsidRDefault="00B15E99" w:rsidP="00B15E99"/>
    <w:p w14:paraId="0984EBA6" w14:textId="77777777" w:rsidR="00B15E99" w:rsidRPr="00EF2F0E" w:rsidRDefault="00B15E99" w:rsidP="00B15E99">
      <w:pPr>
        <w:pStyle w:val="TH"/>
        <w:rPr>
          <w:rFonts w:cs="v5.0.0"/>
        </w:rPr>
      </w:pPr>
      <w:r w:rsidRPr="00EF2F0E">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AC" w14:textId="77777777" w:rsidTr="00AB06FD">
        <w:trPr>
          <w:cantSplit/>
          <w:jc w:val="center"/>
        </w:trPr>
        <w:tc>
          <w:tcPr>
            <w:tcW w:w="1953" w:type="dxa"/>
          </w:tcPr>
          <w:p w14:paraId="0984EB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B2" w14:textId="77777777" w:rsidTr="00AB06FD">
        <w:trPr>
          <w:cantSplit/>
          <w:jc w:val="center"/>
        </w:trPr>
        <w:tc>
          <w:tcPr>
            <w:tcW w:w="1953" w:type="dxa"/>
          </w:tcPr>
          <w:p w14:paraId="0984EB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B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BAF" w14:textId="77777777" w:rsidR="00B15E99" w:rsidRPr="00EF2F0E" w:rsidRDefault="00B15E99" w:rsidP="00AB06FD">
            <w:pPr>
              <w:keepNext/>
              <w:keepLines/>
              <w:spacing w:after="0"/>
              <w:jc w:val="center"/>
              <w:rPr>
                <w:rFonts w:ascii="Arial" w:hAnsi="Arial" w:cs="Arial"/>
                <w:sz w:val="18"/>
              </w:rPr>
            </w:pPr>
          </w:p>
          <w:p w14:paraId="0984EB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1FE">
                <v:shape id="_x0000_i1095" type="#_x0000_t75" style="width:116pt;height:28.5pt" o:ole="">
                  <v:imagedata r:id="rId117" o:title=""/>
                </v:shape>
                <o:OLEObject Type="Embed" ProgID="Equation.3" ShapeID="_x0000_i1095" DrawAspect="Content" ObjectID="_1700464646" r:id="rId146"/>
              </w:object>
            </w:r>
          </w:p>
        </w:tc>
        <w:tc>
          <w:tcPr>
            <w:tcW w:w="1430" w:type="dxa"/>
          </w:tcPr>
          <w:p w14:paraId="0984EB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9" w14:textId="77777777" w:rsidTr="00AB06FD">
        <w:trPr>
          <w:cantSplit/>
          <w:jc w:val="center"/>
        </w:trPr>
        <w:tc>
          <w:tcPr>
            <w:tcW w:w="1953" w:type="dxa"/>
          </w:tcPr>
          <w:p w14:paraId="0984EB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B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B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B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B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B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E" w14:textId="77777777" w:rsidTr="00AB06FD">
        <w:trPr>
          <w:cantSplit/>
          <w:jc w:val="center"/>
        </w:trPr>
        <w:tc>
          <w:tcPr>
            <w:tcW w:w="1953" w:type="dxa"/>
          </w:tcPr>
          <w:p w14:paraId="0984EB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14:paraId="0984EB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C1" w14:textId="77777777" w:rsidTr="00AB06FD">
        <w:trPr>
          <w:cantSplit/>
          <w:jc w:val="center"/>
        </w:trPr>
        <w:tc>
          <w:tcPr>
            <w:tcW w:w="9814" w:type="dxa"/>
            <w:gridSpan w:val="4"/>
          </w:tcPr>
          <w:p w14:paraId="0984EB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14:paraId="0984EB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C2" w14:textId="77777777" w:rsidR="00B15E99" w:rsidRPr="00EF2F0E" w:rsidRDefault="00B15E99" w:rsidP="00B15E99"/>
    <w:p w14:paraId="0984EBC3" w14:textId="77777777"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14:paraId="0984EBC4" w14:textId="77777777" w:rsidR="00B15E99" w:rsidRPr="00EF2F0E" w:rsidRDefault="00B15E99" w:rsidP="00B15E99">
      <w:pPr>
        <w:pStyle w:val="TH"/>
        <w:rPr>
          <w:rFonts w:cs="v5.0.0"/>
        </w:rPr>
      </w:pPr>
      <w:r w:rsidRPr="00EF2F0E">
        <w:lastRenderedPageBreak/>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CA" w14:textId="77777777" w:rsidTr="00AB06FD">
        <w:trPr>
          <w:cantSplit/>
          <w:jc w:val="center"/>
        </w:trPr>
        <w:tc>
          <w:tcPr>
            <w:tcW w:w="1953" w:type="dxa"/>
          </w:tcPr>
          <w:p w14:paraId="0984EBC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C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C7"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C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C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D0" w14:textId="77777777" w:rsidTr="00AB06FD">
        <w:trPr>
          <w:cantSplit/>
          <w:jc w:val="center"/>
        </w:trPr>
        <w:tc>
          <w:tcPr>
            <w:tcW w:w="1953" w:type="dxa"/>
            <w:vAlign w:val="center"/>
          </w:tcPr>
          <w:p w14:paraId="0984EB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CD" w14:textId="77777777" w:rsidR="00B15E99" w:rsidRPr="00EF2F0E" w:rsidRDefault="00B15E99" w:rsidP="00AB06FD">
            <w:pPr>
              <w:keepNext/>
              <w:keepLines/>
              <w:spacing w:after="0"/>
              <w:jc w:val="center"/>
              <w:rPr>
                <w:rFonts w:ascii="Arial" w:hAnsi="Arial" w:cs="Arial"/>
                <w:sz w:val="18"/>
              </w:rPr>
            </w:pPr>
          </w:p>
          <w:p w14:paraId="0984EBC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F">
                <v:shape id="_x0000_i1096" type="#_x0000_t75" style="width:121pt;height:28.5pt" o:ole="">
                  <v:imagedata r:id="rId147" o:title=""/>
                </v:shape>
                <o:OLEObject Type="Embed" ProgID="Equation.3" ShapeID="_x0000_i1096" DrawAspect="Content" ObjectID="_1700464647" r:id="rId148"/>
              </w:object>
            </w:r>
          </w:p>
        </w:tc>
        <w:tc>
          <w:tcPr>
            <w:tcW w:w="1430" w:type="dxa"/>
          </w:tcPr>
          <w:p w14:paraId="0984EB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5" w14:textId="77777777" w:rsidTr="00AB06FD">
        <w:trPr>
          <w:cantSplit/>
          <w:jc w:val="center"/>
        </w:trPr>
        <w:tc>
          <w:tcPr>
            <w:tcW w:w="1953" w:type="dxa"/>
          </w:tcPr>
          <w:p w14:paraId="0984EB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A" w14:textId="77777777" w:rsidTr="00AB06FD">
        <w:trPr>
          <w:cantSplit/>
          <w:jc w:val="center"/>
        </w:trPr>
        <w:tc>
          <w:tcPr>
            <w:tcW w:w="1953" w:type="dxa"/>
          </w:tcPr>
          <w:p w14:paraId="0984EB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D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D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DD" w14:textId="77777777" w:rsidTr="00AB06FD">
        <w:trPr>
          <w:cantSplit/>
          <w:jc w:val="center"/>
        </w:trPr>
        <w:tc>
          <w:tcPr>
            <w:tcW w:w="9814" w:type="dxa"/>
            <w:gridSpan w:val="4"/>
          </w:tcPr>
          <w:p w14:paraId="0984EB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D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DE" w14:textId="77777777" w:rsidR="00B15E99" w:rsidRPr="00EF2F0E" w:rsidRDefault="00B15E99" w:rsidP="00B15E99"/>
    <w:p w14:paraId="0984EBDF" w14:textId="77777777" w:rsidR="00B15E99" w:rsidRPr="00EF2F0E" w:rsidRDefault="00B15E99" w:rsidP="00B15E99">
      <w:pPr>
        <w:pStyle w:val="TH"/>
        <w:rPr>
          <w:rFonts w:cs="v5.0.0"/>
        </w:rPr>
      </w:pPr>
      <w:r w:rsidRPr="00EF2F0E">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E5" w14:textId="77777777" w:rsidTr="00AB06FD">
        <w:trPr>
          <w:cantSplit/>
          <w:jc w:val="center"/>
        </w:trPr>
        <w:tc>
          <w:tcPr>
            <w:tcW w:w="1953" w:type="dxa"/>
          </w:tcPr>
          <w:p w14:paraId="0984EB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E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E2"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E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E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EB" w14:textId="77777777" w:rsidTr="00AB06FD">
        <w:trPr>
          <w:cantSplit/>
          <w:jc w:val="center"/>
        </w:trPr>
        <w:tc>
          <w:tcPr>
            <w:tcW w:w="1953" w:type="dxa"/>
            <w:vAlign w:val="center"/>
          </w:tcPr>
          <w:p w14:paraId="0984EB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E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E8" w14:textId="77777777" w:rsidR="00B15E99" w:rsidRPr="00EF2F0E" w:rsidRDefault="00B15E99" w:rsidP="00AB06FD">
            <w:pPr>
              <w:keepNext/>
              <w:keepLines/>
              <w:spacing w:after="0"/>
              <w:jc w:val="center"/>
              <w:rPr>
                <w:rFonts w:ascii="Arial" w:hAnsi="Arial" w:cs="Arial"/>
                <w:sz w:val="18"/>
              </w:rPr>
            </w:pPr>
          </w:p>
          <w:p w14:paraId="0984EBE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0">
                <v:shape id="_x0000_i1097" type="#_x0000_t75" style="width:116pt;height:28.5pt" o:ole="">
                  <v:imagedata r:id="rId149" o:title=""/>
                </v:shape>
                <o:OLEObject Type="Embed" ProgID="Equation.3" ShapeID="_x0000_i1097" DrawAspect="Content" ObjectID="_1700464648" r:id="rId150"/>
              </w:object>
            </w:r>
          </w:p>
        </w:tc>
        <w:tc>
          <w:tcPr>
            <w:tcW w:w="1430" w:type="dxa"/>
          </w:tcPr>
          <w:p w14:paraId="0984EB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0" w14:textId="77777777" w:rsidTr="00AB06FD">
        <w:trPr>
          <w:cantSplit/>
          <w:jc w:val="center"/>
        </w:trPr>
        <w:tc>
          <w:tcPr>
            <w:tcW w:w="1953" w:type="dxa"/>
          </w:tcPr>
          <w:p w14:paraId="0984EB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5" w14:textId="77777777" w:rsidTr="00AB06FD">
        <w:trPr>
          <w:cantSplit/>
          <w:jc w:val="center"/>
        </w:trPr>
        <w:tc>
          <w:tcPr>
            <w:tcW w:w="1953" w:type="dxa"/>
          </w:tcPr>
          <w:p w14:paraId="0984EBF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F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F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F8" w14:textId="77777777" w:rsidTr="00AB06FD">
        <w:trPr>
          <w:cantSplit/>
          <w:jc w:val="center"/>
        </w:trPr>
        <w:tc>
          <w:tcPr>
            <w:tcW w:w="9814" w:type="dxa"/>
            <w:gridSpan w:val="4"/>
          </w:tcPr>
          <w:p w14:paraId="0984EBF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F9" w14:textId="77777777" w:rsidR="00B15E99" w:rsidRPr="00EF2F0E" w:rsidRDefault="00B15E99" w:rsidP="00B15E99"/>
    <w:p w14:paraId="0984EBFA" w14:textId="77777777" w:rsidR="00B15E99" w:rsidRPr="00EF2F0E" w:rsidRDefault="00B15E99" w:rsidP="00B15E99">
      <w:pPr>
        <w:pStyle w:val="TH"/>
        <w:rPr>
          <w:rFonts w:cs="v5.0.0"/>
        </w:rPr>
      </w:pPr>
      <w:r w:rsidRPr="00EF2F0E">
        <w:lastRenderedPageBreak/>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00" w14:textId="77777777" w:rsidTr="00AB06FD">
        <w:trPr>
          <w:cantSplit/>
          <w:jc w:val="center"/>
        </w:trPr>
        <w:tc>
          <w:tcPr>
            <w:tcW w:w="1953" w:type="dxa"/>
          </w:tcPr>
          <w:p w14:paraId="0984EBF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F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FD"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F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F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06" w14:textId="77777777" w:rsidTr="00AB06FD">
        <w:trPr>
          <w:cantSplit/>
          <w:jc w:val="center"/>
        </w:trPr>
        <w:tc>
          <w:tcPr>
            <w:tcW w:w="1953" w:type="dxa"/>
          </w:tcPr>
          <w:p w14:paraId="0984EC0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03" w14:textId="77777777" w:rsidR="00B15E99" w:rsidRPr="00EF2F0E" w:rsidRDefault="00B15E99" w:rsidP="00AB06FD">
            <w:pPr>
              <w:keepNext/>
              <w:keepLines/>
              <w:spacing w:after="0"/>
              <w:jc w:val="center"/>
              <w:rPr>
                <w:rFonts w:ascii="Arial" w:hAnsi="Arial" w:cs="Arial"/>
                <w:sz w:val="18"/>
              </w:rPr>
            </w:pPr>
          </w:p>
          <w:p w14:paraId="0984EC04"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1">
                <v:shape id="_x0000_i1098" type="#_x0000_t75" style="width:116pt;height:28.5pt" o:ole="">
                  <v:imagedata r:id="rId151" o:title=""/>
                </v:shape>
                <o:OLEObject Type="Embed" ProgID="Equation.3" ShapeID="_x0000_i1098" DrawAspect="Content" ObjectID="_1700464649" r:id="rId152"/>
              </w:object>
            </w:r>
          </w:p>
        </w:tc>
        <w:tc>
          <w:tcPr>
            <w:tcW w:w="1430" w:type="dxa"/>
          </w:tcPr>
          <w:p w14:paraId="0984EC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0D" w14:textId="77777777" w:rsidTr="00AB06FD">
        <w:trPr>
          <w:cantSplit/>
          <w:jc w:val="center"/>
        </w:trPr>
        <w:tc>
          <w:tcPr>
            <w:tcW w:w="1953" w:type="dxa"/>
          </w:tcPr>
          <w:p w14:paraId="0984EC0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0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0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0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12" w14:textId="77777777" w:rsidTr="00AB06FD">
        <w:trPr>
          <w:cantSplit/>
          <w:jc w:val="center"/>
        </w:trPr>
        <w:tc>
          <w:tcPr>
            <w:tcW w:w="1953" w:type="dxa"/>
          </w:tcPr>
          <w:p w14:paraId="0984EC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14:paraId="0984EC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15" w14:textId="77777777" w:rsidTr="00AB06FD">
        <w:trPr>
          <w:cantSplit/>
          <w:jc w:val="center"/>
        </w:trPr>
        <w:tc>
          <w:tcPr>
            <w:tcW w:w="9814" w:type="dxa"/>
            <w:gridSpan w:val="4"/>
          </w:tcPr>
          <w:p w14:paraId="0984EC1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C1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C16" w14:textId="77777777" w:rsidR="00B15E99" w:rsidRPr="00EF2F0E" w:rsidRDefault="00B15E99" w:rsidP="00B15E99"/>
    <w:p w14:paraId="0984EC17" w14:textId="77777777" w:rsidR="00B15E99" w:rsidRPr="00EF2F0E" w:rsidRDefault="00B15E99" w:rsidP="00B15E99">
      <w:pPr>
        <w:pStyle w:val="Heading4"/>
      </w:pPr>
      <w:bookmarkStart w:id="6274" w:name="_Toc21096084"/>
      <w:bookmarkStart w:id="6275" w:name="_Toc29763283"/>
      <w:bookmarkStart w:id="6276" w:name="_Toc45869568"/>
      <w:bookmarkStart w:id="6277" w:name="_Toc52554821"/>
      <w:bookmarkStart w:id="6278" w:name="_Toc52555291"/>
      <w:bookmarkStart w:id="6279" w:name="_Toc61112516"/>
      <w:bookmarkStart w:id="6280" w:name="_Toc67911668"/>
      <w:bookmarkStart w:id="6281" w:name="_Toc74843143"/>
      <w:bookmarkStart w:id="6282" w:name="_Toc76503526"/>
      <w:bookmarkStart w:id="6283" w:name="_Toc83040969"/>
      <w:bookmarkStart w:id="6284" w:name="_Toc89852012"/>
      <w:r w:rsidRPr="00EF2F0E">
        <w:t>9.7.5.4.3</w:t>
      </w:r>
      <w:r w:rsidRPr="00EF2F0E">
        <w:tab/>
        <w:t xml:space="preserve">Minimum requirements </w:t>
      </w:r>
      <w:r w:rsidRPr="00EF2F0E">
        <w:rPr>
          <w:lang w:eastAsia="zh-CN"/>
        </w:rPr>
        <w:t>for Wide Area BS</w:t>
      </w:r>
      <w:r w:rsidRPr="00EF2F0E">
        <w:t xml:space="preserve"> (Category B)</w:t>
      </w:r>
      <w:bookmarkEnd w:id="6274"/>
      <w:bookmarkEnd w:id="6275"/>
      <w:bookmarkEnd w:id="6276"/>
      <w:bookmarkEnd w:id="6277"/>
      <w:bookmarkEnd w:id="6278"/>
      <w:bookmarkEnd w:id="6279"/>
      <w:bookmarkEnd w:id="6280"/>
      <w:bookmarkEnd w:id="6281"/>
      <w:bookmarkEnd w:id="6282"/>
      <w:bookmarkEnd w:id="6283"/>
      <w:bookmarkEnd w:id="6284"/>
    </w:p>
    <w:p w14:paraId="0984EC18" w14:textId="77777777" w:rsidR="00B15E99" w:rsidRPr="00EF2F0E" w:rsidRDefault="00B15E99" w:rsidP="00B15E99">
      <w:pPr>
        <w:pStyle w:val="Heading6"/>
        <w:rPr>
          <w:rFonts w:cs="v5.0.0"/>
        </w:rPr>
      </w:pPr>
      <w:bookmarkStart w:id="6285" w:name="_Toc21096085"/>
      <w:bookmarkStart w:id="6286" w:name="_Toc29763284"/>
      <w:bookmarkStart w:id="6287" w:name="_Toc45869569"/>
      <w:bookmarkStart w:id="6288" w:name="_Toc52554822"/>
      <w:bookmarkStart w:id="6289" w:name="_Toc52555292"/>
      <w:bookmarkStart w:id="6290" w:name="_Toc61112517"/>
      <w:bookmarkStart w:id="6291" w:name="_Toc67911669"/>
      <w:bookmarkStart w:id="6292" w:name="_Toc74843144"/>
      <w:bookmarkStart w:id="6293" w:name="_Toc76503527"/>
      <w:bookmarkStart w:id="6294" w:name="_Toc83040970"/>
      <w:bookmarkStart w:id="6295" w:name="_Toc89852013"/>
      <w:r w:rsidRPr="00EF2F0E">
        <w:t>9.7.5.4.3.1</w:t>
      </w:r>
      <w:r w:rsidRPr="00EF2F0E">
        <w:tab/>
        <w:t>General</w:t>
      </w:r>
      <w:bookmarkEnd w:id="6285"/>
      <w:bookmarkEnd w:id="6286"/>
      <w:bookmarkEnd w:id="6287"/>
      <w:bookmarkEnd w:id="6288"/>
      <w:bookmarkEnd w:id="6289"/>
      <w:bookmarkEnd w:id="6290"/>
      <w:bookmarkEnd w:id="6291"/>
      <w:bookmarkEnd w:id="6292"/>
      <w:bookmarkEnd w:id="6293"/>
      <w:bookmarkEnd w:id="6294"/>
      <w:bookmarkEnd w:id="6295"/>
    </w:p>
    <w:p w14:paraId="0984EC19" w14:textId="77777777"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14:paraId="0984EC1A" w14:textId="77777777" w:rsidR="00B15E99" w:rsidRPr="00EF2F0E" w:rsidRDefault="00B15E99" w:rsidP="00B15E99">
      <w:pPr>
        <w:pStyle w:val="Heading6"/>
        <w:rPr>
          <w:rFonts w:cs="v5.0.0"/>
        </w:rPr>
      </w:pPr>
      <w:bookmarkStart w:id="6296" w:name="_Toc21096086"/>
      <w:bookmarkStart w:id="6297" w:name="_Toc29763285"/>
      <w:bookmarkStart w:id="6298" w:name="_Toc45869570"/>
      <w:bookmarkStart w:id="6299" w:name="_Toc52554823"/>
      <w:bookmarkStart w:id="6300" w:name="_Toc52555293"/>
      <w:bookmarkStart w:id="6301" w:name="_Toc61112518"/>
      <w:bookmarkStart w:id="6302" w:name="_Toc67911670"/>
      <w:bookmarkStart w:id="6303" w:name="_Toc74843145"/>
      <w:bookmarkStart w:id="6304" w:name="_Toc76503528"/>
      <w:bookmarkStart w:id="6305" w:name="_Toc83040971"/>
      <w:bookmarkStart w:id="6306" w:name="_Toc89852014"/>
      <w:r w:rsidRPr="00EF2F0E">
        <w:t>9.7.5.4.3.2</w:t>
      </w:r>
      <w:r w:rsidRPr="00EF2F0E">
        <w:tab/>
        <w:t>Category B requirements (Option 1)</w:t>
      </w:r>
      <w:bookmarkEnd w:id="6296"/>
      <w:bookmarkEnd w:id="6297"/>
      <w:bookmarkEnd w:id="6298"/>
      <w:bookmarkEnd w:id="6299"/>
      <w:bookmarkEnd w:id="6300"/>
      <w:bookmarkEnd w:id="6301"/>
      <w:bookmarkEnd w:id="6302"/>
      <w:bookmarkEnd w:id="6303"/>
      <w:bookmarkEnd w:id="6304"/>
      <w:bookmarkEnd w:id="6305"/>
      <w:bookmarkEnd w:id="6306"/>
    </w:p>
    <w:p w14:paraId="0984EC1B" w14:textId="77777777"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14:paraId="0984EC1C" w14:textId="77777777"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22" w14:textId="77777777" w:rsidTr="00AB06FD">
        <w:trPr>
          <w:cantSplit/>
          <w:jc w:val="center"/>
        </w:trPr>
        <w:tc>
          <w:tcPr>
            <w:tcW w:w="1953" w:type="dxa"/>
          </w:tcPr>
          <w:p w14:paraId="0984EC1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1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1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2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2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28" w14:textId="77777777" w:rsidTr="00AB06FD">
        <w:trPr>
          <w:cantSplit/>
          <w:jc w:val="center"/>
        </w:trPr>
        <w:tc>
          <w:tcPr>
            <w:tcW w:w="1953" w:type="dxa"/>
            <w:vAlign w:val="center"/>
          </w:tcPr>
          <w:p w14:paraId="0984EC2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2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25" w14:textId="77777777" w:rsidR="00B15E99" w:rsidRPr="00EF2F0E" w:rsidRDefault="00B15E99" w:rsidP="00AB06FD">
            <w:pPr>
              <w:keepNext/>
              <w:keepLines/>
              <w:spacing w:after="0"/>
              <w:jc w:val="center"/>
              <w:rPr>
                <w:rFonts w:ascii="Arial" w:hAnsi="Arial" w:cs="Arial"/>
                <w:sz w:val="18"/>
              </w:rPr>
            </w:pPr>
          </w:p>
          <w:p w14:paraId="0984EC2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2">
                <v:shape id="_x0000_i1099" type="#_x0000_t75" style="width:121pt;height:28.5pt" o:ole="">
                  <v:imagedata r:id="rId153" o:title=""/>
                </v:shape>
                <o:OLEObject Type="Embed" ProgID="Equation.3" ShapeID="_x0000_i1099" DrawAspect="Content" ObjectID="_1700464650" r:id="rId154"/>
              </w:object>
            </w:r>
          </w:p>
        </w:tc>
        <w:tc>
          <w:tcPr>
            <w:tcW w:w="1430" w:type="dxa"/>
          </w:tcPr>
          <w:p w14:paraId="0984EC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2D" w14:textId="77777777" w:rsidTr="00AB06FD">
        <w:trPr>
          <w:cantSplit/>
          <w:jc w:val="center"/>
        </w:trPr>
        <w:tc>
          <w:tcPr>
            <w:tcW w:w="1953" w:type="dxa"/>
          </w:tcPr>
          <w:p w14:paraId="0984EC2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2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2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32" w14:textId="77777777" w:rsidTr="00AB06FD">
        <w:trPr>
          <w:cantSplit/>
          <w:jc w:val="center"/>
        </w:trPr>
        <w:tc>
          <w:tcPr>
            <w:tcW w:w="1953" w:type="dxa"/>
          </w:tcPr>
          <w:p w14:paraId="0984EC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2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3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35" w14:textId="77777777" w:rsidTr="00AB06FD">
        <w:trPr>
          <w:cantSplit/>
          <w:jc w:val="center"/>
        </w:trPr>
        <w:tc>
          <w:tcPr>
            <w:tcW w:w="9814" w:type="dxa"/>
            <w:gridSpan w:val="4"/>
          </w:tcPr>
          <w:p w14:paraId="0984EC3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3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36" w14:textId="77777777" w:rsidR="00B15E99" w:rsidRPr="00EF2F0E" w:rsidRDefault="00B15E99" w:rsidP="00B15E99"/>
    <w:p w14:paraId="0984EC37" w14:textId="77777777" w:rsidR="00B15E99" w:rsidRPr="00EF2F0E" w:rsidRDefault="00B15E99" w:rsidP="00B15E99">
      <w:pPr>
        <w:pStyle w:val="TH"/>
        <w:rPr>
          <w:rFonts w:cs="v5.0.0"/>
        </w:rPr>
      </w:pPr>
      <w:r w:rsidRPr="00EF2F0E">
        <w:lastRenderedPageBreak/>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3D" w14:textId="77777777" w:rsidTr="00AB06FD">
        <w:trPr>
          <w:cantSplit/>
          <w:jc w:val="center"/>
        </w:trPr>
        <w:tc>
          <w:tcPr>
            <w:tcW w:w="1953" w:type="dxa"/>
          </w:tcPr>
          <w:p w14:paraId="0984EC3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3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3A"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3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3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43" w14:textId="77777777" w:rsidTr="00AB06FD">
        <w:trPr>
          <w:cantSplit/>
          <w:jc w:val="center"/>
        </w:trPr>
        <w:tc>
          <w:tcPr>
            <w:tcW w:w="1953" w:type="dxa"/>
            <w:vAlign w:val="center"/>
          </w:tcPr>
          <w:p w14:paraId="0984EC3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3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40" w14:textId="77777777" w:rsidR="00B15E99" w:rsidRPr="00EF2F0E" w:rsidRDefault="00B15E99" w:rsidP="00AB06FD">
            <w:pPr>
              <w:keepNext/>
              <w:keepLines/>
              <w:spacing w:after="0"/>
              <w:jc w:val="center"/>
              <w:rPr>
                <w:rFonts w:ascii="Arial" w:hAnsi="Arial" w:cs="Arial"/>
                <w:sz w:val="18"/>
              </w:rPr>
            </w:pPr>
          </w:p>
          <w:p w14:paraId="0984EC41"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3">
                <v:shape id="_x0000_i1100" type="#_x0000_t75" style="width:116pt;height:28.5pt" o:ole="">
                  <v:imagedata r:id="rId155" o:title=""/>
                </v:shape>
                <o:OLEObject Type="Embed" ProgID="Equation.3" ShapeID="_x0000_i1100" DrawAspect="Content" ObjectID="_1700464651" r:id="rId156"/>
              </w:object>
            </w:r>
          </w:p>
        </w:tc>
        <w:tc>
          <w:tcPr>
            <w:tcW w:w="1430" w:type="dxa"/>
          </w:tcPr>
          <w:p w14:paraId="0984EC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8" w14:textId="77777777" w:rsidTr="00AB06FD">
        <w:trPr>
          <w:cantSplit/>
          <w:jc w:val="center"/>
        </w:trPr>
        <w:tc>
          <w:tcPr>
            <w:tcW w:w="1953" w:type="dxa"/>
          </w:tcPr>
          <w:p w14:paraId="0984EC4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4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4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D" w14:textId="77777777" w:rsidTr="00AB06FD">
        <w:trPr>
          <w:cantSplit/>
          <w:jc w:val="center"/>
        </w:trPr>
        <w:tc>
          <w:tcPr>
            <w:tcW w:w="1953" w:type="dxa"/>
          </w:tcPr>
          <w:p w14:paraId="0984EC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50" w14:textId="77777777" w:rsidTr="00AB06FD">
        <w:trPr>
          <w:cantSplit/>
          <w:jc w:val="center"/>
        </w:trPr>
        <w:tc>
          <w:tcPr>
            <w:tcW w:w="9814" w:type="dxa"/>
            <w:gridSpan w:val="4"/>
          </w:tcPr>
          <w:p w14:paraId="0984EC4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4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51" w14:textId="77777777" w:rsidR="00B15E99" w:rsidRPr="00EF2F0E" w:rsidRDefault="00B15E99" w:rsidP="00B15E99"/>
    <w:p w14:paraId="0984EC52" w14:textId="77777777" w:rsidR="00B15E99" w:rsidRPr="00EF2F0E" w:rsidRDefault="00B15E99" w:rsidP="00B15E99">
      <w:pPr>
        <w:pStyle w:val="TH"/>
        <w:rPr>
          <w:rFonts w:cs="v5.0.0"/>
        </w:rPr>
      </w:pPr>
      <w:r w:rsidRPr="00EF2F0E">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58" w14:textId="77777777" w:rsidTr="00AB06FD">
        <w:trPr>
          <w:cantSplit/>
          <w:jc w:val="center"/>
        </w:trPr>
        <w:tc>
          <w:tcPr>
            <w:tcW w:w="1953" w:type="dxa"/>
          </w:tcPr>
          <w:p w14:paraId="0984EC5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5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5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5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5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5E" w14:textId="77777777" w:rsidTr="00AB06FD">
        <w:trPr>
          <w:cantSplit/>
          <w:jc w:val="center"/>
        </w:trPr>
        <w:tc>
          <w:tcPr>
            <w:tcW w:w="1953" w:type="dxa"/>
          </w:tcPr>
          <w:p w14:paraId="0984EC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5B" w14:textId="77777777" w:rsidR="00B15E99" w:rsidRPr="00EF2F0E" w:rsidRDefault="00B15E99" w:rsidP="00AB06FD">
            <w:pPr>
              <w:keepNext/>
              <w:keepLines/>
              <w:spacing w:after="0"/>
              <w:jc w:val="center"/>
              <w:rPr>
                <w:rFonts w:ascii="Arial" w:hAnsi="Arial" w:cs="Arial"/>
                <w:sz w:val="18"/>
              </w:rPr>
            </w:pPr>
          </w:p>
          <w:p w14:paraId="0984EC5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4">
                <v:shape id="_x0000_i1101" type="#_x0000_t75" style="width:116pt;height:28.5pt" o:ole="">
                  <v:imagedata r:id="rId157" o:title=""/>
                </v:shape>
                <o:OLEObject Type="Embed" ProgID="Equation.3" ShapeID="_x0000_i1101" DrawAspect="Content" ObjectID="_1700464652" r:id="rId158"/>
              </w:object>
            </w:r>
          </w:p>
        </w:tc>
        <w:tc>
          <w:tcPr>
            <w:tcW w:w="1430" w:type="dxa"/>
          </w:tcPr>
          <w:p w14:paraId="0984EC5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5" w14:textId="77777777" w:rsidTr="00AB06FD">
        <w:trPr>
          <w:cantSplit/>
          <w:jc w:val="center"/>
        </w:trPr>
        <w:tc>
          <w:tcPr>
            <w:tcW w:w="1953" w:type="dxa"/>
          </w:tcPr>
          <w:p w14:paraId="0984EC5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6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61"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62"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6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A" w14:textId="77777777" w:rsidTr="00AB06FD">
        <w:trPr>
          <w:cantSplit/>
          <w:jc w:val="center"/>
        </w:trPr>
        <w:tc>
          <w:tcPr>
            <w:tcW w:w="1953" w:type="dxa"/>
          </w:tcPr>
          <w:p w14:paraId="0984EC6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6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6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14:paraId="0984EC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6D" w14:textId="77777777" w:rsidTr="00AB06FD">
        <w:trPr>
          <w:cantSplit/>
          <w:jc w:val="center"/>
        </w:trPr>
        <w:tc>
          <w:tcPr>
            <w:tcW w:w="9814" w:type="dxa"/>
            <w:gridSpan w:val="4"/>
          </w:tcPr>
          <w:p w14:paraId="0984EC6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6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6E" w14:textId="77777777" w:rsidR="00B15E99" w:rsidRPr="00EF2F0E" w:rsidRDefault="00B15E99" w:rsidP="00B15E99"/>
    <w:p w14:paraId="0984EC6F" w14:textId="77777777"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14:paraId="0984EC70" w14:textId="77777777" w:rsidR="00B15E99" w:rsidRPr="00EF2F0E" w:rsidRDefault="00B15E99" w:rsidP="00B15E99">
      <w:pPr>
        <w:pStyle w:val="TH"/>
        <w:rPr>
          <w:rFonts w:cs="v5.0.0"/>
        </w:rPr>
      </w:pPr>
      <w:r w:rsidRPr="00EF2F0E">
        <w:lastRenderedPageBreak/>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76" w14:textId="77777777" w:rsidTr="00AB06FD">
        <w:trPr>
          <w:cantSplit/>
          <w:jc w:val="center"/>
        </w:trPr>
        <w:tc>
          <w:tcPr>
            <w:tcW w:w="1953" w:type="dxa"/>
          </w:tcPr>
          <w:p w14:paraId="0984EC7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73"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7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7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7C" w14:textId="77777777" w:rsidTr="00AB06FD">
        <w:trPr>
          <w:cantSplit/>
          <w:jc w:val="center"/>
        </w:trPr>
        <w:tc>
          <w:tcPr>
            <w:tcW w:w="1953" w:type="dxa"/>
            <w:vAlign w:val="center"/>
          </w:tcPr>
          <w:p w14:paraId="0984EC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79" w14:textId="77777777" w:rsidR="00B15E99" w:rsidRPr="00EF2F0E" w:rsidRDefault="00B15E99" w:rsidP="00AB06FD">
            <w:pPr>
              <w:keepNext/>
              <w:keepLines/>
              <w:spacing w:after="0"/>
              <w:jc w:val="center"/>
              <w:rPr>
                <w:rFonts w:ascii="Arial" w:hAnsi="Arial" w:cs="Arial"/>
                <w:sz w:val="18"/>
              </w:rPr>
            </w:pPr>
          </w:p>
          <w:p w14:paraId="0984EC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5">
                <v:shape id="_x0000_i1102" type="#_x0000_t75" style="width:121pt;height:28.5pt" o:ole="">
                  <v:imagedata r:id="rId159" o:title=""/>
                </v:shape>
                <o:OLEObject Type="Embed" ProgID="Equation.3" ShapeID="_x0000_i1102" DrawAspect="Content" ObjectID="_1700464653" r:id="rId160"/>
              </w:object>
            </w:r>
          </w:p>
        </w:tc>
        <w:tc>
          <w:tcPr>
            <w:tcW w:w="1430" w:type="dxa"/>
          </w:tcPr>
          <w:p w14:paraId="0984EC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1" w14:textId="77777777" w:rsidTr="00AB06FD">
        <w:trPr>
          <w:cantSplit/>
          <w:jc w:val="center"/>
        </w:trPr>
        <w:tc>
          <w:tcPr>
            <w:tcW w:w="1953" w:type="dxa"/>
          </w:tcPr>
          <w:p w14:paraId="0984EC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6" w14:textId="77777777" w:rsidTr="00AB06FD">
        <w:trPr>
          <w:cantSplit/>
          <w:jc w:val="center"/>
        </w:trPr>
        <w:tc>
          <w:tcPr>
            <w:tcW w:w="1953" w:type="dxa"/>
          </w:tcPr>
          <w:p w14:paraId="0984EC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89" w14:textId="77777777" w:rsidTr="00AB06FD">
        <w:trPr>
          <w:cantSplit/>
          <w:jc w:val="center"/>
        </w:trPr>
        <w:tc>
          <w:tcPr>
            <w:tcW w:w="9814" w:type="dxa"/>
            <w:gridSpan w:val="4"/>
          </w:tcPr>
          <w:p w14:paraId="0984EC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8A" w14:textId="77777777" w:rsidR="00B15E99" w:rsidRPr="00EF2F0E" w:rsidRDefault="00B15E99" w:rsidP="00B15E99"/>
    <w:p w14:paraId="0984EC8B" w14:textId="77777777" w:rsidR="00B15E99" w:rsidRPr="00EF2F0E" w:rsidRDefault="00B15E99" w:rsidP="00B15E99">
      <w:pPr>
        <w:pStyle w:val="TH"/>
        <w:rPr>
          <w:rFonts w:cs="v5.0.0"/>
        </w:rPr>
      </w:pPr>
      <w:r w:rsidRPr="00EF2F0E">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91" w14:textId="77777777" w:rsidTr="00AB06FD">
        <w:trPr>
          <w:cantSplit/>
          <w:jc w:val="center"/>
        </w:trPr>
        <w:tc>
          <w:tcPr>
            <w:tcW w:w="1953" w:type="dxa"/>
          </w:tcPr>
          <w:p w14:paraId="0984EC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8E"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97" w14:textId="77777777" w:rsidTr="00AB06FD">
        <w:trPr>
          <w:cantSplit/>
          <w:jc w:val="center"/>
        </w:trPr>
        <w:tc>
          <w:tcPr>
            <w:tcW w:w="1953" w:type="dxa"/>
            <w:vAlign w:val="center"/>
          </w:tcPr>
          <w:p w14:paraId="0984EC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94" w14:textId="77777777" w:rsidR="00B15E99" w:rsidRPr="00EF2F0E" w:rsidRDefault="00B15E99" w:rsidP="00AB06FD">
            <w:pPr>
              <w:keepNext/>
              <w:keepLines/>
              <w:spacing w:after="0"/>
              <w:jc w:val="center"/>
              <w:rPr>
                <w:rFonts w:ascii="Arial" w:hAnsi="Arial" w:cs="Arial"/>
                <w:sz w:val="18"/>
              </w:rPr>
            </w:pPr>
          </w:p>
          <w:p w14:paraId="0984EC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6">
                <v:shape id="_x0000_i1103" type="#_x0000_t75" style="width:116pt;height:28.5pt" o:ole="">
                  <v:imagedata r:id="rId161" o:title=""/>
                </v:shape>
                <o:OLEObject Type="Embed" ProgID="Equation.3" ShapeID="_x0000_i1103" DrawAspect="Content" ObjectID="_1700464654" r:id="rId162"/>
              </w:object>
            </w:r>
          </w:p>
        </w:tc>
        <w:tc>
          <w:tcPr>
            <w:tcW w:w="1430" w:type="dxa"/>
          </w:tcPr>
          <w:p w14:paraId="0984EC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9C" w14:textId="77777777" w:rsidTr="00AB06FD">
        <w:trPr>
          <w:cantSplit/>
          <w:jc w:val="center"/>
        </w:trPr>
        <w:tc>
          <w:tcPr>
            <w:tcW w:w="1953" w:type="dxa"/>
          </w:tcPr>
          <w:p w14:paraId="0984EC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A1" w14:textId="77777777" w:rsidTr="00AB06FD">
        <w:trPr>
          <w:cantSplit/>
          <w:jc w:val="center"/>
        </w:trPr>
        <w:tc>
          <w:tcPr>
            <w:tcW w:w="1953" w:type="dxa"/>
          </w:tcPr>
          <w:p w14:paraId="0984EC9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9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A4" w14:textId="77777777" w:rsidTr="00AB06FD">
        <w:trPr>
          <w:cantSplit/>
          <w:jc w:val="center"/>
        </w:trPr>
        <w:tc>
          <w:tcPr>
            <w:tcW w:w="9814" w:type="dxa"/>
            <w:gridSpan w:val="4"/>
          </w:tcPr>
          <w:p w14:paraId="0984EC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A5" w14:textId="77777777" w:rsidR="00B15E99" w:rsidRPr="00EF2F0E" w:rsidRDefault="00B15E99" w:rsidP="00B15E99"/>
    <w:p w14:paraId="0984ECA6" w14:textId="77777777" w:rsidR="00B15E99" w:rsidRPr="00EF2F0E" w:rsidRDefault="00B15E99" w:rsidP="00B15E99">
      <w:pPr>
        <w:pStyle w:val="TH"/>
        <w:rPr>
          <w:rFonts w:cs="v5.0.0"/>
        </w:rPr>
      </w:pPr>
      <w:r w:rsidRPr="00EF2F0E">
        <w:lastRenderedPageBreak/>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AC" w14:textId="77777777" w:rsidTr="00AB06FD">
        <w:trPr>
          <w:cantSplit/>
          <w:jc w:val="center"/>
        </w:trPr>
        <w:tc>
          <w:tcPr>
            <w:tcW w:w="1953" w:type="dxa"/>
          </w:tcPr>
          <w:p w14:paraId="0984EC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B2" w14:textId="77777777" w:rsidTr="00AB06FD">
        <w:trPr>
          <w:cantSplit/>
          <w:jc w:val="center"/>
        </w:trPr>
        <w:tc>
          <w:tcPr>
            <w:tcW w:w="1953" w:type="dxa"/>
          </w:tcPr>
          <w:p w14:paraId="0984EC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AF" w14:textId="77777777" w:rsidR="00B15E99" w:rsidRPr="00EF2F0E" w:rsidRDefault="00B15E99" w:rsidP="00AB06FD">
            <w:pPr>
              <w:keepNext/>
              <w:keepLines/>
              <w:spacing w:after="0"/>
              <w:jc w:val="center"/>
              <w:rPr>
                <w:rFonts w:ascii="Arial" w:hAnsi="Arial" w:cs="Arial"/>
                <w:sz w:val="18"/>
              </w:rPr>
            </w:pPr>
          </w:p>
          <w:p w14:paraId="0984EC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7">
                <v:shape id="_x0000_i1104" type="#_x0000_t75" style="width:116pt;height:28.5pt" o:ole="">
                  <v:imagedata r:id="rId163" o:title=""/>
                </v:shape>
                <o:OLEObject Type="Embed" ProgID="Equation.3" ShapeID="_x0000_i1104" DrawAspect="Content" ObjectID="_1700464655" r:id="rId164"/>
              </w:object>
            </w:r>
          </w:p>
        </w:tc>
        <w:tc>
          <w:tcPr>
            <w:tcW w:w="1430" w:type="dxa"/>
          </w:tcPr>
          <w:p w14:paraId="0984EC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9" w14:textId="77777777" w:rsidTr="00AB06FD">
        <w:trPr>
          <w:cantSplit/>
          <w:jc w:val="center"/>
        </w:trPr>
        <w:tc>
          <w:tcPr>
            <w:tcW w:w="1953" w:type="dxa"/>
          </w:tcPr>
          <w:p w14:paraId="0984EC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E" w14:textId="77777777" w:rsidTr="00AB06FD">
        <w:trPr>
          <w:cantSplit/>
          <w:jc w:val="center"/>
        </w:trPr>
        <w:tc>
          <w:tcPr>
            <w:tcW w:w="1953" w:type="dxa"/>
          </w:tcPr>
          <w:p w14:paraId="0984EC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C1" w14:textId="77777777" w:rsidTr="00AB06FD">
        <w:trPr>
          <w:cantSplit/>
          <w:jc w:val="center"/>
        </w:trPr>
        <w:tc>
          <w:tcPr>
            <w:tcW w:w="9814" w:type="dxa"/>
            <w:gridSpan w:val="4"/>
          </w:tcPr>
          <w:p w14:paraId="0984EC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C2" w14:textId="77777777" w:rsidR="00B15E99" w:rsidRPr="00EF2F0E" w:rsidRDefault="00B15E99" w:rsidP="00B15E99"/>
    <w:p w14:paraId="0984ECC3" w14:textId="77777777" w:rsidR="00B15E99" w:rsidRPr="00EF2F0E" w:rsidRDefault="00B15E99" w:rsidP="00B15E99">
      <w:pPr>
        <w:pStyle w:val="Heading6"/>
      </w:pPr>
      <w:bookmarkStart w:id="6307" w:name="_Toc21096087"/>
      <w:bookmarkStart w:id="6308" w:name="_Toc29763286"/>
      <w:bookmarkStart w:id="6309" w:name="_Toc45869571"/>
      <w:bookmarkStart w:id="6310" w:name="_Toc52554824"/>
      <w:bookmarkStart w:id="6311" w:name="_Toc52555294"/>
      <w:bookmarkStart w:id="6312" w:name="_Toc61112519"/>
      <w:bookmarkStart w:id="6313" w:name="_Toc67911671"/>
      <w:bookmarkStart w:id="6314" w:name="_Toc74843146"/>
      <w:bookmarkStart w:id="6315" w:name="_Toc76503529"/>
      <w:bookmarkStart w:id="6316" w:name="_Toc83040972"/>
      <w:bookmarkStart w:id="6317" w:name="_Toc89852015"/>
      <w:r w:rsidRPr="00EF2F0E">
        <w:t>9.7.5.4.3.3</w:t>
      </w:r>
      <w:r w:rsidRPr="00EF2F0E">
        <w:tab/>
        <w:t>Category B requirements (Option 2)</w:t>
      </w:r>
      <w:bookmarkEnd w:id="6307"/>
      <w:bookmarkEnd w:id="6308"/>
      <w:bookmarkEnd w:id="6309"/>
      <w:bookmarkEnd w:id="6310"/>
      <w:bookmarkEnd w:id="6311"/>
      <w:bookmarkEnd w:id="6312"/>
      <w:bookmarkEnd w:id="6313"/>
      <w:bookmarkEnd w:id="6314"/>
      <w:bookmarkEnd w:id="6315"/>
      <w:bookmarkEnd w:id="6316"/>
      <w:bookmarkEnd w:id="6317"/>
    </w:p>
    <w:p w14:paraId="0984ECC4" w14:textId="77777777" w:rsidR="00B15E99" w:rsidRPr="00EF2F0E" w:rsidRDefault="00B15E99" w:rsidP="00B15E99">
      <w:pPr>
        <w:keepNext/>
      </w:pPr>
      <w:r w:rsidRPr="00EF2F0E">
        <w:t>The limits in this subclause are intended for Europe and may be applied regionally for a RIB operating in band 1, 3, 8, 32, 33, 34 or 65.</w:t>
      </w:r>
    </w:p>
    <w:p w14:paraId="0984ECC5" w14:textId="77777777"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14:paraId="0984ECC6" w14:textId="77777777"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CCC" w14:textId="77777777" w:rsidTr="00AB06FD">
        <w:trPr>
          <w:cantSplit/>
          <w:jc w:val="center"/>
        </w:trPr>
        <w:tc>
          <w:tcPr>
            <w:tcW w:w="2127" w:type="dxa"/>
          </w:tcPr>
          <w:p w14:paraId="0984EC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CC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C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D1" w14:textId="77777777" w:rsidTr="00AB06FD">
        <w:trPr>
          <w:cantSplit/>
          <w:jc w:val="center"/>
        </w:trPr>
        <w:tc>
          <w:tcPr>
            <w:tcW w:w="2127" w:type="dxa"/>
          </w:tcPr>
          <w:p w14:paraId="0984ECC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14:paraId="0984EC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14:paraId="0984EC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D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7" w14:textId="77777777" w:rsidTr="00AB06FD">
        <w:trPr>
          <w:cantSplit/>
          <w:jc w:val="center"/>
        </w:trPr>
        <w:tc>
          <w:tcPr>
            <w:tcW w:w="2127" w:type="dxa"/>
          </w:tcPr>
          <w:p w14:paraId="0984EC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C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14:paraId="0984ECD4" w14:textId="77777777" w:rsidR="00B15E99" w:rsidRPr="00EF2F0E" w:rsidRDefault="00B15E99" w:rsidP="00AB06FD">
            <w:pPr>
              <w:keepNext/>
              <w:keepLines/>
              <w:spacing w:after="0"/>
              <w:jc w:val="center"/>
              <w:rPr>
                <w:rFonts w:ascii="Arial" w:hAnsi="Arial" w:cs="Arial"/>
                <w:sz w:val="18"/>
              </w:rPr>
            </w:pPr>
          </w:p>
          <w:p w14:paraId="0984ECD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8">
                <v:shape id="_x0000_i1105" type="#_x0000_t75" style="width:128.5pt;height:28.5pt" o:ole="">
                  <v:imagedata r:id="rId165" o:title=""/>
                </v:shape>
                <o:OLEObject Type="Embed" ProgID="Equation.3" ShapeID="_x0000_i1105" DrawAspect="Content" ObjectID="_1700464656" r:id="rId166"/>
              </w:object>
            </w:r>
          </w:p>
        </w:tc>
        <w:tc>
          <w:tcPr>
            <w:tcW w:w="1430" w:type="dxa"/>
          </w:tcPr>
          <w:p w14:paraId="0984ECD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C" w14:textId="77777777" w:rsidTr="00AB06FD">
        <w:trPr>
          <w:cantSplit/>
          <w:jc w:val="center"/>
        </w:trPr>
        <w:tc>
          <w:tcPr>
            <w:tcW w:w="2127" w:type="dxa"/>
          </w:tcPr>
          <w:p w14:paraId="0984EC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14:paraId="0984ECD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14:paraId="0984EC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CD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E3" w14:textId="77777777" w:rsidTr="00AB06FD">
        <w:trPr>
          <w:cantSplit/>
          <w:jc w:val="center"/>
        </w:trPr>
        <w:tc>
          <w:tcPr>
            <w:tcW w:w="2127" w:type="dxa"/>
          </w:tcPr>
          <w:p w14:paraId="0984ECDD"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CD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14:paraId="0984ECD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14:paraId="0984ECE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C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CE8" w14:textId="77777777" w:rsidTr="00AB06FD">
        <w:trPr>
          <w:cantSplit/>
          <w:jc w:val="center"/>
        </w:trPr>
        <w:tc>
          <w:tcPr>
            <w:tcW w:w="2127" w:type="dxa"/>
          </w:tcPr>
          <w:p w14:paraId="0984ECE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CEB" w14:textId="77777777" w:rsidTr="00AB06FD">
        <w:trPr>
          <w:cantSplit/>
          <w:jc w:val="center"/>
        </w:trPr>
        <w:tc>
          <w:tcPr>
            <w:tcW w:w="9988" w:type="dxa"/>
            <w:gridSpan w:val="4"/>
          </w:tcPr>
          <w:p w14:paraId="0984ECE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E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EC" w14:textId="77777777" w:rsidR="00B15E99" w:rsidRPr="00EF2F0E" w:rsidRDefault="00B15E99" w:rsidP="00B15E99"/>
    <w:p w14:paraId="0984ECED" w14:textId="77777777" w:rsidR="00B15E99" w:rsidRPr="00EF2F0E" w:rsidRDefault="00B15E99" w:rsidP="00B15E99">
      <w:pPr>
        <w:keepNext/>
        <w:rPr>
          <w:rFonts w:cs="v5.0.0"/>
        </w:rPr>
      </w:pPr>
      <w:r w:rsidRPr="00EF2F0E">
        <w:rPr>
          <w:rFonts w:cs="v5.0.0"/>
        </w:rPr>
        <w:lastRenderedPageBreak/>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14:paraId="0984ECEE" w14:textId="77777777"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CF4" w14:textId="77777777" w:rsidTr="00AB06FD">
        <w:trPr>
          <w:cantSplit/>
          <w:jc w:val="center"/>
        </w:trPr>
        <w:tc>
          <w:tcPr>
            <w:tcW w:w="2268" w:type="dxa"/>
          </w:tcPr>
          <w:p w14:paraId="0984ECE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CF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CF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F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F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FB" w14:textId="77777777" w:rsidTr="00AB06FD">
        <w:trPr>
          <w:cantSplit/>
          <w:jc w:val="center"/>
        </w:trPr>
        <w:tc>
          <w:tcPr>
            <w:tcW w:w="2268" w:type="dxa"/>
          </w:tcPr>
          <w:p w14:paraId="0984ECF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CF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CF7" w14:textId="77777777" w:rsidR="00B15E99" w:rsidRPr="00EF2F0E" w:rsidRDefault="00B15E99" w:rsidP="00AB06FD">
            <w:pPr>
              <w:keepNext/>
              <w:keepLines/>
              <w:spacing w:after="0"/>
              <w:jc w:val="center"/>
              <w:rPr>
                <w:rFonts w:ascii="Arial" w:hAnsi="Arial" w:cs="Arial"/>
                <w:sz w:val="18"/>
              </w:rPr>
            </w:pPr>
          </w:p>
          <w:p w14:paraId="0984ECF8" w14:textId="77777777" w:rsidR="00B15E99" w:rsidRPr="00EF2F0E" w:rsidRDefault="00B15E99" w:rsidP="00AB06FD">
            <w:pPr>
              <w:keepNext/>
              <w:keepLines/>
              <w:spacing w:after="0"/>
              <w:jc w:val="center"/>
              <w:rPr>
                <w:rFonts w:ascii="Arial" w:hAnsi="Arial" w:cs="Arial"/>
                <w:sz w:val="18"/>
              </w:rPr>
            </w:pPr>
          </w:p>
          <w:p w14:paraId="0984ECF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9">
                <v:shape id="_x0000_i1106" type="#_x0000_t75" style="width:125.5pt;height:28.5pt" o:ole="">
                  <v:imagedata r:id="rId167" o:title=""/>
                </v:shape>
                <o:OLEObject Type="Embed" ProgID="Equation.3" ShapeID="_x0000_i1106" DrawAspect="Content" ObjectID="_1700464657" r:id="rId168"/>
              </w:object>
            </w:r>
          </w:p>
        </w:tc>
        <w:tc>
          <w:tcPr>
            <w:tcW w:w="1430" w:type="dxa"/>
          </w:tcPr>
          <w:p w14:paraId="0984ECF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1" w14:textId="77777777" w:rsidTr="00AB06FD">
        <w:trPr>
          <w:cantSplit/>
          <w:jc w:val="center"/>
        </w:trPr>
        <w:tc>
          <w:tcPr>
            <w:tcW w:w="2268" w:type="dxa"/>
          </w:tcPr>
          <w:p w14:paraId="0984ECF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CF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CFE" w14:textId="77777777" w:rsidR="00B15E99" w:rsidRPr="00EF2F0E" w:rsidRDefault="00B15E99" w:rsidP="00AB06FD">
            <w:pPr>
              <w:keepNext/>
              <w:keepLines/>
              <w:spacing w:after="0"/>
              <w:jc w:val="center"/>
              <w:rPr>
                <w:rFonts w:ascii="Arial" w:hAnsi="Arial" w:cs="Arial"/>
                <w:sz w:val="18"/>
              </w:rPr>
            </w:pPr>
          </w:p>
          <w:p w14:paraId="0984ECFF"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A">
                <v:shape id="_x0000_i1107" type="#_x0000_t75" style="width:127.5pt;height:28.5pt" o:ole="">
                  <v:imagedata r:id="rId169" o:title=""/>
                </v:shape>
                <o:OLEObject Type="Embed" ProgID="Equation.3" ShapeID="_x0000_i1107" DrawAspect="Content" ObjectID="_1700464658" r:id="rId170"/>
              </w:object>
            </w:r>
          </w:p>
        </w:tc>
        <w:tc>
          <w:tcPr>
            <w:tcW w:w="1430" w:type="dxa"/>
          </w:tcPr>
          <w:p w14:paraId="0984ED0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6" w14:textId="77777777" w:rsidTr="00AB06FD">
        <w:trPr>
          <w:cantSplit/>
          <w:jc w:val="center"/>
        </w:trPr>
        <w:tc>
          <w:tcPr>
            <w:tcW w:w="2268" w:type="dxa"/>
          </w:tcPr>
          <w:p w14:paraId="0984ED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0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0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D" w14:textId="77777777" w:rsidTr="00AB06FD">
        <w:trPr>
          <w:cantSplit/>
          <w:jc w:val="center"/>
        </w:trPr>
        <w:tc>
          <w:tcPr>
            <w:tcW w:w="2268" w:type="dxa"/>
          </w:tcPr>
          <w:p w14:paraId="0984ED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0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0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B">
                <v:shape id="_x0000_i1108" type="#_x0000_t75" style="width:128.5pt;height:28.5pt" o:ole="">
                  <v:imagedata r:id="rId171" o:title=""/>
                </v:shape>
                <o:OLEObject Type="Embed" ProgID="Equation.3" ShapeID="_x0000_i1108" DrawAspect="Content" ObjectID="_1700464659" r:id="rId172"/>
              </w:object>
            </w:r>
          </w:p>
          <w:p w14:paraId="0984ED0A" w14:textId="77777777" w:rsidR="00B15E99" w:rsidRPr="00EF2F0E" w:rsidRDefault="00B15E99" w:rsidP="00AB06FD">
            <w:pPr>
              <w:keepNext/>
              <w:keepLines/>
              <w:spacing w:after="0"/>
              <w:jc w:val="center"/>
              <w:rPr>
                <w:rFonts w:ascii="Arial" w:hAnsi="Arial" w:cs="Arial"/>
                <w:sz w:val="18"/>
              </w:rPr>
            </w:pPr>
          </w:p>
          <w:p w14:paraId="0984ED0B" w14:textId="77777777" w:rsidR="00B15E99" w:rsidRPr="00EF2F0E" w:rsidRDefault="00B15E99" w:rsidP="00AB06FD">
            <w:pPr>
              <w:keepNext/>
              <w:keepLines/>
              <w:spacing w:after="0"/>
              <w:jc w:val="center"/>
              <w:rPr>
                <w:rFonts w:ascii="Arial" w:hAnsi="Arial" w:cs="Arial"/>
                <w:sz w:val="18"/>
              </w:rPr>
            </w:pPr>
          </w:p>
        </w:tc>
        <w:tc>
          <w:tcPr>
            <w:tcW w:w="1430" w:type="dxa"/>
          </w:tcPr>
          <w:p w14:paraId="0984ED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2" w14:textId="77777777" w:rsidTr="00AB06FD">
        <w:trPr>
          <w:cantSplit/>
          <w:jc w:val="center"/>
        </w:trPr>
        <w:tc>
          <w:tcPr>
            <w:tcW w:w="2268" w:type="dxa"/>
          </w:tcPr>
          <w:p w14:paraId="0984ED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9" w14:textId="77777777" w:rsidTr="00AB06FD">
        <w:trPr>
          <w:cantSplit/>
          <w:jc w:val="center"/>
        </w:trPr>
        <w:tc>
          <w:tcPr>
            <w:tcW w:w="2268" w:type="dxa"/>
          </w:tcPr>
          <w:p w14:paraId="0984ED13"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14:paraId="0984ED14"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14:paraId="0984ED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14:paraId="0984ED1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14:paraId="0984ED1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1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1E" w14:textId="77777777" w:rsidTr="00AB06FD">
        <w:trPr>
          <w:cantSplit/>
          <w:jc w:val="center"/>
        </w:trPr>
        <w:tc>
          <w:tcPr>
            <w:tcW w:w="2268" w:type="dxa"/>
          </w:tcPr>
          <w:p w14:paraId="0984ED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1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21" w14:textId="77777777" w:rsidTr="00AB06FD">
        <w:trPr>
          <w:cantSplit/>
          <w:jc w:val="center"/>
        </w:trPr>
        <w:tc>
          <w:tcPr>
            <w:tcW w:w="9814" w:type="dxa"/>
            <w:gridSpan w:val="4"/>
          </w:tcPr>
          <w:p w14:paraId="0984ED1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D2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22" w14:textId="77777777" w:rsidR="00B15E99" w:rsidRPr="00EF2F0E" w:rsidRDefault="00B15E99" w:rsidP="00B15E99"/>
    <w:p w14:paraId="0984ED23" w14:textId="77777777" w:rsidR="00B15E99" w:rsidRPr="00EF2F0E" w:rsidRDefault="00B15E99" w:rsidP="00B15E99">
      <w:pPr>
        <w:keepNext/>
        <w:rPr>
          <w:rFonts w:cs="v5.0.0"/>
        </w:rPr>
      </w:pPr>
      <w:r w:rsidRPr="00EF2F0E">
        <w:rPr>
          <w:rFonts w:cs="v5.0.0"/>
        </w:rPr>
        <w:lastRenderedPageBreak/>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ED24" w14:textId="77777777"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D2A" w14:textId="77777777" w:rsidTr="00AB06FD">
        <w:trPr>
          <w:cantSplit/>
          <w:jc w:val="center"/>
        </w:trPr>
        <w:tc>
          <w:tcPr>
            <w:tcW w:w="2268" w:type="dxa"/>
          </w:tcPr>
          <w:p w14:paraId="0984ED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D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D2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2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D2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2F" w14:textId="77777777" w:rsidTr="00AB06FD">
        <w:trPr>
          <w:cantSplit/>
          <w:jc w:val="center"/>
        </w:trPr>
        <w:tc>
          <w:tcPr>
            <w:tcW w:w="2268" w:type="dxa"/>
          </w:tcPr>
          <w:p w14:paraId="0984ED2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D2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D2D"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C">
                <v:shape id="_x0000_i1109" type="#_x0000_t75" style="width:125.5pt;height:28.5pt" o:ole="">
                  <v:imagedata r:id="rId173" o:title=""/>
                </v:shape>
                <o:OLEObject Type="Embed" ProgID="Equation.3" ShapeID="_x0000_i1109" DrawAspect="Content" ObjectID="_1700464660" r:id="rId174"/>
              </w:object>
            </w:r>
          </w:p>
        </w:tc>
        <w:tc>
          <w:tcPr>
            <w:tcW w:w="1430" w:type="dxa"/>
          </w:tcPr>
          <w:p w14:paraId="0984ED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5" w14:textId="77777777" w:rsidTr="00AB06FD">
        <w:trPr>
          <w:cantSplit/>
          <w:jc w:val="center"/>
        </w:trPr>
        <w:tc>
          <w:tcPr>
            <w:tcW w:w="2268" w:type="dxa"/>
          </w:tcPr>
          <w:p w14:paraId="0984ED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D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D32" w14:textId="77777777" w:rsidR="00B15E99" w:rsidRPr="00EF2F0E" w:rsidRDefault="00B15E99" w:rsidP="00AB06FD">
            <w:pPr>
              <w:keepNext/>
              <w:keepLines/>
              <w:spacing w:after="0"/>
              <w:jc w:val="center"/>
              <w:rPr>
                <w:rFonts w:ascii="Arial" w:hAnsi="Arial" w:cs="Arial"/>
                <w:sz w:val="18"/>
              </w:rPr>
            </w:pPr>
          </w:p>
          <w:p w14:paraId="0984ED33"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D">
                <v:shape id="_x0000_i1110" type="#_x0000_t75" style="width:127.5pt;height:28.5pt" o:ole="">
                  <v:imagedata r:id="rId175" o:title=""/>
                </v:shape>
                <o:OLEObject Type="Embed" ProgID="Equation.3" ShapeID="_x0000_i1110" DrawAspect="Content" ObjectID="_1700464661" r:id="rId176"/>
              </w:object>
            </w:r>
          </w:p>
        </w:tc>
        <w:tc>
          <w:tcPr>
            <w:tcW w:w="1430" w:type="dxa"/>
          </w:tcPr>
          <w:p w14:paraId="0984ED3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A" w14:textId="77777777" w:rsidTr="00AB06FD">
        <w:trPr>
          <w:cantSplit/>
          <w:jc w:val="center"/>
        </w:trPr>
        <w:tc>
          <w:tcPr>
            <w:tcW w:w="2268" w:type="dxa"/>
          </w:tcPr>
          <w:p w14:paraId="0984ED3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3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3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0" w14:textId="77777777" w:rsidTr="00AB06FD">
        <w:trPr>
          <w:cantSplit/>
          <w:jc w:val="center"/>
        </w:trPr>
        <w:tc>
          <w:tcPr>
            <w:tcW w:w="2268" w:type="dxa"/>
          </w:tcPr>
          <w:p w14:paraId="0984ED3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3D" w14:textId="77777777" w:rsidR="00B15E99" w:rsidRPr="00EF2F0E" w:rsidRDefault="00B15E99" w:rsidP="00AB06FD">
            <w:pPr>
              <w:keepNext/>
              <w:keepLines/>
              <w:spacing w:after="0"/>
              <w:jc w:val="center"/>
              <w:rPr>
                <w:rFonts w:ascii="Arial" w:hAnsi="Arial" w:cs="Arial"/>
                <w:sz w:val="18"/>
              </w:rPr>
            </w:pPr>
          </w:p>
          <w:p w14:paraId="0984ED3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E">
                <v:shape id="_x0000_i1111" type="#_x0000_t75" style="width:128.5pt;height:28.5pt" o:ole="">
                  <v:imagedata r:id="rId177" o:title=""/>
                </v:shape>
                <o:OLEObject Type="Embed" ProgID="Equation.3" ShapeID="_x0000_i1111" DrawAspect="Content" ObjectID="_1700464662" r:id="rId178"/>
              </w:object>
            </w:r>
          </w:p>
        </w:tc>
        <w:tc>
          <w:tcPr>
            <w:tcW w:w="1430" w:type="dxa"/>
          </w:tcPr>
          <w:p w14:paraId="0984ED3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5" w14:textId="77777777" w:rsidTr="00AB06FD">
        <w:trPr>
          <w:cantSplit/>
          <w:jc w:val="center"/>
        </w:trPr>
        <w:tc>
          <w:tcPr>
            <w:tcW w:w="2268" w:type="dxa"/>
          </w:tcPr>
          <w:p w14:paraId="0984ED4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4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4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4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A" w14:textId="77777777" w:rsidTr="00AB06FD">
        <w:trPr>
          <w:cantSplit/>
          <w:jc w:val="center"/>
        </w:trPr>
        <w:tc>
          <w:tcPr>
            <w:tcW w:w="2268" w:type="dxa"/>
          </w:tcPr>
          <w:p w14:paraId="0984ED4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14:paraId="0984ED4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14:paraId="0984ED4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4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4F" w14:textId="77777777" w:rsidTr="00AB06FD">
        <w:trPr>
          <w:cantSplit/>
          <w:jc w:val="center"/>
        </w:trPr>
        <w:tc>
          <w:tcPr>
            <w:tcW w:w="2268" w:type="dxa"/>
          </w:tcPr>
          <w:p w14:paraId="0984ED4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4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52" w14:textId="77777777" w:rsidTr="00AB06FD">
        <w:trPr>
          <w:cantSplit/>
          <w:jc w:val="center"/>
        </w:trPr>
        <w:tc>
          <w:tcPr>
            <w:tcW w:w="9814" w:type="dxa"/>
            <w:gridSpan w:val="4"/>
          </w:tcPr>
          <w:p w14:paraId="0984ED5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14:paraId="0984ED5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53" w14:textId="77777777" w:rsidR="00B15E99" w:rsidRPr="00EF2F0E" w:rsidRDefault="00B15E99" w:rsidP="00B15E99">
      <w:pPr>
        <w:rPr>
          <w:lang w:eastAsia="zh-CN"/>
        </w:rPr>
      </w:pPr>
    </w:p>
    <w:p w14:paraId="0984ED54" w14:textId="77777777" w:rsidR="00B15E99" w:rsidRPr="00EF2F0E" w:rsidRDefault="00B15E99" w:rsidP="00B15E99">
      <w:pPr>
        <w:pStyle w:val="Heading5"/>
      </w:pPr>
      <w:bookmarkStart w:id="6318" w:name="_Toc21096088"/>
      <w:bookmarkStart w:id="6319" w:name="_Toc29763287"/>
      <w:bookmarkStart w:id="6320" w:name="_Toc45869572"/>
      <w:bookmarkStart w:id="6321" w:name="_Toc52554825"/>
      <w:bookmarkStart w:id="6322" w:name="_Toc52555295"/>
      <w:bookmarkStart w:id="6323" w:name="_Toc61112520"/>
      <w:bookmarkStart w:id="6324" w:name="_Toc67911672"/>
      <w:bookmarkStart w:id="6325" w:name="_Toc74843147"/>
      <w:bookmarkStart w:id="6326" w:name="_Toc76503530"/>
      <w:bookmarkStart w:id="6327" w:name="_Toc83040973"/>
      <w:bookmarkStart w:id="6328" w:name="_Toc89852016"/>
      <w:r w:rsidRPr="00EF2F0E">
        <w:t>9.7.5.4.4</w:t>
      </w:r>
      <w:r w:rsidRPr="00EF2F0E">
        <w:tab/>
      </w:r>
      <w:r w:rsidRPr="00EF2F0E">
        <w:rPr>
          <w:rFonts w:cs="Arial"/>
        </w:rPr>
        <w:t>Minimum requirement</w:t>
      </w:r>
      <w:r w:rsidRPr="00EF2F0E">
        <w:t>s for Local Area BS (Category A and B)</w:t>
      </w:r>
      <w:bookmarkEnd w:id="6318"/>
      <w:bookmarkEnd w:id="6319"/>
      <w:bookmarkEnd w:id="6320"/>
      <w:bookmarkEnd w:id="6321"/>
      <w:bookmarkEnd w:id="6322"/>
      <w:bookmarkEnd w:id="6323"/>
      <w:bookmarkEnd w:id="6324"/>
      <w:bookmarkEnd w:id="6325"/>
      <w:bookmarkEnd w:id="6326"/>
      <w:bookmarkEnd w:id="6327"/>
      <w:bookmarkEnd w:id="6328"/>
    </w:p>
    <w:p w14:paraId="0984ED55" w14:textId="77777777"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14:paraId="0984ED56"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5C" w14:textId="77777777" w:rsidTr="00AB06FD">
        <w:trPr>
          <w:cantSplit/>
          <w:jc w:val="center"/>
        </w:trPr>
        <w:tc>
          <w:tcPr>
            <w:tcW w:w="1953" w:type="dxa"/>
          </w:tcPr>
          <w:p w14:paraId="0984ED5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D5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D5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14:paraId="0984ED5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14:paraId="0984ED5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62" w14:textId="77777777" w:rsidTr="00AB06FD">
        <w:trPr>
          <w:cantSplit/>
          <w:jc w:val="center"/>
        </w:trPr>
        <w:tc>
          <w:tcPr>
            <w:tcW w:w="1953" w:type="dxa"/>
            <w:vAlign w:val="center"/>
          </w:tcPr>
          <w:p w14:paraId="0984ED5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D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D5F" w14:textId="77777777" w:rsidR="00B15E99" w:rsidRPr="00EF2F0E" w:rsidRDefault="00B15E99" w:rsidP="00AB06FD">
            <w:pPr>
              <w:keepNext/>
              <w:keepLines/>
              <w:spacing w:after="0"/>
              <w:jc w:val="center"/>
              <w:rPr>
                <w:rFonts w:ascii="Arial" w:hAnsi="Arial" w:cs="Arial"/>
                <w:position w:val="-30"/>
                <w:sz w:val="18"/>
              </w:rPr>
            </w:pPr>
          </w:p>
          <w:p w14:paraId="0984ED6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F">
                <v:shape id="_x0000_i1112" type="#_x0000_t75" style="width:121pt;height:28.5pt" o:ole="">
                  <v:imagedata r:id="rId179" o:title=""/>
                </v:shape>
                <o:OLEObject Type="Embed" ProgID="Equation.3" ShapeID="_x0000_i1112" DrawAspect="Content" ObjectID="_1700464663" r:id="rId180"/>
              </w:object>
            </w:r>
          </w:p>
        </w:tc>
        <w:tc>
          <w:tcPr>
            <w:tcW w:w="1430" w:type="dxa"/>
          </w:tcPr>
          <w:p w14:paraId="0984ED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7" w14:textId="77777777" w:rsidTr="00AB06FD">
        <w:trPr>
          <w:cantSplit/>
          <w:jc w:val="center"/>
        </w:trPr>
        <w:tc>
          <w:tcPr>
            <w:tcW w:w="1953" w:type="dxa"/>
          </w:tcPr>
          <w:p w14:paraId="0984ED6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D6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D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C" w14:textId="77777777" w:rsidTr="00AB06FD">
        <w:trPr>
          <w:cantSplit/>
          <w:jc w:val="center"/>
        </w:trPr>
        <w:tc>
          <w:tcPr>
            <w:tcW w:w="1953" w:type="dxa"/>
          </w:tcPr>
          <w:p w14:paraId="0984ED6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6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6F" w14:textId="77777777" w:rsidTr="00AB06FD">
        <w:trPr>
          <w:cantSplit/>
          <w:jc w:val="center"/>
        </w:trPr>
        <w:tc>
          <w:tcPr>
            <w:tcW w:w="9814" w:type="dxa"/>
            <w:gridSpan w:val="4"/>
          </w:tcPr>
          <w:p w14:paraId="0984ED6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14:paraId="0984ED6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70" w14:textId="77777777" w:rsidR="00B15E99" w:rsidRPr="00EF2F0E" w:rsidRDefault="00B15E99" w:rsidP="00B15E99"/>
    <w:p w14:paraId="0984ED71" w14:textId="77777777" w:rsidR="00B15E99" w:rsidRPr="00EF2F0E" w:rsidRDefault="00B15E99" w:rsidP="00B15E99">
      <w:pPr>
        <w:pStyle w:val="TH"/>
        <w:rPr>
          <w:rFonts w:cs="v5.0.0"/>
        </w:rPr>
      </w:pPr>
      <w:r w:rsidRPr="00EF2F0E">
        <w:lastRenderedPageBreak/>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77" w14:textId="77777777" w:rsidTr="00AB06FD">
        <w:trPr>
          <w:cantSplit/>
          <w:jc w:val="center"/>
        </w:trPr>
        <w:tc>
          <w:tcPr>
            <w:tcW w:w="1953" w:type="dxa"/>
          </w:tcPr>
          <w:p w14:paraId="0984ED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7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74"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7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7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7D" w14:textId="77777777" w:rsidTr="00AB06FD">
        <w:trPr>
          <w:cantSplit/>
          <w:jc w:val="center"/>
        </w:trPr>
        <w:tc>
          <w:tcPr>
            <w:tcW w:w="1953" w:type="dxa"/>
            <w:vAlign w:val="center"/>
          </w:tcPr>
          <w:p w14:paraId="0984ED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D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D7A" w14:textId="77777777" w:rsidR="00B15E99" w:rsidRPr="00EF2F0E" w:rsidRDefault="00B15E99" w:rsidP="00AB06FD">
            <w:pPr>
              <w:keepNext/>
              <w:keepLines/>
              <w:spacing w:after="0"/>
              <w:jc w:val="center"/>
              <w:rPr>
                <w:rFonts w:ascii="Arial" w:hAnsi="Arial" w:cs="Arial"/>
                <w:position w:val="-30"/>
                <w:sz w:val="18"/>
              </w:rPr>
            </w:pPr>
          </w:p>
          <w:p w14:paraId="0984ED7B"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10">
                <v:shape id="_x0000_i1113" type="#_x0000_t75" style="width:117.5pt;height:28.5pt" o:ole="">
                  <v:imagedata r:id="rId181" o:title=""/>
                </v:shape>
                <o:OLEObject Type="Embed" ProgID="Equation.3" ShapeID="_x0000_i1113" DrawAspect="Content" ObjectID="_1700464664" r:id="rId182"/>
              </w:object>
            </w:r>
          </w:p>
        </w:tc>
        <w:tc>
          <w:tcPr>
            <w:tcW w:w="1430" w:type="dxa"/>
          </w:tcPr>
          <w:p w14:paraId="0984ED7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2" w14:textId="77777777" w:rsidTr="00AB06FD">
        <w:trPr>
          <w:cantSplit/>
          <w:jc w:val="center"/>
        </w:trPr>
        <w:tc>
          <w:tcPr>
            <w:tcW w:w="1953" w:type="dxa"/>
          </w:tcPr>
          <w:p w14:paraId="0984ED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D7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D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7" w14:textId="77777777" w:rsidTr="00AB06FD">
        <w:trPr>
          <w:cantSplit/>
          <w:jc w:val="center"/>
        </w:trPr>
        <w:tc>
          <w:tcPr>
            <w:tcW w:w="1953" w:type="dxa"/>
          </w:tcPr>
          <w:p w14:paraId="0984ED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8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8A" w14:textId="77777777" w:rsidTr="00AB06FD">
        <w:trPr>
          <w:cantSplit/>
          <w:jc w:val="center"/>
        </w:trPr>
        <w:tc>
          <w:tcPr>
            <w:tcW w:w="9814" w:type="dxa"/>
            <w:gridSpan w:val="4"/>
          </w:tcPr>
          <w:p w14:paraId="0984ED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14:paraId="0984ED8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8B" w14:textId="77777777" w:rsidR="00B15E99" w:rsidRPr="00EF2F0E" w:rsidRDefault="00B15E99" w:rsidP="00B15E99"/>
    <w:p w14:paraId="0984ED8C"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92" w14:textId="77777777" w:rsidTr="00AB06FD">
        <w:trPr>
          <w:cantSplit/>
          <w:jc w:val="center"/>
        </w:trPr>
        <w:tc>
          <w:tcPr>
            <w:tcW w:w="1953" w:type="dxa"/>
          </w:tcPr>
          <w:p w14:paraId="0984ED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8F"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90"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9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99" w14:textId="77777777" w:rsidTr="00AB06FD">
        <w:trPr>
          <w:cantSplit/>
          <w:jc w:val="center"/>
        </w:trPr>
        <w:tc>
          <w:tcPr>
            <w:tcW w:w="1953" w:type="dxa"/>
          </w:tcPr>
          <w:p w14:paraId="0984ED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D9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D95" w14:textId="77777777" w:rsidR="00B15E99" w:rsidRPr="00EF2F0E" w:rsidRDefault="00B15E99" w:rsidP="00AB06FD">
            <w:pPr>
              <w:keepNext/>
              <w:keepLines/>
              <w:spacing w:after="0"/>
              <w:jc w:val="center"/>
              <w:rPr>
                <w:rFonts w:ascii="Arial" w:hAnsi="Arial" w:cs="Arial"/>
                <w:position w:val="-30"/>
                <w:sz w:val="18"/>
              </w:rPr>
            </w:pPr>
          </w:p>
          <w:p w14:paraId="0984ED96" w14:textId="77777777" w:rsidR="00B15E99" w:rsidRPr="00EF2F0E" w:rsidRDefault="00B15E99" w:rsidP="00AB06FD">
            <w:pPr>
              <w:keepNext/>
              <w:keepLines/>
              <w:spacing w:after="0"/>
              <w:jc w:val="center"/>
              <w:rPr>
                <w:rFonts w:ascii="Arial" w:hAnsi="Arial" w:cs="Arial"/>
                <w:position w:val="-30"/>
                <w:sz w:val="18"/>
              </w:rPr>
            </w:pPr>
          </w:p>
          <w:p w14:paraId="0984ED97"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11">
                <v:shape id="_x0000_i1114" type="#_x0000_t75" style="width:116pt;height:28.5pt" o:ole="">
                  <v:imagedata r:id="rId183" o:title=""/>
                </v:shape>
                <o:OLEObject Type="Embed" ProgID="Equation.3" ShapeID="_x0000_i1114" DrawAspect="Content" ObjectID="_1700464665" r:id="rId184"/>
              </w:object>
            </w:r>
          </w:p>
        </w:tc>
        <w:tc>
          <w:tcPr>
            <w:tcW w:w="1430" w:type="dxa"/>
          </w:tcPr>
          <w:p w14:paraId="0984ED9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9E" w14:textId="77777777" w:rsidTr="00AB06FD">
        <w:trPr>
          <w:cantSplit/>
          <w:jc w:val="center"/>
        </w:trPr>
        <w:tc>
          <w:tcPr>
            <w:tcW w:w="1953" w:type="dxa"/>
          </w:tcPr>
          <w:p w14:paraId="0984ED9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D9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D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D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A3" w14:textId="77777777" w:rsidTr="00AB06FD">
        <w:trPr>
          <w:cantSplit/>
          <w:jc w:val="center"/>
        </w:trPr>
        <w:tc>
          <w:tcPr>
            <w:tcW w:w="1953" w:type="dxa"/>
          </w:tcPr>
          <w:p w14:paraId="0984ED9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A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14:paraId="0984EDA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A6" w14:textId="77777777" w:rsidTr="00AB06FD">
        <w:trPr>
          <w:cantSplit/>
          <w:jc w:val="center"/>
        </w:trPr>
        <w:tc>
          <w:tcPr>
            <w:tcW w:w="9814" w:type="dxa"/>
            <w:gridSpan w:val="4"/>
          </w:tcPr>
          <w:p w14:paraId="0984EDA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14:paraId="0984EDA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A7" w14:textId="77777777" w:rsidR="00B15E99" w:rsidRPr="00EF2F0E" w:rsidRDefault="00B15E99" w:rsidP="00B15E99">
      <w:pPr>
        <w:rPr>
          <w:lang w:eastAsia="zh-CN"/>
        </w:rPr>
      </w:pPr>
    </w:p>
    <w:p w14:paraId="0984EDA8" w14:textId="77777777" w:rsidR="00B15E99" w:rsidRPr="00EF2F0E" w:rsidRDefault="00B15E99" w:rsidP="00B15E99">
      <w:pPr>
        <w:pStyle w:val="Heading5"/>
      </w:pPr>
      <w:bookmarkStart w:id="6329" w:name="_Toc21096089"/>
      <w:bookmarkStart w:id="6330" w:name="_Toc29763288"/>
      <w:bookmarkStart w:id="6331" w:name="_Toc45869573"/>
      <w:bookmarkStart w:id="6332" w:name="_Toc52554826"/>
      <w:bookmarkStart w:id="6333" w:name="_Toc52555296"/>
      <w:bookmarkStart w:id="6334" w:name="_Toc61112521"/>
      <w:bookmarkStart w:id="6335" w:name="_Toc67911673"/>
      <w:bookmarkStart w:id="6336" w:name="_Toc74843148"/>
      <w:bookmarkStart w:id="6337" w:name="_Toc76503531"/>
      <w:bookmarkStart w:id="6338" w:name="_Toc83040974"/>
      <w:bookmarkStart w:id="6339" w:name="_Toc89852017"/>
      <w:r w:rsidRPr="00EF2F0E">
        <w:lastRenderedPageBreak/>
        <w:t>9.7.5.4.5</w:t>
      </w:r>
      <w:r w:rsidRPr="00EF2F0E">
        <w:tab/>
      </w:r>
      <w:r w:rsidRPr="00EF2F0E">
        <w:rPr>
          <w:rFonts w:cs="Arial"/>
        </w:rPr>
        <w:t>Minimum requirement</w:t>
      </w:r>
      <w:r w:rsidRPr="00EF2F0E">
        <w:t>s for Medium Range BS (Category A and B)</w:t>
      </w:r>
      <w:bookmarkEnd w:id="6329"/>
      <w:bookmarkEnd w:id="6330"/>
      <w:bookmarkEnd w:id="6331"/>
      <w:bookmarkEnd w:id="6332"/>
      <w:bookmarkEnd w:id="6333"/>
      <w:bookmarkEnd w:id="6334"/>
      <w:bookmarkEnd w:id="6335"/>
      <w:bookmarkEnd w:id="6336"/>
      <w:bookmarkEnd w:id="6337"/>
      <w:bookmarkEnd w:id="6338"/>
      <w:bookmarkEnd w:id="6339"/>
    </w:p>
    <w:p w14:paraId="0984EDA9" w14:textId="77777777"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14:paraId="0984EDAA" w14:textId="77777777"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B0"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A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A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B5"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B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B3"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0984EDB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B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B8"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EDB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B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BD"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B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C2" w14:textId="77777777" w:rsidTr="00AB06FD">
        <w:trPr>
          <w:cantSplit/>
          <w:jc w:val="center"/>
        </w:trPr>
        <w:tc>
          <w:tcPr>
            <w:tcW w:w="9814" w:type="dxa"/>
            <w:gridSpan w:val="4"/>
          </w:tcPr>
          <w:p w14:paraId="0984ED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DC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C3" w14:textId="77777777" w:rsidR="00B15E99" w:rsidRPr="00EF2F0E" w:rsidRDefault="00B15E99" w:rsidP="00B15E99">
      <w:pPr>
        <w:rPr>
          <w:lang w:eastAsia="zh-CN"/>
        </w:rPr>
      </w:pPr>
    </w:p>
    <w:p w14:paraId="0984EDC4" w14:textId="77777777"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C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C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C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CD" w14:textId="77777777"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w14:anchorId="09851212">
                <v:shape id="_x0000_i1115" type="#_x0000_t75" style="width:117.5pt;height:26.5pt" o:ole="">
                  <v:imagedata r:id="rId185" o:title=""/>
                </v:shape>
                <o:OLEObject Type="Embed" ProgID="Equation.3" ShapeID="_x0000_i1115" DrawAspect="Content" ObjectID="_1700464666" r:id="rId186"/>
              </w:object>
            </w:r>
          </w:p>
        </w:tc>
        <w:tc>
          <w:tcPr>
            <w:tcW w:w="1430" w:type="dxa"/>
            <w:tcBorders>
              <w:top w:val="single" w:sz="4" w:space="0" w:color="auto"/>
              <w:left w:val="single" w:sz="4" w:space="0" w:color="auto"/>
              <w:bottom w:val="single" w:sz="4" w:space="0" w:color="auto"/>
              <w:right w:val="single" w:sz="4" w:space="0" w:color="auto"/>
            </w:tcBorders>
          </w:tcPr>
          <w:p w14:paraId="0984ED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4"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D2"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0984ED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9"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EDD7"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DC" w14:textId="77777777" w:rsidTr="00AB06FD">
        <w:trPr>
          <w:cantSplit/>
          <w:jc w:val="center"/>
        </w:trPr>
        <w:tc>
          <w:tcPr>
            <w:tcW w:w="9814" w:type="dxa"/>
            <w:gridSpan w:val="4"/>
          </w:tcPr>
          <w:p w14:paraId="0984EDD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14:paraId="0984ED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DD" w14:textId="77777777" w:rsidR="00B15E99" w:rsidRPr="00EF2F0E" w:rsidRDefault="00B15E99" w:rsidP="00B15E99">
      <w:pPr>
        <w:rPr>
          <w:lang w:eastAsia="zh-CN"/>
        </w:rPr>
      </w:pPr>
    </w:p>
    <w:p w14:paraId="0984EDDE" w14:textId="77777777"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E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D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E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E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E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E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E9"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D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E7"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DE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E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DE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DEC"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ED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F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F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F1"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0984ED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F6" w14:textId="77777777" w:rsidTr="00AB06FD">
        <w:trPr>
          <w:cantSplit/>
          <w:jc w:val="center"/>
        </w:trPr>
        <w:tc>
          <w:tcPr>
            <w:tcW w:w="9988" w:type="dxa"/>
            <w:gridSpan w:val="4"/>
          </w:tcPr>
          <w:p w14:paraId="0984EDF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DF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F7" w14:textId="77777777" w:rsidR="00B15E99" w:rsidRPr="00EF2F0E" w:rsidRDefault="00B15E99" w:rsidP="00B15E99">
      <w:pPr>
        <w:rPr>
          <w:lang w:eastAsia="zh-CN"/>
        </w:rPr>
      </w:pPr>
    </w:p>
    <w:p w14:paraId="0984EDF8" w14:textId="77777777" w:rsidR="00B15E99" w:rsidRPr="00EF2F0E" w:rsidRDefault="00B15E99" w:rsidP="00B15E99">
      <w:pPr>
        <w:pStyle w:val="TH"/>
      </w:pPr>
      <w:r w:rsidRPr="00EF2F0E">
        <w:lastRenderedPageBreak/>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F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F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F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F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F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0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E0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01" w14:textId="77777777"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w14:anchorId="09851213">
                <v:shape id="_x0000_i1116" type="#_x0000_t75" style="width:132.5pt;height:26.5pt" o:ole="">
                  <v:imagedata r:id="rId187" o:title=""/>
                </v:shape>
                <o:OLEObject Type="Embed" ProgID="Equation.3" ShapeID="_x0000_i1116" DrawAspect="Content" ObjectID="_1700464667" r:id="rId188"/>
              </w:object>
            </w:r>
          </w:p>
        </w:tc>
        <w:tc>
          <w:tcPr>
            <w:tcW w:w="1430" w:type="dxa"/>
            <w:tcBorders>
              <w:top w:val="single" w:sz="4" w:space="0" w:color="auto"/>
              <w:left w:val="single" w:sz="4" w:space="0" w:color="auto"/>
              <w:bottom w:val="single" w:sz="4" w:space="0" w:color="auto"/>
              <w:right w:val="single" w:sz="4" w:space="0" w:color="auto"/>
            </w:tcBorders>
          </w:tcPr>
          <w:p w14:paraId="0984EE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E0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E06"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0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0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E10" w14:textId="77777777" w:rsidTr="00AB06FD">
        <w:trPr>
          <w:cantSplit/>
          <w:jc w:val="center"/>
        </w:trPr>
        <w:tc>
          <w:tcPr>
            <w:tcW w:w="9988" w:type="dxa"/>
            <w:gridSpan w:val="4"/>
          </w:tcPr>
          <w:p w14:paraId="0984EE0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0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11" w14:textId="77777777" w:rsidR="00B15E99" w:rsidRPr="00EF2F0E" w:rsidRDefault="00B15E99" w:rsidP="00B15E99">
      <w:pPr>
        <w:rPr>
          <w:lang w:eastAsia="zh-CN"/>
        </w:rPr>
      </w:pPr>
    </w:p>
    <w:p w14:paraId="0984EE12" w14:textId="77777777"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14:paraId="0984EE1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1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0984EE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0984EE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1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984EE1B"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0984EE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1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0984EE20"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0984EE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3"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24"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0984EE25" w14:textId="77777777"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0984EE26" w14:textId="77777777" w:rsidR="00B15E99" w:rsidRPr="00EF2F0E" w:rsidRDefault="00B15E99" w:rsidP="00AB06FD">
            <w:pPr>
              <w:pStyle w:val="TAC"/>
            </w:pPr>
            <w:r w:rsidRPr="00EF2F0E">
              <w:t>100 kHz</w:t>
            </w:r>
          </w:p>
        </w:tc>
      </w:tr>
      <w:tr w:rsidR="00B15E99" w:rsidRPr="00EF2F0E" w14:paraId="0984EE2A" w14:textId="77777777" w:rsidTr="00AB06FD">
        <w:trPr>
          <w:cantSplit/>
          <w:jc w:val="center"/>
        </w:trPr>
        <w:tc>
          <w:tcPr>
            <w:tcW w:w="9988" w:type="dxa"/>
            <w:gridSpan w:val="4"/>
          </w:tcPr>
          <w:p w14:paraId="0984EE2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E2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2B" w14:textId="77777777" w:rsidR="00B15E99" w:rsidRPr="00EF2F0E" w:rsidRDefault="00B15E99" w:rsidP="00B15E99">
      <w:pPr>
        <w:rPr>
          <w:lang w:eastAsia="zh-CN"/>
        </w:rPr>
      </w:pPr>
    </w:p>
    <w:p w14:paraId="0984EE2C" w14:textId="77777777"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E3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2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E2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3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E3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3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3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35" w14:textId="77777777" w:rsidR="00B15E99" w:rsidRPr="00EF2F0E" w:rsidRDefault="00B15E99" w:rsidP="00AB06FD">
            <w:pPr>
              <w:keepNext/>
              <w:keepLines/>
              <w:spacing w:after="0"/>
              <w:jc w:val="center"/>
              <w:rPr>
                <w:rFonts w:ascii="Arial" w:hAnsi="Arial" w:cs="Arial"/>
                <w:position w:val="-30"/>
                <w:sz w:val="18"/>
              </w:rPr>
            </w:pPr>
          </w:p>
          <w:p w14:paraId="0984EE36"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E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3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E3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984EE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4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E"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3F"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40" w14:textId="77777777"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984EE41" w14:textId="77777777" w:rsidR="00B15E99" w:rsidRPr="00EF2F0E" w:rsidRDefault="00B15E99" w:rsidP="00AB06FD">
            <w:pPr>
              <w:pStyle w:val="TAC"/>
              <w:rPr>
                <w:lang w:eastAsia="zh-CN"/>
              </w:rPr>
            </w:pPr>
            <w:r w:rsidRPr="00EF2F0E">
              <w:t>100 kHz</w:t>
            </w:r>
          </w:p>
        </w:tc>
      </w:tr>
      <w:tr w:rsidR="00B15E99" w:rsidRPr="00EF2F0E" w14:paraId="0984EE45" w14:textId="77777777" w:rsidTr="00AB06FD">
        <w:trPr>
          <w:cantSplit/>
          <w:jc w:val="center"/>
        </w:trPr>
        <w:tc>
          <w:tcPr>
            <w:tcW w:w="9988" w:type="dxa"/>
            <w:gridSpan w:val="4"/>
          </w:tcPr>
          <w:p w14:paraId="0984EE4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4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46" w14:textId="77777777" w:rsidR="00B15E99" w:rsidRPr="00EF2F0E" w:rsidRDefault="00B15E99" w:rsidP="00B15E99"/>
    <w:p w14:paraId="0984EE47" w14:textId="77777777" w:rsidR="00B15E99" w:rsidRPr="00EF2F0E" w:rsidRDefault="00B15E99" w:rsidP="00B15E99">
      <w:pPr>
        <w:pStyle w:val="Heading5"/>
      </w:pPr>
      <w:bookmarkStart w:id="6340" w:name="_Toc21096090"/>
      <w:bookmarkStart w:id="6341" w:name="_Toc29763289"/>
      <w:bookmarkStart w:id="6342" w:name="_Toc45869574"/>
      <w:bookmarkStart w:id="6343" w:name="_Toc52554827"/>
      <w:bookmarkStart w:id="6344" w:name="_Toc52555297"/>
      <w:bookmarkStart w:id="6345" w:name="_Toc61112522"/>
      <w:bookmarkStart w:id="6346" w:name="_Toc67911674"/>
      <w:bookmarkStart w:id="6347" w:name="_Toc74843149"/>
      <w:bookmarkStart w:id="6348" w:name="_Toc76503532"/>
      <w:bookmarkStart w:id="6349" w:name="_Toc83040975"/>
      <w:bookmarkStart w:id="6350" w:name="_Toc89852018"/>
      <w:r w:rsidRPr="00EF2F0E">
        <w:lastRenderedPageBreak/>
        <w:t>9.7.5.4.6</w:t>
      </w:r>
      <w:r w:rsidRPr="00EF2F0E">
        <w:tab/>
        <w:t>Additional requirements</w:t>
      </w:r>
      <w:bookmarkEnd w:id="6340"/>
      <w:bookmarkEnd w:id="6341"/>
      <w:bookmarkEnd w:id="6342"/>
      <w:bookmarkEnd w:id="6343"/>
      <w:bookmarkEnd w:id="6344"/>
      <w:bookmarkEnd w:id="6345"/>
      <w:bookmarkEnd w:id="6346"/>
      <w:bookmarkEnd w:id="6347"/>
      <w:bookmarkEnd w:id="6348"/>
      <w:bookmarkEnd w:id="6349"/>
      <w:bookmarkEnd w:id="6350"/>
    </w:p>
    <w:p w14:paraId="0984EE48" w14:textId="77777777" w:rsidR="00BB326E" w:rsidRDefault="00BB326E" w:rsidP="00BB326E">
      <w:pPr>
        <w:pStyle w:val="Heading6"/>
      </w:pPr>
      <w:bookmarkStart w:id="6351" w:name="_Toc61112523"/>
      <w:bookmarkStart w:id="6352" w:name="_Toc67911675"/>
      <w:bookmarkStart w:id="6353" w:name="_Toc74843150"/>
      <w:bookmarkStart w:id="6354" w:name="_Toc76503533"/>
      <w:bookmarkStart w:id="6355" w:name="_Toc83040976"/>
      <w:bookmarkStart w:id="6356" w:name="_Toc89852019"/>
      <w:r w:rsidRPr="00EF2F0E">
        <w:t>9.7.5.</w:t>
      </w:r>
      <w:r>
        <w:t>4.6</w:t>
      </w:r>
      <w:r w:rsidRPr="00EF2F0E">
        <w:t>.1</w:t>
      </w:r>
      <w:r w:rsidRPr="00475B10">
        <w:t xml:space="preserve"> </w:t>
      </w:r>
      <w:r w:rsidRPr="00C54509">
        <w:t>Additional operating band unwanted emission limits for E-UTRA bands</w:t>
      </w:r>
      <w:bookmarkEnd w:id="6351"/>
      <w:bookmarkEnd w:id="6352"/>
      <w:bookmarkEnd w:id="6353"/>
      <w:bookmarkEnd w:id="6354"/>
      <w:bookmarkEnd w:id="6355"/>
      <w:bookmarkEnd w:id="6356"/>
    </w:p>
    <w:p w14:paraId="0984EE49" w14:textId="77777777" w:rsidR="00BB326E" w:rsidRPr="00C54509" w:rsidRDefault="00BB326E" w:rsidP="00BB326E">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984EE4A" w14:textId="77777777" w:rsidR="00BB326E" w:rsidRPr="00C54509" w:rsidRDefault="00BB326E" w:rsidP="00BB326E">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0984EE4B"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51" w14:textId="77777777" w:rsidTr="00BB326E">
        <w:trPr>
          <w:jc w:val="center"/>
        </w:trPr>
        <w:tc>
          <w:tcPr>
            <w:tcW w:w="1191" w:type="dxa"/>
          </w:tcPr>
          <w:p w14:paraId="0984EE4C" w14:textId="77777777" w:rsidR="00BB326E" w:rsidRPr="00C54509" w:rsidRDefault="00BB326E" w:rsidP="00BB326E">
            <w:pPr>
              <w:pStyle w:val="TAH"/>
              <w:rPr>
                <w:rFonts w:cs="Arial"/>
              </w:rPr>
            </w:pPr>
            <w:r w:rsidRPr="00C54509">
              <w:rPr>
                <w:rFonts w:cs="Arial"/>
              </w:rPr>
              <w:t>Channel bandwidth</w:t>
            </w:r>
          </w:p>
        </w:tc>
        <w:tc>
          <w:tcPr>
            <w:tcW w:w="2126" w:type="dxa"/>
          </w:tcPr>
          <w:p w14:paraId="0984EE4D"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4E"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4F" w14:textId="77777777" w:rsidR="00BB326E" w:rsidRPr="00C54509" w:rsidRDefault="00BB326E" w:rsidP="00BB326E">
            <w:pPr>
              <w:pStyle w:val="TAH"/>
              <w:rPr>
                <w:rFonts w:cs="v5.0.0"/>
              </w:rPr>
            </w:pPr>
            <w:r w:rsidRPr="00C54509">
              <w:rPr>
                <w:rFonts w:cs="v5.0.0"/>
              </w:rPr>
              <w:t>Minimum requirement</w:t>
            </w:r>
          </w:p>
        </w:tc>
        <w:tc>
          <w:tcPr>
            <w:tcW w:w="1418" w:type="dxa"/>
          </w:tcPr>
          <w:p w14:paraId="0984EE50"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57" w14:textId="77777777" w:rsidTr="00BB326E">
        <w:trPr>
          <w:jc w:val="center"/>
        </w:trPr>
        <w:tc>
          <w:tcPr>
            <w:tcW w:w="1191" w:type="dxa"/>
            <w:shd w:val="clear" w:color="auto" w:fill="auto"/>
            <w:vAlign w:val="center"/>
          </w:tcPr>
          <w:p w14:paraId="0984EE52" w14:textId="77777777" w:rsidR="00BB326E" w:rsidRPr="00C54509" w:rsidRDefault="00BB326E" w:rsidP="00BB326E">
            <w:pPr>
              <w:pStyle w:val="TAC"/>
              <w:rPr>
                <w:rFonts w:cs="Arial"/>
                <w:lang w:eastAsia="ja-JP"/>
              </w:rPr>
            </w:pPr>
            <w:r w:rsidRPr="00C54509">
              <w:rPr>
                <w:rFonts w:cs="Arial"/>
                <w:lang w:eastAsia="ja-JP"/>
              </w:rPr>
              <w:t>200 kHz</w:t>
            </w:r>
          </w:p>
        </w:tc>
        <w:tc>
          <w:tcPr>
            <w:tcW w:w="2126" w:type="dxa"/>
            <w:vAlign w:val="center"/>
          </w:tcPr>
          <w:p w14:paraId="0984EE53" w14:textId="77777777" w:rsidR="00BB326E" w:rsidRPr="00C54509" w:rsidRDefault="00BB326E" w:rsidP="00BB326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0984EE54" w14:textId="77777777" w:rsidR="00BB326E" w:rsidRPr="00C54509" w:rsidRDefault="00BB326E" w:rsidP="00BB326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0984EE55" w14:textId="77777777" w:rsidR="00BB326E" w:rsidRPr="00C54509" w:rsidRDefault="00BB326E" w:rsidP="00BB326E">
            <w:pPr>
              <w:pStyle w:val="TAC"/>
              <w:rPr>
                <w:rFonts w:cs="Arial"/>
                <w:lang w:eastAsia="ja-JP"/>
              </w:rPr>
            </w:pPr>
            <w:r w:rsidRPr="00C54509">
              <w:rPr>
                <w:rFonts w:cs="Arial"/>
                <w:lang w:eastAsia="ja-JP"/>
              </w:rPr>
              <w:t>-6 dBm</w:t>
            </w:r>
          </w:p>
        </w:tc>
        <w:tc>
          <w:tcPr>
            <w:tcW w:w="1418" w:type="dxa"/>
            <w:vAlign w:val="center"/>
          </w:tcPr>
          <w:p w14:paraId="0984EE56" w14:textId="77777777" w:rsidR="00BB326E" w:rsidRPr="00C54509" w:rsidRDefault="00BB326E" w:rsidP="00BB326E">
            <w:pPr>
              <w:pStyle w:val="TAC"/>
              <w:rPr>
                <w:rFonts w:cs="Arial"/>
                <w:lang w:eastAsia="ja-JP"/>
              </w:rPr>
            </w:pPr>
            <w:r w:rsidRPr="00C54509">
              <w:rPr>
                <w:rFonts w:cs="Arial"/>
                <w:lang w:eastAsia="ja-JP"/>
              </w:rPr>
              <w:t>10 kHz</w:t>
            </w:r>
          </w:p>
        </w:tc>
      </w:tr>
      <w:tr w:rsidR="00BB326E" w:rsidRPr="00C54509" w14:paraId="0984EE5D" w14:textId="77777777" w:rsidTr="00BB326E">
        <w:trPr>
          <w:jc w:val="center"/>
        </w:trPr>
        <w:tc>
          <w:tcPr>
            <w:tcW w:w="1191" w:type="dxa"/>
            <w:shd w:val="clear" w:color="auto" w:fill="auto"/>
            <w:vAlign w:val="center"/>
          </w:tcPr>
          <w:p w14:paraId="0984EE58"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59"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5A"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5B"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5C"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63" w14:textId="77777777" w:rsidTr="00BB326E">
        <w:trPr>
          <w:jc w:val="center"/>
        </w:trPr>
        <w:tc>
          <w:tcPr>
            <w:tcW w:w="1191" w:type="dxa"/>
            <w:shd w:val="clear" w:color="auto" w:fill="auto"/>
            <w:vAlign w:val="center"/>
          </w:tcPr>
          <w:p w14:paraId="0984EE5E"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5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9" w14:textId="77777777" w:rsidTr="00BB326E">
        <w:trPr>
          <w:jc w:val="center"/>
        </w:trPr>
        <w:tc>
          <w:tcPr>
            <w:tcW w:w="1191" w:type="dxa"/>
            <w:shd w:val="clear" w:color="auto" w:fill="auto"/>
            <w:vAlign w:val="center"/>
          </w:tcPr>
          <w:p w14:paraId="0984EE64"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65"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6"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7"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68"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F" w14:textId="77777777" w:rsidTr="00BB326E">
        <w:trPr>
          <w:jc w:val="center"/>
        </w:trPr>
        <w:tc>
          <w:tcPr>
            <w:tcW w:w="1191" w:type="dxa"/>
            <w:shd w:val="clear" w:color="auto" w:fill="auto"/>
            <w:vAlign w:val="center"/>
          </w:tcPr>
          <w:p w14:paraId="0984EE6A"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6B"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C"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6D"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E"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5" w14:textId="77777777" w:rsidTr="00BB326E">
        <w:trPr>
          <w:jc w:val="center"/>
        </w:trPr>
        <w:tc>
          <w:tcPr>
            <w:tcW w:w="1191" w:type="dxa"/>
            <w:shd w:val="clear" w:color="auto" w:fill="auto"/>
            <w:vAlign w:val="center"/>
          </w:tcPr>
          <w:p w14:paraId="0984EE70"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71"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2"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3"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4"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B" w14:textId="77777777" w:rsidTr="00BB326E">
        <w:trPr>
          <w:jc w:val="center"/>
        </w:trPr>
        <w:tc>
          <w:tcPr>
            <w:tcW w:w="1191" w:type="dxa"/>
            <w:shd w:val="clear" w:color="auto" w:fill="auto"/>
            <w:vAlign w:val="center"/>
          </w:tcPr>
          <w:p w14:paraId="0984EE76"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77"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8"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9"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A"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81" w14:textId="77777777" w:rsidTr="00BB326E">
        <w:trPr>
          <w:jc w:val="center"/>
        </w:trPr>
        <w:tc>
          <w:tcPr>
            <w:tcW w:w="1191" w:type="dxa"/>
            <w:tcBorders>
              <w:bottom w:val="single" w:sz="4" w:space="0" w:color="auto"/>
            </w:tcBorders>
            <w:shd w:val="clear" w:color="auto" w:fill="auto"/>
            <w:vAlign w:val="center"/>
          </w:tcPr>
          <w:p w14:paraId="0984EE7C"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7D"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7E" w14:textId="77777777" w:rsidR="00BB326E" w:rsidRPr="00C54509" w:rsidRDefault="00BB326E" w:rsidP="00BB326E">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7F"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80" w14:textId="77777777" w:rsidR="00BB326E" w:rsidRPr="00C54509" w:rsidRDefault="00BB326E" w:rsidP="00BB326E">
            <w:pPr>
              <w:pStyle w:val="TAC"/>
              <w:rPr>
                <w:rFonts w:cs="Arial"/>
              </w:rPr>
            </w:pPr>
            <w:r w:rsidRPr="00C54509">
              <w:rPr>
                <w:rFonts w:cs="Arial"/>
              </w:rPr>
              <w:t>100 kHz</w:t>
            </w:r>
          </w:p>
        </w:tc>
      </w:tr>
    </w:tbl>
    <w:p w14:paraId="0984EE82" w14:textId="77777777" w:rsidR="00BB326E" w:rsidRPr="00C54509" w:rsidRDefault="00BB326E" w:rsidP="00BB326E"/>
    <w:p w14:paraId="0984EE83" w14:textId="77777777" w:rsidR="00BB326E" w:rsidRPr="00C54509" w:rsidRDefault="00BB326E" w:rsidP="00BB326E">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0984EE84"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8A" w14:textId="77777777" w:rsidTr="00BB326E">
        <w:trPr>
          <w:jc w:val="center"/>
        </w:trPr>
        <w:tc>
          <w:tcPr>
            <w:tcW w:w="1191" w:type="dxa"/>
          </w:tcPr>
          <w:p w14:paraId="0984EE85" w14:textId="77777777" w:rsidR="00BB326E" w:rsidRPr="00C54509" w:rsidRDefault="00BB326E" w:rsidP="00BB326E">
            <w:pPr>
              <w:pStyle w:val="TAH"/>
              <w:rPr>
                <w:rFonts w:cs="Arial"/>
              </w:rPr>
            </w:pPr>
            <w:r w:rsidRPr="00C54509">
              <w:rPr>
                <w:rFonts w:cs="Arial"/>
              </w:rPr>
              <w:t>Channel bandwidth</w:t>
            </w:r>
          </w:p>
        </w:tc>
        <w:tc>
          <w:tcPr>
            <w:tcW w:w="2126" w:type="dxa"/>
          </w:tcPr>
          <w:p w14:paraId="0984EE86"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87"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88" w14:textId="77777777" w:rsidR="00BB326E" w:rsidRPr="00C54509" w:rsidRDefault="00BB326E" w:rsidP="00BB326E">
            <w:pPr>
              <w:pStyle w:val="TAH"/>
              <w:rPr>
                <w:rFonts w:cs="v5.0.0"/>
              </w:rPr>
            </w:pPr>
            <w:r w:rsidRPr="00C54509">
              <w:rPr>
                <w:rFonts w:cs="v5.0.0"/>
              </w:rPr>
              <w:t>Minimum requirement</w:t>
            </w:r>
          </w:p>
        </w:tc>
        <w:tc>
          <w:tcPr>
            <w:tcW w:w="1418" w:type="dxa"/>
          </w:tcPr>
          <w:p w14:paraId="0984EE89"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90" w14:textId="77777777" w:rsidTr="00BB326E">
        <w:trPr>
          <w:jc w:val="center"/>
        </w:trPr>
        <w:tc>
          <w:tcPr>
            <w:tcW w:w="1191" w:type="dxa"/>
            <w:shd w:val="clear" w:color="auto" w:fill="auto"/>
            <w:vAlign w:val="center"/>
          </w:tcPr>
          <w:p w14:paraId="0984EE8B"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8C"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8D"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8E"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8F"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96" w14:textId="77777777" w:rsidTr="00BB326E">
        <w:trPr>
          <w:jc w:val="center"/>
        </w:trPr>
        <w:tc>
          <w:tcPr>
            <w:tcW w:w="1191" w:type="dxa"/>
            <w:shd w:val="clear" w:color="auto" w:fill="auto"/>
            <w:vAlign w:val="center"/>
          </w:tcPr>
          <w:p w14:paraId="0984EE91"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92"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3"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4"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95"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9C" w14:textId="77777777" w:rsidTr="00BB326E">
        <w:trPr>
          <w:jc w:val="center"/>
        </w:trPr>
        <w:tc>
          <w:tcPr>
            <w:tcW w:w="1191" w:type="dxa"/>
            <w:shd w:val="clear" w:color="auto" w:fill="auto"/>
            <w:vAlign w:val="center"/>
          </w:tcPr>
          <w:p w14:paraId="0984EE97"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98"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9"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A"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9B"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A2" w14:textId="77777777" w:rsidTr="00BB326E">
        <w:trPr>
          <w:jc w:val="center"/>
        </w:trPr>
        <w:tc>
          <w:tcPr>
            <w:tcW w:w="1191" w:type="dxa"/>
            <w:shd w:val="clear" w:color="auto" w:fill="auto"/>
            <w:vAlign w:val="center"/>
          </w:tcPr>
          <w:p w14:paraId="0984EE9D"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9E"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F"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0"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A1"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8" w14:textId="77777777" w:rsidTr="00BB326E">
        <w:trPr>
          <w:jc w:val="center"/>
        </w:trPr>
        <w:tc>
          <w:tcPr>
            <w:tcW w:w="1191" w:type="dxa"/>
            <w:shd w:val="clear" w:color="auto" w:fill="auto"/>
            <w:vAlign w:val="center"/>
          </w:tcPr>
          <w:p w14:paraId="0984EEA3"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A4"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5"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6"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A7"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E" w14:textId="77777777" w:rsidTr="00BB326E">
        <w:trPr>
          <w:jc w:val="center"/>
        </w:trPr>
        <w:tc>
          <w:tcPr>
            <w:tcW w:w="1191" w:type="dxa"/>
            <w:shd w:val="clear" w:color="auto" w:fill="auto"/>
            <w:vAlign w:val="center"/>
          </w:tcPr>
          <w:p w14:paraId="0984EEA9"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AA"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B"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C" w14:textId="77777777" w:rsidR="00BB326E" w:rsidRPr="00C54509" w:rsidRDefault="00BB326E" w:rsidP="00BB326E">
            <w:pPr>
              <w:pStyle w:val="TAC"/>
              <w:rPr>
                <w:rFonts w:cs="Arial"/>
              </w:rPr>
            </w:pPr>
            <w:r w:rsidRPr="00C54509">
              <w:rPr>
                <w:rFonts w:cs="Arial"/>
              </w:rPr>
              <w:t>-16 dBm</w:t>
            </w:r>
          </w:p>
        </w:tc>
        <w:tc>
          <w:tcPr>
            <w:tcW w:w="1418" w:type="dxa"/>
            <w:vAlign w:val="center"/>
          </w:tcPr>
          <w:p w14:paraId="0984EEAD"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B4" w14:textId="77777777" w:rsidTr="00BB326E">
        <w:trPr>
          <w:jc w:val="center"/>
        </w:trPr>
        <w:tc>
          <w:tcPr>
            <w:tcW w:w="1191" w:type="dxa"/>
            <w:tcBorders>
              <w:bottom w:val="single" w:sz="4" w:space="0" w:color="auto"/>
            </w:tcBorders>
            <w:shd w:val="clear" w:color="auto" w:fill="auto"/>
            <w:vAlign w:val="center"/>
          </w:tcPr>
          <w:p w14:paraId="0984EEAF"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B0"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B1" w14:textId="77777777" w:rsidR="00BB326E" w:rsidRPr="00C54509" w:rsidRDefault="00BB326E" w:rsidP="00BB326E">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B2"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B3" w14:textId="77777777" w:rsidR="00BB326E" w:rsidRPr="00C54509" w:rsidRDefault="00BB326E" w:rsidP="00BB326E">
            <w:pPr>
              <w:pStyle w:val="TAC"/>
              <w:rPr>
                <w:rFonts w:cs="Arial"/>
              </w:rPr>
            </w:pPr>
            <w:r w:rsidRPr="00C54509">
              <w:rPr>
                <w:rFonts w:cs="Arial"/>
              </w:rPr>
              <w:t>1 MHz</w:t>
            </w:r>
          </w:p>
        </w:tc>
      </w:tr>
    </w:tbl>
    <w:p w14:paraId="0984EEB5" w14:textId="77777777" w:rsidR="00BB326E" w:rsidRPr="00C54509" w:rsidRDefault="00BB326E" w:rsidP="00BB326E">
      <w:pPr>
        <w:keepNext/>
        <w:rPr>
          <w:rFonts w:cs="v5.0.0"/>
        </w:rPr>
      </w:pPr>
    </w:p>
    <w:p w14:paraId="0984EEB6" w14:textId="77777777" w:rsidR="00BB326E" w:rsidRPr="00C54509" w:rsidRDefault="00BB326E" w:rsidP="00BB326E">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0984EEB7"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BD" w14:textId="77777777" w:rsidTr="00BB326E">
        <w:trPr>
          <w:jc w:val="center"/>
        </w:trPr>
        <w:tc>
          <w:tcPr>
            <w:tcW w:w="1191" w:type="dxa"/>
          </w:tcPr>
          <w:p w14:paraId="0984EEB8" w14:textId="77777777" w:rsidR="00BB326E" w:rsidRPr="00C54509" w:rsidRDefault="00BB326E" w:rsidP="00BB326E">
            <w:pPr>
              <w:pStyle w:val="TAH"/>
              <w:rPr>
                <w:rFonts w:cs="Arial"/>
              </w:rPr>
            </w:pPr>
            <w:r w:rsidRPr="00C54509">
              <w:rPr>
                <w:rFonts w:cs="Arial"/>
              </w:rPr>
              <w:t>Channel bandwidth</w:t>
            </w:r>
          </w:p>
        </w:tc>
        <w:tc>
          <w:tcPr>
            <w:tcW w:w="2126" w:type="dxa"/>
          </w:tcPr>
          <w:p w14:paraId="0984EEB9"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BA"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BB" w14:textId="77777777" w:rsidR="00BB326E" w:rsidRPr="00C54509" w:rsidRDefault="00BB326E" w:rsidP="00BB326E">
            <w:pPr>
              <w:pStyle w:val="TAH"/>
              <w:rPr>
                <w:rFonts w:cs="v5.0.0"/>
              </w:rPr>
            </w:pPr>
            <w:r w:rsidRPr="00C54509">
              <w:rPr>
                <w:rFonts w:cs="v5.0.0"/>
              </w:rPr>
              <w:t>Minimum requirement</w:t>
            </w:r>
          </w:p>
        </w:tc>
        <w:tc>
          <w:tcPr>
            <w:tcW w:w="1418" w:type="dxa"/>
          </w:tcPr>
          <w:p w14:paraId="0984EEBC"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C3" w14:textId="77777777" w:rsidTr="00BB326E">
        <w:trPr>
          <w:jc w:val="center"/>
        </w:trPr>
        <w:tc>
          <w:tcPr>
            <w:tcW w:w="1191" w:type="dxa"/>
            <w:shd w:val="clear" w:color="auto" w:fill="auto"/>
            <w:vAlign w:val="center"/>
          </w:tcPr>
          <w:p w14:paraId="0984EEBE" w14:textId="77777777" w:rsidR="00BB326E" w:rsidRPr="00C54509" w:rsidRDefault="00BB326E" w:rsidP="00BB326E">
            <w:pPr>
              <w:pStyle w:val="TAC"/>
              <w:rPr>
                <w:rFonts w:cs="Arial"/>
              </w:rPr>
            </w:pPr>
            <w:r w:rsidRPr="00C54509">
              <w:rPr>
                <w:rFonts w:cs="Arial"/>
              </w:rPr>
              <w:t>All</w:t>
            </w:r>
          </w:p>
        </w:tc>
        <w:tc>
          <w:tcPr>
            <w:tcW w:w="2126" w:type="dxa"/>
            <w:vAlign w:val="center"/>
          </w:tcPr>
          <w:p w14:paraId="0984EEB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0984EEC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0984EEC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C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C9" w14:textId="77777777" w:rsidTr="00BB326E">
        <w:trPr>
          <w:jc w:val="center"/>
        </w:trPr>
        <w:tc>
          <w:tcPr>
            <w:tcW w:w="1191" w:type="dxa"/>
            <w:tcBorders>
              <w:bottom w:val="single" w:sz="4" w:space="0" w:color="auto"/>
            </w:tcBorders>
            <w:shd w:val="clear" w:color="auto" w:fill="auto"/>
            <w:vAlign w:val="center"/>
          </w:tcPr>
          <w:p w14:paraId="0984EEC4"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C5" w14:textId="77777777" w:rsidR="00BB326E" w:rsidRPr="00C54509" w:rsidRDefault="00BB326E" w:rsidP="00BB326E">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C6" w14:textId="77777777" w:rsidR="00BB326E" w:rsidRPr="00C54509" w:rsidRDefault="00BB326E" w:rsidP="00BB326E">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C7"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C8" w14:textId="77777777" w:rsidR="00BB326E" w:rsidRPr="00C54509" w:rsidRDefault="00BB326E" w:rsidP="00BB326E">
            <w:pPr>
              <w:pStyle w:val="TAC"/>
              <w:rPr>
                <w:rFonts w:cs="Arial"/>
              </w:rPr>
            </w:pPr>
            <w:r w:rsidRPr="00C54509">
              <w:rPr>
                <w:rFonts w:cs="Arial"/>
              </w:rPr>
              <w:t>100 kHz</w:t>
            </w:r>
          </w:p>
        </w:tc>
      </w:tr>
    </w:tbl>
    <w:p w14:paraId="0984EECA" w14:textId="77777777" w:rsidR="00BB326E" w:rsidRPr="00C54509" w:rsidRDefault="00BB326E" w:rsidP="00BB326E"/>
    <w:p w14:paraId="0984EECB" w14:textId="77777777" w:rsidR="00BB326E" w:rsidRPr="00C54509" w:rsidRDefault="00BB326E" w:rsidP="00BB326E">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0984EECC" w14:textId="77777777" w:rsidR="00BB326E" w:rsidRPr="00C54509" w:rsidRDefault="00BB326E" w:rsidP="00BB326E">
      <w:pPr>
        <w:pStyle w:val="B10"/>
      </w:pPr>
      <w:r w:rsidRPr="00C54509">
        <w:lastRenderedPageBreak/>
        <w:t>-</w:t>
      </w:r>
      <w:r w:rsidRPr="00C54509">
        <w:tab/>
        <w:t>The frequency range from 10 MHz below the lower channel edge to the frequency 10 MHz above the upper channel edge of each supported band.</w:t>
      </w:r>
    </w:p>
    <w:p w14:paraId="0984EECD" w14:textId="77777777" w:rsidR="00BB326E" w:rsidRPr="00EF2F0E" w:rsidRDefault="00BB326E" w:rsidP="00BB326E">
      <w:pPr>
        <w:pStyle w:val="Heading6"/>
      </w:pPr>
      <w:bookmarkStart w:id="6357" w:name="_Toc61112524"/>
      <w:bookmarkStart w:id="6358" w:name="_Toc67911676"/>
      <w:bookmarkStart w:id="6359" w:name="_Toc74843151"/>
      <w:bookmarkStart w:id="6360" w:name="_Toc76503534"/>
      <w:bookmarkStart w:id="6361" w:name="_Toc83040977"/>
      <w:bookmarkStart w:id="6362" w:name="_Toc89852020"/>
      <w:r>
        <w:t>9.7.5.4.6.2</w:t>
      </w:r>
      <w:r w:rsidRPr="00EF2F0E">
        <w:tab/>
        <w:t>Protection of DTT</w:t>
      </w:r>
      <w:bookmarkEnd w:id="6357"/>
      <w:bookmarkEnd w:id="6358"/>
      <w:bookmarkEnd w:id="6359"/>
      <w:bookmarkEnd w:id="6360"/>
      <w:bookmarkEnd w:id="6361"/>
      <w:bookmarkEnd w:id="6362"/>
      <w:r w:rsidRPr="00EF2F0E">
        <w:t xml:space="preserve"> </w:t>
      </w:r>
    </w:p>
    <w:p w14:paraId="0984EECE" w14:textId="77777777" w:rsidR="00BB326E" w:rsidRPr="00EF2F0E" w:rsidRDefault="00BB326E" w:rsidP="00BB326E">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0984EECF" w14:textId="77777777" w:rsidR="00BB326E" w:rsidRPr="00EF2F0E" w:rsidRDefault="00BB326E" w:rsidP="00BB326E">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14:paraId="0984EED7" w14:textId="77777777" w:rsidTr="00BB326E">
        <w:trPr>
          <w:cantSplit/>
          <w:jc w:val="center"/>
        </w:trPr>
        <w:tc>
          <w:tcPr>
            <w:tcW w:w="1795" w:type="dxa"/>
          </w:tcPr>
          <w:p w14:paraId="0984EED0" w14:textId="77777777" w:rsidR="00BB326E" w:rsidRPr="00EF2F0E" w:rsidRDefault="00BB326E" w:rsidP="00BB326E">
            <w:pPr>
              <w:pStyle w:val="TAH"/>
              <w:rPr>
                <w:rFonts w:cs="v5.0.0"/>
              </w:rPr>
            </w:pPr>
            <w:r w:rsidRPr="00EF2F0E">
              <w:rPr>
                <w:rFonts w:cs="v5.0.0"/>
              </w:rPr>
              <w:t>Case</w:t>
            </w:r>
          </w:p>
        </w:tc>
        <w:tc>
          <w:tcPr>
            <w:tcW w:w="1701" w:type="dxa"/>
          </w:tcPr>
          <w:p w14:paraId="0984EED1" w14:textId="77777777" w:rsidR="00BB326E" w:rsidRPr="00EF2F0E" w:rsidRDefault="00BB326E" w:rsidP="00BB326E">
            <w:pPr>
              <w:pStyle w:val="TAH"/>
              <w:rPr>
                <w:rFonts w:cs="v5.0.0"/>
              </w:rPr>
            </w:pPr>
            <w:r w:rsidRPr="00EF2F0E">
              <w:rPr>
                <w:rFonts w:cs="v5.0.0"/>
              </w:rPr>
              <w:t>Measurement filter centre frequency</w:t>
            </w:r>
          </w:p>
        </w:tc>
        <w:tc>
          <w:tcPr>
            <w:tcW w:w="2268" w:type="dxa"/>
          </w:tcPr>
          <w:p w14:paraId="0984EED2" w14:textId="77777777" w:rsidR="00BB326E" w:rsidRPr="00EF2F0E" w:rsidRDefault="00BB326E" w:rsidP="00BB326E">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0984EED3" w14:textId="77777777" w:rsidR="00BB326E" w:rsidRPr="00EF2F0E" w:rsidRDefault="00BB326E" w:rsidP="00BB326E">
            <w:pPr>
              <w:pStyle w:val="TAH"/>
              <w:rPr>
                <w:rFonts w:cs="v5.0.0"/>
              </w:rPr>
            </w:pPr>
            <w:r w:rsidRPr="00EF2F0E">
              <w:rPr>
                <w:rFonts w:cs="Arial"/>
              </w:rPr>
              <w:t>(NOTE)</w:t>
            </w:r>
            <w:r w:rsidRPr="00EF2F0E">
              <w:rPr>
                <w:rFonts w:cs="v5.0.0"/>
              </w:rPr>
              <w:t xml:space="preserve"> </w:t>
            </w:r>
          </w:p>
        </w:tc>
        <w:tc>
          <w:tcPr>
            <w:tcW w:w="1984" w:type="dxa"/>
          </w:tcPr>
          <w:p w14:paraId="0984EED4" w14:textId="77777777" w:rsidR="00BB326E" w:rsidRPr="00EF2F0E" w:rsidRDefault="00BB326E" w:rsidP="00BB326E">
            <w:pPr>
              <w:pStyle w:val="TAH"/>
              <w:rPr>
                <w:rFonts w:cs="v5.0.0"/>
              </w:rPr>
            </w:pPr>
            <w:r w:rsidRPr="00EF2F0E">
              <w:rPr>
                <w:rFonts w:cs="v5.0.0"/>
              </w:rPr>
              <w:t>Maximum Level</w:t>
            </w:r>
          </w:p>
          <w:p w14:paraId="0984EED5" w14:textId="77777777" w:rsidR="00BB326E" w:rsidRPr="00EF2F0E" w:rsidRDefault="00BB326E" w:rsidP="00BB326E">
            <w:pPr>
              <w:pStyle w:val="TAH"/>
              <w:rPr>
                <w:rFonts w:cs="v5.0.0"/>
              </w:rPr>
            </w:pPr>
            <w:r w:rsidRPr="00EF2F0E">
              <w:rPr>
                <w:rFonts w:cs="Arial"/>
              </w:rPr>
              <w:t>P</w:t>
            </w:r>
            <w:r w:rsidRPr="00EF2F0E">
              <w:rPr>
                <w:rFonts w:cs="Arial"/>
                <w:vertAlign w:val="subscript"/>
              </w:rPr>
              <w:t>TRP,N,MAX</w:t>
            </w:r>
          </w:p>
        </w:tc>
        <w:tc>
          <w:tcPr>
            <w:tcW w:w="1512" w:type="dxa"/>
          </w:tcPr>
          <w:p w14:paraId="0984EED6" w14:textId="77777777" w:rsidR="00BB326E" w:rsidRPr="00EF2F0E" w:rsidRDefault="00BB326E" w:rsidP="00BB326E">
            <w:pPr>
              <w:pStyle w:val="TAH"/>
              <w:rPr>
                <w:rFonts w:cs="v5.0.0"/>
              </w:rPr>
            </w:pPr>
            <w:r w:rsidRPr="00EF2F0E">
              <w:rPr>
                <w:rFonts w:cs="v5.0.0"/>
              </w:rPr>
              <w:t>Measurement Bandwidth</w:t>
            </w:r>
          </w:p>
        </w:tc>
      </w:tr>
      <w:tr w:rsidR="00BB326E" w:rsidRPr="00EF2F0E" w14:paraId="0984EEDE" w14:textId="77777777" w:rsidTr="00BB326E">
        <w:trPr>
          <w:cantSplit/>
          <w:jc w:val="center"/>
        </w:trPr>
        <w:tc>
          <w:tcPr>
            <w:tcW w:w="1795" w:type="dxa"/>
            <w:vMerge w:val="restart"/>
          </w:tcPr>
          <w:p w14:paraId="0984EED8" w14:textId="77777777" w:rsidR="00BB326E" w:rsidRPr="00EF2F0E" w:rsidRDefault="00BB326E" w:rsidP="00BB326E">
            <w:pPr>
              <w:pStyle w:val="TAL"/>
              <w:rPr>
                <w:rFonts w:cs="Arial"/>
              </w:rPr>
            </w:pPr>
            <w:r w:rsidRPr="00EF2F0E">
              <w:rPr>
                <w:rFonts w:cs="Arial"/>
              </w:rPr>
              <w:t>A: for DTT frequencies where broadcasting is protected</w:t>
            </w:r>
          </w:p>
        </w:tc>
        <w:tc>
          <w:tcPr>
            <w:tcW w:w="1701" w:type="dxa"/>
          </w:tcPr>
          <w:p w14:paraId="0984EED9" w14:textId="77777777" w:rsidR="00BB326E" w:rsidRPr="00EF2F0E" w:rsidRDefault="00BB326E" w:rsidP="00BB326E">
            <w:pPr>
              <w:pStyle w:val="TAC"/>
              <w:rPr>
                <w:rFonts w:cs="Arial"/>
              </w:rPr>
            </w:pPr>
            <w:r w:rsidRPr="00EF2F0E">
              <w:rPr>
                <w:rFonts w:cs="Arial"/>
              </w:rPr>
              <w:t xml:space="preserve">N*8 + 306 MHz, </w:t>
            </w:r>
          </w:p>
          <w:p w14:paraId="0984EEDA"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DB"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DC" w14:textId="77777777" w:rsidR="00BB326E" w:rsidRPr="00EF2F0E" w:rsidRDefault="00BB326E" w:rsidP="00BB326E">
            <w:pPr>
              <w:pStyle w:val="TAC"/>
              <w:rPr>
                <w:rFonts w:cs="Arial"/>
              </w:rPr>
            </w:pPr>
            <w:r w:rsidRPr="00EF2F0E">
              <w:rPr>
                <w:rFonts w:cs="Arial"/>
              </w:rPr>
              <w:t xml:space="preserve">0  dBm  </w:t>
            </w:r>
          </w:p>
        </w:tc>
        <w:tc>
          <w:tcPr>
            <w:tcW w:w="1512" w:type="dxa"/>
          </w:tcPr>
          <w:p w14:paraId="0984EEDD" w14:textId="77777777" w:rsidR="00BB326E" w:rsidRPr="00EF2F0E" w:rsidRDefault="00BB326E" w:rsidP="00BB326E">
            <w:pPr>
              <w:pStyle w:val="TAC"/>
              <w:rPr>
                <w:rFonts w:cs="Arial"/>
              </w:rPr>
            </w:pPr>
            <w:r w:rsidRPr="00EF2F0E">
              <w:rPr>
                <w:rFonts w:cs="Arial"/>
              </w:rPr>
              <w:t>8 MHz</w:t>
            </w:r>
          </w:p>
        </w:tc>
      </w:tr>
      <w:tr w:rsidR="00BB326E" w:rsidRPr="00EF2F0E" w14:paraId="0984EEE5" w14:textId="77777777" w:rsidTr="00BB326E">
        <w:trPr>
          <w:cantSplit/>
          <w:jc w:val="center"/>
        </w:trPr>
        <w:tc>
          <w:tcPr>
            <w:tcW w:w="1795" w:type="dxa"/>
            <w:vMerge/>
          </w:tcPr>
          <w:p w14:paraId="0984EEDF" w14:textId="77777777" w:rsidR="00BB326E" w:rsidRPr="00EF2F0E" w:rsidRDefault="00BB326E" w:rsidP="00BB326E">
            <w:pPr>
              <w:pStyle w:val="TAL"/>
              <w:rPr>
                <w:rFonts w:cs="Arial"/>
              </w:rPr>
            </w:pPr>
          </w:p>
        </w:tc>
        <w:tc>
          <w:tcPr>
            <w:tcW w:w="1701" w:type="dxa"/>
          </w:tcPr>
          <w:p w14:paraId="0984EEE0" w14:textId="77777777" w:rsidR="00BB326E" w:rsidRPr="00EF2F0E" w:rsidRDefault="00BB326E" w:rsidP="00BB326E">
            <w:pPr>
              <w:pStyle w:val="TAC"/>
              <w:rPr>
                <w:rFonts w:cs="Arial"/>
              </w:rPr>
            </w:pPr>
            <w:r w:rsidRPr="00EF2F0E">
              <w:rPr>
                <w:rFonts w:cs="Arial"/>
              </w:rPr>
              <w:t xml:space="preserve">N*8 + 306 MHz, </w:t>
            </w:r>
          </w:p>
          <w:p w14:paraId="0984EEE1"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2"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E3"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0984EEE4" w14:textId="77777777" w:rsidR="00BB326E" w:rsidRPr="00EF2F0E" w:rsidRDefault="00BB326E" w:rsidP="00BB326E">
            <w:pPr>
              <w:pStyle w:val="TAC"/>
              <w:rPr>
                <w:rFonts w:cs="Arial"/>
              </w:rPr>
            </w:pPr>
            <w:r w:rsidRPr="00EF2F0E">
              <w:rPr>
                <w:rFonts w:cs="Arial"/>
              </w:rPr>
              <w:t>8 MHz</w:t>
            </w:r>
          </w:p>
        </w:tc>
      </w:tr>
      <w:tr w:rsidR="00BB326E" w:rsidRPr="00EF2F0E" w14:paraId="0984EEEC" w14:textId="77777777" w:rsidTr="00BB326E">
        <w:trPr>
          <w:cantSplit/>
          <w:jc w:val="center"/>
        </w:trPr>
        <w:tc>
          <w:tcPr>
            <w:tcW w:w="1795" w:type="dxa"/>
            <w:vMerge/>
          </w:tcPr>
          <w:p w14:paraId="0984EEE6" w14:textId="77777777" w:rsidR="00BB326E" w:rsidRPr="00EF2F0E" w:rsidRDefault="00BB326E" w:rsidP="00BB326E">
            <w:pPr>
              <w:pStyle w:val="TAL"/>
              <w:rPr>
                <w:rFonts w:cs="Arial"/>
              </w:rPr>
            </w:pPr>
          </w:p>
        </w:tc>
        <w:tc>
          <w:tcPr>
            <w:tcW w:w="1701" w:type="dxa"/>
          </w:tcPr>
          <w:p w14:paraId="0984EEE7" w14:textId="77777777" w:rsidR="00BB326E" w:rsidRPr="00EF2F0E" w:rsidRDefault="00BB326E" w:rsidP="00BB326E">
            <w:pPr>
              <w:pStyle w:val="TAC"/>
              <w:rPr>
                <w:rFonts w:cs="Arial"/>
              </w:rPr>
            </w:pPr>
            <w:r w:rsidRPr="00EF2F0E">
              <w:rPr>
                <w:rFonts w:cs="Arial"/>
              </w:rPr>
              <w:t xml:space="preserve">N*8 + 306 MHz, </w:t>
            </w:r>
          </w:p>
          <w:p w14:paraId="0984EEE8"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9"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EA" w14:textId="77777777" w:rsidR="00BB326E" w:rsidRPr="00EF2F0E" w:rsidRDefault="00BB326E" w:rsidP="00BB326E">
            <w:pPr>
              <w:pStyle w:val="TAC"/>
              <w:rPr>
                <w:rFonts w:cs="Arial"/>
              </w:rPr>
            </w:pPr>
            <w:r w:rsidRPr="00EF2F0E">
              <w:rPr>
                <w:rFonts w:cs="Arial"/>
              </w:rPr>
              <w:t xml:space="preserve">-23 dBm  </w:t>
            </w:r>
          </w:p>
        </w:tc>
        <w:tc>
          <w:tcPr>
            <w:tcW w:w="1512" w:type="dxa"/>
          </w:tcPr>
          <w:p w14:paraId="0984EEEB" w14:textId="77777777" w:rsidR="00BB326E" w:rsidRPr="00EF2F0E" w:rsidRDefault="00BB326E" w:rsidP="00BB326E">
            <w:pPr>
              <w:pStyle w:val="TAC"/>
              <w:rPr>
                <w:rFonts w:cs="Arial"/>
              </w:rPr>
            </w:pPr>
            <w:r w:rsidRPr="00EF2F0E">
              <w:rPr>
                <w:rFonts w:cs="Arial"/>
              </w:rPr>
              <w:t>8 MHz</w:t>
            </w:r>
          </w:p>
        </w:tc>
      </w:tr>
      <w:tr w:rsidR="00BB326E" w:rsidRPr="00EF2F0E" w14:paraId="0984EEF3" w14:textId="77777777" w:rsidTr="00BB326E">
        <w:trPr>
          <w:cantSplit/>
          <w:jc w:val="center"/>
        </w:trPr>
        <w:tc>
          <w:tcPr>
            <w:tcW w:w="1795" w:type="dxa"/>
            <w:vMerge w:val="restart"/>
          </w:tcPr>
          <w:p w14:paraId="0984EEED" w14:textId="77777777" w:rsidR="00BB326E" w:rsidRPr="00EF2F0E" w:rsidRDefault="00BB326E" w:rsidP="00BB326E">
            <w:pPr>
              <w:pStyle w:val="TAL"/>
              <w:rPr>
                <w:rFonts w:cs="Arial"/>
              </w:rPr>
            </w:pPr>
            <w:r w:rsidRPr="00EF2F0E">
              <w:rPr>
                <w:rFonts w:cs="Arial"/>
              </w:rPr>
              <w:t>B: for DTT frequencies where broadcasting is subject to an intermediate level of protection</w:t>
            </w:r>
          </w:p>
        </w:tc>
        <w:tc>
          <w:tcPr>
            <w:tcW w:w="1701" w:type="dxa"/>
          </w:tcPr>
          <w:p w14:paraId="0984EEEE" w14:textId="77777777" w:rsidR="00BB326E" w:rsidRPr="00EF2F0E" w:rsidRDefault="00BB326E" w:rsidP="00BB326E">
            <w:pPr>
              <w:pStyle w:val="TAC"/>
              <w:rPr>
                <w:rFonts w:cs="Arial"/>
              </w:rPr>
            </w:pPr>
            <w:r w:rsidRPr="00EF2F0E">
              <w:rPr>
                <w:rFonts w:cs="Arial"/>
              </w:rPr>
              <w:t xml:space="preserve">N*8 + 306 MHz, </w:t>
            </w:r>
          </w:p>
          <w:p w14:paraId="0984EEEF"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0"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F1" w14:textId="77777777" w:rsidR="00BB326E" w:rsidRPr="00EF2F0E" w:rsidRDefault="00BB326E" w:rsidP="00BB326E">
            <w:pPr>
              <w:pStyle w:val="TAC"/>
              <w:rPr>
                <w:rFonts w:cs="Arial"/>
              </w:rPr>
            </w:pPr>
            <w:r w:rsidRPr="00EF2F0E">
              <w:rPr>
                <w:rFonts w:cs="Arial"/>
              </w:rPr>
              <w:t xml:space="preserve">10 dBm  </w:t>
            </w:r>
          </w:p>
        </w:tc>
        <w:tc>
          <w:tcPr>
            <w:tcW w:w="1512" w:type="dxa"/>
          </w:tcPr>
          <w:p w14:paraId="0984EEF2" w14:textId="77777777" w:rsidR="00BB326E" w:rsidRPr="00EF2F0E" w:rsidRDefault="00BB326E" w:rsidP="00BB326E">
            <w:pPr>
              <w:pStyle w:val="TAC"/>
              <w:rPr>
                <w:rFonts w:cs="Arial"/>
              </w:rPr>
            </w:pPr>
            <w:r w:rsidRPr="00EF2F0E">
              <w:rPr>
                <w:rFonts w:cs="Arial"/>
              </w:rPr>
              <w:t>8 MHz</w:t>
            </w:r>
          </w:p>
        </w:tc>
      </w:tr>
      <w:tr w:rsidR="00BB326E" w:rsidRPr="00EF2F0E" w14:paraId="0984EEFA" w14:textId="77777777" w:rsidTr="00BB326E">
        <w:trPr>
          <w:cantSplit/>
          <w:jc w:val="center"/>
        </w:trPr>
        <w:tc>
          <w:tcPr>
            <w:tcW w:w="1795" w:type="dxa"/>
            <w:vMerge/>
          </w:tcPr>
          <w:p w14:paraId="0984EEF4" w14:textId="77777777" w:rsidR="00BB326E" w:rsidRPr="00EF2F0E" w:rsidRDefault="00BB326E" w:rsidP="00BB326E">
            <w:pPr>
              <w:pStyle w:val="TAL"/>
              <w:rPr>
                <w:rFonts w:cs="Arial"/>
              </w:rPr>
            </w:pPr>
          </w:p>
        </w:tc>
        <w:tc>
          <w:tcPr>
            <w:tcW w:w="1701" w:type="dxa"/>
          </w:tcPr>
          <w:p w14:paraId="0984EEF5" w14:textId="77777777" w:rsidR="00BB326E" w:rsidRPr="00EF2F0E" w:rsidRDefault="00BB326E" w:rsidP="00BB326E">
            <w:pPr>
              <w:pStyle w:val="TAC"/>
              <w:rPr>
                <w:rFonts w:cs="Arial"/>
              </w:rPr>
            </w:pPr>
            <w:r w:rsidRPr="00EF2F0E">
              <w:rPr>
                <w:rFonts w:cs="Arial"/>
              </w:rPr>
              <w:t xml:space="preserve">N*8 + 306 MHz, </w:t>
            </w:r>
          </w:p>
          <w:p w14:paraId="0984EEF6"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7"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F8"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0984EEF9" w14:textId="77777777" w:rsidR="00BB326E" w:rsidRPr="00EF2F0E" w:rsidRDefault="00BB326E" w:rsidP="00BB326E">
            <w:pPr>
              <w:pStyle w:val="TAC"/>
              <w:rPr>
                <w:rFonts w:cs="Arial"/>
              </w:rPr>
            </w:pPr>
            <w:r w:rsidRPr="00EF2F0E">
              <w:rPr>
                <w:rFonts w:cs="Arial"/>
              </w:rPr>
              <w:t>8 MHz</w:t>
            </w:r>
          </w:p>
        </w:tc>
      </w:tr>
      <w:tr w:rsidR="00BB326E" w:rsidRPr="00EF2F0E" w14:paraId="0984EF01" w14:textId="77777777" w:rsidTr="00BB326E">
        <w:trPr>
          <w:cantSplit/>
          <w:jc w:val="center"/>
        </w:trPr>
        <w:tc>
          <w:tcPr>
            <w:tcW w:w="1795" w:type="dxa"/>
            <w:vMerge/>
          </w:tcPr>
          <w:p w14:paraId="0984EEFB" w14:textId="77777777" w:rsidR="00BB326E" w:rsidRPr="00EF2F0E" w:rsidRDefault="00BB326E" w:rsidP="00BB326E">
            <w:pPr>
              <w:pStyle w:val="TAL"/>
              <w:rPr>
                <w:rFonts w:cs="Arial"/>
              </w:rPr>
            </w:pPr>
          </w:p>
        </w:tc>
        <w:tc>
          <w:tcPr>
            <w:tcW w:w="1701" w:type="dxa"/>
          </w:tcPr>
          <w:p w14:paraId="0984EEFC" w14:textId="77777777" w:rsidR="00BB326E" w:rsidRPr="00EF2F0E" w:rsidRDefault="00BB326E" w:rsidP="00BB326E">
            <w:pPr>
              <w:pStyle w:val="TAC"/>
              <w:rPr>
                <w:rFonts w:cs="Arial"/>
              </w:rPr>
            </w:pPr>
            <w:r w:rsidRPr="00EF2F0E">
              <w:rPr>
                <w:rFonts w:cs="Arial"/>
              </w:rPr>
              <w:t xml:space="preserve">N*8 + 306 MHz, </w:t>
            </w:r>
          </w:p>
          <w:p w14:paraId="0984EEFD"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E"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FF" w14:textId="77777777" w:rsidR="00BB326E" w:rsidRPr="00EF2F0E" w:rsidRDefault="00BB326E" w:rsidP="00BB326E">
            <w:pPr>
              <w:pStyle w:val="TAC"/>
              <w:rPr>
                <w:rFonts w:cs="Arial"/>
              </w:rPr>
            </w:pPr>
            <w:r w:rsidRPr="00EF2F0E">
              <w:rPr>
                <w:rFonts w:cs="Arial"/>
              </w:rPr>
              <w:t xml:space="preserve">-13 dBm  </w:t>
            </w:r>
          </w:p>
        </w:tc>
        <w:tc>
          <w:tcPr>
            <w:tcW w:w="1512" w:type="dxa"/>
          </w:tcPr>
          <w:p w14:paraId="0984EF00" w14:textId="77777777" w:rsidR="00BB326E" w:rsidRPr="00EF2F0E" w:rsidRDefault="00BB326E" w:rsidP="00BB326E">
            <w:pPr>
              <w:pStyle w:val="TAC"/>
              <w:rPr>
                <w:rFonts w:cs="Arial"/>
              </w:rPr>
            </w:pPr>
            <w:r w:rsidRPr="00EF2F0E">
              <w:rPr>
                <w:rFonts w:cs="Arial"/>
              </w:rPr>
              <w:t>8 MHz</w:t>
            </w:r>
          </w:p>
        </w:tc>
      </w:tr>
      <w:tr w:rsidR="00BB326E" w:rsidRPr="00EF2F0E" w14:paraId="0984EF08" w14:textId="77777777" w:rsidTr="00BB326E">
        <w:trPr>
          <w:cantSplit/>
          <w:jc w:val="center"/>
        </w:trPr>
        <w:tc>
          <w:tcPr>
            <w:tcW w:w="1795" w:type="dxa"/>
          </w:tcPr>
          <w:p w14:paraId="0984EF02" w14:textId="77777777" w:rsidR="00BB326E" w:rsidRPr="00EF2F0E" w:rsidRDefault="00BB326E" w:rsidP="00BB326E">
            <w:pPr>
              <w:pStyle w:val="TAL"/>
              <w:rPr>
                <w:rFonts w:cs="Arial"/>
              </w:rPr>
            </w:pPr>
            <w:r w:rsidRPr="00EF2F0E">
              <w:rPr>
                <w:rFonts w:cs="Arial"/>
              </w:rPr>
              <w:t>C: for DTT frequencies where broadcasting is not protected</w:t>
            </w:r>
          </w:p>
        </w:tc>
        <w:tc>
          <w:tcPr>
            <w:tcW w:w="1701" w:type="dxa"/>
          </w:tcPr>
          <w:p w14:paraId="0984EF03" w14:textId="77777777" w:rsidR="00BB326E" w:rsidRPr="00EF2F0E" w:rsidRDefault="00BB326E" w:rsidP="00BB326E">
            <w:pPr>
              <w:pStyle w:val="TAC"/>
              <w:rPr>
                <w:rFonts w:cs="Arial"/>
              </w:rPr>
            </w:pPr>
            <w:r w:rsidRPr="00EF2F0E">
              <w:rPr>
                <w:rFonts w:cs="Arial"/>
              </w:rPr>
              <w:t xml:space="preserve">N*8 + 306 MHz, </w:t>
            </w:r>
          </w:p>
          <w:p w14:paraId="0984EF04"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F05" w14:textId="77777777" w:rsidR="00BB326E" w:rsidRPr="00EF2F0E" w:rsidRDefault="00BB326E" w:rsidP="00BB326E">
            <w:pPr>
              <w:pStyle w:val="TAC"/>
              <w:rPr>
                <w:rFonts w:cs="Arial"/>
              </w:rPr>
            </w:pPr>
            <w:r w:rsidRPr="00EF2F0E">
              <w:rPr>
                <w:rFonts w:cs="Arial"/>
              </w:rPr>
              <w:t>N.A.</w:t>
            </w:r>
          </w:p>
        </w:tc>
        <w:tc>
          <w:tcPr>
            <w:tcW w:w="1984" w:type="dxa"/>
          </w:tcPr>
          <w:p w14:paraId="0984EF06" w14:textId="77777777" w:rsidR="00BB326E" w:rsidRPr="00EF2F0E" w:rsidRDefault="00BB326E" w:rsidP="00BB326E">
            <w:pPr>
              <w:pStyle w:val="TAC"/>
              <w:rPr>
                <w:rFonts w:cs="Arial"/>
              </w:rPr>
            </w:pPr>
            <w:r w:rsidRPr="00EF2F0E">
              <w:rPr>
                <w:rFonts w:cs="Arial"/>
              </w:rPr>
              <w:t xml:space="preserve">22 dBm  </w:t>
            </w:r>
          </w:p>
        </w:tc>
        <w:tc>
          <w:tcPr>
            <w:tcW w:w="1512" w:type="dxa"/>
          </w:tcPr>
          <w:p w14:paraId="0984EF07" w14:textId="77777777" w:rsidR="00BB326E" w:rsidRPr="00EF2F0E" w:rsidRDefault="00BB326E" w:rsidP="00BB326E">
            <w:pPr>
              <w:pStyle w:val="TAC"/>
              <w:rPr>
                <w:rFonts w:cs="Arial"/>
              </w:rPr>
            </w:pPr>
            <w:r w:rsidRPr="00EF2F0E">
              <w:rPr>
                <w:rFonts w:cs="Arial"/>
              </w:rPr>
              <w:t>8 MHz</w:t>
            </w:r>
          </w:p>
        </w:tc>
      </w:tr>
      <w:tr w:rsidR="00BB326E" w:rsidRPr="00EF2F0E" w14:paraId="0984EF0A" w14:textId="77777777" w:rsidTr="00BB326E">
        <w:trPr>
          <w:cantSplit/>
          <w:jc w:val="center"/>
        </w:trPr>
        <w:tc>
          <w:tcPr>
            <w:tcW w:w="9260" w:type="dxa"/>
            <w:gridSpan w:val="5"/>
          </w:tcPr>
          <w:p w14:paraId="0984EF09" w14:textId="77777777" w:rsidR="00BB326E" w:rsidRPr="00EF2F0E" w:rsidRDefault="00BB326E" w:rsidP="00BB326E">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F0B" w14:textId="77777777" w:rsidR="00BB326E" w:rsidRPr="00EF2F0E" w:rsidRDefault="00BB326E" w:rsidP="00BB326E">
      <w:pPr>
        <w:rPr>
          <w:lang w:eastAsia="en-CA"/>
        </w:rPr>
      </w:pPr>
    </w:p>
    <w:p w14:paraId="0984EF0C" w14:textId="77777777" w:rsidR="00BB326E" w:rsidRPr="00EF2F0E" w:rsidRDefault="00BB326E" w:rsidP="00BB326E">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0984EF0D" w14:textId="77777777" w:rsidR="00BB326E" w:rsidRPr="00EF2F0E" w:rsidRDefault="00BB326E" w:rsidP="00BB326E">
      <w:pPr>
        <w:pStyle w:val="Heading6"/>
      </w:pPr>
      <w:bookmarkStart w:id="6363" w:name="_Toc61112525"/>
      <w:bookmarkStart w:id="6364" w:name="_Toc67911677"/>
      <w:bookmarkStart w:id="6365" w:name="_Toc74843152"/>
      <w:bookmarkStart w:id="6366" w:name="_Toc76503535"/>
      <w:bookmarkStart w:id="6367" w:name="_Toc83040978"/>
      <w:bookmarkStart w:id="6368" w:name="_Toc89852021"/>
      <w:r>
        <w:t>9.7.5.4.6.3</w:t>
      </w:r>
      <w:r w:rsidRPr="00EF2F0E">
        <w:tab/>
        <w:t>Co-existence with RNSS/GPS services in North America</w:t>
      </w:r>
      <w:bookmarkEnd w:id="6363"/>
      <w:bookmarkEnd w:id="6364"/>
      <w:bookmarkEnd w:id="6365"/>
      <w:bookmarkEnd w:id="6366"/>
      <w:bookmarkEnd w:id="6367"/>
      <w:bookmarkEnd w:id="6368"/>
    </w:p>
    <w:p w14:paraId="0984EF0E" w14:textId="59FDD04C" w:rsidR="00BB326E" w:rsidRPr="00EF2F0E" w:rsidRDefault="00BB326E" w:rsidP="00BB326E">
      <w:r w:rsidRPr="00EF2F0E">
        <w:t>In regions where FCC regulation applies, requirements for protection of GPS accor</w:t>
      </w:r>
      <w:r>
        <w:t xml:space="preserve">ding to FCC Order DA </w:t>
      </w:r>
      <w:r w:rsidR="00962558">
        <w:t>20-48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962558">
        <w:t>20-48</w:t>
      </w:r>
      <w:r w:rsidRPr="00EF2F0E">
        <w:t xml:space="preserve">. The requirement applies </w:t>
      </w:r>
      <w:r w:rsidRPr="00EF2F0E">
        <w:rPr>
          <w:rFonts w:cs="v5.0.0"/>
        </w:rPr>
        <w:t xml:space="preserve">to BS operating in Band 24 to ensure that appropriate interference protection is provided to the </w:t>
      </w:r>
      <w:r w:rsidR="00962558">
        <w:rPr>
          <w:rFonts w:cs="v5.0.0"/>
        </w:rPr>
        <w:t>GPS.</w:t>
      </w:r>
      <w:r w:rsidRPr="00EF2F0E">
        <w:rPr>
          <w:rFonts w:cs="v5.0.0"/>
        </w:rPr>
        <w:t>.</w:t>
      </w:r>
      <w:r w:rsidRPr="00EF2F0E">
        <w:rPr>
          <w:rFonts w:cs="v3.8.0"/>
        </w:rPr>
        <w:t xml:space="preserve"> </w:t>
      </w:r>
      <w:r w:rsidR="00962558" w:rsidRPr="004565D4">
        <w:rPr>
          <w:lang w:eastAsia="ko-KR"/>
        </w:rPr>
        <w:t xml:space="preserve">This requirement applies in the frequency range </w:t>
      </w:r>
      <w:r w:rsidR="00962558">
        <w:rPr>
          <w:lang w:eastAsia="ko-KR"/>
        </w:rPr>
        <w:t>1541</w:t>
      </w:r>
      <w:r w:rsidR="00962558" w:rsidRPr="004565D4">
        <w:rPr>
          <w:lang w:eastAsia="ko-KR"/>
        </w:rPr>
        <w:t>-</w:t>
      </w:r>
      <w:r w:rsidR="00962558">
        <w:rPr>
          <w:lang w:eastAsia="ko-KR"/>
        </w:rPr>
        <w:t>1650</w:t>
      </w:r>
      <w:r w:rsidR="00962558" w:rsidRPr="004565D4">
        <w:rPr>
          <w:lang w:eastAsia="ko-KR"/>
        </w:rPr>
        <w:t xml:space="preserve"> MHz even though part of the range falls in the spurious domain.</w:t>
      </w:r>
      <w:r w:rsidRPr="00EF2F0E">
        <w:t xml:space="preserve">. </w:t>
      </w:r>
    </w:p>
    <w:p w14:paraId="0984EF0F" w14:textId="470EE3BC" w:rsidR="00BB326E" w:rsidRPr="00EF2F0E" w:rsidRDefault="00BB326E" w:rsidP="00BB326E">
      <w:pPr>
        <w:rPr>
          <w:rFonts w:cs="v5.0.0"/>
        </w:rPr>
      </w:pPr>
      <w:r w:rsidRPr="00EF2F0E">
        <w:rPr>
          <w:rFonts w:cs="v5.0.0"/>
        </w:rPr>
        <w:t xml:space="preserve">The </w:t>
      </w:r>
      <w:r w:rsidRPr="00EF2F0E">
        <w:t xml:space="preserve">level of emissions </w:t>
      </w:r>
      <w:r w:rsidRPr="00EF2F0E">
        <w:rPr>
          <w:rFonts w:cs="v5.0.0"/>
        </w:rPr>
        <w:t>in the 15</w:t>
      </w:r>
      <w:r w:rsidR="00962558">
        <w:rPr>
          <w:rFonts w:cs="v5.0.0"/>
        </w:rPr>
        <w:t>41</w:t>
      </w:r>
      <w:r w:rsidRPr="00EF2F0E">
        <w:rPr>
          <w:rFonts w:cs="v5.0.0"/>
        </w:rPr>
        <w:t xml:space="preserve"> – 16</w:t>
      </w:r>
      <w:r w:rsidR="00962558">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984EF10" w14:textId="3DE96339" w:rsidR="00BB326E" w:rsidRPr="00EF2F0E" w:rsidRDefault="00BB326E" w:rsidP="00BB326E">
      <w:pPr>
        <w:pStyle w:val="TH"/>
        <w:rPr>
          <w:rFonts w:cs="v5.0.0"/>
        </w:rPr>
      </w:pPr>
      <w:r w:rsidRPr="00EF2F0E">
        <w:rPr>
          <w:rFonts w:cs="v5.0.0"/>
        </w:rPr>
        <w:t xml:space="preserve">Table </w:t>
      </w:r>
      <w:r>
        <w:t>9.7.5.4.6.3</w:t>
      </w:r>
      <w:r w:rsidRPr="00EF2F0E">
        <w:rPr>
          <w:rFonts w:cs="v5.0.0"/>
        </w:rPr>
        <w:t xml:space="preserve">-1: </w:t>
      </w:r>
      <w:r w:rsidR="00962558">
        <w:t>E</w:t>
      </w:r>
      <w:r w:rsidRPr="00EF2F0E">
        <w:t>missions levels for protection of the 15</w:t>
      </w:r>
      <w:r w:rsidR="00962558">
        <w:t>41</w:t>
      </w:r>
      <w:r w:rsidRPr="00EF2F0E">
        <w:t>-16</w:t>
      </w:r>
      <w:r w:rsidR="00962558">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14:paraId="0984EF17" w14:textId="77777777" w:rsidTr="00BB326E">
        <w:trPr>
          <w:cantSplit/>
          <w:jc w:val="center"/>
        </w:trPr>
        <w:tc>
          <w:tcPr>
            <w:tcW w:w="1743" w:type="dxa"/>
          </w:tcPr>
          <w:p w14:paraId="0984EF11" w14:textId="3D9069B5" w:rsidR="00BB326E" w:rsidRPr="00EF2F0E" w:rsidRDefault="00BB326E" w:rsidP="00BB326E">
            <w:pPr>
              <w:pStyle w:val="TAH"/>
              <w:rPr>
                <w:rFonts w:cs="v5.0.0"/>
              </w:rPr>
            </w:pPr>
          </w:p>
        </w:tc>
        <w:tc>
          <w:tcPr>
            <w:tcW w:w="1956" w:type="dxa"/>
          </w:tcPr>
          <w:p w14:paraId="0984EF12" w14:textId="68342316" w:rsidR="00BB326E" w:rsidRPr="00EF2F0E" w:rsidRDefault="00BB326E" w:rsidP="00BB326E">
            <w:pPr>
              <w:pStyle w:val="TAH"/>
              <w:rPr>
                <w:rFonts w:cs="v5.0.0"/>
              </w:rPr>
            </w:pPr>
          </w:p>
        </w:tc>
        <w:tc>
          <w:tcPr>
            <w:tcW w:w="1956" w:type="dxa"/>
          </w:tcPr>
          <w:p w14:paraId="0984EF14" w14:textId="775B961B" w:rsidR="00BB326E" w:rsidRPr="00EF2F0E" w:rsidRDefault="00BB326E" w:rsidP="00BB326E">
            <w:pPr>
              <w:pStyle w:val="TAC"/>
              <w:rPr>
                <w:rFonts w:cs="v5.0.0"/>
              </w:rPr>
            </w:pPr>
          </w:p>
        </w:tc>
        <w:tc>
          <w:tcPr>
            <w:tcW w:w="1956" w:type="dxa"/>
          </w:tcPr>
          <w:p w14:paraId="0984EF16" w14:textId="4B9DEDE0" w:rsidR="00BB326E" w:rsidRPr="00EF2F0E" w:rsidRDefault="00BB326E" w:rsidP="00BB326E">
            <w:pPr>
              <w:pStyle w:val="TAC"/>
              <w:rPr>
                <w:rFonts w:cs="v5.0.0"/>
              </w:rPr>
            </w:pPr>
          </w:p>
        </w:tc>
      </w:tr>
      <w:tr w:rsidR="00BB326E" w:rsidRPr="00EF2F0E" w14:paraId="0984EF1C" w14:textId="77777777" w:rsidTr="00BB326E">
        <w:trPr>
          <w:cantSplit/>
          <w:jc w:val="center"/>
        </w:trPr>
        <w:tc>
          <w:tcPr>
            <w:tcW w:w="1743" w:type="dxa"/>
          </w:tcPr>
          <w:p w14:paraId="0984EF18" w14:textId="04BB7E26" w:rsidR="00BB326E" w:rsidRPr="00EF2F0E" w:rsidRDefault="00BB326E" w:rsidP="00BB326E">
            <w:pPr>
              <w:pStyle w:val="TAC"/>
              <w:rPr>
                <w:rFonts w:cs="v5.0.0"/>
              </w:rPr>
            </w:pPr>
          </w:p>
        </w:tc>
        <w:tc>
          <w:tcPr>
            <w:tcW w:w="1956" w:type="dxa"/>
          </w:tcPr>
          <w:p w14:paraId="0984EF19" w14:textId="27E32E21" w:rsidR="00BB326E" w:rsidRPr="00EF2F0E" w:rsidRDefault="00BB326E" w:rsidP="00BB326E">
            <w:pPr>
              <w:pStyle w:val="TAC"/>
              <w:rPr>
                <w:rFonts w:cs="v5.0.0"/>
              </w:rPr>
            </w:pPr>
          </w:p>
        </w:tc>
        <w:tc>
          <w:tcPr>
            <w:tcW w:w="1956" w:type="dxa"/>
          </w:tcPr>
          <w:p w14:paraId="0984EF1A" w14:textId="21193BB7" w:rsidR="00BB326E" w:rsidRPr="00EF2F0E" w:rsidRDefault="00BB326E" w:rsidP="00BB326E">
            <w:pPr>
              <w:pStyle w:val="TAC"/>
              <w:rPr>
                <w:rFonts w:cs="v5.0.0"/>
              </w:rPr>
            </w:pPr>
          </w:p>
        </w:tc>
        <w:tc>
          <w:tcPr>
            <w:tcW w:w="1956" w:type="dxa"/>
          </w:tcPr>
          <w:p w14:paraId="0984EF1B" w14:textId="22361BEE" w:rsidR="00BB326E" w:rsidRPr="00EF2F0E" w:rsidRDefault="00BB326E" w:rsidP="00BB326E">
            <w:pPr>
              <w:pStyle w:val="TAC"/>
              <w:rPr>
                <w:rFonts w:cs="v5.0.0"/>
              </w:rPr>
            </w:pPr>
          </w:p>
        </w:tc>
      </w:tr>
    </w:tbl>
    <w:p w14:paraId="3B89479A" w14:textId="77777777" w:rsidR="00962558" w:rsidRDefault="00962558" w:rsidP="00962558">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62558" w:rsidRPr="00B15EF5" w14:paraId="06AA63F0" w14:textId="77777777" w:rsidTr="00B24DDB">
        <w:trPr>
          <w:cantSplit/>
          <w:jc w:val="center"/>
        </w:trPr>
        <w:tc>
          <w:tcPr>
            <w:tcW w:w="1530" w:type="dxa"/>
          </w:tcPr>
          <w:p w14:paraId="1C8CB57D" w14:textId="77777777" w:rsidR="00962558" w:rsidRPr="00B15EF5" w:rsidRDefault="00962558" w:rsidP="00B24DDB">
            <w:pPr>
              <w:pStyle w:val="TAH"/>
              <w:rPr>
                <w:rFonts w:cs="v5.0.0"/>
              </w:rPr>
            </w:pPr>
            <w:r w:rsidRPr="00B15EF5">
              <w:rPr>
                <w:rFonts w:cs="v5.0.0"/>
              </w:rPr>
              <w:lastRenderedPageBreak/>
              <w:t>Operating Band</w:t>
            </w:r>
          </w:p>
        </w:tc>
        <w:tc>
          <w:tcPr>
            <w:tcW w:w="1432" w:type="dxa"/>
          </w:tcPr>
          <w:p w14:paraId="5D1B4E61" w14:textId="77777777" w:rsidR="00962558" w:rsidRPr="00B15EF5" w:rsidRDefault="00962558" w:rsidP="00B24DDB">
            <w:pPr>
              <w:pStyle w:val="TAH"/>
              <w:rPr>
                <w:rFonts w:cs="v5.0.0"/>
              </w:rPr>
            </w:pPr>
            <w:r w:rsidRPr="00B15EF5">
              <w:rPr>
                <w:rFonts w:cs="v5.0.0"/>
              </w:rPr>
              <w:t>Frequency range</w:t>
            </w:r>
            <w:r>
              <w:rPr>
                <w:rFonts w:cs="v5.0.0"/>
              </w:rPr>
              <w:t xml:space="preserve"> (MHz)</w:t>
            </w:r>
          </w:p>
        </w:tc>
        <w:tc>
          <w:tcPr>
            <w:tcW w:w="1620" w:type="dxa"/>
          </w:tcPr>
          <w:p w14:paraId="7B9AD47F" w14:textId="77777777" w:rsidR="00962558" w:rsidRPr="00B15EF5" w:rsidRDefault="00962558" w:rsidP="00B24DDB">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7DD7169A" w14:textId="77777777" w:rsidR="00962558" w:rsidRPr="00B15EF5" w:rsidRDefault="00962558" w:rsidP="00B24DDB">
            <w:pPr>
              <w:pStyle w:val="TAC"/>
              <w:rPr>
                <w:rFonts w:cs="v5.0.0"/>
              </w:rPr>
            </w:pPr>
            <w:r w:rsidRPr="00B15EF5">
              <w:rPr>
                <w:rFonts w:cs="v5.0.0"/>
              </w:rPr>
              <w:t>(Measurement bandwidth = 1 MHz)</w:t>
            </w:r>
          </w:p>
        </w:tc>
        <w:tc>
          <w:tcPr>
            <w:tcW w:w="1890" w:type="dxa"/>
          </w:tcPr>
          <w:p w14:paraId="3F8B058F"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53612347" w14:textId="77777777" w:rsidR="00962558" w:rsidRPr="00B15EF5" w:rsidRDefault="00962558" w:rsidP="00B24DDB">
            <w:pPr>
              <w:pStyle w:val="TAC"/>
              <w:rPr>
                <w:rFonts w:cs="v5.0.0"/>
              </w:rPr>
            </w:pPr>
            <w:r w:rsidRPr="00B15EF5">
              <w:rPr>
                <w:rFonts w:cs="v5.0.0"/>
              </w:rPr>
              <w:t>(Measurement bandwidth = 1 kHz)</w:t>
            </w:r>
          </w:p>
        </w:tc>
        <w:tc>
          <w:tcPr>
            <w:tcW w:w="2708" w:type="dxa"/>
          </w:tcPr>
          <w:p w14:paraId="50933CF3"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3B960E2B" w14:textId="77777777" w:rsidR="00962558" w:rsidRPr="00F96F0A" w:rsidRDefault="00962558" w:rsidP="00B24DD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62558" w:rsidRPr="00B15EF5" w14:paraId="49A131F1" w14:textId="77777777" w:rsidTr="00B24DDB">
        <w:trPr>
          <w:cantSplit/>
          <w:jc w:val="center"/>
        </w:trPr>
        <w:tc>
          <w:tcPr>
            <w:tcW w:w="1530" w:type="dxa"/>
            <w:vMerge w:val="restart"/>
            <w:vAlign w:val="center"/>
          </w:tcPr>
          <w:p w14:paraId="51C89945" w14:textId="77777777" w:rsidR="00962558" w:rsidRPr="00B15EF5" w:rsidRDefault="00962558" w:rsidP="00B24DDB">
            <w:pPr>
              <w:pStyle w:val="TAC"/>
              <w:rPr>
                <w:rFonts w:cs="v5.0.0"/>
              </w:rPr>
            </w:pPr>
            <w:r w:rsidRPr="00B15EF5">
              <w:rPr>
                <w:rFonts w:cs="v5.0.0"/>
              </w:rPr>
              <w:t>24</w:t>
            </w:r>
          </w:p>
        </w:tc>
        <w:tc>
          <w:tcPr>
            <w:tcW w:w="1432" w:type="dxa"/>
          </w:tcPr>
          <w:p w14:paraId="17ACD6EB" w14:textId="77777777" w:rsidR="00962558" w:rsidRPr="00B15EF5" w:rsidRDefault="00962558" w:rsidP="00B24DD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CBDA998" w14:textId="77777777" w:rsidR="00962558" w:rsidRPr="00B15EF5" w:rsidRDefault="00962558" w:rsidP="00B24DDB">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73201D35" w14:textId="77777777" w:rsidR="00962558" w:rsidRPr="00B15EF5" w:rsidRDefault="00962558" w:rsidP="00B24DDB">
            <w:pPr>
              <w:pStyle w:val="TAC"/>
              <w:rPr>
                <w:rFonts w:cs="v5.0.0"/>
              </w:rPr>
            </w:pPr>
          </w:p>
        </w:tc>
        <w:tc>
          <w:tcPr>
            <w:tcW w:w="2708" w:type="dxa"/>
          </w:tcPr>
          <w:p w14:paraId="320D7729" w14:textId="77777777" w:rsidR="00962558" w:rsidRPr="00B15EF5"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r>
      <w:tr w:rsidR="00962558" w:rsidRPr="00B15EF5" w14:paraId="29B85B8B" w14:textId="77777777" w:rsidTr="00B24DDB">
        <w:trPr>
          <w:cantSplit/>
          <w:jc w:val="center"/>
        </w:trPr>
        <w:tc>
          <w:tcPr>
            <w:tcW w:w="1530" w:type="dxa"/>
            <w:vMerge/>
          </w:tcPr>
          <w:p w14:paraId="4805C06B" w14:textId="77777777" w:rsidR="00962558" w:rsidRPr="00B15EF5" w:rsidRDefault="00962558" w:rsidP="00B24DDB">
            <w:pPr>
              <w:pStyle w:val="TAC"/>
              <w:rPr>
                <w:rFonts w:cs="v5.0.0"/>
              </w:rPr>
            </w:pPr>
          </w:p>
        </w:tc>
        <w:tc>
          <w:tcPr>
            <w:tcW w:w="1432" w:type="dxa"/>
          </w:tcPr>
          <w:p w14:paraId="1FB3A8DB" w14:textId="77777777" w:rsidR="00962558" w:rsidRPr="00B15EF5" w:rsidRDefault="00962558" w:rsidP="00B24DDB">
            <w:pPr>
              <w:pStyle w:val="TAC"/>
              <w:rPr>
                <w:rFonts w:cs="v5.0.0"/>
              </w:rPr>
            </w:pPr>
            <w:r w:rsidRPr="00B15EF5">
              <w:rPr>
                <w:rFonts w:cs="v5.0.0"/>
              </w:rPr>
              <w:t>15</w:t>
            </w:r>
            <w:r>
              <w:rPr>
                <w:rFonts w:cs="v5.0.0"/>
              </w:rPr>
              <w:t>59 - 1610</w:t>
            </w:r>
          </w:p>
        </w:tc>
        <w:tc>
          <w:tcPr>
            <w:tcW w:w="1620" w:type="dxa"/>
          </w:tcPr>
          <w:p w14:paraId="4A61A72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F5796C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7E4149C7" w14:textId="77777777" w:rsidR="00962558" w:rsidRPr="009202AA" w:rsidRDefault="00962558" w:rsidP="00B24DDB">
            <w:pPr>
              <w:pStyle w:val="TAC"/>
              <w:rPr>
                <w:rFonts w:cs="Arial"/>
              </w:rPr>
            </w:pPr>
          </w:p>
        </w:tc>
      </w:tr>
      <w:tr w:rsidR="00962558" w:rsidRPr="00B15EF5" w14:paraId="6DAC8EE4" w14:textId="77777777" w:rsidTr="00B24DDB">
        <w:trPr>
          <w:cantSplit/>
          <w:jc w:val="center"/>
        </w:trPr>
        <w:tc>
          <w:tcPr>
            <w:tcW w:w="1530" w:type="dxa"/>
            <w:vMerge/>
          </w:tcPr>
          <w:p w14:paraId="209CADE7" w14:textId="77777777" w:rsidR="00962558" w:rsidRPr="00B15EF5" w:rsidRDefault="00962558" w:rsidP="00B24DDB">
            <w:pPr>
              <w:pStyle w:val="TAC"/>
              <w:rPr>
                <w:rFonts w:cs="v5.0.0"/>
              </w:rPr>
            </w:pPr>
          </w:p>
        </w:tc>
        <w:tc>
          <w:tcPr>
            <w:tcW w:w="1432" w:type="dxa"/>
          </w:tcPr>
          <w:p w14:paraId="35C8388E" w14:textId="77777777" w:rsidR="00962558" w:rsidRPr="00B15EF5" w:rsidRDefault="00962558" w:rsidP="00B24DDB">
            <w:pPr>
              <w:pStyle w:val="TAC"/>
              <w:rPr>
                <w:rFonts w:cs="v5.0.0"/>
              </w:rPr>
            </w:pPr>
            <w:r w:rsidRPr="00B15EF5">
              <w:rPr>
                <w:rFonts w:cs="v5.0.0"/>
              </w:rPr>
              <w:t>1</w:t>
            </w:r>
            <w:r>
              <w:rPr>
                <w:rFonts w:cs="v5.0.0"/>
              </w:rPr>
              <w:t>610 - 1650</w:t>
            </w:r>
          </w:p>
        </w:tc>
        <w:tc>
          <w:tcPr>
            <w:tcW w:w="1620" w:type="dxa"/>
          </w:tcPr>
          <w:p w14:paraId="5D2E7DEB"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5BA19482"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0CB2DE5" w14:textId="77777777" w:rsidR="00962558" w:rsidRPr="009202AA" w:rsidRDefault="00962558" w:rsidP="00B24DDB">
            <w:pPr>
              <w:pStyle w:val="TAC"/>
              <w:rPr>
                <w:rFonts w:cs="Arial"/>
              </w:rPr>
            </w:pPr>
          </w:p>
        </w:tc>
      </w:tr>
    </w:tbl>
    <w:p w14:paraId="0984EF1D" w14:textId="77777777" w:rsidR="00BB326E" w:rsidRPr="00EF2F0E" w:rsidRDefault="00BB326E" w:rsidP="00BB326E">
      <w:pPr>
        <w:keepLines/>
        <w:ind w:left="1135" w:hanging="851"/>
      </w:pPr>
    </w:p>
    <w:p w14:paraId="0984EF1E" w14:textId="1F8187C3" w:rsidR="00BB326E" w:rsidRPr="00EF2F0E" w:rsidRDefault="00BB326E" w:rsidP="00BB326E">
      <w:pPr>
        <w:keepLines/>
        <w:ind w:left="1135" w:hanging="851"/>
      </w:pPr>
      <w:r w:rsidRPr="00EF2F0E">
        <w:t>NOTE:</w:t>
      </w:r>
      <w:r w:rsidRPr="00EF2F0E">
        <w:tab/>
        <w:t>The regional requirement</w:t>
      </w:r>
      <w:r w:rsidR="00962558">
        <w:t>s</w:t>
      </w:r>
      <w:r w:rsidRPr="00EF2F0E">
        <w:t>, inc</w:t>
      </w:r>
      <w:r>
        <w:t xml:space="preserve">luded in FCC Order DA </w:t>
      </w:r>
      <w:r w:rsidR="00962558">
        <w:t>20-48</w:t>
      </w:r>
      <w:r w:rsidRPr="00EF2F0E">
        <w:t xml:space="preserve"> </w:t>
      </w:r>
      <w:r w:rsidR="00962558">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962558">
        <w:t xml:space="preserve"> P</w:t>
      </w:r>
      <w:r w:rsidR="00962558">
        <w:rPr>
          <w:vertAlign w:val="subscript"/>
        </w:rPr>
        <w:t>EIRP</w:t>
      </w:r>
      <w:r w:rsidR="00962558">
        <w:t xml:space="preserve"> values in table </w:t>
      </w:r>
      <w:r w:rsidR="00962558" w:rsidRPr="009202AA">
        <w:t>9.7.5.</w:t>
      </w:r>
      <w:r w:rsidR="00962558">
        <w:t>4</w:t>
      </w:r>
      <w:r w:rsidR="00962558" w:rsidRPr="009202AA">
        <w:t>.</w:t>
      </w:r>
      <w:r w:rsidR="00962558">
        <w:t>6</w:t>
      </w:r>
      <w:r w:rsidR="00962558" w:rsidRPr="009202AA">
        <w:t>.</w:t>
      </w:r>
      <w:r w:rsidR="00962558">
        <w:t>3</w:t>
      </w:r>
      <w:r w:rsidR="00962558" w:rsidRPr="009202AA">
        <w:rPr>
          <w:rFonts w:cs="v5.0.0"/>
        </w:rPr>
        <w:t>-1</w:t>
      </w:r>
      <w:r w:rsidR="00962558">
        <w:rPr>
          <w:rFonts w:cs="v5.0.0"/>
        </w:rPr>
        <w:t xml:space="preserve"> are the effective isotropic power (or radiated power spectral density) set in the FCC Order DA 20-48 for the specified frequency ranges and bandwidths.</w:t>
      </w:r>
    </w:p>
    <w:p w14:paraId="115FEC86" w14:textId="1DA584FA" w:rsidR="00B24DDB" w:rsidRPr="00EF2F0E" w:rsidRDefault="00B24DDB" w:rsidP="00B24DDB">
      <w:pPr>
        <w:pStyle w:val="Heading6"/>
      </w:pPr>
      <w:bookmarkStart w:id="6369" w:name="_Toc61112526"/>
      <w:bookmarkStart w:id="6370" w:name="_Toc67911678"/>
      <w:bookmarkStart w:id="6371" w:name="_Toc74843153"/>
      <w:bookmarkStart w:id="6372" w:name="_Toc76503536"/>
      <w:bookmarkStart w:id="6373" w:name="_Toc83040979"/>
      <w:bookmarkStart w:id="6374" w:name="_Toc89852022"/>
      <w:r>
        <w:t>9.7.5.4.6.4</w:t>
      </w:r>
      <w:r w:rsidRPr="00EF2F0E">
        <w:tab/>
      </w:r>
      <w:bookmarkEnd w:id="6369"/>
      <w:bookmarkEnd w:id="6370"/>
      <w:r>
        <w:t>Void</w:t>
      </w:r>
      <w:bookmarkEnd w:id="6371"/>
      <w:bookmarkEnd w:id="6372"/>
      <w:bookmarkEnd w:id="6373"/>
      <w:bookmarkEnd w:id="6374"/>
    </w:p>
    <w:p w14:paraId="22BA1FD9" w14:textId="18F6A32F" w:rsidR="00B24DDB" w:rsidRPr="00EF2F0E" w:rsidRDefault="00B24DDB" w:rsidP="00B24DDB">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0984EF38" w14:textId="77777777" w:rsidR="00BB326E" w:rsidRPr="00EF2F0E" w:rsidRDefault="00BB326E" w:rsidP="00BB326E"/>
    <w:p w14:paraId="0984EF39" w14:textId="77777777" w:rsidR="00BB326E" w:rsidRPr="00EF2F0E" w:rsidRDefault="00BB326E" w:rsidP="00BB326E">
      <w:pPr>
        <w:pStyle w:val="Heading6"/>
      </w:pPr>
      <w:bookmarkStart w:id="6375" w:name="_Toc61112527"/>
      <w:bookmarkStart w:id="6376" w:name="_Toc67911679"/>
      <w:bookmarkStart w:id="6377" w:name="_Toc74843154"/>
      <w:bookmarkStart w:id="6378" w:name="_Toc76503537"/>
      <w:bookmarkStart w:id="6379" w:name="_Toc83040980"/>
      <w:bookmarkStart w:id="6380" w:name="_Toc89852023"/>
      <w:r>
        <w:t>9.7.5.4.6.5</w:t>
      </w:r>
      <w:r w:rsidRPr="00EF2F0E">
        <w:tab/>
        <w:t>Additional band 32, 50, 51, 74, 75 and 76 unwanted emissions</w:t>
      </w:r>
      <w:bookmarkEnd w:id="6375"/>
      <w:bookmarkEnd w:id="6376"/>
      <w:bookmarkEnd w:id="6377"/>
      <w:bookmarkEnd w:id="6378"/>
      <w:bookmarkEnd w:id="6379"/>
      <w:bookmarkEnd w:id="6380"/>
    </w:p>
    <w:p w14:paraId="0984EF3A" w14:textId="77777777" w:rsidR="00BB326E" w:rsidRPr="00EF2F0E" w:rsidRDefault="00BB326E" w:rsidP="00BB326E">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984EF3B" w14:textId="77777777" w:rsidR="00BB326E" w:rsidRPr="00EF2F0E" w:rsidRDefault="00BB326E" w:rsidP="00BB326E">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0984EF3C" w14:textId="77777777" w:rsidR="00BB326E" w:rsidRPr="00EF2F0E" w:rsidRDefault="00BB326E" w:rsidP="00BB326E">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BB326E" w:rsidRPr="00EF2F0E" w14:paraId="0984EF40" w14:textId="77777777" w:rsidTr="00BB326E">
        <w:trPr>
          <w:jc w:val="center"/>
        </w:trPr>
        <w:tc>
          <w:tcPr>
            <w:tcW w:w="0" w:type="auto"/>
          </w:tcPr>
          <w:p w14:paraId="0984EF3D"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0" w:type="auto"/>
          </w:tcPr>
          <w:p w14:paraId="0984EF3E" w14:textId="77777777" w:rsidR="00BB326E" w:rsidRPr="00EF2F0E" w:rsidRDefault="00BB326E" w:rsidP="00BB326E">
            <w:pPr>
              <w:pStyle w:val="TAH"/>
              <w:rPr>
                <w:rFonts w:cs="v5.0.0"/>
              </w:rPr>
            </w:pPr>
            <w:r w:rsidRPr="00EF2F0E">
              <w:rPr>
                <w:rFonts w:cs="Arial"/>
              </w:rPr>
              <w:t>Declared emission level [dBm]</w:t>
            </w:r>
          </w:p>
        </w:tc>
        <w:tc>
          <w:tcPr>
            <w:tcW w:w="0" w:type="auto"/>
          </w:tcPr>
          <w:p w14:paraId="0984EF3F" w14:textId="77777777" w:rsidR="00BB326E" w:rsidRPr="00EF2F0E" w:rsidRDefault="00BB326E" w:rsidP="00BB326E">
            <w:pPr>
              <w:pStyle w:val="TAH"/>
              <w:rPr>
                <w:rFonts w:cs="v5.0.0"/>
              </w:rPr>
            </w:pPr>
            <w:r w:rsidRPr="00EF2F0E">
              <w:rPr>
                <w:rFonts w:cs="v5.0.0"/>
              </w:rPr>
              <w:t xml:space="preserve">Measurement bandwidth </w:t>
            </w:r>
          </w:p>
        </w:tc>
      </w:tr>
      <w:tr w:rsidR="00BB326E" w:rsidRPr="00EF2F0E" w14:paraId="0984EF44" w14:textId="77777777" w:rsidTr="00BB326E">
        <w:trPr>
          <w:jc w:val="center"/>
        </w:trPr>
        <w:tc>
          <w:tcPr>
            <w:tcW w:w="0" w:type="auto"/>
            <w:vAlign w:val="center"/>
          </w:tcPr>
          <w:p w14:paraId="0984EF41" w14:textId="77777777" w:rsidR="00BB326E" w:rsidRPr="00EF2F0E" w:rsidRDefault="00BB326E" w:rsidP="00BB326E">
            <w:pPr>
              <w:pStyle w:val="TAC"/>
              <w:rPr>
                <w:rFonts w:cs="v5.0.0"/>
              </w:rPr>
            </w:pPr>
            <w:r w:rsidRPr="00EF2F0E">
              <w:rPr>
                <w:rFonts w:cs="v5.0.0"/>
                <w:lang w:eastAsia="zh-CN"/>
              </w:rPr>
              <w:t>2.5</w:t>
            </w:r>
            <w:r w:rsidRPr="00EF2F0E">
              <w:rPr>
                <w:rFonts w:cs="v5.0.0"/>
              </w:rPr>
              <w:t xml:space="preserve"> MHz</w:t>
            </w:r>
          </w:p>
        </w:tc>
        <w:tc>
          <w:tcPr>
            <w:tcW w:w="0" w:type="auto"/>
          </w:tcPr>
          <w:p w14:paraId="0984EF42"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3"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8" w14:textId="77777777" w:rsidTr="00BB326E">
        <w:trPr>
          <w:jc w:val="center"/>
        </w:trPr>
        <w:tc>
          <w:tcPr>
            <w:tcW w:w="0" w:type="auto"/>
            <w:vAlign w:val="center"/>
          </w:tcPr>
          <w:p w14:paraId="0984EF45" w14:textId="77777777" w:rsidR="00BB326E" w:rsidRPr="00EF2F0E" w:rsidRDefault="00BB326E" w:rsidP="00BB326E">
            <w:pPr>
              <w:pStyle w:val="TAC"/>
              <w:rPr>
                <w:rFonts w:cs="v5.0.0"/>
              </w:rPr>
            </w:pPr>
            <w:r w:rsidRPr="00EF2F0E">
              <w:rPr>
                <w:rFonts w:cs="v5.0.0"/>
                <w:lang w:eastAsia="zh-CN"/>
              </w:rPr>
              <w:t>7.5</w:t>
            </w:r>
            <w:r w:rsidRPr="00EF2F0E">
              <w:rPr>
                <w:rFonts w:cs="v5.0.0"/>
              </w:rPr>
              <w:t xml:space="preserve"> MHz</w:t>
            </w:r>
          </w:p>
        </w:tc>
        <w:tc>
          <w:tcPr>
            <w:tcW w:w="0" w:type="auto"/>
          </w:tcPr>
          <w:p w14:paraId="0984EF46"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7"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C" w14:textId="77777777" w:rsidTr="00BB326E">
        <w:trPr>
          <w:jc w:val="center"/>
        </w:trPr>
        <w:tc>
          <w:tcPr>
            <w:tcW w:w="0" w:type="auto"/>
            <w:vAlign w:val="center"/>
          </w:tcPr>
          <w:p w14:paraId="0984EF49" w14:textId="77777777" w:rsidR="00BB326E" w:rsidRPr="00EF2F0E" w:rsidRDefault="00BB326E" w:rsidP="00BB326E">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F4A"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B" w14:textId="77777777" w:rsidR="00BB326E" w:rsidRPr="00EF2F0E" w:rsidRDefault="00BB326E" w:rsidP="00BB326E">
            <w:pPr>
              <w:pStyle w:val="TAC"/>
              <w:rPr>
                <w:rFonts w:cs="Arial"/>
              </w:rPr>
            </w:pPr>
            <w:r w:rsidRPr="00EF2F0E">
              <w:rPr>
                <w:rFonts w:cs="Arial"/>
              </w:rPr>
              <w:t>5 MHz</w:t>
            </w:r>
          </w:p>
        </w:tc>
      </w:tr>
      <w:tr w:rsidR="00BB326E" w:rsidRPr="00EF2F0E" w14:paraId="0984EF4E" w14:textId="77777777" w:rsidTr="00BB326E">
        <w:trPr>
          <w:jc w:val="center"/>
        </w:trPr>
        <w:tc>
          <w:tcPr>
            <w:tcW w:w="0" w:type="auto"/>
            <w:gridSpan w:val="3"/>
            <w:vAlign w:val="center"/>
          </w:tcPr>
          <w:p w14:paraId="0984EF4D" w14:textId="77777777" w:rsidR="00BB326E" w:rsidRPr="00EF2F0E" w:rsidRDefault="00BB326E" w:rsidP="00BB326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F4F" w14:textId="77777777" w:rsidR="00BB326E" w:rsidRPr="00EF2F0E" w:rsidRDefault="00BB326E" w:rsidP="00BB326E"/>
    <w:p w14:paraId="0984EF50"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0984EF51" w14:textId="77777777" w:rsidR="00BB326E" w:rsidRPr="00EF2F0E" w:rsidRDefault="00BB326E" w:rsidP="00BB326E">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 xml:space="preserve">level of emissions, </w:t>
      </w:r>
      <w:r w:rsidRPr="00EF2F0E">
        <w:lastRenderedPageBreak/>
        <w:t>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0984EF52" w14:textId="77777777" w:rsidR="00BB326E" w:rsidRPr="00EF2F0E" w:rsidRDefault="00BB326E" w:rsidP="00BB326E">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56" w14:textId="77777777" w:rsidTr="00BB326E">
        <w:trPr>
          <w:jc w:val="center"/>
        </w:trPr>
        <w:tc>
          <w:tcPr>
            <w:tcW w:w="3023" w:type="dxa"/>
          </w:tcPr>
          <w:p w14:paraId="0984EF53" w14:textId="77777777" w:rsidR="00BB326E" w:rsidRPr="00EF2F0E" w:rsidRDefault="00BB326E" w:rsidP="00BB326E">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F54" w14:textId="77777777" w:rsidR="00BB326E" w:rsidRPr="00EF2F0E" w:rsidRDefault="00BB326E" w:rsidP="00BB326E">
            <w:pPr>
              <w:pStyle w:val="TAH"/>
              <w:rPr>
                <w:rFonts w:cs="Arial"/>
              </w:rPr>
            </w:pPr>
            <w:r w:rsidRPr="00EF2F0E">
              <w:rPr>
                <w:rFonts w:cs="Arial"/>
              </w:rPr>
              <w:t>Declared emission level [dBm]</w:t>
            </w:r>
          </w:p>
        </w:tc>
        <w:tc>
          <w:tcPr>
            <w:tcW w:w="1939" w:type="dxa"/>
          </w:tcPr>
          <w:p w14:paraId="0984EF55" w14:textId="77777777" w:rsidR="00BB326E" w:rsidRPr="00EF2F0E" w:rsidRDefault="00BB326E" w:rsidP="00BB326E">
            <w:pPr>
              <w:pStyle w:val="TAH"/>
              <w:rPr>
                <w:rFonts w:cs="Arial"/>
              </w:rPr>
            </w:pPr>
            <w:r w:rsidRPr="00EF2F0E">
              <w:rPr>
                <w:rFonts w:cs="Arial"/>
              </w:rPr>
              <w:t>Measurement bandwidth</w:t>
            </w:r>
          </w:p>
        </w:tc>
      </w:tr>
      <w:tr w:rsidR="00BB326E" w:rsidRPr="00EF2F0E" w14:paraId="0984EF5A" w14:textId="77777777" w:rsidTr="00BB326E">
        <w:trPr>
          <w:jc w:val="center"/>
        </w:trPr>
        <w:tc>
          <w:tcPr>
            <w:tcW w:w="3023" w:type="dxa"/>
          </w:tcPr>
          <w:p w14:paraId="0984EF57" w14:textId="77777777" w:rsidR="00BB326E" w:rsidRPr="00EF2F0E" w:rsidRDefault="00BB326E" w:rsidP="00BB326E">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F58"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9" w14:textId="77777777" w:rsidR="00BB326E" w:rsidRPr="00EF2F0E" w:rsidRDefault="00BB326E" w:rsidP="00BB326E">
            <w:pPr>
              <w:pStyle w:val="TAC"/>
              <w:rPr>
                <w:rFonts w:cs="Arial"/>
              </w:rPr>
            </w:pPr>
            <w:r w:rsidRPr="00EF2F0E">
              <w:rPr>
                <w:rFonts w:cs="Arial"/>
              </w:rPr>
              <w:t>1 MHz</w:t>
            </w:r>
          </w:p>
        </w:tc>
      </w:tr>
      <w:tr w:rsidR="00BB326E" w:rsidRPr="00EF2F0E" w14:paraId="0984EF5E" w14:textId="77777777" w:rsidTr="00BB326E">
        <w:trPr>
          <w:jc w:val="center"/>
        </w:trPr>
        <w:tc>
          <w:tcPr>
            <w:tcW w:w="3023" w:type="dxa"/>
          </w:tcPr>
          <w:p w14:paraId="0984EF5B"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F5C"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D" w14:textId="77777777" w:rsidR="00BB326E" w:rsidRPr="00EF2F0E" w:rsidRDefault="00BB326E" w:rsidP="00BB326E">
            <w:pPr>
              <w:pStyle w:val="TAC"/>
              <w:rPr>
                <w:rFonts w:cs="Arial"/>
              </w:rPr>
            </w:pPr>
            <w:r w:rsidRPr="00EF2F0E">
              <w:rPr>
                <w:rFonts w:cs="Arial"/>
              </w:rPr>
              <w:t>3 MHz</w:t>
            </w:r>
          </w:p>
        </w:tc>
      </w:tr>
      <w:tr w:rsidR="00BB326E" w:rsidRPr="00EF2F0E" w14:paraId="0984EF62" w14:textId="77777777" w:rsidTr="00BB326E">
        <w:trPr>
          <w:jc w:val="center"/>
        </w:trPr>
        <w:tc>
          <w:tcPr>
            <w:tcW w:w="3023" w:type="dxa"/>
          </w:tcPr>
          <w:p w14:paraId="0984EF5F"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F60"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1" w14:textId="77777777" w:rsidR="00BB326E" w:rsidRPr="00EF2F0E" w:rsidRDefault="00BB326E" w:rsidP="00BB326E">
            <w:pPr>
              <w:pStyle w:val="TAC"/>
              <w:rPr>
                <w:rFonts w:cs="Arial"/>
              </w:rPr>
            </w:pPr>
            <w:r w:rsidRPr="00EF2F0E">
              <w:rPr>
                <w:rFonts w:cs="Arial"/>
              </w:rPr>
              <w:t>3 MHz</w:t>
            </w:r>
          </w:p>
        </w:tc>
      </w:tr>
      <w:tr w:rsidR="00BB326E" w:rsidRPr="00EF2F0E" w14:paraId="0984EF66" w14:textId="77777777" w:rsidTr="00BB326E">
        <w:trPr>
          <w:jc w:val="center"/>
        </w:trPr>
        <w:tc>
          <w:tcPr>
            <w:tcW w:w="3023" w:type="dxa"/>
          </w:tcPr>
          <w:p w14:paraId="0984EF63" w14:textId="77777777" w:rsidR="00BB326E" w:rsidRPr="00EF2F0E" w:rsidRDefault="00BB326E" w:rsidP="00BB326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F64"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5" w14:textId="77777777" w:rsidR="00BB326E" w:rsidRPr="00EF2F0E" w:rsidRDefault="00BB326E" w:rsidP="00BB326E">
            <w:pPr>
              <w:pStyle w:val="TAC"/>
              <w:rPr>
                <w:rFonts w:cs="Arial"/>
              </w:rPr>
            </w:pPr>
            <w:r w:rsidRPr="00EF2F0E">
              <w:rPr>
                <w:rFonts w:cs="Arial"/>
              </w:rPr>
              <w:t>1 MHz</w:t>
            </w:r>
          </w:p>
        </w:tc>
      </w:tr>
    </w:tbl>
    <w:p w14:paraId="0984EF67" w14:textId="77777777" w:rsidR="00BB326E" w:rsidRPr="00EF2F0E" w:rsidRDefault="00BB326E" w:rsidP="00BB326E"/>
    <w:p w14:paraId="0984EF68"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0984EF69" w14:textId="77777777" w:rsidR="00BB326E" w:rsidRPr="00EF2F0E" w:rsidRDefault="00BB326E" w:rsidP="00BB326E">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0984EF6A" w14:textId="77777777" w:rsidR="00BB326E" w:rsidRPr="00EF2F0E" w:rsidRDefault="00BB326E" w:rsidP="00BB326E">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6E" w14:textId="77777777" w:rsidTr="00BB326E">
        <w:trPr>
          <w:jc w:val="center"/>
        </w:trPr>
        <w:tc>
          <w:tcPr>
            <w:tcW w:w="3023" w:type="dxa"/>
          </w:tcPr>
          <w:p w14:paraId="0984EF6B" w14:textId="77777777" w:rsidR="00BB326E" w:rsidRPr="00EF2F0E" w:rsidRDefault="00BB326E" w:rsidP="00BB326E">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F6C" w14:textId="77777777" w:rsidR="00BB326E" w:rsidRPr="00EF2F0E" w:rsidRDefault="00BB326E" w:rsidP="00BB326E">
            <w:pPr>
              <w:pStyle w:val="TAH"/>
              <w:rPr>
                <w:rFonts w:cs="Arial"/>
                <w:lang w:eastAsia="en-GB"/>
              </w:rPr>
            </w:pPr>
            <w:r w:rsidRPr="00EF2F0E">
              <w:rPr>
                <w:rFonts w:cs="Arial"/>
                <w:lang w:eastAsia="en-GB"/>
              </w:rPr>
              <w:t>Declared emission level [dBm]</w:t>
            </w:r>
          </w:p>
        </w:tc>
        <w:tc>
          <w:tcPr>
            <w:tcW w:w="1939" w:type="dxa"/>
          </w:tcPr>
          <w:p w14:paraId="0984EF6D" w14:textId="77777777" w:rsidR="00BB326E" w:rsidRPr="00EF2F0E" w:rsidRDefault="00BB326E" w:rsidP="00BB326E">
            <w:pPr>
              <w:pStyle w:val="TAH"/>
              <w:rPr>
                <w:rFonts w:cs="Arial"/>
                <w:lang w:eastAsia="en-GB"/>
              </w:rPr>
            </w:pPr>
            <w:r w:rsidRPr="00EF2F0E">
              <w:rPr>
                <w:rFonts w:cs="Arial"/>
                <w:lang w:eastAsia="en-GB"/>
              </w:rPr>
              <w:t>Measurement bandwidth</w:t>
            </w:r>
          </w:p>
        </w:tc>
      </w:tr>
      <w:tr w:rsidR="00BB326E" w:rsidRPr="00EF2F0E" w14:paraId="0984EF72" w14:textId="77777777" w:rsidTr="00BB326E">
        <w:trPr>
          <w:jc w:val="center"/>
        </w:trPr>
        <w:tc>
          <w:tcPr>
            <w:tcW w:w="3023" w:type="dxa"/>
          </w:tcPr>
          <w:p w14:paraId="0984EF6F" w14:textId="77777777" w:rsidR="00BB326E" w:rsidRPr="00EF2F0E" w:rsidRDefault="00BB326E" w:rsidP="00BB326E">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F70"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71" w14:textId="77777777" w:rsidR="00BB326E" w:rsidRPr="00EF2F0E" w:rsidRDefault="00BB326E" w:rsidP="00BB326E">
            <w:pPr>
              <w:pStyle w:val="TAC"/>
              <w:rPr>
                <w:rFonts w:cs="Arial"/>
                <w:lang w:eastAsia="en-GB"/>
              </w:rPr>
            </w:pPr>
            <w:r w:rsidRPr="00EF2F0E">
              <w:rPr>
                <w:rFonts w:cs="Arial"/>
                <w:lang w:eastAsia="en-GB"/>
              </w:rPr>
              <w:t>1 MHz</w:t>
            </w:r>
          </w:p>
        </w:tc>
      </w:tr>
    </w:tbl>
    <w:p w14:paraId="0984EF73" w14:textId="77777777" w:rsidR="00BB326E" w:rsidRPr="00EF2F0E" w:rsidRDefault="00BB326E" w:rsidP="00BB326E">
      <w:pPr>
        <w:pStyle w:val="NO"/>
      </w:pPr>
    </w:p>
    <w:p w14:paraId="0984EF74"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0984EF75" w14:textId="77777777" w:rsidR="00BB326E" w:rsidRPr="00EF2F0E" w:rsidRDefault="00BB326E" w:rsidP="00BB326E">
      <w:pPr>
        <w:pStyle w:val="NO"/>
        <w:ind w:left="0" w:firstLine="0"/>
      </w:pPr>
    </w:p>
    <w:p w14:paraId="0984EF76" w14:textId="77777777" w:rsidR="00BB326E" w:rsidRPr="00EF2F0E" w:rsidRDefault="00BB326E" w:rsidP="00BB326E">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0984EF77" w14:textId="77777777" w:rsidR="00BB326E" w:rsidRPr="00EF2F0E" w:rsidRDefault="00BB326E" w:rsidP="00BB326E">
      <w:pPr>
        <w:autoSpaceDE w:val="0"/>
        <w:autoSpaceDN w:val="0"/>
        <w:adjustRightInd w:val="0"/>
        <w:spacing w:after="0"/>
        <w:rPr>
          <w:lang w:val="en-US"/>
        </w:rPr>
      </w:pPr>
    </w:p>
    <w:p w14:paraId="0984EF78" w14:textId="77777777" w:rsidR="00BB326E" w:rsidRPr="00EF2F0E" w:rsidRDefault="00BB326E" w:rsidP="00BB326E">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14:paraId="0984EF7C"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9" w14:textId="77777777" w:rsidR="00BB326E" w:rsidRPr="00EF2F0E" w:rsidRDefault="00BB326E" w:rsidP="00BB326E">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F7A" w14:textId="77777777" w:rsidR="00BB326E" w:rsidRPr="00EF2F0E" w:rsidRDefault="00BB326E" w:rsidP="00BB326E">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F7B" w14:textId="77777777" w:rsidR="00BB326E" w:rsidRPr="00EF2F0E" w:rsidRDefault="00BB326E" w:rsidP="00BB326E">
            <w:pPr>
              <w:pStyle w:val="TAH"/>
              <w:rPr>
                <w:rFonts w:cs="Arial"/>
              </w:rPr>
            </w:pPr>
            <w:r w:rsidRPr="00EF2F0E">
              <w:rPr>
                <w:rFonts w:cs="Arial"/>
              </w:rPr>
              <w:t>Measurement Bandwidth</w:t>
            </w:r>
          </w:p>
        </w:tc>
      </w:tr>
      <w:tr w:rsidR="00BB326E" w:rsidRPr="00EF2F0E" w14:paraId="0984EF80"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D" w14:textId="77777777" w:rsidR="00BB326E" w:rsidRPr="00EF2F0E" w:rsidRDefault="00BB326E" w:rsidP="00BB326E">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F7E" w14:textId="77777777" w:rsidR="00BB326E" w:rsidRPr="00EF2F0E" w:rsidRDefault="00BB326E" w:rsidP="00BB326E">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F7F" w14:textId="77777777" w:rsidR="00BB326E" w:rsidRPr="00EF2F0E" w:rsidRDefault="00BB326E" w:rsidP="00BB326E">
            <w:pPr>
              <w:pStyle w:val="TAC"/>
              <w:rPr>
                <w:rFonts w:cs="Arial"/>
              </w:rPr>
            </w:pPr>
            <w:r w:rsidRPr="00EF2F0E">
              <w:rPr>
                <w:rFonts w:cs="Arial"/>
              </w:rPr>
              <w:t>27 MHz</w:t>
            </w:r>
          </w:p>
        </w:tc>
      </w:tr>
    </w:tbl>
    <w:p w14:paraId="0984EF81" w14:textId="77777777" w:rsidR="00BB326E" w:rsidRPr="00EF2F0E" w:rsidRDefault="00BB326E" w:rsidP="00BB326E">
      <w:pPr>
        <w:pStyle w:val="NO"/>
        <w:ind w:left="0" w:firstLine="0"/>
      </w:pPr>
    </w:p>
    <w:p w14:paraId="0984EF82" w14:textId="77777777" w:rsidR="00BB326E" w:rsidRPr="00EF2F0E" w:rsidRDefault="00BB326E" w:rsidP="00BB326E">
      <w:pPr>
        <w:pStyle w:val="Heading6"/>
      </w:pPr>
      <w:bookmarkStart w:id="6381" w:name="_Toc61112528"/>
      <w:bookmarkStart w:id="6382" w:name="_Toc67911680"/>
      <w:bookmarkStart w:id="6383" w:name="_Toc74843155"/>
      <w:bookmarkStart w:id="6384" w:name="_Toc76503538"/>
      <w:bookmarkStart w:id="6385" w:name="_Toc83040981"/>
      <w:bookmarkStart w:id="6386" w:name="_Toc89852024"/>
      <w:r>
        <w:t>9.7.5.4.6.6</w:t>
      </w:r>
      <w:r w:rsidRPr="00EF2F0E">
        <w:t xml:space="preserve"> </w:t>
      </w:r>
      <w:r w:rsidRPr="00EF2F0E">
        <w:tab/>
        <w:t>Additional requirements for band 45</w:t>
      </w:r>
      <w:bookmarkEnd w:id="6381"/>
      <w:bookmarkEnd w:id="6382"/>
      <w:bookmarkEnd w:id="6383"/>
      <w:bookmarkEnd w:id="6384"/>
      <w:bookmarkEnd w:id="6385"/>
      <w:bookmarkEnd w:id="6386"/>
    </w:p>
    <w:p w14:paraId="0984EF83" w14:textId="77777777" w:rsidR="00BB326E" w:rsidRPr="00EF2F0E" w:rsidRDefault="00BB326E" w:rsidP="00BB326E">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0984EF84" w14:textId="77777777" w:rsidR="00BB326E" w:rsidRPr="00EF2F0E" w:rsidRDefault="00BB326E" w:rsidP="00BB326E">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14:paraId="0984EF89" w14:textId="77777777" w:rsidTr="00BB326E">
        <w:trPr>
          <w:cantSplit/>
          <w:jc w:val="center"/>
        </w:trPr>
        <w:tc>
          <w:tcPr>
            <w:tcW w:w="1247" w:type="dxa"/>
          </w:tcPr>
          <w:p w14:paraId="0984EF85"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F86"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F87"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F88"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BB326E" w:rsidRPr="00EF2F0E" w14:paraId="0984EF8E" w14:textId="77777777" w:rsidTr="00BB326E">
        <w:trPr>
          <w:cantSplit/>
          <w:jc w:val="center"/>
        </w:trPr>
        <w:tc>
          <w:tcPr>
            <w:tcW w:w="1247" w:type="dxa"/>
            <w:vMerge w:val="restart"/>
          </w:tcPr>
          <w:p w14:paraId="0984EF8A" w14:textId="77777777" w:rsidR="00BB326E" w:rsidRPr="00EF2F0E" w:rsidRDefault="00BB326E" w:rsidP="00BB326E">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F8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F8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F8D"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3" w14:textId="77777777" w:rsidTr="00BB326E">
        <w:trPr>
          <w:cantSplit/>
          <w:jc w:val="center"/>
        </w:trPr>
        <w:tc>
          <w:tcPr>
            <w:tcW w:w="1247" w:type="dxa"/>
            <w:vMerge/>
          </w:tcPr>
          <w:p w14:paraId="0984EF8F"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F9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F92"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8" w14:textId="77777777" w:rsidTr="00BB326E">
        <w:trPr>
          <w:cantSplit/>
          <w:jc w:val="center"/>
        </w:trPr>
        <w:tc>
          <w:tcPr>
            <w:tcW w:w="1247" w:type="dxa"/>
            <w:vMerge/>
          </w:tcPr>
          <w:p w14:paraId="0984EF94"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F9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F97"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D" w14:textId="77777777" w:rsidTr="00BB326E">
        <w:trPr>
          <w:cantSplit/>
          <w:jc w:val="center"/>
        </w:trPr>
        <w:tc>
          <w:tcPr>
            <w:tcW w:w="1247" w:type="dxa"/>
            <w:vMerge/>
          </w:tcPr>
          <w:p w14:paraId="0984EF99"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A"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F9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F9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2" w14:textId="77777777" w:rsidTr="00BB326E">
        <w:trPr>
          <w:cantSplit/>
          <w:jc w:val="center"/>
        </w:trPr>
        <w:tc>
          <w:tcPr>
            <w:tcW w:w="1247" w:type="dxa"/>
            <w:vMerge/>
          </w:tcPr>
          <w:p w14:paraId="0984EF9E"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F"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FA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FA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7" w14:textId="77777777" w:rsidTr="00BB326E">
        <w:trPr>
          <w:cantSplit/>
          <w:jc w:val="center"/>
        </w:trPr>
        <w:tc>
          <w:tcPr>
            <w:tcW w:w="1247" w:type="dxa"/>
            <w:vMerge/>
          </w:tcPr>
          <w:p w14:paraId="0984EFA3" w14:textId="77777777" w:rsidR="00BB326E" w:rsidRPr="00EF2F0E" w:rsidRDefault="00BB326E" w:rsidP="00BB326E">
            <w:pPr>
              <w:keepNext/>
              <w:keepLines/>
              <w:spacing w:after="0"/>
              <w:jc w:val="center"/>
              <w:rPr>
                <w:rFonts w:ascii="Arial" w:hAnsi="Arial" w:cs="Arial"/>
                <w:sz w:val="18"/>
                <w:szCs w:val="18"/>
              </w:rPr>
            </w:pPr>
          </w:p>
        </w:tc>
        <w:tc>
          <w:tcPr>
            <w:tcW w:w="3041" w:type="dxa"/>
            <w:vAlign w:val="center"/>
          </w:tcPr>
          <w:p w14:paraId="0984EFA4"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FA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FA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FA8" w14:textId="77777777" w:rsidR="00BB326E" w:rsidRPr="00EF2F0E" w:rsidRDefault="00BB326E" w:rsidP="00BB326E"/>
    <w:p w14:paraId="0984EFA9" w14:textId="77777777" w:rsidR="00BB326E" w:rsidRPr="00EF2F0E" w:rsidRDefault="00BB326E" w:rsidP="00BB326E">
      <w:pPr>
        <w:pStyle w:val="Heading6"/>
      </w:pPr>
      <w:bookmarkStart w:id="6387" w:name="_Toc61112529"/>
      <w:bookmarkStart w:id="6388" w:name="_Toc67911681"/>
      <w:bookmarkStart w:id="6389" w:name="_Toc74843156"/>
      <w:bookmarkStart w:id="6390" w:name="_Toc76503539"/>
      <w:bookmarkStart w:id="6391" w:name="_Toc83040982"/>
      <w:bookmarkStart w:id="6392" w:name="_Toc89852025"/>
      <w:r>
        <w:t>9.7.5.4.6.7</w:t>
      </w:r>
      <w:r w:rsidRPr="00EF2F0E">
        <w:t xml:space="preserve"> </w:t>
      </w:r>
      <w:r w:rsidRPr="00EF2F0E">
        <w:tab/>
        <w:t>Additional requirements for band 48</w:t>
      </w:r>
      <w:bookmarkEnd w:id="6387"/>
      <w:bookmarkEnd w:id="6388"/>
      <w:bookmarkEnd w:id="6389"/>
      <w:bookmarkEnd w:id="6390"/>
      <w:bookmarkEnd w:id="6391"/>
      <w:bookmarkEnd w:id="6392"/>
    </w:p>
    <w:p w14:paraId="0984EFAA" w14:textId="77777777" w:rsidR="00BB326E" w:rsidRPr="00EF2F0E" w:rsidRDefault="00BB326E" w:rsidP="00BB326E">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0984EFAB" w14:textId="77777777" w:rsidR="00BB326E" w:rsidRPr="00EF2F0E" w:rsidRDefault="00BB326E" w:rsidP="00BB326E">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B1"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AC" w14:textId="77777777" w:rsidR="00BB326E" w:rsidRPr="00EF2F0E" w:rsidRDefault="00BB326E" w:rsidP="00BB326E">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FAD" w14:textId="77777777" w:rsidR="00BB326E" w:rsidRPr="00EF2F0E" w:rsidRDefault="00BB326E" w:rsidP="00BB326E">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FAE" w14:textId="77777777" w:rsidR="00BB326E" w:rsidRPr="00EF2F0E" w:rsidRDefault="00BB326E" w:rsidP="00BB326E">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FAF" w14:textId="77777777" w:rsidR="00BB326E" w:rsidRPr="00EF2F0E" w:rsidRDefault="00BB326E" w:rsidP="00BB326E">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FB0" w14:textId="77777777" w:rsidR="00BB326E" w:rsidRPr="00EF2F0E" w:rsidRDefault="00BB326E" w:rsidP="00BB326E">
            <w:pPr>
              <w:pStyle w:val="TAH"/>
              <w:rPr>
                <w:rFonts w:cs="v5.0.0"/>
                <w:lang w:eastAsia="ja-JP"/>
              </w:rPr>
            </w:pPr>
            <w:r w:rsidRPr="00EF2F0E">
              <w:rPr>
                <w:rFonts w:cs="v5.0.0"/>
                <w:lang w:eastAsia="ja-JP"/>
              </w:rPr>
              <w:t>Measurement bandwidth</w:t>
            </w:r>
          </w:p>
        </w:tc>
      </w:tr>
      <w:tr w:rsidR="00BB326E" w:rsidRPr="00EF2F0E" w14:paraId="0984EFB7"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B2" w14:textId="77777777" w:rsidR="00BB326E" w:rsidRPr="00EF2F0E" w:rsidRDefault="00BB326E" w:rsidP="00BB326E">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FB3" w14:textId="77777777" w:rsidR="00BB326E" w:rsidRPr="00EF2F0E" w:rsidRDefault="00BB326E" w:rsidP="00BB326E">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FB4" w14:textId="77777777" w:rsidR="00BB326E" w:rsidRPr="00EF2F0E" w:rsidRDefault="00BB326E" w:rsidP="00BB326E">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FB5" w14:textId="77777777" w:rsidR="00BB326E" w:rsidRPr="00EF2F0E" w:rsidRDefault="00BB326E" w:rsidP="00BB326E">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FB6" w14:textId="77777777" w:rsidR="00BB326E" w:rsidRPr="00EF2F0E" w:rsidRDefault="00BB326E" w:rsidP="00BB326E">
            <w:pPr>
              <w:pStyle w:val="TAC"/>
              <w:rPr>
                <w:rFonts w:cs="Calibri"/>
                <w:lang w:eastAsia="zh-CN"/>
              </w:rPr>
            </w:pPr>
            <w:r w:rsidRPr="00EF2F0E">
              <w:rPr>
                <w:lang w:eastAsia="zh-CN"/>
              </w:rPr>
              <w:t>1 MHz</w:t>
            </w:r>
          </w:p>
        </w:tc>
      </w:tr>
    </w:tbl>
    <w:p w14:paraId="0984EFB8" w14:textId="77777777" w:rsidR="00BB326E" w:rsidRPr="00EF2F0E" w:rsidRDefault="00BB326E" w:rsidP="00B74DF1"/>
    <w:p w14:paraId="0984EFB9" w14:textId="77777777" w:rsidR="00B15E99" w:rsidRPr="00EF2F0E" w:rsidRDefault="00B15E99" w:rsidP="00B15E99">
      <w:pPr>
        <w:pStyle w:val="Heading3"/>
      </w:pPr>
      <w:bookmarkStart w:id="6393" w:name="_Toc21096091"/>
      <w:bookmarkStart w:id="6394" w:name="_Toc29763290"/>
      <w:bookmarkStart w:id="6395" w:name="_Toc45869575"/>
      <w:bookmarkStart w:id="6396" w:name="_Toc52554828"/>
      <w:bookmarkStart w:id="6397" w:name="_Toc52555298"/>
      <w:bookmarkStart w:id="6398" w:name="_Toc61112530"/>
      <w:bookmarkStart w:id="6399" w:name="_Toc67911682"/>
      <w:bookmarkStart w:id="6400" w:name="_Toc74843157"/>
      <w:bookmarkStart w:id="6401" w:name="_Toc76503540"/>
      <w:bookmarkStart w:id="6402" w:name="_Toc83040983"/>
      <w:bookmarkStart w:id="6403" w:name="_Toc89852026"/>
      <w:r w:rsidRPr="00EF2F0E">
        <w:t>9.7.6</w:t>
      </w:r>
      <w:r w:rsidRPr="00EF2F0E">
        <w:tab/>
        <w:t>OTA Spurious emission</w:t>
      </w:r>
      <w:bookmarkEnd w:id="6393"/>
      <w:bookmarkEnd w:id="6394"/>
      <w:bookmarkEnd w:id="6395"/>
      <w:bookmarkEnd w:id="6396"/>
      <w:bookmarkEnd w:id="6397"/>
      <w:bookmarkEnd w:id="6398"/>
      <w:bookmarkEnd w:id="6399"/>
      <w:bookmarkEnd w:id="6400"/>
      <w:bookmarkEnd w:id="6401"/>
      <w:bookmarkEnd w:id="6402"/>
      <w:bookmarkEnd w:id="6403"/>
    </w:p>
    <w:p w14:paraId="0984EFBA" w14:textId="77777777" w:rsidR="00B15E99" w:rsidRPr="00EF2F0E" w:rsidRDefault="00B15E99" w:rsidP="00B15E99">
      <w:pPr>
        <w:pStyle w:val="Heading4"/>
      </w:pPr>
      <w:bookmarkStart w:id="6404" w:name="_Toc21096092"/>
      <w:bookmarkStart w:id="6405" w:name="_Toc29763291"/>
      <w:bookmarkStart w:id="6406" w:name="_Toc45869576"/>
      <w:bookmarkStart w:id="6407" w:name="_Toc52554829"/>
      <w:bookmarkStart w:id="6408" w:name="_Toc52555299"/>
      <w:bookmarkStart w:id="6409" w:name="_Toc61112531"/>
      <w:bookmarkStart w:id="6410" w:name="_Toc67911683"/>
      <w:bookmarkStart w:id="6411" w:name="_Toc74843158"/>
      <w:bookmarkStart w:id="6412" w:name="_Toc76503541"/>
      <w:bookmarkStart w:id="6413" w:name="_Toc83040984"/>
      <w:bookmarkStart w:id="6414" w:name="_Toc89852027"/>
      <w:r w:rsidRPr="00EF2F0E">
        <w:t>9.7.6.1</w:t>
      </w:r>
      <w:r w:rsidRPr="00EF2F0E">
        <w:tab/>
        <w:t>General</w:t>
      </w:r>
      <w:bookmarkEnd w:id="6404"/>
      <w:bookmarkEnd w:id="6405"/>
      <w:bookmarkEnd w:id="6406"/>
      <w:bookmarkEnd w:id="6407"/>
      <w:bookmarkEnd w:id="6408"/>
      <w:bookmarkEnd w:id="6409"/>
      <w:bookmarkEnd w:id="6410"/>
      <w:bookmarkEnd w:id="6411"/>
      <w:bookmarkEnd w:id="6412"/>
      <w:bookmarkEnd w:id="6413"/>
      <w:bookmarkEnd w:id="6414"/>
    </w:p>
    <w:p w14:paraId="0984EFBB" w14:textId="77777777"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14:paraId="0984EFBC" w14:textId="77777777" w:rsidR="00B15E99" w:rsidRPr="00EF2F0E" w:rsidRDefault="00B15E99" w:rsidP="00B15E99">
      <w:r w:rsidRPr="00EF2F0E">
        <w:t>The OTA transmitter spurious emission limits apply from 30 MHz to 12.75 GHz, excluding the following RAT-specific frequency ranges:</w:t>
      </w:r>
    </w:p>
    <w:p w14:paraId="0984EFBD" w14:textId="77777777"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14:paraId="0984EFBE" w14:textId="77777777"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0984EFBF" w14:textId="77777777"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0984EFC0" w14:textId="77777777"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14:paraId="0984EFC1" w14:textId="77777777"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EFC2" w14:textId="77777777"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14:paraId="0984EFC3" w14:textId="093A947A" w:rsidR="00B15E99"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14:paraId="13B9BEBE" w14:textId="2977F950" w:rsidR="00DD0EA7" w:rsidRPr="00EF2F0E" w:rsidRDefault="00DD0EA7" w:rsidP="00B15E99">
      <w:r w:rsidRPr="00451DF2">
        <w:lastRenderedPageBreak/>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0984EFC4" w14:textId="77777777" w:rsidR="00B15E99" w:rsidRPr="00EF2F0E" w:rsidRDefault="00B15E99" w:rsidP="00B15E99">
      <w:pPr>
        <w:pStyle w:val="Heading4"/>
      </w:pPr>
      <w:bookmarkStart w:id="6415" w:name="_Toc21096093"/>
      <w:bookmarkStart w:id="6416" w:name="_Toc29763292"/>
      <w:bookmarkStart w:id="6417" w:name="_Toc45869577"/>
      <w:bookmarkStart w:id="6418" w:name="_Toc52554830"/>
      <w:bookmarkStart w:id="6419" w:name="_Toc52555300"/>
      <w:bookmarkStart w:id="6420" w:name="_Toc61112532"/>
      <w:bookmarkStart w:id="6421" w:name="_Toc67911684"/>
      <w:bookmarkStart w:id="6422" w:name="_Toc74843159"/>
      <w:bookmarkStart w:id="6423" w:name="_Toc76503542"/>
      <w:bookmarkStart w:id="6424" w:name="_Toc83040985"/>
      <w:bookmarkStart w:id="6425" w:name="_Toc89852028"/>
      <w:r w:rsidRPr="00EF2F0E">
        <w:t>9.7.6.2</w:t>
      </w:r>
      <w:r w:rsidRPr="00EF2F0E">
        <w:tab/>
        <w:t>MSR operation</w:t>
      </w:r>
      <w:bookmarkEnd w:id="6415"/>
      <w:bookmarkEnd w:id="6416"/>
      <w:bookmarkEnd w:id="6417"/>
      <w:bookmarkEnd w:id="6418"/>
      <w:bookmarkEnd w:id="6419"/>
      <w:bookmarkEnd w:id="6420"/>
      <w:bookmarkEnd w:id="6421"/>
      <w:bookmarkEnd w:id="6422"/>
      <w:bookmarkEnd w:id="6423"/>
      <w:bookmarkEnd w:id="6424"/>
      <w:bookmarkEnd w:id="6425"/>
    </w:p>
    <w:p w14:paraId="0984EFC5" w14:textId="77777777" w:rsidR="00B15E99" w:rsidRPr="00EF2F0E" w:rsidRDefault="00B15E99" w:rsidP="00B15E99">
      <w:pPr>
        <w:pStyle w:val="Heading5"/>
      </w:pPr>
      <w:bookmarkStart w:id="6426" w:name="_Toc21096094"/>
      <w:bookmarkStart w:id="6427" w:name="_Toc29763293"/>
      <w:bookmarkStart w:id="6428" w:name="_Toc45869578"/>
      <w:bookmarkStart w:id="6429" w:name="_Toc52554831"/>
      <w:bookmarkStart w:id="6430" w:name="_Toc52555301"/>
      <w:bookmarkStart w:id="6431" w:name="_Toc61112533"/>
      <w:bookmarkStart w:id="6432" w:name="_Toc67911685"/>
      <w:bookmarkStart w:id="6433" w:name="_Toc74843160"/>
      <w:bookmarkStart w:id="6434" w:name="_Toc76503543"/>
      <w:bookmarkStart w:id="6435" w:name="_Toc83040986"/>
      <w:bookmarkStart w:id="6436" w:name="_Toc89852029"/>
      <w:r w:rsidRPr="00EF2F0E">
        <w:t>9.7.6.2.1</w:t>
      </w:r>
      <w:r w:rsidRPr="00EF2F0E">
        <w:tab/>
        <w:t>Minimum requirement for MSR operation</w:t>
      </w:r>
      <w:bookmarkEnd w:id="6426"/>
      <w:bookmarkEnd w:id="6427"/>
      <w:bookmarkEnd w:id="6428"/>
      <w:bookmarkEnd w:id="6429"/>
      <w:bookmarkEnd w:id="6430"/>
      <w:bookmarkEnd w:id="6431"/>
      <w:bookmarkEnd w:id="6432"/>
      <w:bookmarkEnd w:id="6433"/>
      <w:bookmarkEnd w:id="6434"/>
      <w:bookmarkEnd w:id="6435"/>
      <w:bookmarkEnd w:id="6436"/>
      <w:r w:rsidRPr="00EF2F0E">
        <w:tab/>
      </w:r>
    </w:p>
    <w:p w14:paraId="0984EFC6" w14:textId="77777777" w:rsidR="00B15E99" w:rsidRPr="00EF2F0E" w:rsidRDefault="00B15E99" w:rsidP="00B15E99">
      <w:pPr>
        <w:pStyle w:val="Heading6"/>
      </w:pPr>
      <w:bookmarkStart w:id="6437" w:name="_Toc21096095"/>
      <w:bookmarkStart w:id="6438" w:name="_Toc29763294"/>
      <w:bookmarkStart w:id="6439" w:name="_Toc45869579"/>
      <w:bookmarkStart w:id="6440" w:name="_Toc52554832"/>
      <w:bookmarkStart w:id="6441" w:name="_Toc52555302"/>
      <w:bookmarkStart w:id="6442" w:name="_Toc61112534"/>
      <w:bookmarkStart w:id="6443" w:name="_Toc67911686"/>
      <w:bookmarkStart w:id="6444" w:name="_Toc74843161"/>
      <w:bookmarkStart w:id="6445" w:name="_Toc76503544"/>
      <w:bookmarkStart w:id="6446" w:name="_Toc83040987"/>
      <w:bookmarkStart w:id="6447" w:name="_Toc89852030"/>
      <w:r w:rsidRPr="00EF2F0E">
        <w:t>9.7.6.2.1.1</w:t>
      </w:r>
      <w:r w:rsidRPr="00EF2F0E">
        <w:tab/>
        <w:t>Minimum requirement (Category A)</w:t>
      </w:r>
      <w:bookmarkEnd w:id="6437"/>
      <w:bookmarkEnd w:id="6438"/>
      <w:bookmarkEnd w:id="6439"/>
      <w:bookmarkEnd w:id="6440"/>
      <w:bookmarkEnd w:id="6441"/>
      <w:bookmarkEnd w:id="6442"/>
      <w:bookmarkEnd w:id="6443"/>
      <w:bookmarkEnd w:id="6444"/>
      <w:bookmarkEnd w:id="6445"/>
      <w:bookmarkEnd w:id="6446"/>
      <w:bookmarkEnd w:id="6447"/>
    </w:p>
    <w:p w14:paraId="0984EFC7" w14:textId="77777777" w:rsidR="00B15E99" w:rsidRPr="00EF2F0E" w:rsidRDefault="00B15E99" w:rsidP="00B15E99">
      <w:pPr>
        <w:keepNext/>
        <w:rPr>
          <w:rFonts w:cs="v5.0.0"/>
        </w:rPr>
      </w:pPr>
      <w:r w:rsidRPr="00EF2F0E">
        <w:rPr>
          <w:rFonts w:cs="v5.0.0"/>
        </w:rPr>
        <w:t>The TRP of any spurious emission shall not exceed the limits in table 9.7.6.2.1.1-1</w:t>
      </w:r>
    </w:p>
    <w:p w14:paraId="0984EFC8" w14:textId="77777777"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14:paraId="0984EFCD" w14:textId="77777777" w:rsidTr="00AB06FD">
        <w:trPr>
          <w:cantSplit/>
          <w:jc w:val="center"/>
        </w:trPr>
        <w:tc>
          <w:tcPr>
            <w:tcW w:w="2376" w:type="dxa"/>
          </w:tcPr>
          <w:p w14:paraId="0984EFC9" w14:textId="77777777" w:rsidR="00B15E99" w:rsidRPr="00EF2F0E" w:rsidRDefault="00B15E99" w:rsidP="00AB06FD">
            <w:pPr>
              <w:pStyle w:val="TAH"/>
              <w:rPr>
                <w:rFonts w:cs="Arial"/>
              </w:rPr>
            </w:pPr>
            <w:r w:rsidRPr="00EF2F0E">
              <w:rPr>
                <w:rFonts w:cs="Arial"/>
              </w:rPr>
              <w:t>Frequency range</w:t>
            </w:r>
          </w:p>
        </w:tc>
        <w:tc>
          <w:tcPr>
            <w:tcW w:w="2052" w:type="dxa"/>
          </w:tcPr>
          <w:p w14:paraId="0984EFCA" w14:textId="77777777" w:rsidR="00B15E99" w:rsidRPr="00EF2F0E" w:rsidRDefault="00B15E99" w:rsidP="00AB06FD">
            <w:pPr>
              <w:pStyle w:val="TAH"/>
              <w:rPr>
                <w:rFonts w:cs="v5.0.0"/>
              </w:rPr>
            </w:pPr>
            <w:r w:rsidRPr="00EF2F0E">
              <w:rPr>
                <w:rFonts w:cs="v5.0.0"/>
              </w:rPr>
              <w:t>Maximum level</w:t>
            </w:r>
          </w:p>
        </w:tc>
        <w:tc>
          <w:tcPr>
            <w:tcW w:w="1440" w:type="dxa"/>
          </w:tcPr>
          <w:p w14:paraId="0984EFCB" w14:textId="77777777" w:rsidR="00B15E99" w:rsidRPr="00EF2F0E" w:rsidRDefault="00F53569" w:rsidP="00AB06FD">
            <w:pPr>
              <w:pStyle w:val="TAH"/>
              <w:rPr>
                <w:rFonts w:cs="v5.0.0"/>
              </w:rPr>
            </w:pPr>
            <w:r w:rsidRPr="00EF2F0E">
              <w:rPr>
                <w:rFonts w:cs="v5.0.0"/>
              </w:rPr>
              <w:t>Measurement bandwidth</w:t>
            </w:r>
          </w:p>
        </w:tc>
        <w:tc>
          <w:tcPr>
            <w:tcW w:w="2604" w:type="dxa"/>
          </w:tcPr>
          <w:p w14:paraId="0984EFCC" w14:textId="77777777" w:rsidR="00B15E99" w:rsidRPr="00EF2F0E" w:rsidRDefault="00B15E99" w:rsidP="00AB06FD">
            <w:pPr>
              <w:pStyle w:val="TAH"/>
              <w:rPr>
                <w:rFonts w:cs="v5.0.0"/>
              </w:rPr>
            </w:pPr>
            <w:r w:rsidRPr="00EF2F0E">
              <w:rPr>
                <w:rFonts w:cs="v5.0.0"/>
              </w:rPr>
              <w:t>NOTE</w:t>
            </w:r>
          </w:p>
        </w:tc>
      </w:tr>
      <w:tr w:rsidR="00F53569" w:rsidRPr="00EF2F0E" w14:paraId="0984EFD4" w14:textId="77777777" w:rsidTr="00AB06FD">
        <w:trPr>
          <w:cantSplit/>
          <w:jc w:val="center"/>
        </w:trPr>
        <w:tc>
          <w:tcPr>
            <w:tcW w:w="2376" w:type="dxa"/>
          </w:tcPr>
          <w:p w14:paraId="0984EFCE" w14:textId="77777777"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14:paraId="0984EFCF" w14:textId="77777777" w:rsidR="00F53569" w:rsidRPr="00EF2F0E" w:rsidRDefault="00F53569" w:rsidP="00F53569">
            <w:pPr>
              <w:pStyle w:val="TAC"/>
              <w:rPr>
                <w:rFonts w:cs="v5.0.0"/>
              </w:rPr>
            </w:pPr>
            <w:r w:rsidRPr="00EF2F0E">
              <w:rPr>
                <w:rFonts w:cs="v5.0.0"/>
              </w:rPr>
              <w:t>-13 + X dBm</w:t>
            </w:r>
          </w:p>
          <w:p w14:paraId="0984EFD0" w14:textId="77777777" w:rsidR="00F53569" w:rsidRPr="00EF2F0E" w:rsidRDefault="00F53569" w:rsidP="00F53569">
            <w:pPr>
              <w:pStyle w:val="TAC"/>
              <w:rPr>
                <w:rFonts w:cs="v5.0.0"/>
              </w:rPr>
            </w:pPr>
          </w:p>
          <w:p w14:paraId="0984EFD1" w14:textId="77777777" w:rsidR="00F53569" w:rsidRPr="00EF2F0E" w:rsidRDefault="00F53569" w:rsidP="00F53569">
            <w:pPr>
              <w:pStyle w:val="TAC"/>
              <w:rPr>
                <w:rFonts w:cs="v5.0.0"/>
              </w:rPr>
            </w:pPr>
            <w:r w:rsidRPr="00EF2F0E">
              <w:rPr>
                <w:rFonts w:cs="v5.0.0"/>
              </w:rPr>
              <w:t>NOTE 4,</w:t>
            </w:r>
          </w:p>
        </w:tc>
        <w:tc>
          <w:tcPr>
            <w:tcW w:w="1440" w:type="dxa"/>
          </w:tcPr>
          <w:p w14:paraId="0984EFD2" w14:textId="77777777" w:rsidR="00F53569" w:rsidRPr="00EF2F0E" w:rsidRDefault="00F53569" w:rsidP="00F53569">
            <w:pPr>
              <w:pStyle w:val="TAC"/>
              <w:rPr>
                <w:rFonts w:cs="v5.0.0"/>
              </w:rPr>
            </w:pPr>
            <w:r w:rsidRPr="00EF2F0E">
              <w:rPr>
                <w:rFonts w:cs="v5.0.0"/>
              </w:rPr>
              <w:t>100 kHz</w:t>
            </w:r>
          </w:p>
        </w:tc>
        <w:tc>
          <w:tcPr>
            <w:tcW w:w="2604" w:type="dxa"/>
          </w:tcPr>
          <w:p w14:paraId="0984EFD3" w14:textId="77777777" w:rsidR="00F53569" w:rsidRPr="00EF2F0E" w:rsidRDefault="00F53569" w:rsidP="00F53569">
            <w:pPr>
              <w:pStyle w:val="TAC"/>
              <w:rPr>
                <w:rFonts w:cs="Arial"/>
              </w:rPr>
            </w:pPr>
            <w:r w:rsidRPr="00EF2F0E">
              <w:rPr>
                <w:rFonts w:cs="Arial"/>
              </w:rPr>
              <w:t>NOTE 1</w:t>
            </w:r>
          </w:p>
        </w:tc>
      </w:tr>
      <w:tr w:rsidR="00F53569" w:rsidRPr="00EF2F0E" w14:paraId="0984EFD9" w14:textId="77777777" w:rsidTr="00AB06FD">
        <w:trPr>
          <w:cantSplit/>
          <w:jc w:val="center"/>
        </w:trPr>
        <w:tc>
          <w:tcPr>
            <w:tcW w:w="2376" w:type="dxa"/>
          </w:tcPr>
          <w:p w14:paraId="0984EFD5" w14:textId="77777777"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14:paraId="0984EFD6" w14:textId="77777777" w:rsidR="00F53569" w:rsidRPr="00EF2F0E" w:rsidRDefault="00F53569" w:rsidP="00F53569">
            <w:pPr>
              <w:pStyle w:val="TAC"/>
              <w:rPr>
                <w:rFonts w:cs="v5.0.0"/>
              </w:rPr>
            </w:pPr>
          </w:p>
        </w:tc>
        <w:tc>
          <w:tcPr>
            <w:tcW w:w="1440" w:type="dxa"/>
          </w:tcPr>
          <w:p w14:paraId="0984EFD7" w14:textId="77777777" w:rsidR="00F53569" w:rsidRPr="00EF2F0E" w:rsidRDefault="00F53569" w:rsidP="00F53569">
            <w:pPr>
              <w:pStyle w:val="TAC"/>
              <w:rPr>
                <w:rFonts w:cs="v5.0.0"/>
              </w:rPr>
            </w:pPr>
            <w:r w:rsidRPr="00EF2F0E">
              <w:rPr>
                <w:rFonts w:cs="v5.0.0"/>
              </w:rPr>
              <w:t>1 MHz</w:t>
            </w:r>
          </w:p>
        </w:tc>
        <w:tc>
          <w:tcPr>
            <w:tcW w:w="2604" w:type="dxa"/>
          </w:tcPr>
          <w:p w14:paraId="0984EFD8" w14:textId="77777777" w:rsidR="00F53569" w:rsidRPr="00EF2F0E" w:rsidRDefault="00F53569" w:rsidP="00F53569">
            <w:pPr>
              <w:pStyle w:val="TAC"/>
              <w:rPr>
                <w:rFonts w:cs="Arial"/>
              </w:rPr>
            </w:pPr>
            <w:r w:rsidRPr="00EF2F0E">
              <w:rPr>
                <w:rFonts w:cs="Arial"/>
              </w:rPr>
              <w:t>NOTE 1, NOTE 2</w:t>
            </w:r>
          </w:p>
        </w:tc>
      </w:tr>
      <w:tr w:rsidR="00F53569" w:rsidRPr="00EF2F0E" w14:paraId="0984EFDF" w14:textId="77777777" w:rsidTr="00AB06FD">
        <w:trPr>
          <w:cantSplit/>
          <w:jc w:val="center"/>
        </w:trPr>
        <w:tc>
          <w:tcPr>
            <w:tcW w:w="2376" w:type="dxa"/>
          </w:tcPr>
          <w:p w14:paraId="0984EFDA" w14:textId="77777777"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14:paraId="0984EFDB" w14:textId="77777777" w:rsidR="00F53569" w:rsidRPr="00EF2F0E" w:rsidRDefault="00F53569" w:rsidP="00F53569">
            <w:pPr>
              <w:pStyle w:val="TAC"/>
              <w:rPr>
                <w:rFonts w:cs="v5.0.0"/>
              </w:rPr>
            </w:pPr>
          </w:p>
        </w:tc>
        <w:tc>
          <w:tcPr>
            <w:tcW w:w="1440" w:type="dxa"/>
          </w:tcPr>
          <w:p w14:paraId="0984EFDC" w14:textId="77777777" w:rsidR="00F53569" w:rsidRPr="00EF2F0E" w:rsidRDefault="00F53569" w:rsidP="00F53569">
            <w:pPr>
              <w:pStyle w:val="TAC"/>
              <w:rPr>
                <w:rFonts w:cs="v5.0.0"/>
              </w:rPr>
            </w:pPr>
            <w:r w:rsidRPr="00EF2F0E">
              <w:rPr>
                <w:rFonts w:cs="v5.0.0"/>
              </w:rPr>
              <w:t>1 MHz</w:t>
            </w:r>
          </w:p>
          <w:p w14:paraId="0984EFDD" w14:textId="77777777" w:rsidR="00F53569" w:rsidRPr="00EF2F0E" w:rsidRDefault="00F53569" w:rsidP="00F53569">
            <w:pPr>
              <w:pStyle w:val="TAC"/>
              <w:rPr>
                <w:rFonts w:cs="v5.0.0"/>
              </w:rPr>
            </w:pPr>
          </w:p>
        </w:tc>
        <w:tc>
          <w:tcPr>
            <w:tcW w:w="2604" w:type="dxa"/>
          </w:tcPr>
          <w:p w14:paraId="0984EFDE" w14:textId="77777777" w:rsidR="00F53569" w:rsidRPr="00EF2F0E" w:rsidRDefault="00F53569" w:rsidP="00F53569">
            <w:pPr>
              <w:pStyle w:val="TAC"/>
              <w:rPr>
                <w:rFonts w:cs="Arial"/>
              </w:rPr>
            </w:pPr>
            <w:r w:rsidRPr="00EF2F0E">
              <w:rPr>
                <w:rFonts w:cs="Arial"/>
              </w:rPr>
              <w:t>NOTE 1, NOTE 2, NOTE 3</w:t>
            </w:r>
          </w:p>
        </w:tc>
      </w:tr>
      <w:tr w:rsidR="00B15E99" w:rsidRPr="00EF2F0E" w14:paraId="0984EFE5" w14:textId="77777777" w:rsidTr="00AB06FD">
        <w:trPr>
          <w:cantSplit/>
          <w:jc w:val="center"/>
        </w:trPr>
        <w:tc>
          <w:tcPr>
            <w:tcW w:w="8472" w:type="dxa"/>
            <w:gridSpan w:val="4"/>
          </w:tcPr>
          <w:p w14:paraId="0984EFE0" w14:textId="77777777"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14:paraId="0984EFE1" w14:textId="77777777"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14:paraId="0984EFE2" w14:textId="77777777"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FE3" w14:textId="77777777"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14:paraId="0984EFE4" w14:textId="77777777"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14:paraId="0984EFE6" w14:textId="77777777" w:rsidR="00B15E99" w:rsidRPr="00EF2F0E" w:rsidRDefault="00B15E99" w:rsidP="00B15E99"/>
    <w:p w14:paraId="0984EFE7" w14:textId="77777777" w:rsidR="00B15E99" w:rsidRPr="00EF2F0E" w:rsidRDefault="00B15E99" w:rsidP="00B15E99">
      <w:pPr>
        <w:pStyle w:val="Heading6"/>
      </w:pPr>
      <w:bookmarkStart w:id="6448" w:name="_Toc21096096"/>
      <w:bookmarkStart w:id="6449" w:name="_Toc29763295"/>
      <w:bookmarkStart w:id="6450" w:name="_Toc45869580"/>
      <w:bookmarkStart w:id="6451" w:name="_Toc52554833"/>
      <w:bookmarkStart w:id="6452" w:name="_Toc52555303"/>
      <w:bookmarkStart w:id="6453" w:name="_Toc61112535"/>
      <w:bookmarkStart w:id="6454" w:name="_Toc67911687"/>
      <w:bookmarkStart w:id="6455" w:name="_Toc74843162"/>
      <w:bookmarkStart w:id="6456" w:name="_Toc76503545"/>
      <w:bookmarkStart w:id="6457" w:name="_Toc83040988"/>
      <w:bookmarkStart w:id="6458" w:name="_Toc89852031"/>
      <w:r w:rsidRPr="00EF2F0E">
        <w:t>9.7.6.2.1.2</w:t>
      </w:r>
      <w:r w:rsidRPr="00EF2F0E">
        <w:tab/>
        <w:t>Minimum requirement (Category B)</w:t>
      </w:r>
      <w:bookmarkEnd w:id="6448"/>
      <w:bookmarkEnd w:id="6449"/>
      <w:bookmarkEnd w:id="6450"/>
      <w:bookmarkEnd w:id="6451"/>
      <w:bookmarkEnd w:id="6452"/>
      <w:bookmarkEnd w:id="6453"/>
      <w:bookmarkEnd w:id="6454"/>
      <w:bookmarkEnd w:id="6455"/>
      <w:bookmarkEnd w:id="6456"/>
      <w:bookmarkEnd w:id="6457"/>
      <w:bookmarkEnd w:id="6458"/>
    </w:p>
    <w:p w14:paraId="0984EFE8" w14:textId="77777777" w:rsidR="00B15E99" w:rsidRPr="00EF2F0E" w:rsidRDefault="00B15E99" w:rsidP="00B15E99">
      <w:r w:rsidRPr="00EF2F0E">
        <w:t>For UTRA, the minimum requirement is specified in subclause 9.7.6.3.1.2</w:t>
      </w:r>
    </w:p>
    <w:p w14:paraId="0984EFE9" w14:textId="77777777" w:rsidR="00B15E99" w:rsidRPr="00EF2F0E" w:rsidRDefault="00B15E99" w:rsidP="00B15E99">
      <w:r w:rsidRPr="00EF2F0E">
        <w:t>For E-UTRA, the minimum requirement is specified in subclause 9.7.6.4.1.2</w:t>
      </w:r>
    </w:p>
    <w:p w14:paraId="0984EFEA" w14:textId="77777777" w:rsidR="00B15E99" w:rsidRPr="00EF2F0E" w:rsidRDefault="00B15E99" w:rsidP="00B15E99">
      <w:r w:rsidRPr="00EF2F0E">
        <w:t>For NR, the minimum requirement is specified in 3GPP TS 38.104 [27] in subclause 9.7.5.2.2.</w:t>
      </w:r>
    </w:p>
    <w:p w14:paraId="0984EFEB" w14:textId="77777777" w:rsidR="00B15E99" w:rsidRPr="00EF2F0E" w:rsidRDefault="00B15E99" w:rsidP="00B15E99">
      <w:pPr>
        <w:pStyle w:val="Heading6"/>
      </w:pPr>
      <w:bookmarkStart w:id="6459" w:name="_Toc21096097"/>
      <w:bookmarkStart w:id="6460" w:name="_Toc29763296"/>
      <w:bookmarkStart w:id="6461" w:name="_Toc45869581"/>
      <w:bookmarkStart w:id="6462" w:name="_Toc52554834"/>
      <w:bookmarkStart w:id="6463" w:name="_Toc52555304"/>
      <w:bookmarkStart w:id="6464" w:name="_Toc61112536"/>
      <w:bookmarkStart w:id="6465" w:name="_Toc67911688"/>
      <w:bookmarkStart w:id="6466" w:name="_Toc74843163"/>
      <w:bookmarkStart w:id="6467" w:name="_Toc76503546"/>
      <w:bookmarkStart w:id="6468" w:name="_Toc83040989"/>
      <w:bookmarkStart w:id="6469" w:name="_Toc89852032"/>
      <w:r w:rsidRPr="00EF2F0E">
        <w:t>9.7.6.2.1.3</w:t>
      </w:r>
      <w:r w:rsidRPr="00EF2F0E">
        <w:tab/>
      </w:r>
      <w:r w:rsidR="00DB3F6B" w:rsidRPr="00EF2F0E">
        <w:t>(</w:t>
      </w:r>
      <w:r w:rsidRPr="00EF2F0E">
        <w:t>void)</w:t>
      </w:r>
      <w:bookmarkEnd w:id="6459"/>
      <w:bookmarkEnd w:id="6460"/>
      <w:bookmarkEnd w:id="6461"/>
      <w:bookmarkEnd w:id="6462"/>
      <w:bookmarkEnd w:id="6463"/>
      <w:bookmarkEnd w:id="6464"/>
      <w:bookmarkEnd w:id="6465"/>
      <w:bookmarkEnd w:id="6466"/>
      <w:bookmarkEnd w:id="6467"/>
      <w:bookmarkEnd w:id="6468"/>
      <w:bookmarkEnd w:id="6469"/>
    </w:p>
    <w:p w14:paraId="0984EFEC" w14:textId="77777777" w:rsidR="00B15E99" w:rsidRPr="00EF2F0E" w:rsidRDefault="00B15E99" w:rsidP="00B15E99">
      <w:pPr>
        <w:pStyle w:val="Heading5"/>
      </w:pPr>
      <w:bookmarkStart w:id="6470" w:name="_Toc21096098"/>
      <w:bookmarkStart w:id="6471" w:name="_Toc29763297"/>
      <w:bookmarkStart w:id="6472" w:name="_Toc45869582"/>
      <w:bookmarkStart w:id="6473" w:name="_Toc52554835"/>
      <w:bookmarkStart w:id="6474" w:name="_Toc52555305"/>
      <w:bookmarkStart w:id="6475" w:name="_Toc61112537"/>
      <w:bookmarkStart w:id="6476" w:name="_Toc67911689"/>
      <w:bookmarkStart w:id="6477" w:name="_Toc74843164"/>
      <w:bookmarkStart w:id="6478" w:name="_Toc76503547"/>
      <w:bookmarkStart w:id="6479" w:name="_Toc83040990"/>
      <w:bookmarkStart w:id="6480" w:name="_Toc89852033"/>
      <w:r w:rsidRPr="00EF2F0E">
        <w:t>9.7.6.2.2</w:t>
      </w:r>
      <w:r w:rsidRPr="00EF2F0E">
        <w:tab/>
        <w:t>Protection of the BS receiver of own or different BS</w:t>
      </w:r>
      <w:bookmarkEnd w:id="6470"/>
      <w:bookmarkEnd w:id="6471"/>
      <w:bookmarkEnd w:id="6472"/>
      <w:bookmarkEnd w:id="6473"/>
      <w:bookmarkEnd w:id="6474"/>
      <w:bookmarkEnd w:id="6475"/>
      <w:bookmarkEnd w:id="6476"/>
      <w:bookmarkEnd w:id="6477"/>
      <w:bookmarkEnd w:id="6478"/>
      <w:bookmarkEnd w:id="6479"/>
      <w:bookmarkEnd w:id="6480"/>
    </w:p>
    <w:p w14:paraId="0984EFED" w14:textId="77777777"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EFEE"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EFEF" w14:textId="77777777" w:rsidR="00B15E99" w:rsidRPr="00EF2F0E" w:rsidRDefault="00B15E99" w:rsidP="00B15E99">
      <w:pPr>
        <w:keepNext/>
        <w:rPr>
          <w:rFonts w:cs="v5.0.0"/>
        </w:rPr>
      </w:pPr>
      <w:r w:rsidRPr="00EF2F0E">
        <w:rPr>
          <w:rFonts w:cs="v5.0.0"/>
        </w:rPr>
        <w:lastRenderedPageBreak/>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14:paraId="0984EFF0" w14:textId="77777777"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14:paraId="0984EFF7" w14:textId="77777777" w:rsidTr="00AB06FD">
        <w:trPr>
          <w:cantSplit/>
          <w:jc w:val="center"/>
        </w:trPr>
        <w:tc>
          <w:tcPr>
            <w:tcW w:w="1846" w:type="dxa"/>
          </w:tcPr>
          <w:p w14:paraId="0984EFF1" w14:textId="77777777" w:rsidR="00B15E99" w:rsidRPr="00EF2F0E" w:rsidRDefault="00B15E99" w:rsidP="00AB06FD">
            <w:pPr>
              <w:pStyle w:val="TAH"/>
              <w:rPr>
                <w:rFonts w:cs="Arial"/>
              </w:rPr>
            </w:pPr>
            <w:r w:rsidRPr="00EF2F0E">
              <w:rPr>
                <w:rFonts w:cs="Arial"/>
              </w:rPr>
              <w:t>BS-class</w:t>
            </w:r>
          </w:p>
        </w:tc>
        <w:tc>
          <w:tcPr>
            <w:tcW w:w="1846" w:type="dxa"/>
          </w:tcPr>
          <w:p w14:paraId="0984EFF2" w14:textId="77777777" w:rsidR="00B15E99" w:rsidRPr="00EF2F0E" w:rsidRDefault="00B15E99" w:rsidP="00AB06FD">
            <w:pPr>
              <w:pStyle w:val="TAH"/>
              <w:rPr>
                <w:rFonts w:cs="Arial"/>
              </w:rPr>
            </w:pPr>
            <w:r w:rsidRPr="00EF2F0E">
              <w:rPr>
                <w:rFonts w:cs="Arial"/>
              </w:rPr>
              <w:t>Band category</w:t>
            </w:r>
          </w:p>
        </w:tc>
        <w:tc>
          <w:tcPr>
            <w:tcW w:w="1577" w:type="dxa"/>
          </w:tcPr>
          <w:p w14:paraId="0984EFF3" w14:textId="77777777" w:rsidR="00B15E99" w:rsidRPr="00EF2F0E" w:rsidRDefault="00B15E99" w:rsidP="00AB06FD">
            <w:pPr>
              <w:pStyle w:val="TAH"/>
              <w:rPr>
                <w:rFonts w:cs="Arial"/>
              </w:rPr>
            </w:pPr>
            <w:r w:rsidRPr="00EF2F0E">
              <w:rPr>
                <w:rFonts w:cs="Arial"/>
              </w:rPr>
              <w:t>Frequency range</w:t>
            </w:r>
          </w:p>
        </w:tc>
        <w:tc>
          <w:tcPr>
            <w:tcW w:w="1276" w:type="dxa"/>
          </w:tcPr>
          <w:p w14:paraId="0984EFF4" w14:textId="77777777" w:rsidR="00B15E99" w:rsidRPr="00EF2F0E" w:rsidRDefault="00B15E99" w:rsidP="00AB06FD">
            <w:pPr>
              <w:pStyle w:val="TAH"/>
              <w:rPr>
                <w:rFonts w:cs="Arial"/>
              </w:rPr>
            </w:pPr>
            <w:r w:rsidRPr="00EF2F0E">
              <w:rPr>
                <w:rFonts w:cs="Arial"/>
              </w:rPr>
              <w:t>Maximum Level</w:t>
            </w:r>
          </w:p>
        </w:tc>
        <w:tc>
          <w:tcPr>
            <w:tcW w:w="1418" w:type="dxa"/>
          </w:tcPr>
          <w:p w14:paraId="0984EFF5" w14:textId="77777777" w:rsidR="00B15E99" w:rsidRPr="00EF2F0E" w:rsidRDefault="00B15E99" w:rsidP="00AB06FD">
            <w:pPr>
              <w:pStyle w:val="TAH"/>
              <w:rPr>
                <w:rFonts w:cs="Arial"/>
              </w:rPr>
            </w:pPr>
            <w:r w:rsidRPr="00EF2F0E">
              <w:rPr>
                <w:rFonts w:cs="Arial"/>
              </w:rPr>
              <w:t>Measurement Bandwidth</w:t>
            </w:r>
          </w:p>
        </w:tc>
        <w:tc>
          <w:tcPr>
            <w:tcW w:w="1956" w:type="dxa"/>
          </w:tcPr>
          <w:p w14:paraId="0984EFF6" w14:textId="77777777" w:rsidR="00B15E99" w:rsidRPr="00EF2F0E" w:rsidRDefault="00B15E99" w:rsidP="00AB06FD">
            <w:pPr>
              <w:pStyle w:val="TAH"/>
              <w:rPr>
                <w:rFonts w:cs="Arial"/>
              </w:rPr>
            </w:pPr>
            <w:r w:rsidRPr="00EF2F0E">
              <w:rPr>
                <w:rFonts w:cs="Arial"/>
              </w:rPr>
              <w:t>NOTE</w:t>
            </w:r>
          </w:p>
        </w:tc>
      </w:tr>
      <w:tr w:rsidR="003401A4" w:rsidRPr="00EF2F0E" w14:paraId="0984EFFE" w14:textId="77777777" w:rsidTr="00AB06FD">
        <w:trPr>
          <w:cantSplit/>
          <w:jc w:val="center"/>
        </w:trPr>
        <w:tc>
          <w:tcPr>
            <w:tcW w:w="1846" w:type="dxa"/>
          </w:tcPr>
          <w:p w14:paraId="0984EFF8" w14:textId="77777777" w:rsidR="00B15E99" w:rsidRPr="00EF2F0E" w:rsidRDefault="00B15E99" w:rsidP="00AB06FD">
            <w:pPr>
              <w:pStyle w:val="TAC"/>
              <w:rPr>
                <w:rFonts w:cs="Arial"/>
              </w:rPr>
            </w:pPr>
            <w:r w:rsidRPr="00EF2F0E">
              <w:rPr>
                <w:rFonts w:cs="Arial"/>
              </w:rPr>
              <w:t>Wide Area BS</w:t>
            </w:r>
          </w:p>
        </w:tc>
        <w:tc>
          <w:tcPr>
            <w:tcW w:w="1846" w:type="dxa"/>
          </w:tcPr>
          <w:p w14:paraId="0984EFF9" w14:textId="77777777" w:rsidR="00B15E99" w:rsidRPr="00EF2F0E" w:rsidRDefault="00B15E99" w:rsidP="00AB06FD">
            <w:pPr>
              <w:pStyle w:val="TAC"/>
              <w:rPr>
                <w:rFonts w:cs="Arial"/>
              </w:rPr>
            </w:pPr>
            <w:r w:rsidRPr="00EF2F0E">
              <w:rPr>
                <w:rFonts w:cs="Arial"/>
              </w:rPr>
              <w:t>BC1</w:t>
            </w:r>
          </w:p>
        </w:tc>
        <w:tc>
          <w:tcPr>
            <w:tcW w:w="1577" w:type="dxa"/>
          </w:tcPr>
          <w:p w14:paraId="0984EFF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EFFB" w14:textId="77777777" w:rsidR="00B15E99" w:rsidRPr="00EF2F0E" w:rsidRDefault="00B15E99" w:rsidP="00AB06FD">
            <w:pPr>
              <w:pStyle w:val="TAC"/>
              <w:rPr>
                <w:rFonts w:cs="Arial"/>
              </w:rPr>
            </w:pPr>
            <w:r w:rsidRPr="00EF2F0E">
              <w:rPr>
                <w:rFonts w:cs="Arial"/>
              </w:rPr>
              <w:t>-117 dBm</w:t>
            </w:r>
          </w:p>
        </w:tc>
        <w:tc>
          <w:tcPr>
            <w:tcW w:w="1418" w:type="dxa"/>
          </w:tcPr>
          <w:p w14:paraId="0984EFFC" w14:textId="77777777" w:rsidR="00B15E99" w:rsidRPr="00EF2F0E" w:rsidRDefault="00B15E99" w:rsidP="00AB06FD">
            <w:pPr>
              <w:pStyle w:val="TAC"/>
              <w:rPr>
                <w:rFonts w:cs="Arial"/>
              </w:rPr>
            </w:pPr>
            <w:r w:rsidRPr="00EF2F0E">
              <w:rPr>
                <w:rFonts w:cs="Arial"/>
              </w:rPr>
              <w:t>100 kHz</w:t>
            </w:r>
          </w:p>
        </w:tc>
        <w:tc>
          <w:tcPr>
            <w:tcW w:w="1956" w:type="dxa"/>
          </w:tcPr>
          <w:p w14:paraId="0984EFFD" w14:textId="77777777" w:rsidR="00B15E99" w:rsidRPr="00EF2F0E" w:rsidRDefault="00B15E99" w:rsidP="00AB06FD">
            <w:pPr>
              <w:pStyle w:val="TAC"/>
              <w:rPr>
                <w:rFonts w:cs="Arial"/>
              </w:rPr>
            </w:pPr>
          </w:p>
        </w:tc>
      </w:tr>
      <w:tr w:rsidR="003401A4" w:rsidRPr="00EF2F0E" w14:paraId="0984F005" w14:textId="77777777" w:rsidTr="00AB06FD">
        <w:trPr>
          <w:cantSplit/>
          <w:jc w:val="center"/>
        </w:trPr>
        <w:tc>
          <w:tcPr>
            <w:tcW w:w="1846" w:type="dxa"/>
          </w:tcPr>
          <w:p w14:paraId="0984EFFF" w14:textId="77777777" w:rsidR="00B15E99" w:rsidRPr="00EF2F0E" w:rsidRDefault="00B15E99" w:rsidP="00AB06FD">
            <w:pPr>
              <w:pStyle w:val="TAC"/>
              <w:rPr>
                <w:rFonts w:cs="Arial"/>
              </w:rPr>
            </w:pPr>
            <w:r w:rsidRPr="00EF2F0E">
              <w:rPr>
                <w:rFonts w:cs="Arial"/>
              </w:rPr>
              <w:t>Wide Area BS</w:t>
            </w:r>
          </w:p>
        </w:tc>
        <w:tc>
          <w:tcPr>
            <w:tcW w:w="1846" w:type="dxa"/>
          </w:tcPr>
          <w:p w14:paraId="0984F000" w14:textId="77777777" w:rsidR="00B15E99" w:rsidRPr="00EF2F0E" w:rsidRDefault="00B15E99" w:rsidP="00AB06FD">
            <w:pPr>
              <w:pStyle w:val="TAC"/>
              <w:rPr>
                <w:rFonts w:cs="Arial"/>
              </w:rPr>
            </w:pPr>
            <w:r w:rsidRPr="00EF2F0E">
              <w:rPr>
                <w:rFonts w:cs="Arial"/>
              </w:rPr>
              <w:t>BC2</w:t>
            </w:r>
          </w:p>
        </w:tc>
        <w:tc>
          <w:tcPr>
            <w:tcW w:w="1577" w:type="dxa"/>
          </w:tcPr>
          <w:p w14:paraId="0984F001"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02" w14:textId="77777777" w:rsidR="00B15E99" w:rsidRPr="00EF2F0E" w:rsidRDefault="00B15E99" w:rsidP="00AB06FD">
            <w:pPr>
              <w:pStyle w:val="TAC"/>
              <w:rPr>
                <w:rFonts w:cs="Arial"/>
              </w:rPr>
            </w:pPr>
            <w:r w:rsidRPr="00EF2F0E">
              <w:rPr>
                <w:rFonts w:cs="Arial"/>
              </w:rPr>
              <w:t xml:space="preserve">-119 dBm </w:t>
            </w:r>
          </w:p>
        </w:tc>
        <w:tc>
          <w:tcPr>
            <w:tcW w:w="1418" w:type="dxa"/>
          </w:tcPr>
          <w:p w14:paraId="0984F003" w14:textId="77777777" w:rsidR="00B15E99" w:rsidRPr="00EF2F0E" w:rsidRDefault="00B15E99" w:rsidP="00AB06FD">
            <w:pPr>
              <w:pStyle w:val="TAC"/>
              <w:rPr>
                <w:rFonts w:cs="Arial"/>
              </w:rPr>
            </w:pPr>
            <w:r w:rsidRPr="00EF2F0E">
              <w:rPr>
                <w:rFonts w:cs="Arial"/>
              </w:rPr>
              <w:t xml:space="preserve">100 kHz </w:t>
            </w:r>
          </w:p>
        </w:tc>
        <w:tc>
          <w:tcPr>
            <w:tcW w:w="1956" w:type="dxa"/>
          </w:tcPr>
          <w:p w14:paraId="0984F004" w14:textId="77777777" w:rsidR="00B15E99" w:rsidRPr="00EF2F0E" w:rsidRDefault="00B15E99" w:rsidP="00AB06FD">
            <w:pPr>
              <w:pStyle w:val="TAC"/>
              <w:rPr>
                <w:rFonts w:cs="Arial"/>
              </w:rPr>
            </w:pPr>
          </w:p>
        </w:tc>
      </w:tr>
      <w:tr w:rsidR="003401A4" w:rsidRPr="00EF2F0E" w14:paraId="0984F00C"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6" w14:textId="77777777"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984F007"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09" w14:textId="77777777"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00A"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0B" w14:textId="77777777" w:rsidR="00B15E99" w:rsidRPr="00EF2F0E" w:rsidRDefault="00B15E99" w:rsidP="00AB06FD">
            <w:pPr>
              <w:pStyle w:val="TAC"/>
              <w:rPr>
                <w:rFonts w:cs="Arial"/>
              </w:rPr>
            </w:pPr>
          </w:p>
        </w:tc>
      </w:tr>
      <w:tr w:rsidR="00B15E99" w:rsidRPr="00EF2F0E" w14:paraId="0984F013"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D" w14:textId="77777777"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84F00E"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F"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10" w14:textId="77777777"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84F011"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12" w14:textId="77777777" w:rsidR="00B15E99" w:rsidRPr="00EF2F0E" w:rsidRDefault="00B15E99" w:rsidP="00AB06FD">
            <w:pPr>
              <w:pStyle w:val="TAC"/>
              <w:rPr>
                <w:rFonts w:cs="Arial"/>
              </w:rPr>
            </w:pPr>
          </w:p>
        </w:tc>
      </w:tr>
    </w:tbl>
    <w:p w14:paraId="0984F014" w14:textId="77777777" w:rsidR="00B15E99" w:rsidRPr="00EF2F0E" w:rsidRDefault="00B15E99" w:rsidP="00B15E99"/>
    <w:p w14:paraId="0984F015" w14:textId="77777777" w:rsidR="00B15E99" w:rsidRPr="00EF2F0E" w:rsidRDefault="00B15E99" w:rsidP="00B15E99">
      <w:pPr>
        <w:pStyle w:val="Heading5"/>
      </w:pPr>
      <w:bookmarkStart w:id="6481" w:name="_Toc21096099"/>
      <w:bookmarkStart w:id="6482" w:name="_Toc29763298"/>
      <w:bookmarkStart w:id="6483" w:name="_Toc45869583"/>
      <w:bookmarkStart w:id="6484" w:name="_Toc52554836"/>
      <w:bookmarkStart w:id="6485" w:name="_Toc52555306"/>
      <w:bookmarkStart w:id="6486" w:name="_Toc61112538"/>
      <w:bookmarkStart w:id="6487" w:name="_Toc67911690"/>
      <w:bookmarkStart w:id="6488" w:name="_Toc74843165"/>
      <w:bookmarkStart w:id="6489" w:name="_Toc76503548"/>
      <w:bookmarkStart w:id="6490" w:name="_Toc83040991"/>
      <w:bookmarkStart w:id="6491" w:name="_Toc89852034"/>
      <w:r w:rsidRPr="00EF2F0E">
        <w:t>9.7.6.2.3</w:t>
      </w:r>
      <w:r w:rsidRPr="00EF2F0E">
        <w:tab/>
        <w:t>Additional spurious emissions requirements</w:t>
      </w:r>
      <w:bookmarkEnd w:id="6481"/>
      <w:bookmarkEnd w:id="6482"/>
      <w:bookmarkEnd w:id="6483"/>
      <w:bookmarkEnd w:id="6484"/>
      <w:bookmarkEnd w:id="6485"/>
      <w:bookmarkEnd w:id="6486"/>
      <w:bookmarkEnd w:id="6487"/>
      <w:bookmarkEnd w:id="6488"/>
      <w:bookmarkEnd w:id="6489"/>
      <w:bookmarkEnd w:id="6490"/>
      <w:bookmarkEnd w:id="6491"/>
    </w:p>
    <w:p w14:paraId="0984F016" w14:textId="77777777" w:rsidR="00B15E99" w:rsidRPr="00EF2F0E" w:rsidRDefault="00B15E99" w:rsidP="00B15E99">
      <w:r w:rsidRPr="00EF2F0E">
        <w:t>For UTRA, the minimum requirement is specified in subclause 9.7.6.3.3</w:t>
      </w:r>
    </w:p>
    <w:p w14:paraId="0984F017" w14:textId="77777777" w:rsidR="00B15E99" w:rsidRPr="00EF2F0E" w:rsidRDefault="00B15E99" w:rsidP="00B15E99">
      <w:r w:rsidRPr="00EF2F0E">
        <w:t>For E-UTRA, the minimum requirement is specified in subclause 9.7.6.4.3</w:t>
      </w:r>
    </w:p>
    <w:p w14:paraId="0984F018"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9.7.5.2.4</w:t>
      </w:r>
    </w:p>
    <w:p w14:paraId="0984F019" w14:textId="77777777" w:rsidR="00B15E99" w:rsidRPr="00EF2F0E" w:rsidRDefault="00B15E99" w:rsidP="00B15E99">
      <w:pPr>
        <w:pStyle w:val="Heading5"/>
      </w:pPr>
      <w:bookmarkStart w:id="6492" w:name="_Toc21096100"/>
      <w:bookmarkStart w:id="6493" w:name="_Toc29763299"/>
      <w:bookmarkStart w:id="6494" w:name="_Toc45869584"/>
      <w:bookmarkStart w:id="6495" w:name="_Toc52554837"/>
      <w:bookmarkStart w:id="6496" w:name="_Toc52555307"/>
      <w:bookmarkStart w:id="6497" w:name="_Toc61112539"/>
      <w:bookmarkStart w:id="6498" w:name="_Toc67911691"/>
      <w:bookmarkStart w:id="6499" w:name="_Toc74843166"/>
      <w:bookmarkStart w:id="6500" w:name="_Toc76503549"/>
      <w:bookmarkStart w:id="6501" w:name="_Toc83040992"/>
      <w:bookmarkStart w:id="6502" w:name="_Toc89852035"/>
      <w:r w:rsidRPr="00EF2F0E">
        <w:t>9.7.6.2.4</w:t>
      </w:r>
      <w:r w:rsidR="006E5225" w:rsidRPr="00EF2F0E">
        <w:tab/>
      </w:r>
      <w:r w:rsidRPr="00EF2F0E">
        <w:t>Co-location with other base stations</w:t>
      </w:r>
      <w:bookmarkEnd w:id="6492"/>
      <w:bookmarkEnd w:id="6493"/>
      <w:bookmarkEnd w:id="6494"/>
      <w:bookmarkEnd w:id="6495"/>
      <w:bookmarkEnd w:id="6496"/>
      <w:bookmarkEnd w:id="6497"/>
      <w:bookmarkEnd w:id="6498"/>
      <w:bookmarkEnd w:id="6499"/>
      <w:bookmarkEnd w:id="6500"/>
      <w:bookmarkEnd w:id="6501"/>
      <w:bookmarkEnd w:id="6502"/>
    </w:p>
    <w:p w14:paraId="0984F01A" w14:textId="77777777" w:rsidR="00B15E99" w:rsidRPr="00EF2F0E" w:rsidRDefault="00B15E99" w:rsidP="00B15E99">
      <w:r w:rsidRPr="00EF2F0E">
        <w:t>For UTRA, the minimum requirement for Co-location with other base stations is specified in subclause 9.7.6.3.4</w:t>
      </w:r>
    </w:p>
    <w:p w14:paraId="0984F01B" w14:textId="77777777" w:rsidR="00B15E99" w:rsidRPr="00EF2F0E" w:rsidRDefault="00B15E99" w:rsidP="00B15E99">
      <w:r w:rsidRPr="00EF2F0E">
        <w:t>For E-UTRA, the minimum requirement for Co-location with other base stations is specified in subclause 9.7.6.4.4</w:t>
      </w:r>
    </w:p>
    <w:p w14:paraId="0984F01C"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14:paraId="0984F01D" w14:textId="77777777" w:rsidR="00B15E99" w:rsidRPr="00EF2F0E" w:rsidRDefault="00B15E99" w:rsidP="00B15E99">
      <w:pPr>
        <w:pStyle w:val="Heading4"/>
      </w:pPr>
      <w:bookmarkStart w:id="6503" w:name="_Toc21096101"/>
      <w:bookmarkStart w:id="6504" w:name="_Toc29763300"/>
      <w:bookmarkStart w:id="6505" w:name="_Toc45869585"/>
      <w:bookmarkStart w:id="6506" w:name="_Toc52554838"/>
      <w:bookmarkStart w:id="6507" w:name="_Toc52555308"/>
      <w:bookmarkStart w:id="6508" w:name="_Toc61112540"/>
      <w:bookmarkStart w:id="6509" w:name="_Toc67911692"/>
      <w:bookmarkStart w:id="6510" w:name="_Toc74843167"/>
      <w:bookmarkStart w:id="6511" w:name="_Toc76503550"/>
      <w:bookmarkStart w:id="6512" w:name="_Toc83040993"/>
      <w:bookmarkStart w:id="6513" w:name="_Toc89852036"/>
      <w:r w:rsidRPr="00EF2F0E">
        <w:t>9.7.6.3</w:t>
      </w:r>
      <w:r w:rsidRPr="00EF2F0E">
        <w:tab/>
        <w:t>Minimum requirement for single RAT UTRA operation</w:t>
      </w:r>
      <w:bookmarkEnd w:id="6503"/>
      <w:bookmarkEnd w:id="6504"/>
      <w:bookmarkEnd w:id="6505"/>
      <w:bookmarkEnd w:id="6506"/>
      <w:bookmarkEnd w:id="6507"/>
      <w:bookmarkEnd w:id="6508"/>
      <w:bookmarkEnd w:id="6509"/>
      <w:bookmarkEnd w:id="6510"/>
      <w:bookmarkEnd w:id="6511"/>
      <w:bookmarkEnd w:id="6512"/>
      <w:bookmarkEnd w:id="6513"/>
    </w:p>
    <w:p w14:paraId="0984F01E" w14:textId="77777777" w:rsidR="00B15E99" w:rsidRPr="00EF2F0E" w:rsidRDefault="00B15E99" w:rsidP="00B15E99">
      <w:pPr>
        <w:pStyle w:val="Heading5"/>
      </w:pPr>
      <w:bookmarkStart w:id="6514" w:name="_Toc21096102"/>
      <w:bookmarkStart w:id="6515" w:name="_Toc29763301"/>
      <w:bookmarkStart w:id="6516" w:name="_Toc45869586"/>
      <w:bookmarkStart w:id="6517" w:name="_Toc52554839"/>
      <w:bookmarkStart w:id="6518" w:name="_Toc52555309"/>
      <w:bookmarkStart w:id="6519" w:name="_Toc61112541"/>
      <w:bookmarkStart w:id="6520" w:name="_Toc67911693"/>
      <w:bookmarkStart w:id="6521" w:name="_Toc74843168"/>
      <w:bookmarkStart w:id="6522" w:name="_Toc76503551"/>
      <w:bookmarkStart w:id="6523" w:name="_Toc83040994"/>
      <w:bookmarkStart w:id="6524" w:name="_Toc89852037"/>
      <w:r w:rsidRPr="00EF2F0E">
        <w:t>9.7.6.3.1</w:t>
      </w:r>
      <w:r w:rsidRPr="00EF2F0E">
        <w:tab/>
        <w:t>Mandatory Requirements</w:t>
      </w:r>
      <w:bookmarkEnd w:id="6514"/>
      <w:bookmarkEnd w:id="6515"/>
      <w:bookmarkEnd w:id="6516"/>
      <w:bookmarkEnd w:id="6517"/>
      <w:bookmarkEnd w:id="6518"/>
      <w:bookmarkEnd w:id="6519"/>
      <w:bookmarkEnd w:id="6520"/>
      <w:bookmarkEnd w:id="6521"/>
      <w:bookmarkEnd w:id="6522"/>
      <w:bookmarkEnd w:id="6523"/>
      <w:bookmarkEnd w:id="6524"/>
    </w:p>
    <w:p w14:paraId="0984F01F" w14:textId="77777777" w:rsidR="00B15E99" w:rsidRPr="00EF2F0E" w:rsidRDefault="00B15E99" w:rsidP="00B15E99">
      <w:pPr>
        <w:pStyle w:val="Heading6"/>
      </w:pPr>
      <w:bookmarkStart w:id="6525" w:name="_Toc21096103"/>
      <w:bookmarkStart w:id="6526" w:name="_Toc29763302"/>
      <w:bookmarkStart w:id="6527" w:name="_Toc45869587"/>
      <w:bookmarkStart w:id="6528" w:name="_Toc52554840"/>
      <w:bookmarkStart w:id="6529" w:name="_Toc52555310"/>
      <w:bookmarkStart w:id="6530" w:name="_Toc61112542"/>
      <w:bookmarkStart w:id="6531" w:name="_Toc67911694"/>
      <w:bookmarkStart w:id="6532" w:name="_Toc74843169"/>
      <w:bookmarkStart w:id="6533" w:name="_Toc76503552"/>
      <w:bookmarkStart w:id="6534" w:name="_Toc83040995"/>
      <w:bookmarkStart w:id="6535" w:name="_Toc89852038"/>
      <w:r w:rsidRPr="00EF2F0E">
        <w:t>9.7.6.3.1.1</w:t>
      </w:r>
      <w:r w:rsidRPr="00EF2F0E">
        <w:tab/>
        <w:t>Minimum requirement (Category A)</w:t>
      </w:r>
      <w:bookmarkEnd w:id="6525"/>
      <w:bookmarkEnd w:id="6526"/>
      <w:bookmarkEnd w:id="6527"/>
      <w:bookmarkEnd w:id="6528"/>
      <w:bookmarkEnd w:id="6529"/>
      <w:bookmarkEnd w:id="6530"/>
      <w:bookmarkEnd w:id="6531"/>
      <w:bookmarkEnd w:id="6532"/>
      <w:bookmarkEnd w:id="6533"/>
      <w:bookmarkEnd w:id="6534"/>
      <w:bookmarkEnd w:id="6535"/>
    </w:p>
    <w:p w14:paraId="0984F020" w14:textId="77777777" w:rsidR="00B15E99" w:rsidRPr="00EF2F0E" w:rsidRDefault="00B15E99" w:rsidP="00B15E99">
      <w:pPr>
        <w:rPr>
          <w:rFonts w:cs="v5.0.0"/>
        </w:rPr>
      </w:pPr>
      <w:r w:rsidRPr="00EF2F0E">
        <w:rPr>
          <w:lang w:eastAsia="zh-CN"/>
        </w:rPr>
        <w:t>The minimum requirement for single RAT UTRA BS is the same as that defined for an MSR BS in subclause 9.7.6.2.1.1.</w:t>
      </w:r>
    </w:p>
    <w:p w14:paraId="0984F021" w14:textId="77777777" w:rsidR="00B15E99" w:rsidRPr="00EF2F0E" w:rsidRDefault="00B15E99" w:rsidP="00B15E99">
      <w:pPr>
        <w:pStyle w:val="Heading6"/>
      </w:pPr>
      <w:bookmarkStart w:id="6536" w:name="_Toc21096104"/>
      <w:bookmarkStart w:id="6537" w:name="_Toc29763303"/>
      <w:bookmarkStart w:id="6538" w:name="_Toc45869588"/>
      <w:bookmarkStart w:id="6539" w:name="_Toc52554841"/>
      <w:bookmarkStart w:id="6540" w:name="_Toc52555311"/>
      <w:bookmarkStart w:id="6541" w:name="_Toc61112543"/>
      <w:bookmarkStart w:id="6542" w:name="_Toc67911695"/>
      <w:bookmarkStart w:id="6543" w:name="_Toc74843170"/>
      <w:bookmarkStart w:id="6544" w:name="_Toc76503553"/>
      <w:bookmarkStart w:id="6545" w:name="_Toc83040996"/>
      <w:bookmarkStart w:id="6546" w:name="_Toc89852039"/>
      <w:r w:rsidRPr="00EF2F0E">
        <w:t>9.7.6.3.1.2</w:t>
      </w:r>
      <w:r w:rsidRPr="00EF2F0E">
        <w:tab/>
        <w:t>Minimum requirement (Category B)</w:t>
      </w:r>
      <w:bookmarkEnd w:id="6536"/>
      <w:bookmarkEnd w:id="6537"/>
      <w:bookmarkEnd w:id="6538"/>
      <w:bookmarkEnd w:id="6539"/>
      <w:bookmarkEnd w:id="6540"/>
      <w:bookmarkEnd w:id="6541"/>
      <w:bookmarkEnd w:id="6542"/>
      <w:bookmarkEnd w:id="6543"/>
      <w:bookmarkEnd w:id="6544"/>
      <w:bookmarkEnd w:id="6545"/>
      <w:bookmarkEnd w:id="6546"/>
    </w:p>
    <w:p w14:paraId="0984F022" w14:textId="77777777"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14:paraId="0984F023" w14:textId="77777777" w:rsidR="00B15E99" w:rsidRPr="00EF2F0E" w:rsidRDefault="00B15E99" w:rsidP="00B15E99">
      <w:r w:rsidRPr="00EF2F0E">
        <w:t>The TRP of any spurious emission shall not exceed the limits in table 9.7.6.2.1.1-2</w:t>
      </w:r>
    </w:p>
    <w:p w14:paraId="0984F024" w14:textId="77777777" w:rsidR="00B15E99" w:rsidRPr="00EF2F0E" w:rsidRDefault="00B15E99" w:rsidP="00B15E99">
      <w:pPr>
        <w:pStyle w:val="TH"/>
      </w:pPr>
      <w:r w:rsidRPr="00EF2F0E">
        <w:lastRenderedPageBreak/>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29" w14:textId="77777777" w:rsidTr="00AB06FD">
        <w:trPr>
          <w:cantSplit/>
          <w:jc w:val="center"/>
        </w:trPr>
        <w:tc>
          <w:tcPr>
            <w:tcW w:w="2976" w:type="dxa"/>
          </w:tcPr>
          <w:p w14:paraId="0984F025" w14:textId="77777777" w:rsidR="00B15E99" w:rsidRPr="00EF2F0E" w:rsidRDefault="00B15E99" w:rsidP="00AB06FD">
            <w:pPr>
              <w:pStyle w:val="TAH"/>
              <w:rPr>
                <w:rFonts w:cs="Arial"/>
              </w:rPr>
            </w:pPr>
            <w:r w:rsidRPr="00EF2F0E">
              <w:rPr>
                <w:rFonts w:cs="Arial"/>
              </w:rPr>
              <w:t>Band</w:t>
            </w:r>
          </w:p>
        </w:tc>
        <w:tc>
          <w:tcPr>
            <w:tcW w:w="1276" w:type="dxa"/>
          </w:tcPr>
          <w:p w14:paraId="0984F026"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14:paraId="0984F027" w14:textId="77777777" w:rsidR="00B15E99" w:rsidRPr="00EF2F0E" w:rsidRDefault="00B15E99" w:rsidP="00AB06FD">
            <w:pPr>
              <w:pStyle w:val="TAH"/>
              <w:rPr>
                <w:rFonts w:cs="Arial"/>
              </w:rPr>
            </w:pPr>
            <w:r w:rsidRPr="00EF2F0E">
              <w:rPr>
                <w:rFonts w:cs="Arial"/>
              </w:rPr>
              <w:t>Measurement Bandwidth</w:t>
            </w:r>
          </w:p>
        </w:tc>
        <w:tc>
          <w:tcPr>
            <w:tcW w:w="2519" w:type="dxa"/>
          </w:tcPr>
          <w:p w14:paraId="0984F028" w14:textId="77777777" w:rsidR="00B15E99" w:rsidRPr="00EF2F0E" w:rsidRDefault="00B15E99" w:rsidP="00AB06FD">
            <w:pPr>
              <w:pStyle w:val="TAH"/>
              <w:rPr>
                <w:rFonts w:cs="Arial"/>
              </w:rPr>
            </w:pPr>
            <w:r w:rsidRPr="00EF2F0E">
              <w:rPr>
                <w:rFonts w:cs="Arial"/>
                <w:i/>
              </w:rPr>
              <w:t>Notes</w:t>
            </w:r>
          </w:p>
        </w:tc>
      </w:tr>
      <w:tr w:rsidR="003401A4" w:rsidRPr="00EF2F0E" w14:paraId="0984F02E" w14:textId="77777777" w:rsidTr="00AB06FD">
        <w:trPr>
          <w:cantSplit/>
          <w:jc w:val="center"/>
        </w:trPr>
        <w:tc>
          <w:tcPr>
            <w:tcW w:w="2976" w:type="dxa"/>
          </w:tcPr>
          <w:p w14:paraId="0984F02A"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14:paraId="0984F02B"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2C" w14:textId="77777777" w:rsidR="00B15E99" w:rsidRPr="00EF2F0E" w:rsidRDefault="00B15E99" w:rsidP="00AB06FD">
            <w:pPr>
              <w:pStyle w:val="TAC"/>
              <w:rPr>
                <w:rFonts w:cs="Arial"/>
              </w:rPr>
            </w:pPr>
            <w:r w:rsidRPr="00EF2F0E">
              <w:rPr>
                <w:rFonts w:cs="Arial"/>
              </w:rPr>
              <w:t>100 kHz</w:t>
            </w:r>
          </w:p>
        </w:tc>
        <w:tc>
          <w:tcPr>
            <w:tcW w:w="2519" w:type="dxa"/>
          </w:tcPr>
          <w:p w14:paraId="0984F02D" w14:textId="77777777" w:rsidR="00B15E99" w:rsidRPr="00EF2F0E" w:rsidRDefault="00B15E99" w:rsidP="00AB06FD">
            <w:pPr>
              <w:pStyle w:val="TAC"/>
              <w:rPr>
                <w:rFonts w:cs="Arial"/>
              </w:rPr>
            </w:pPr>
            <w:r w:rsidRPr="00EF2F0E">
              <w:rPr>
                <w:rFonts w:cs="Arial"/>
              </w:rPr>
              <w:t>NOTE 1</w:t>
            </w:r>
          </w:p>
        </w:tc>
      </w:tr>
      <w:tr w:rsidR="003401A4" w:rsidRPr="00EF2F0E" w14:paraId="0984F033" w14:textId="77777777" w:rsidTr="00AB06FD">
        <w:trPr>
          <w:cantSplit/>
          <w:jc w:val="center"/>
        </w:trPr>
        <w:tc>
          <w:tcPr>
            <w:tcW w:w="2976" w:type="dxa"/>
          </w:tcPr>
          <w:p w14:paraId="0984F02F"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14:paraId="0984F030"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1" w14:textId="77777777" w:rsidR="00B15E99" w:rsidRPr="00EF2F0E" w:rsidRDefault="00B15E99" w:rsidP="00AB06FD">
            <w:pPr>
              <w:pStyle w:val="TAC"/>
              <w:rPr>
                <w:rFonts w:cs="Arial"/>
              </w:rPr>
            </w:pPr>
            <w:r w:rsidRPr="00EF2F0E">
              <w:rPr>
                <w:rFonts w:cs="Arial"/>
              </w:rPr>
              <w:t>1 MHz</w:t>
            </w:r>
          </w:p>
        </w:tc>
        <w:tc>
          <w:tcPr>
            <w:tcW w:w="2519" w:type="dxa"/>
          </w:tcPr>
          <w:p w14:paraId="0984F032" w14:textId="77777777" w:rsidR="00B15E99" w:rsidRPr="00EF2F0E" w:rsidRDefault="00B15E99" w:rsidP="00AB06FD">
            <w:pPr>
              <w:pStyle w:val="TAC"/>
              <w:rPr>
                <w:rFonts w:cs="Arial"/>
              </w:rPr>
            </w:pPr>
            <w:r w:rsidRPr="00EF2F0E">
              <w:rPr>
                <w:rFonts w:cs="Arial"/>
              </w:rPr>
              <w:t>NOTE 1</w:t>
            </w:r>
          </w:p>
        </w:tc>
      </w:tr>
      <w:tr w:rsidR="003401A4" w:rsidRPr="00EF2F0E" w14:paraId="0984F038" w14:textId="77777777" w:rsidTr="00AB06FD">
        <w:trPr>
          <w:cantSplit/>
          <w:jc w:val="center"/>
        </w:trPr>
        <w:tc>
          <w:tcPr>
            <w:tcW w:w="2976" w:type="dxa"/>
          </w:tcPr>
          <w:p w14:paraId="0984F034"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35" w14:textId="77777777"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14:paraId="0984F036" w14:textId="77777777" w:rsidR="00B15E99" w:rsidRPr="00EF2F0E" w:rsidRDefault="00B15E99" w:rsidP="00AB06FD">
            <w:pPr>
              <w:pStyle w:val="TAC"/>
              <w:rPr>
                <w:rFonts w:cs="Arial"/>
              </w:rPr>
            </w:pPr>
            <w:r w:rsidRPr="00EF2F0E">
              <w:rPr>
                <w:rFonts w:cs="Arial"/>
              </w:rPr>
              <w:t>1 MHz</w:t>
            </w:r>
          </w:p>
        </w:tc>
        <w:tc>
          <w:tcPr>
            <w:tcW w:w="2519" w:type="dxa"/>
          </w:tcPr>
          <w:p w14:paraId="0984F037" w14:textId="77777777" w:rsidR="00B15E99" w:rsidRPr="00EF2F0E" w:rsidRDefault="00B15E99" w:rsidP="00AB06FD">
            <w:pPr>
              <w:pStyle w:val="TAC"/>
              <w:rPr>
                <w:rFonts w:cs="Arial"/>
              </w:rPr>
            </w:pPr>
            <w:r w:rsidRPr="00EF2F0E">
              <w:rPr>
                <w:rFonts w:cs="Arial"/>
              </w:rPr>
              <w:t>NOTE 2</w:t>
            </w:r>
          </w:p>
        </w:tc>
      </w:tr>
      <w:tr w:rsidR="003401A4" w:rsidRPr="00EF2F0E" w14:paraId="0984F03D" w14:textId="77777777" w:rsidTr="00AB06FD">
        <w:trPr>
          <w:cantSplit/>
          <w:jc w:val="center"/>
        </w:trPr>
        <w:tc>
          <w:tcPr>
            <w:tcW w:w="2976" w:type="dxa"/>
          </w:tcPr>
          <w:p w14:paraId="0984F039"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14:paraId="0984F03A"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B" w14:textId="77777777" w:rsidR="00B15E99" w:rsidRPr="00EF2F0E" w:rsidRDefault="00B15E99" w:rsidP="00AB06FD">
            <w:pPr>
              <w:pStyle w:val="TAC"/>
              <w:rPr>
                <w:rFonts w:cs="Arial"/>
              </w:rPr>
            </w:pPr>
            <w:r w:rsidRPr="00EF2F0E">
              <w:rPr>
                <w:rFonts w:cs="Arial"/>
              </w:rPr>
              <w:t>1 MHz</w:t>
            </w:r>
          </w:p>
        </w:tc>
        <w:tc>
          <w:tcPr>
            <w:tcW w:w="2519" w:type="dxa"/>
          </w:tcPr>
          <w:p w14:paraId="0984F03C" w14:textId="77777777" w:rsidR="00B15E99" w:rsidRPr="00EF2F0E" w:rsidRDefault="00B15E99" w:rsidP="00AB06FD">
            <w:pPr>
              <w:pStyle w:val="TAC"/>
              <w:rPr>
                <w:rFonts w:cs="Arial"/>
              </w:rPr>
            </w:pPr>
            <w:r w:rsidRPr="00EF2F0E">
              <w:rPr>
                <w:rFonts w:cs="Arial"/>
              </w:rPr>
              <w:t>NOTE 3</w:t>
            </w:r>
          </w:p>
        </w:tc>
      </w:tr>
      <w:tr w:rsidR="003401A4" w:rsidRPr="00EF2F0E" w14:paraId="0984F042" w14:textId="77777777" w:rsidTr="00AB06FD">
        <w:trPr>
          <w:cantSplit/>
          <w:jc w:val="center"/>
        </w:trPr>
        <w:tc>
          <w:tcPr>
            <w:tcW w:w="2976" w:type="dxa"/>
          </w:tcPr>
          <w:p w14:paraId="0984F03E" w14:textId="77777777"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14:paraId="0984F03F"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40" w14:textId="77777777" w:rsidR="00B15E99" w:rsidRPr="00EF2F0E" w:rsidRDefault="00B15E99" w:rsidP="00AB06FD">
            <w:pPr>
              <w:pStyle w:val="TAC"/>
              <w:rPr>
                <w:rFonts w:cs="Arial"/>
              </w:rPr>
            </w:pPr>
            <w:r w:rsidRPr="00EF2F0E">
              <w:rPr>
                <w:rFonts w:cs="Arial"/>
              </w:rPr>
              <w:t>1 MHz</w:t>
            </w:r>
          </w:p>
        </w:tc>
        <w:tc>
          <w:tcPr>
            <w:tcW w:w="2519" w:type="dxa"/>
          </w:tcPr>
          <w:p w14:paraId="0984F041" w14:textId="77777777" w:rsidR="00B15E99" w:rsidRPr="00EF2F0E" w:rsidRDefault="00B15E99" w:rsidP="00AB06FD">
            <w:pPr>
              <w:pStyle w:val="TAC"/>
              <w:rPr>
                <w:rFonts w:cs="Arial"/>
              </w:rPr>
            </w:pPr>
            <w:r w:rsidRPr="00EF2F0E">
              <w:rPr>
                <w:rFonts w:cs="Arial"/>
              </w:rPr>
              <w:t>NOTE 3, NOTE 4</w:t>
            </w:r>
          </w:p>
        </w:tc>
      </w:tr>
      <w:tr w:rsidR="003401A4" w:rsidRPr="00EF2F0E" w14:paraId="0984F048" w14:textId="77777777" w:rsidTr="00AB06FD">
        <w:trPr>
          <w:cantSplit/>
          <w:jc w:val="center"/>
        </w:trPr>
        <w:tc>
          <w:tcPr>
            <w:tcW w:w="8189" w:type="dxa"/>
            <w:gridSpan w:val="4"/>
          </w:tcPr>
          <w:p w14:paraId="0984F043"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14:paraId="0984F044"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14:paraId="0984F045" w14:textId="77777777"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46" w14:textId="77777777"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14:paraId="0984F047" w14:textId="77777777"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14:paraId="0984F04C" w14:textId="77777777" w:rsidTr="00AB06FD">
        <w:trPr>
          <w:cantSplit/>
          <w:jc w:val="center"/>
        </w:trPr>
        <w:tc>
          <w:tcPr>
            <w:tcW w:w="8189" w:type="dxa"/>
            <w:gridSpan w:val="4"/>
          </w:tcPr>
          <w:p w14:paraId="0984F049" w14:textId="77777777" w:rsidR="00B15E99" w:rsidRPr="00EF2F0E" w:rsidRDefault="00B15E99" w:rsidP="00AB06FD">
            <w:pPr>
              <w:pStyle w:val="TAN"/>
              <w:rPr>
                <w:rFonts w:cs="Arial"/>
              </w:rPr>
            </w:pPr>
            <w:r w:rsidRPr="00EF2F0E">
              <w:rPr>
                <w:rFonts w:cs="Arial"/>
              </w:rPr>
              <w:t>Key:</w:t>
            </w:r>
            <w:r w:rsidRPr="00EF2F0E">
              <w:rPr>
                <w:rFonts w:cs="Arial"/>
              </w:rPr>
              <w:tab/>
            </w:r>
          </w:p>
          <w:p w14:paraId="0984F04A"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4B"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4D" w14:textId="77777777" w:rsidR="00B15E99" w:rsidRPr="00EF2F0E" w:rsidRDefault="00B15E99" w:rsidP="00B15E99"/>
    <w:p w14:paraId="0984F04E" w14:textId="77777777" w:rsidR="00B15E99" w:rsidRPr="00EF2F0E" w:rsidRDefault="00B15E99" w:rsidP="00B15E99">
      <w:pPr>
        <w:pStyle w:val="TH"/>
      </w:pPr>
      <w:r w:rsidRPr="00EF2F0E">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53" w14:textId="77777777" w:rsidTr="00AB06FD">
        <w:trPr>
          <w:cantSplit/>
          <w:jc w:val="center"/>
        </w:trPr>
        <w:tc>
          <w:tcPr>
            <w:tcW w:w="2976" w:type="dxa"/>
          </w:tcPr>
          <w:p w14:paraId="0984F04F" w14:textId="77777777" w:rsidR="00B15E99" w:rsidRPr="00EF2F0E" w:rsidRDefault="00B15E99" w:rsidP="00AB06FD">
            <w:pPr>
              <w:pStyle w:val="TAH"/>
              <w:rPr>
                <w:rFonts w:cs="Arial"/>
              </w:rPr>
            </w:pPr>
            <w:r w:rsidRPr="00EF2F0E">
              <w:rPr>
                <w:rFonts w:cs="Arial"/>
              </w:rPr>
              <w:t>Band</w:t>
            </w:r>
          </w:p>
        </w:tc>
        <w:tc>
          <w:tcPr>
            <w:tcW w:w="1276" w:type="dxa"/>
          </w:tcPr>
          <w:p w14:paraId="0984F050"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14:paraId="0984F051" w14:textId="77777777" w:rsidR="00B15E99" w:rsidRPr="00EF2F0E" w:rsidRDefault="00B15E99" w:rsidP="00AB06FD">
            <w:pPr>
              <w:pStyle w:val="TAH"/>
              <w:rPr>
                <w:rFonts w:cs="Arial"/>
              </w:rPr>
            </w:pPr>
            <w:r w:rsidRPr="00EF2F0E">
              <w:rPr>
                <w:rFonts w:cs="Arial"/>
              </w:rPr>
              <w:t>Measurement Bandwidth</w:t>
            </w:r>
          </w:p>
        </w:tc>
        <w:tc>
          <w:tcPr>
            <w:tcW w:w="2519" w:type="dxa"/>
          </w:tcPr>
          <w:p w14:paraId="0984F052" w14:textId="77777777" w:rsidR="00B15E99" w:rsidRPr="00EF2F0E" w:rsidRDefault="00B15E99" w:rsidP="00AB06FD">
            <w:pPr>
              <w:pStyle w:val="TAH"/>
              <w:rPr>
                <w:rFonts w:cs="Arial"/>
              </w:rPr>
            </w:pPr>
            <w:r w:rsidRPr="00EF2F0E">
              <w:rPr>
                <w:rFonts w:cs="Arial"/>
                <w:i/>
              </w:rPr>
              <w:t>Notes</w:t>
            </w:r>
          </w:p>
        </w:tc>
      </w:tr>
      <w:tr w:rsidR="003401A4" w:rsidRPr="00EF2F0E" w14:paraId="0984F058" w14:textId="77777777" w:rsidTr="00AB06FD">
        <w:trPr>
          <w:cantSplit/>
          <w:jc w:val="center"/>
        </w:trPr>
        <w:tc>
          <w:tcPr>
            <w:tcW w:w="2976" w:type="dxa"/>
          </w:tcPr>
          <w:p w14:paraId="0984F054"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14:paraId="0984F055"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56" w14:textId="77777777" w:rsidR="00B15E99" w:rsidRPr="00EF2F0E" w:rsidRDefault="00B15E99" w:rsidP="00AB06FD">
            <w:pPr>
              <w:pStyle w:val="TAC"/>
              <w:rPr>
                <w:rFonts w:cs="Arial"/>
              </w:rPr>
            </w:pPr>
            <w:r w:rsidRPr="00EF2F0E">
              <w:rPr>
                <w:rFonts w:cs="Arial"/>
              </w:rPr>
              <w:t>100 kHz</w:t>
            </w:r>
          </w:p>
        </w:tc>
        <w:tc>
          <w:tcPr>
            <w:tcW w:w="2519" w:type="dxa"/>
          </w:tcPr>
          <w:p w14:paraId="0984F057" w14:textId="77777777" w:rsidR="00B15E99" w:rsidRPr="00EF2F0E" w:rsidRDefault="00B15E99" w:rsidP="00AB06FD">
            <w:pPr>
              <w:pStyle w:val="TAC"/>
              <w:rPr>
                <w:rFonts w:cs="Arial"/>
              </w:rPr>
            </w:pPr>
            <w:r w:rsidRPr="00EF2F0E">
              <w:rPr>
                <w:rFonts w:cs="Arial"/>
              </w:rPr>
              <w:t>NOTE 1</w:t>
            </w:r>
          </w:p>
        </w:tc>
      </w:tr>
      <w:tr w:rsidR="003401A4" w:rsidRPr="00EF2F0E" w14:paraId="0984F05D" w14:textId="77777777" w:rsidTr="00AB06FD">
        <w:trPr>
          <w:cantSplit/>
          <w:jc w:val="center"/>
        </w:trPr>
        <w:tc>
          <w:tcPr>
            <w:tcW w:w="2976" w:type="dxa"/>
          </w:tcPr>
          <w:p w14:paraId="0984F059"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5A" w14:textId="77777777"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14:paraId="0984F05B" w14:textId="77777777" w:rsidR="00B15E99" w:rsidRPr="00EF2F0E" w:rsidRDefault="00B15E99" w:rsidP="00AB06FD">
            <w:pPr>
              <w:pStyle w:val="TAC"/>
              <w:rPr>
                <w:rFonts w:cs="Arial"/>
              </w:rPr>
            </w:pPr>
            <w:r w:rsidRPr="00EF2F0E">
              <w:rPr>
                <w:rFonts w:cs="Arial"/>
              </w:rPr>
              <w:t>100 kHz</w:t>
            </w:r>
          </w:p>
        </w:tc>
        <w:tc>
          <w:tcPr>
            <w:tcW w:w="2519" w:type="dxa"/>
          </w:tcPr>
          <w:p w14:paraId="0984F05C" w14:textId="77777777" w:rsidR="00B15E99" w:rsidRPr="00EF2F0E" w:rsidRDefault="00B15E99" w:rsidP="00AB06FD">
            <w:pPr>
              <w:pStyle w:val="TAC"/>
              <w:rPr>
                <w:rFonts w:cs="Arial"/>
              </w:rPr>
            </w:pPr>
            <w:r w:rsidRPr="00EF2F0E">
              <w:rPr>
                <w:rFonts w:cs="Arial"/>
              </w:rPr>
              <w:t>NOTE 2</w:t>
            </w:r>
          </w:p>
        </w:tc>
      </w:tr>
      <w:tr w:rsidR="003401A4" w:rsidRPr="00EF2F0E" w14:paraId="0984F062" w14:textId="77777777" w:rsidTr="00AB06FD">
        <w:trPr>
          <w:cantSplit/>
          <w:jc w:val="center"/>
        </w:trPr>
        <w:tc>
          <w:tcPr>
            <w:tcW w:w="2976" w:type="dxa"/>
          </w:tcPr>
          <w:p w14:paraId="0984F05E"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14:paraId="0984F05F"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60" w14:textId="77777777" w:rsidR="00B15E99" w:rsidRPr="00EF2F0E" w:rsidRDefault="00B15E99" w:rsidP="00AB06FD">
            <w:pPr>
              <w:pStyle w:val="TAC"/>
              <w:rPr>
                <w:rFonts w:cs="Arial"/>
              </w:rPr>
            </w:pPr>
            <w:r w:rsidRPr="00EF2F0E">
              <w:rPr>
                <w:rFonts w:cs="Arial"/>
              </w:rPr>
              <w:t>100 kHz</w:t>
            </w:r>
          </w:p>
        </w:tc>
        <w:tc>
          <w:tcPr>
            <w:tcW w:w="2519" w:type="dxa"/>
          </w:tcPr>
          <w:p w14:paraId="0984F061" w14:textId="77777777" w:rsidR="00B15E99" w:rsidRPr="00EF2F0E" w:rsidRDefault="00B15E99" w:rsidP="00AB06FD">
            <w:pPr>
              <w:pStyle w:val="TAC"/>
              <w:rPr>
                <w:rFonts w:cs="Arial"/>
              </w:rPr>
            </w:pPr>
            <w:r w:rsidRPr="00EF2F0E">
              <w:rPr>
                <w:rFonts w:cs="Arial"/>
              </w:rPr>
              <w:t>NOTE 1</w:t>
            </w:r>
          </w:p>
        </w:tc>
      </w:tr>
      <w:tr w:rsidR="003401A4" w:rsidRPr="00EF2F0E" w14:paraId="0984F067" w14:textId="77777777" w:rsidTr="00AB06FD">
        <w:trPr>
          <w:cantSplit/>
          <w:jc w:val="center"/>
        </w:trPr>
        <w:tc>
          <w:tcPr>
            <w:tcW w:w="2976" w:type="dxa"/>
          </w:tcPr>
          <w:p w14:paraId="0984F063" w14:textId="77777777"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14:paraId="0984F064"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65" w14:textId="77777777" w:rsidR="00B15E99" w:rsidRPr="00EF2F0E" w:rsidRDefault="00B15E99" w:rsidP="00AB06FD">
            <w:pPr>
              <w:pStyle w:val="TAC"/>
              <w:rPr>
                <w:rFonts w:cs="Arial"/>
              </w:rPr>
            </w:pPr>
            <w:r w:rsidRPr="00EF2F0E">
              <w:rPr>
                <w:rFonts w:cs="Arial"/>
              </w:rPr>
              <w:t>1 MHz</w:t>
            </w:r>
          </w:p>
        </w:tc>
        <w:tc>
          <w:tcPr>
            <w:tcW w:w="2519" w:type="dxa"/>
          </w:tcPr>
          <w:p w14:paraId="0984F066" w14:textId="77777777" w:rsidR="00B15E99" w:rsidRPr="00EF2F0E" w:rsidRDefault="00B15E99" w:rsidP="00AB06FD">
            <w:pPr>
              <w:pStyle w:val="TAC"/>
              <w:rPr>
                <w:rFonts w:cs="Arial"/>
              </w:rPr>
            </w:pPr>
            <w:r w:rsidRPr="00EF2F0E">
              <w:rPr>
                <w:rFonts w:cs="Arial"/>
              </w:rPr>
              <w:t>NOTE 3</w:t>
            </w:r>
          </w:p>
        </w:tc>
      </w:tr>
      <w:tr w:rsidR="003401A4" w:rsidRPr="00EF2F0E" w14:paraId="0984F06C" w14:textId="77777777" w:rsidTr="00AB06FD">
        <w:trPr>
          <w:cantSplit/>
          <w:jc w:val="center"/>
        </w:trPr>
        <w:tc>
          <w:tcPr>
            <w:tcW w:w="8189" w:type="dxa"/>
            <w:gridSpan w:val="4"/>
          </w:tcPr>
          <w:p w14:paraId="0984F068"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14:paraId="0984F069"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14:paraId="0984F06A" w14:textId="77777777"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6B" w14:textId="77777777"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14:paraId="0984F070" w14:textId="77777777" w:rsidTr="00AB06FD">
        <w:trPr>
          <w:cantSplit/>
          <w:jc w:val="center"/>
        </w:trPr>
        <w:tc>
          <w:tcPr>
            <w:tcW w:w="8189" w:type="dxa"/>
            <w:gridSpan w:val="4"/>
          </w:tcPr>
          <w:p w14:paraId="0984F06D" w14:textId="77777777" w:rsidR="00B15E99" w:rsidRPr="00EF2F0E" w:rsidRDefault="00B15E99" w:rsidP="00AB06FD">
            <w:pPr>
              <w:pStyle w:val="TAN"/>
              <w:tabs>
                <w:tab w:val="left" w:pos="795"/>
              </w:tabs>
              <w:rPr>
                <w:rFonts w:cs="Arial"/>
              </w:rPr>
            </w:pPr>
            <w:r w:rsidRPr="00EF2F0E">
              <w:rPr>
                <w:rFonts w:cs="Arial"/>
              </w:rPr>
              <w:t>Key:</w:t>
            </w:r>
            <w:r w:rsidRPr="00EF2F0E">
              <w:rPr>
                <w:rFonts w:cs="Arial"/>
              </w:rPr>
              <w:tab/>
            </w:r>
          </w:p>
          <w:p w14:paraId="0984F06E"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6F"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71" w14:textId="77777777" w:rsidR="00B15E99" w:rsidRPr="00EF2F0E" w:rsidRDefault="00B15E99" w:rsidP="00B15E99"/>
    <w:p w14:paraId="0984F072" w14:textId="77777777" w:rsidR="00B15E99" w:rsidRPr="00EF2F0E" w:rsidRDefault="00B15E99" w:rsidP="00B15E99">
      <w:pPr>
        <w:pStyle w:val="Heading5"/>
        <w:rPr>
          <w:rFonts w:cs="v3.8.0"/>
        </w:rPr>
      </w:pPr>
      <w:bookmarkStart w:id="6547" w:name="_Toc21096105"/>
      <w:bookmarkStart w:id="6548" w:name="_Toc29763304"/>
      <w:bookmarkStart w:id="6549" w:name="_Toc45869589"/>
      <w:bookmarkStart w:id="6550" w:name="_Toc52554842"/>
      <w:bookmarkStart w:id="6551" w:name="_Toc52555312"/>
      <w:bookmarkStart w:id="6552" w:name="_Toc61112544"/>
      <w:bookmarkStart w:id="6553" w:name="_Toc67911696"/>
      <w:bookmarkStart w:id="6554" w:name="_Toc74843171"/>
      <w:bookmarkStart w:id="6555" w:name="_Toc76503554"/>
      <w:bookmarkStart w:id="6556" w:name="_Toc83040997"/>
      <w:bookmarkStart w:id="6557" w:name="_Toc89852040"/>
      <w:r w:rsidRPr="00EF2F0E">
        <w:t>9.7.6.3.2</w:t>
      </w:r>
      <w:r w:rsidRPr="00EF2F0E">
        <w:tab/>
        <w:t>Protection of the BS receiver</w:t>
      </w:r>
      <w:r w:rsidRPr="00EF2F0E">
        <w:rPr>
          <w:rFonts w:cs="v3.8.0"/>
        </w:rPr>
        <w:t xml:space="preserve"> of own or different BS</w:t>
      </w:r>
      <w:bookmarkEnd w:id="6547"/>
      <w:bookmarkEnd w:id="6548"/>
      <w:bookmarkEnd w:id="6549"/>
      <w:bookmarkEnd w:id="6550"/>
      <w:bookmarkEnd w:id="6551"/>
      <w:bookmarkEnd w:id="6552"/>
      <w:bookmarkEnd w:id="6553"/>
      <w:bookmarkEnd w:id="6554"/>
      <w:bookmarkEnd w:id="6555"/>
      <w:bookmarkEnd w:id="6556"/>
      <w:bookmarkEnd w:id="6557"/>
    </w:p>
    <w:p w14:paraId="0984F073" w14:textId="77777777"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074"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075" w14:textId="77777777" w:rsidR="00B15E99" w:rsidRPr="00EF2F0E" w:rsidRDefault="00B15E99" w:rsidP="00B15E99">
      <w:pPr>
        <w:keepNext/>
        <w:rPr>
          <w:rFonts w:cs="v5.0.0"/>
        </w:rPr>
      </w:pPr>
      <w:r w:rsidRPr="00EF2F0E">
        <w:rPr>
          <w:rFonts w:cs="v5.0.0"/>
        </w:rPr>
        <w:lastRenderedPageBreak/>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14:paraId="0984F076" w14:textId="77777777"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07C" w14:textId="77777777" w:rsidTr="00AB06FD">
        <w:trPr>
          <w:cantSplit/>
          <w:jc w:val="center"/>
        </w:trPr>
        <w:tc>
          <w:tcPr>
            <w:tcW w:w="1846" w:type="dxa"/>
          </w:tcPr>
          <w:p w14:paraId="0984F077" w14:textId="77777777" w:rsidR="00B15E99" w:rsidRPr="00EF2F0E" w:rsidRDefault="00B15E99" w:rsidP="00AB06FD">
            <w:pPr>
              <w:pStyle w:val="TAH"/>
              <w:rPr>
                <w:rFonts w:cs="Arial"/>
              </w:rPr>
            </w:pPr>
          </w:p>
        </w:tc>
        <w:tc>
          <w:tcPr>
            <w:tcW w:w="1577" w:type="dxa"/>
          </w:tcPr>
          <w:p w14:paraId="0984F078" w14:textId="77777777" w:rsidR="00B15E99" w:rsidRPr="00EF2F0E" w:rsidRDefault="00B15E99" w:rsidP="00AB06FD">
            <w:pPr>
              <w:pStyle w:val="TAH"/>
              <w:rPr>
                <w:rFonts w:cs="Arial"/>
              </w:rPr>
            </w:pPr>
            <w:r w:rsidRPr="00EF2F0E">
              <w:rPr>
                <w:rFonts w:cs="Arial"/>
              </w:rPr>
              <w:t>Frequency range</w:t>
            </w:r>
          </w:p>
        </w:tc>
        <w:tc>
          <w:tcPr>
            <w:tcW w:w="1276" w:type="dxa"/>
          </w:tcPr>
          <w:p w14:paraId="0984F079" w14:textId="77777777" w:rsidR="00B15E99" w:rsidRPr="00EF2F0E" w:rsidRDefault="00B15E99" w:rsidP="00AB06FD">
            <w:pPr>
              <w:pStyle w:val="TAH"/>
              <w:rPr>
                <w:rFonts w:cs="Arial"/>
              </w:rPr>
            </w:pPr>
            <w:r w:rsidRPr="00EF2F0E">
              <w:rPr>
                <w:rFonts w:cs="Arial"/>
              </w:rPr>
              <w:t>Maximum Level</w:t>
            </w:r>
          </w:p>
        </w:tc>
        <w:tc>
          <w:tcPr>
            <w:tcW w:w="1418" w:type="dxa"/>
          </w:tcPr>
          <w:p w14:paraId="0984F07A" w14:textId="77777777" w:rsidR="00B15E99" w:rsidRPr="00EF2F0E" w:rsidRDefault="00B15E99" w:rsidP="00AB06FD">
            <w:pPr>
              <w:pStyle w:val="TAH"/>
              <w:rPr>
                <w:rFonts w:cs="Arial"/>
              </w:rPr>
            </w:pPr>
            <w:r w:rsidRPr="00EF2F0E">
              <w:rPr>
                <w:rFonts w:cs="Arial"/>
              </w:rPr>
              <w:t>Measurement Bandwidth</w:t>
            </w:r>
          </w:p>
        </w:tc>
        <w:tc>
          <w:tcPr>
            <w:tcW w:w="1956" w:type="dxa"/>
          </w:tcPr>
          <w:p w14:paraId="0984F07B" w14:textId="77777777" w:rsidR="00B15E99" w:rsidRPr="00EF2F0E" w:rsidRDefault="00B15E99" w:rsidP="00AB06FD">
            <w:pPr>
              <w:pStyle w:val="TAH"/>
              <w:rPr>
                <w:rFonts w:cs="Arial"/>
              </w:rPr>
            </w:pPr>
            <w:r w:rsidRPr="00EF2F0E">
              <w:rPr>
                <w:rFonts w:cs="Arial"/>
              </w:rPr>
              <w:t>Notes</w:t>
            </w:r>
          </w:p>
        </w:tc>
      </w:tr>
      <w:tr w:rsidR="003401A4" w:rsidRPr="00EF2F0E" w14:paraId="0984F082" w14:textId="77777777" w:rsidTr="00AB06FD">
        <w:trPr>
          <w:cantSplit/>
          <w:jc w:val="center"/>
        </w:trPr>
        <w:tc>
          <w:tcPr>
            <w:tcW w:w="1846" w:type="dxa"/>
          </w:tcPr>
          <w:p w14:paraId="0984F07D"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07E"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7F" w14:textId="77777777" w:rsidR="00B15E99" w:rsidRPr="00EF2F0E" w:rsidRDefault="00B15E99" w:rsidP="00AB06FD">
            <w:pPr>
              <w:pStyle w:val="TAC"/>
              <w:rPr>
                <w:rFonts w:cs="Arial"/>
              </w:rPr>
            </w:pPr>
            <w:r w:rsidRPr="00EF2F0E">
              <w:rPr>
                <w:rFonts w:cs="Arial"/>
              </w:rPr>
              <w:t>- 120 dBm</w:t>
            </w:r>
          </w:p>
        </w:tc>
        <w:tc>
          <w:tcPr>
            <w:tcW w:w="1418" w:type="dxa"/>
          </w:tcPr>
          <w:p w14:paraId="0984F080" w14:textId="77777777" w:rsidR="00B15E99" w:rsidRPr="00EF2F0E" w:rsidRDefault="00B15E99" w:rsidP="00AB06FD">
            <w:pPr>
              <w:pStyle w:val="TAC"/>
              <w:rPr>
                <w:rFonts w:cs="Arial"/>
              </w:rPr>
            </w:pPr>
            <w:r w:rsidRPr="00EF2F0E">
              <w:rPr>
                <w:rFonts w:cs="Arial"/>
              </w:rPr>
              <w:t>100 kHz</w:t>
            </w:r>
          </w:p>
        </w:tc>
        <w:tc>
          <w:tcPr>
            <w:tcW w:w="1956" w:type="dxa"/>
          </w:tcPr>
          <w:p w14:paraId="0984F081" w14:textId="77777777" w:rsidR="00B15E99" w:rsidRPr="00EF2F0E" w:rsidRDefault="00B15E99" w:rsidP="00AB06FD">
            <w:pPr>
              <w:pStyle w:val="TAC"/>
              <w:rPr>
                <w:rFonts w:cs="Arial"/>
              </w:rPr>
            </w:pPr>
          </w:p>
        </w:tc>
      </w:tr>
      <w:tr w:rsidR="003401A4" w:rsidRPr="00EF2F0E" w14:paraId="0984F088"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83"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084"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85" w14:textId="77777777"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984F086"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87" w14:textId="77777777" w:rsidR="00B15E99" w:rsidRPr="00EF2F0E" w:rsidRDefault="00B15E99" w:rsidP="00AB06FD">
            <w:pPr>
              <w:pStyle w:val="TAC"/>
              <w:rPr>
                <w:rFonts w:cs="Arial"/>
              </w:rPr>
            </w:pPr>
          </w:p>
        </w:tc>
      </w:tr>
      <w:tr w:rsidR="009242C4" w:rsidRPr="00EF2F0E" w14:paraId="0984F08E" w14:textId="77777777" w:rsidTr="00AB06FD">
        <w:trPr>
          <w:cantSplit/>
          <w:jc w:val="center"/>
        </w:trPr>
        <w:tc>
          <w:tcPr>
            <w:tcW w:w="1846" w:type="dxa"/>
          </w:tcPr>
          <w:p w14:paraId="0984F089"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08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8B" w14:textId="77777777"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14:paraId="0984F08C" w14:textId="77777777" w:rsidR="00B15E99" w:rsidRPr="00EF2F0E" w:rsidRDefault="00B15E99" w:rsidP="00AB06FD">
            <w:pPr>
              <w:pStyle w:val="TAC"/>
              <w:rPr>
                <w:rFonts w:cs="Arial"/>
              </w:rPr>
            </w:pPr>
            <w:r w:rsidRPr="00EF2F0E">
              <w:rPr>
                <w:rFonts w:cs="Arial"/>
              </w:rPr>
              <w:t>100 kHz</w:t>
            </w:r>
          </w:p>
        </w:tc>
        <w:tc>
          <w:tcPr>
            <w:tcW w:w="1956" w:type="dxa"/>
          </w:tcPr>
          <w:p w14:paraId="0984F08D" w14:textId="77777777" w:rsidR="00B15E99" w:rsidRPr="00EF2F0E" w:rsidRDefault="00B15E99" w:rsidP="00AB06FD">
            <w:pPr>
              <w:pStyle w:val="TAC"/>
              <w:rPr>
                <w:rFonts w:cs="Arial"/>
              </w:rPr>
            </w:pPr>
          </w:p>
        </w:tc>
      </w:tr>
    </w:tbl>
    <w:p w14:paraId="0984F08F" w14:textId="77777777" w:rsidR="00B15E99" w:rsidRPr="00EF2F0E" w:rsidRDefault="00B15E99" w:rsidP="00B15E99"/>
    <w:p w14:paraId="0984F090" w14:textId="77777777" w:rsidR="00B15E99" w:rsidRPr="00EF2F0E" w:rsidRDefault="00B15E99" w:rsidP="00B15E99">
      <w:pPr>
        <w:pStyle w:val="Heading5"/>
      </w:pPr>
      <w:bookmarkStart w:id="6558" w:name="_Toc21096106"/>
      <w:bookmarkStart w:id="6559" w:name="_Toc29763305"/>
      <w:bookmarkStart w:id="6560" w:name="_Toc45869590"/>
      <w:bookmarkStart w:id="6561" w:name="_Toc52554843"/>
      <w:bookmarkStart w:id="6562" w:name="_Toc52555313"/>
      <w:bookmarkStart w:id="6563" w:name="_Toc61112545"/>
      <w:bookmarkStart w:id="6564" w:name="_Toc67911697"/>
      <w:bookmarkStart w:id="6565" w:name="_Toc74843172"/>
      <w:bookmarkStart w:id="6566" w:name="_Toc76503555"/>
      <w:bookmarkStart w:id="6567" w:name="_Toc83040998"/>
      <w:bookmarkStart w:id="6568" w:name="_Toc89852041"/>
      <w:r w:rsidRPr="00EF2F0E">
        <w:t>9.7.6.3.3</w:t>
      </w:r>
      <w:r w:rsidRPr="00EF2F0E">
        <w:tab/>
        <w:t>Additional spurious emissions requirements</w:t>
      </w:r>
      <w:bookmarkEnd w:id="6558"/>
      <w:bookmarkEnd w:id="6559"/>
      <w:bookmarkEnd w:id="6560"/>
      <w:bookmarkEnd w:id="6561"/>
      <w:bookmarkEnd w:id="6562"/>
      <w:bookmarkEnd w:id="6563"/>
      <w:bookmarkEnd w:id="6564"/>
      <w:bookmarkEnd w:id="6565"/>
      <w:bookmarkEnd w:id="6566"/>
      <w:bookmarkEnd w:id="6567"/>
      <w:bookmarkEnd w:id="6568"/>
    </w:p>
    <w:p w14:paraId="0984F091" w14:textId="77777777"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14:paraId="0984F092" w14:textId="77777777" w:rsidR="00B15E99" w:rsidRPr="00EF2F0E" w:rsidRDefault="00B15E99" w:rsidP="00B15E99">
      <w:pPr>
        <w:pStyle w:val="TH"/>
      </w:pPr>
      <w:r w:rsidRPr="00EF2F0E">
        <w:lastRenderedPageBreak/>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14:paraId="0984F098" w14:textId="77777777" w:rsidTr="00AB06FD">
        <w:trPr>
          <w:cantSplit/>
          <w:trHeight w:val="113"/>
          <w:jc w:val="center"/>
        </w:trPr>
        <w:tc>
          <w:tcPr>
            <w:tcW w:w="1346" w:type="dxa"/>
            <w:shd w:val="clear" w:color="auto" w:fill="auto"/>
          </w:tcPr>
          <w:p w14:paraId="0984F093" w14:textId="77777777" w:rsidR="00B15E99" w:rsidRPr="00EF2F0E" w:rsidRDefault="00B15E99" w:rsidP="00AB06FD">
            <w:pPr>
              <w:pStyle w:val="TAH"/>
              <w:rPr>
                <w:rFonts w:cs="Arial"/>
              </w:rPr>
            </w:pPr>
            <w:r w:rsidRPr="00EF2F0E">
              <w:rPr>
                <w:rFonts w:cs="Arial"/>
              </w:rPr>
              <w:lastRenderedPageBreak/>
              <w:t>System type operating in the same geographical area</w:t>
            </w:r>
          </w:p>
        </w:tc>
        <w:tc>
          <w:tcPr>
            <w:tcW w:w="1657" w:type="dxa"/>
            <w:shd w:val="clear" w:color="auto" w:fill="auto"/>
          </w:tcPr>
          <w:p w14:paraId="0984F094" w14:textId="77777777"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14:paraId="0984F095" w14:textId="77777777" w:rsidR="00B15E99" w:rsidRPr="00EF2F0E" w:rsidRDefault="00B15E99" w:rsidP="00AB06FD">
            <w:pPr>
              <w:pStyle w:val="TAH"/>
              <w:rPr>
                <w:rFonts w:cs="Arial"/>
              </w:rPr>
            </w:pPr>
            <w:r w:rsidRPr="00EF2F0E">
              <w:rPr>
                <w:rFonts w:cs="Arial"/>
              </w:rPr>
              <w:t>Maximum Level</w:t>
            </w:r>
          </w:p>
        </w:tc>
        <w:tc>
          <w:tcPr>
            <w:tcW w:w="1417" w:type="dxa"/>
            <w:shd w:val="clear" w:color="auto" w:fill="auto"/>
          </w:tcPr>
          <w:p w14:paraId="0984F096" w14:textId="77777777"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14:paraId="0984F097" w14:textId="77777777" w:rsidR="00B15E99" w:rsidRPr="00EF2F0E" w:rsidRDefault="00B15E99" w:rsidP="00AB06FD">
            <w:pPr>
              <w:pStyle w:val="TAH"/>
              <w:rPr>
                <w:rFonts w:cs="Arial"/>
              </w:rPr>
            </w:pPr>
            <w:r w:rsidRPr="00EF2F0E">
              <w:rPr>
                <w:rFonts w:cs="Arial"/>
              </w:rPr>
              <w:t>Notes</w:t>
            </w:r>
          </w:p>
        </w:tc>
      </w:tr>
      <w:tr w:rsidR="003401A4" w:rsidRPr="00EF2F0E" w14:paraId="0984F09E" w14:textId="77777777" w:rsidTr="00AB06FD">
        <w:trPr>
          <w:cantSplit/>
          <w:trHeight w:val="113"/>
          <w:jc w:val="center"/>
        </w:trPr>
        <w:tc>
          <w:tcPr>
            <w:tcW w:w="1346" w:type="dxa"/>
            <w:vMerge w:val="restart"/>
            <w:shd w:val="clear" w:color="auto" w:fill="auto"/>
          </w:tcPr>
          <w:p w14:paraId="0984F099" w14:textId="77777777" w:rsidR="00B15E99" w:rsidRPr="00EF2F0E" w:rsidRDefault="00B15E99" w:rsidP="00AB06FD">
            <w:pPr>
              <w:pStyle w:val="TAC"/>
              <w:rPr>
                <w:rFonts w:cs="Arial"/>
              </w:rPr>
            </w:pPr>
            <w:r w:rsidRPr="00EF2F0E">
              <w:rPr>
                <w:rFonts w:cs="Arial"/>
              </w:rPr>
              <w:t>GSM900</w:t>
            </w:r>
          </w:p>
        </w:tc>
        <w:tc>
          <w:tcPr>
            <w:tcW w:w="1657" w:type="dxa"/>
            <w:shd w:val="clear" w:color="auto" w:fill="auto"/>
          </w:tcPr>
          <w:p w14:paraId="0984F09A"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14:paraId="0984F09B"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9C"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9D" w14:textId="77777777"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14:paraId="0984F0A4" w14:textId="77777777" w:rsidTr="00AB06FD">
        <w:trPr>
          <w:cantSplit/>
          <w:trHeight w:val="113"/>
          <w:jc w:val="center"/>
        </w:trPr>
        <w:tc>
          <w:tcPr>
            <w:tcW w:w="1346" w:type="dxa"/>
            <w:vMerge/>
            <w:shd w:val="clear" w:color="auto" w:fill="auto"/>
          </w:tcPr>
          <w:p w14:paraId="0984F09F" w14:textId="77777777" w:rsidR="00B15E99" w:rsidRPr="00EF2F0E" w:rsidRDefault="00B15E99" w:rsidP="00AB06FD">
            <w:pPr>
              <w:pStyle w:val="TAC"/>
              <w:rPr>
                <w:rFonts w:cs="Arial"/>
              </w:rPr>
            </w:pPr>
          </w:p>
        </w:tc>
        <w:tc>
          <w:tcPr>
            <w:tcW w:w="1657" w:type="dxa"/>
            <w:shd w:val="clear" w:color="auto" w:fill="auto"/>
          </w:tcPr>
          <w:p w14:paraId="0984F0A0" w14:textId="77777777" w:rsidR="00B15E99" w:rsidRPr="00EF2F0E" w:rsidRDefault="00B15E99" w:rsidP="00AB06FD">
            <w:pPr>
              <w:pStyle w:val="TAC"/>
              <w:rPr>
                <w:rFonts w:cs="v5.0.0"/>
              </w:rPr>
            </w:pPr>
            <w:r w:rsidRPr="00EF2F0E">
              <w:rPr>
                <w:rFonts w:cs="Arial"/>
              </w:rPr>
              <w:t>876 - 915 MHz</w:t>
            </w:r>
          </w:p>
        </w:tc>
        <w:tc>
          <w:tcPr>
            <w:tcW w:w="851" w:type="dxa"/>
            <w:shd w:val="clear" w:color="auto" w:fill="auto"/>
          </w:tcPr>
          <w:p w14:paraId="0984F0A1" w14:textId="77777777" w:rsidR="00B15E99" w:rsidRPr="00EF2F0E" w:rsidRDefault="00B15E99" w:rsidP="00AB06FD">
            <w:pPr>
              <w:pStyle w:val="TAC"/>
              <w:rPr>
                <w:rFonts w:cs="v5.0.0"/>
              </w:rPr>
            </w:pPr>
            <w:r w:rsidRPr="00EF2F0E">
              <w:rPr>
                <w:rFonts w:cs="Arial"/>
              </w:rPr>
              <w:t>-55 dBm</w:t>
            </w:r>
          </w:p>
        </w:tc>
        <w:tc>
          <w:tcPr>
            <w:tcW w:w="1417" w:type="dxa"/>
            <w:shd w:val="clear" w:color="auto" w:fill="auto"/>
          </w:tcPr>
          <w:p w14:paraId="0984F0A2" w14:textId="77777777" w:rsidR="00B15E99" w:rsidRPr="00EF2F0E" w:rsidRDefault="00B15E99" w:rsidP="00AB06FD">
            <w:pPr>
              <w:pStyle w:val="TAC"/>
              <w:rPr>
                <w:rFonts w:cs="v5.0.0"/>
              </w:rPr>
            </w:pPr>
            <w:r w:rsidRPr="00EF2F0E">
              <w:rPr>
                <w:rFonts w:cs="Arial"/>
              </w:rPr>
              <w:t>100 kHz</w:t>
            </w:r>
          </w:p>
        </w:tc>
        <w:tc>
          <w:tcPr>
            <w:tcW w:w="4422" w:type="dxa"/>
            <w:shd w:val="clear" w:color="auto" w:fill="auto"/>
          </w:tcPr>
          <w:p w14:paraId="0984F0A3" w14:textId="77777777"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14:paraId="0984F0AA" w14:textId="77777777" w:rsidTr="00AB06FD">
        <w:trPr>
          <w:cantSplit/>
          <w:trHeight w:val="113"/>
          <w:jc w:val="center"/>
        </w:trPr>
        <w:tc>
          <w:tcPr>
            <w:tcW w:w="1346" w:type="dxa"/>
            <w:vMerge w:val="restart"/>
            <w:shd w:val="clear" w:color="auto" w:fill="auto"/>
          </w:tcPr>
          <w:p w14:paraId="0984F0A5" w14:textId="77777777" w:rsidR="00B15E99" w:rsidRPr="00EF2F0E" w:rsidRDefault="00B15E99" w:rsidP="00AB06FD">
            <w:pPr>
              <w:pStyle w:val="TAC"/>
              <w:rPr>
                <w:rFonts w:cs="Arial"/>
              </w:rPr>
            </w:pPr>
            <w:r w:rsidRPr="00EF2F0E">
              <w:rPr>
                <w:rFonts w:cs="Arial"/>
              </w:rPr>
              <w:t>DCS1800</w:t>
            </w:r>
          </w:p>
        </w:tc>
        <w:tc>
          <w:tcPr>
            <w:tcW w:w="1657" w:type="dxa"/>
            <w:shd w:val="clear" w:color="auto" w:fill="auto"/>
          </w:tcPr>
          <w:p w14:paraId="0984F0A6" w14:textId="77777777"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14:paraId="0984F0A7"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A8"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A9" w14:textId="77777777"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14:paraId="0984F0B0" w14:textId="77777777" w:rsidTr="00AB06FD">
        <w:trPr>
          <w:cantSplit/>
          <w:trHeight w:val="113"/>
          <w:jc w:val="center"/>
        </w:trPr>
        <w:tc>
          <w:tcPr>
            <w:tcW w:w="1346" w:type="dxa"/>
            <w:vMerge/>
            <w:shd w:val="clear" w:color="auto" w:fill="auto"/>
          </w:tcPr>
          <w:p w14:paraId="0984F0AB" w14:textId="77777777" w:rsidR="00B15E99" w:rsidRPr="00EF2F0E" w:rsidRDefault="00B15E99" w:rsidP="00AB06FD">
            <w:pPr>
              <w:pStyle w:val="TAC"/>
              <w:rPr>
                <w:rFonts w:cs="Arial"/>
              </w:rPr>
            </w:pPr>
          </w:p>
        </w:tc>
        <w:tc>
          <w:tcPr>
            <w:tcW w:w="1657" w:type="dxa"/>
            <w:shd w:val="clear" w:color="auto" w:fill="auto"/>
          </w:tcPr>
          <w:p w14:paraId="0984F0AC"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AD" w14:textId="77777777" w:rsidR="00B15E99" w:rsidRPr="00EF2F0E" w:rsidRDefault="00B15E99" w:rsidP="00AB06FD">
            <w:pPr>
              <w:pStyle w:val="TAC"/>
              <w:rPr>
                <w:rFonts w:cs="Arial"/>
              </w:rPr>
            </w:pPr>
            <w:r w:rsidRPr="00EF2F0E">
              <w:rPr>
                <w:rFonts w:cs="Arial"/>
              </w:rPr>
              <w:t>-55 dBm</w:t>
            </w:r>
          </w:p>
        </w:tc>
        <w:tc>
          <w:tcPr>
            <w:tcW w:w="1417" w:type="dxa"/>
            <w:shd w:val="clear" w:color="auto" w:fill="auto"/>
          </w:tcPr>
          <w:p w14:paraId="0984F0AE" w14:textId="77777777" w:rsidR="00B15E99" w:rsidRPr="00EF2F0E" w:rsidRDefault="00B15E99" w:rsidP="00AB06FD">
            <w:pPr>
              <w:pStyle w:val="TAC"/>
              <w:rPr>
                <w:rFonts w:cs="Arial"/>
              </w:rPr>
            </w:pPr>
            <w:r w:rsidRPr="00EF2F0E">
              <w:rPr>
                <w:rFonts w:cs="Arial"/>
              </w:rPr>
              <w:t>100 kHz</w:t>
            </w:r>
          </w:p>
        </w:tc>
        <w:tc>
          <w:tcPr>
            <w:tcW w:w="4422" w:type="dxa"/>
            <w:shd w:val="clear" w:color="auto" w:fill="auto"/>
          </w:tcPr>
          <w:p w14:paraId="0984F0AF" w14:textId="77777777"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14:paraId="0984F0B6" w14:textId="77777777" w:rsidTr="00AB06FD">
        <w:trPr>
          <w:cantSplit/>
          <w:trHeight w:val="113"/>
          <w:jc w:val="center"/>
        </w:trPr>
        <w:tc>
          <w:tcPr>
            <w:tcW w:w="1346" w:type="dxa"/>
            <w:vMerge w:val="restart"/>
            <w:shd w:val="clear" w:color="auto" w:fill="auto"/>
          </w:tcPr>
          <w:p w14:paraId="0984F0B1" w14:textId="77777777" w:rsidR="00B15E99" w:rsidRPr="00EF2F0E" w:rsidRDefault="00B15E99" w:rsidP="00AB06FD">
            <w:pPr>
              <w:pStyle w:val="TAC"/>
              <w:rPr>
                <w:rFonts w:cs="Arial"/>
              </w:rPr>
            </w:pPr>
            <w:r w:rsidRPr="00EF2F0E">
              <w:rPr>
                <w:rFonts w:cs="Arial"/>
              </w:rPr>
              <w:t>PCS1900</w:t>
            </w:r>
          </w:p>
        </w:tc>
        <w:tc>
          <w:tcPr>
            <w:tcW w:w="1657" w:type="dxa"/>
            <w:shd w:val="clear" w:color="auto" w:fill="auto"/>
          </w:tcPr>
          <w:p w14:paraId="0984F0B2" w14:textId="77777777"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14:paraId="0984F0B3"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B4"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5"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14:paraId="0984F0BC" w14:textId="77777777" w:rsidTr="00AB06FD">
        <w:trPr>
          <w:cantSplit/>
          <w:trHeight w:val="113"/>
          <w:jc w:val="center"/>
        </w:trPr>
        <w:tc>
          <w:tcPr>
            <w:tcW w:w="1346" w:type="dxa"/>
            <w:vMerge/>
            <w:shd w:val="clear" w:color="auto" w:fill="auto"/>
          </w:tcPr>
          <w:p w14:paraId="0984F0B7" w14:textId="77777777" w:rsidR="00B15E99" w:rsidRPr="00EF2F0E" w:rsidRDefault="00B15E99" w:rsidP="00AB06FD">
            <w:pPr>
              <w:pStyle w:val="TAC"/>
              <w:rPr>
                <w:rFonts w:cs="Arial"/>
              </w:rPr>
            </w:pPr>
          </w:p>
        </w:tc>
        <w:tc>
          <w:tcPr>
            <w:tcW w:w="1657" w:type="dxa"/>
            <w:shd w:val="clear" w:color="auto" w:fill="auto"/>
          </w:tcPr>
          <w:p w14:paraId="0984F0B8" w14:textId="77777777"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14:paraId="0984F0B9" w14:textId="77777777" w:rsidR="00B15E99" w:rsidRPr="00EF2F0E" w:rsidRDefault="00B15E99" w:rsidP="00AB06FD">
            <w:pPr>
              <w:pStyle w:val="TAC"/>
              <w:rPr>
                <w:rFonts w:cs="Arial"/>
              </w:rPr>
            </w:pPr>
            <w:r w:rsidRPr="00EF2F0E">
              <w:rPr>
                <w:rFonts w:cs="v5.0.0"/>
              </w:rPr>
              <w:t>-55 dBm</w:t>
            </w:r>
          </w:p>
        </w:tc>
        <w:tc>
          <w:tcPr>
            <w:tcW w:w="1417" w:type="dxa"/>
            <w:shd w:val="clear" w:color="auto" w:fill="auto"/>
          </w:tcPr>
          <w:p w14:paraId="0984F0BA"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B"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14:paraId="0984F0C2" w14:textId="77777777" w:rsidTr="00AB06FD">
        <w:trPr>
          <w:cantSplit/>
          <w:trHeight w:val="113"/>
          <w:jc w:val="center"/>
        </w:trPr>
        <w:tc>
          <w:tcPr>
            <w:tcW w:w="1346" w:type="dxa"/>
            <w:vMerge w:val="restart"/>
            <w:shd w:val="clear" w:color="auto" w:fill="auto"/>
          </w:tcPr>
          <w:p w14:paraId="0984F0BD" w14:textId="77777777" w:rsidR="00B15E99" w:rsidRPr="00EF2F0E" w:rsidRDefault="00B15E99" w:rsidP="00AB06FD">
            <w:pPr>
              <w:pStyle w:val="TAC"/>
              <w:rPr>
                <w:rFonts w:cs="Arial"/>
              </w:rPr>
            </w:pPr>
            <w:r w:rsidRPr="00EF2F0E">
              <w:rPr>
                <w:rFonts w:cs="Arial"/>
              </w:rPr>
              <w:t>GSM850 or CDMA850</w:t>
            </w:r>
          </w:p>
        </w:tc>
        <w:tc>
          <w:tcPr>
            <w:tcW w:w="1657" w:type="dxa"/>
            <w:shd w:val="clear" w:color="auto" w:fill="auto"/>
          </w:tcPr>
          <w:p w14:paraId="0984F0BE" w14:textId="77777777" w:rsidR="00B15E99" w:rsidRPr="00EF2F0E" w:rsidRDefault="00B15E99" w:rsidP="00AB06FD">
            <w:pPr>
              <w:pStyle w:val="TAC"/>
              <w:rPr>
                <w:rFonts w:cs="Arial"/>
              </w:rPr>
            </w:pPr>
            <w:r w:rsidRPr="00EF2F0E">
              <w:rPr>
                <w:rFonts w:cs="v5.0.0"/>
              </w:rPr>
              <w:t>869 - 894 MHz</w:t>
            </w:r>
          </w:p>
        </w:tc>
        <w:tc>
          <w:tcPr>
            <w:tcW w:w="851" w:type="dxa"/>
            <w:shd w:val="clear" w:color="auto" w:fill="auto"/>
          </w:tcPr>
          <w:p w14:paraId="0984F0BF"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C0"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C1" w14:textId="77777777"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14:paraId="0984F0C8" w14:textId="77777777" w:rsidTr="00AB06FD">
        <w:trPr>
          <w:cantSplit/>
          <w:trHeight w:val="113"/>
          <w:jc w:val="center"/>
        </w:trPr>
        <w:tc>
          <w:tcPr>
            <w:tcW w:w="1346" w:type="dxa"/>
            <w:vMerge/>
            <w:shd w:val="clear" w:color="auto" w:fill="auto"/>
          </w:tcPr>
          <w:p w14:paraId="0984F0C3" w14:textId="77777777" w:rsidR="00B15E99" w:rsidRPr="00EF2F0E" w:rsidRDefault="00B15E99" w:rsidP="00AB06FD">
            <w:pPr>
              <w:pStyle w:val="TAC"/>
              <w:rPr>
                <w:rFonts w:cs="Arial"/>
              </w:rPr>
            </w:pPr>
          </w:p>
        </w:tc>
        <w:tc>
          <w:tcPr>
            <w:tcW w:w="1657" w:type="dxa"/>
            <w:shd w:val="clear" w:color="auto" w:fill="auto"/>
          </w:tcPr>
          <w:p w14:paraId="0984F0C4"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14:paraId="0984F0C5" w14:textId="77777777" w:rsidR="00B15E99" w:rsidRPr="00EF2F0E" w:rsidRDefault="00B15E99" w:rsidP="00AB06FD">
            <w:pPr>
              <w:pStyle w:val="TAC"/>
              <w:rPr>
                <w:rFonts w:cs="v5.0.0"/>
              </w:rPr>
            </w:pPr>
            <w:r w:rsidRPr="00EF2F0E">
              <w:rPr>
                <w:rFonts w:cs="v5.0.0"/>
              </w:rPr>
              <w:t>-55 dBm</w:t>
            </w:r>
          </w:p>
        </w:tc>
        <w:tc>
          <w:tcPr>
            <w:tcW w:w="1417" w:type="dxa"/>
            <w:shd w:val="clear" w:color="auto" w:fill="auto"/>
          </w:tcPr>
          <w:p w14:paraId="0984F0C6" w14:textId="77777777" w:rsidR="00B15E99" w:rsidRPr="00EF2F0E" w:rsidRDefault="00B15E99" w:rsidP="00AB06FD">
            <w:pPr>
              <w:pStyle w:val="TAC"/>
              <w:rPr>
                <w:rFonts w:cs="v5.0.0"/>
              </w:rPr>
            </w:pPr>
            <w:r w:rsidRPr="00EF2F0E">
              <w:rPr>
                <w:rFonts w:cs="v5.0.0"/>
              </w:rPr>
              <w:t>100 kHz</w:t>
            </w:r>
          </w:p>
        </w:tc>
        <w:tc>
          <w:tcPr>
            <w:tcW w:w="4422" w:type="dxa"/>
            <w:shd w:val="clear" w:color="auto" w:fill="auto"/>
          </w:tcPr>
          <w:p w14:paraId="0984F0C7" w14:textId="77777777"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14:paraId="0984F0CF" w14:textId="77777777" w:rsidTr="00AB06FD">
        <w:trPr>
          <w:cantSplit/>
          <w:trHeight w:val="113"/>
          <w:jc w:val="center"/>
        </w:trPr>
        <w:tc>
          <w:tcPr>
            <w:tcW w:w="1346" w:type="dxa"/>
            <w:vMerge w:val="restart"/>
            <w:shd w:val="clear" w:color="auto" w:fill="auto"/>
          </w:tcPr>
          <w:p w14:paraId="0984F0C9" w14:textId="77777777" w:rsidR="00B15E99" w:rsidRPr="00EF2F0E" w:rsidRDefault="00B15E99" w:rsidP="00AB06FD">
            <w:pPr>
              <w:pStyle w:val="TAC"/>
              <w:rPr>
                <w:rFonts w:cs="Arial"/>
              </w:rPr>
            </w:pPr>
            <w:r w:rsidRPr="00EF2F0E">
              <w:rPr>
                <w:rFonts w:cs="Arial"/>
              </w:rPr>
              <w:t xml:space="preserve">UTRA FDD Band I or </w:t>
            </w:r>
          </w:p>
          <w:p w14:paraId="0984F0CA" w14:textId="77777777"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14:paraId="0984F0CB"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0CC"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C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C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14:paraId="0984F0D5" w14:textId="77777777" w:rsidTr="00AB06FD">
        <w:trPr>
          <w:cantSplit/>
          <w:trHeight w:val="113"/>
          <w:jc w:val="center"/>
        </w:trPr>
        <w:tc>
          <w:tcPr>
            <w:tcW w:w="1346" w:type="dxa"/>
            <w:vMerge/>
            <w:shd w:val="clear" w:color="auto" w:fill="auto"/>
          </w:tcPr>
          <w:p w14:paraId="0984F0D0" w14:textId="77777777" w:rsidR="00B15E99" w:rsidRPr="00EF2F0E" w:rsidRDefault="00B15E99" w:rsidP="00AB06FD">
            <w:pPr>
              <w:pStyle w:val="TAC"/>
              <w:rPr>
                <w:rFonts w:cs="Arial"/>
              </w:rPr>
            </w:pPr>
          </w:p>
        </w:tc>
        <w:tc>
          <w:tcPr>
            <w:tcW w:w="1657" w:type="dxa"/>
            <w:shd w:val="clear" w:color="auto" w:fill="auto"/>
          </w:tcPr>
          <w:p w14:paraId="0984F0D1" w14:textId="77777777" w:rsidR="00B15E99" w:rsidRPr="00EF2F0E" w:rsidRDefault="00B15E99" w:rsidP="00AB06FD">
            <w:pPr>
              <w:pStyle w:val="TAC"/>
              <w:rPr>
                <w:rFonts w:cs="Arial"/>
              </w:rPr>
            </w:pPr>
            <w:r w:rsidRPr="00EF2F0E">
              <w:rPr>
                <w:rFonts w:cs="Arial"/>
              </w:rPr>
              <w:t>1920 - 1980 MHz</w:t>
            </w:r>
          </w:p>
        </w:tc>
        <w:tc>
          <w:tcPr>
            <w:tcW w:w="851" w:type="dxa"/>
            <w:shd w:val="clear" w:color="auto" w:fill="auto"/>
          </w:tcPr>
          <w:p w14:paraId="0984F0D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D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14:paraId="0984F0DC" w14:textId="77777777" w:rsidTr="00AB06FD">
        <w:trPr>
          <w:cantSplit/>
          <w:trHeight w:val="113"/>
          <w:jc w:val="center"/>
        </w:trPr>
        <w:tc>
          <w:tcPr>
            <w:tcW w:w="1346" w:type="dxa"/>
            <w:vMerge w:val="restart"/>
            <w:shd w:val="clear" w:color="auto" w:fill="auto"/>
          </w:tcPr>
          <w:p w14:paraId="0984F0D6" w14:textId="77777777" w:rsidR="00B15E99" w:rsidRPr="00EF2F0E" w:rsidRDefault="00B15E99" w:rsidP="00AB06FD">
            <w:pPr>
              <w:pStyle w:val="TAC"/>
              <w:rPr>
                <w:rFonts w:cs="Arial"/>
              </w:rPr>
            </w:pPr>
            <w:r w:rsidRPr="00EF2F0E">
              <w:rPr>
                <w:rFonts w:cs="Arial"/>
              </w:rPr>
              <w:t xml:space="preserve">UTRA FDD Band II or </w:t>
            </w:r>
          </w:p>
          <w:p w14:paraId="0984F0D7" w14:textId="77777777"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14:paraId="0984F0D8" w14:textId="77777777" w:rsidR="00B15E99" w:rsidRPr="00EF2F0E" w:rsidRDefault="00B15E99" w:rsidP="00AB06FD">
            <w:pPr>
              <w:pStyle w:val="TAC"/>
              <w:rPr>
                <w:rFonts w:cs="Arial"/>
              </w:rPr>
            </w:pPr>
            <w:r w:rsidRPr="00EF2F0E">
              <w:rPr>
                <w:rFonts w:cs="Arial"/>
              </w:rPr>
              <w:t>1930 - 1990 MHz</w:t>
            </w:r>
          </w:p>
        </w:tc>
        <w:tc>
          <w:tcPr>
            <w:tcW w:w="851" w:type="dxa"/>
            <w:shd w:val="clear" w:color="auto" w:fill="auto"/>
          </w:tcPr>
          <w:p w14:paraId="0984F0D9"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DA"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14:paraId="0984F0E2" w14:textId="77777777" w:rsidTr="00AB06FD">
        <w:trPr>
          <w:cantSplit/>
          <w:trHeight w:val="113"/>
          <w:jc w:val="center"/>
        </w:trPr>
        <w:tc>
          <w:tcPr>
            <w:tcW w:w="1346" w:type="dxa"/>
            <w:vMerge/>
            <w:shd w:val="clear" w:color="auto" w:fill="auto"/>
          </w:tcPr>
          <w:p w14:paraId="0984F0DD" w14:textId="77777777" w:rsidR="00B15E99" w:rsidRPr="00EF2F0E" w:rsidRDefault="00B15E99" w:rsidP="00AB06FD">
            <w:pPr>
              <w:pStyle w:val="TAC"/>
              <w:rPr>
                <w:rFonts w:cs="Arial"/>
              </w:rPr>
            </w:pPr>
          </w:p>
        </w:tc>
        <w:tc>
          <w:tcPr>
            <w:tcW w:w="1657" w:type="dxa"/>
            <w:shd w:val="clear" w:color="auto" w:fill="auto"/>
          </w:tcPr>
          <w:p w14:paraId="0984F0DE" w14:textId="77777777" w:rsidR="00B15E99" w:rsidRPr="00EF2F0E" w:rsidRDefault="00B15E99" w:rsidP="00AB06FD">
            <w:pPr>
              <w:pStyle w:val="TAC"/>
              <w:rPr>
                <w:rFonts w:cs="Arial"/>
              </w:rPr>
            </w:pPr>
            <w:r w:rsidRPr="00EF2F0E">
              <w:rPr>
                <w:rFonts w:cs="Arial"/>
              </w:rPr>
              <w:t>1850 - 1910 MHz</w:t>
            </w:r>
          </w:p>
        </w:tc>
        <w:tc>
          <w:tcPr>
            <w:tcW w:w="851" w:type="dxa"/>
            <w:shd w:val="clear" w:color="auto" w:fill="auto"/>
          </w:tcPr>
          <w:p w14:paraId="0984F0DF"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0"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14:paraId="0984F0E9" w14:textId="77777777" w:rsidTr="00AB06FD">
        <w:trPr>
          <w:cantSplit/>
          <w:trHeight w:val="113"/>
          <w:jc w:val="center"/>
        </w:trPr>
        <w:tc>
          <w:tcPr>
            <w:tcW w:w="1346" w:type="dxa"/>
            <w:vMerge w:val="restart"/>
            <w:shd w:val="clear" w:color="auto" w:fill="auto"/>
          </w:tcPr>
          <w:p w14:paraId="0984F0E3" w14:textId="77777777" w:rsidR="00B15E99" w:rsidRPr="00EF2F0E" w:rsidRDefault="00B15E99" w:rsidP="00AB06FD">
            <w:pPr>
              <w:pStyle w:val="TAC"/>
              <w:rPr>
                <w:rFonts w:cs="Arial"/>
              </w:rPr>
            </w:pPr>
            <w:r w:rsidRPr="00EF2F0E">
              <w:rPr>
                <w:rFonts w:cs="Arial"/>
              </w:rPr>
              <w:t xml:space="preserve">UTRA FDD Band III or </w:t>
            </w:r>
          </w:p>
          <w:p w14:paraId="0984F0E4" w14:textId="77777777"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14:paraId="0984F0E5" w14:textId="77777777" w:rsidR="00B15E99" w:rsidRPr="00EF2F0E" w:rsidRDefault="00B15E99" w:rsidP="00AB06FD">
            <w:pPr>
              <w:pStyle w:val="TAC"/>
              <w:rPr>
                <w:rFonts w:cs="Arial"/>
              </w:rPr>
            </w:pPr>
            <w:r w:rsidRPr="00EF2F0E">
              <w:rPr>
                <w:rFonts w:cs="Arial"/>
              </w:rPr>
              <w:t>1805 - 1880 MHz</w:t>
            </w:r>
          </w:p>
        </w:tc>
        <w:tc>
          <w:tcPr>
            <w:tcW w:w="851" w:type="dxa"/>
            <w:shd w:val="clear" w:color="auto" w:fill="auto"/>
          </w:tcPr>
          <w:p w14:paraId="0984F0E6"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E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0F0" w14:textId="77777777" w:rsidTr="00AB06FD">
        <w:trPr>
          <w:cantSplit/>
          <w:trHeight w:val="113"/>
          <w:jc w:val="center"/>
        </w:trPr>
        <w:tc>
          <w:tcPr>
            <w:tcW w:w="1346" w:type="dxa"/>
            <w:vMerge/>
            <w:shd w:val="clear" w:color="auto" w:fill="auto"/>
          </w:tcPr>
          <w:p w14:paraId="0984F0EA" w14:textId="77777777" w:rsidR="00B15E99" w:rsidRPr="00EF2F0E" w:rsidRDefault="00B15E99" w:rsidP="00AB06FD">
            <w:pPr>
              <w:pStyle w:val="TAC"/>
              <w:rPr>
                <w:rFonts w:cs="Arial"/>
              </w:rPr>
            </w:pPr>
          </w:p>
        </w:tc>
        <w:tc>
          <w:tcPr>
            <w:tcW w:w="1657" w:type="dxa"/>
            <w:shd w:val="clear" w:color="auto" w:fill="auto"/>
          </w:tcPr>
          <w:p w14:paraId="0984F0EB"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E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E" w14:textId="77777777"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14:paraId="0984F0EF" w14:textId="77777777"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14:paraId="0984F0F7" w14:textId="77777777" w:rsidTr="00AB06FD">
        <w:trPr>
          <w:cantSplit/>
          <w:trHeight w:val="113"/>
          <w:jc w:val="center"/>
        </w:trPr>
        <w:tc>
          <w:tcPr>
            <w:tcW w:w="1346" w:type="dxa"/>
            <w:vMerge w:val="restart"/>
            <w:shd w:val="clear" w:color="auto" w:fill="auto"/>
          </w:tcPr>
          <w:p w14:paraId="0984F0F1"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0F2" w14:textId="77777777"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14:paraId="0984F0F3" w14:textId="77777777" w:rsidR="00B15E99" w:rsidRPr="00EF2F0E" w:rsidRDefault="00B15E99" w:rsidP="00AB06FD">
            <w:pPr>
              <w:pStyle w:val="TAC"/>
              <w:rPr>
                <w:rFonts w:cs="Arial"/>
              </w:rPr>
            </w:pPr>
            <w:r w:rsidRPr="00EF2F0E">
              <w:rPr>
                <w:rFonts w:cs="Arial"/>
              </w:rPr>
              <w:t>2110 - 2155 MHz</w:t>
            </w:r>
          </w:p>
        </w:tc>
        <w:tc>
          <w:tcPr>
            <w:tcW w:w="851" w:type="dxa"/>
            <w:shd w:val="clear" w:color="auto" w:fill="auto"/>
          </w:tcPr>
          <w:p w14:paraId="0984F0F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F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0FD" w14:textId="77777777" w:rsidTr="00AB06FD">
        <w:trPr>
          <w:cantSplit/>
          <w:trHeight w:val="113"/>
          <w:jc w:val="center"/>
        </w:trPr>
        <w:tc>
          <w:tcPr>
            <w:tcW w:w="1346" w:type="dxa"/>
            <w:vMerge/>
            <w:shd w:val="clear" w:color="auto" w:fill="auto"/>
          </w:tcPr>
          <w:p w14:paraId="0984F0F8" w14:textId="77777777" w:rsidR="00B15E99" w:rsidRPr="00EF2F0E" w:rsidRDefault="00B15E99" w:rsidP="00AB06FD">
            <w:pPr>
              <w:pStyle w:val="TAC"/>
              <w:rPr>
                <w:rFonts w:cs="Arial"/>
              </w:rPr>
            </w:pPr>
          </w:p>
        </w:tc>
        <w:tc>
          <w:tcPr>
            <w:tcW w:w="1657" w:type="dxa"/>
            <w:shd w:val="clear" w:color="auto" w:fill="auto"/>
          </w:tcPr>
          <w:p w14:paraId="0984F0F9" w14:textId="77777777" w:rsidR="00B15E99" w:rsidRPr="00EF2F0E" w:rsidRDefault="00B15E99" w:rsidP="00AB06FD">
            <w:pPr>
              <w:pStyle w:val="TAC"/>
              <w:rPr>
                <w:rFonts w:cs="Arial"/>
              </w:rPr>
            </w:pPr>
            <w:r w:rsidRPr="00EF2F0E">
              <w:rPr>
                <w:rFonts w:cs="Arial"/>
              </w:rPr>
              <w:t>1710 - 1755 MHz</w:t>
            </w:r>
          </w:p>
        </w:tc>
        <w:tc>
          <w:tcPr>
            <w:tcW w:w="851" w:type="dxa"/>
            <w:shd w:val="clear" w:color="auto" w:fill="auto"/>
          </w:tcPr>
          <w:p w14:paraId="0984F0F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F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14:paraId="0984F104" w14:textId="77777777" w:rsidTr="00AB06FD">
        <w:trPr>
          <w:cantSplit/>
          <w:trHeight w:val="113"/>
          <w:jc w:val="center"/>
        </w:trPr>
        <w:tc>
          <w:tcPr>
            <w:tcW w:w="1346" w:type="dxa"/>
            <w:vMerge w:val="restart"/>
            <w:shd w:val="clear" w:color="auto" w:fill="auto"/>
          </w:tcPr>
          <w:p w14:paraId="0984F0FE" w14:textId="77777777" w:rsidR="00B15E99" w:rsidRPr="00EF2F0E" w:rsidRDefault="00B15E99" w:rsidP="00AB06FD">
            <w:pPr>
              <w:pStyle w:val="TAC"/>
              <w:rPr>
                <w:rFonts w:cs="Arial"/>
              </w:rPr>
            </w:pPr>
            <w:r w:rsidRPr="00EF2F0E">
              <w:rPr>
                <w:rFonts w:cs="Arial"/>
              </w:rPr>
              <w:t xml:space="preserve">UTRA FDD Band V or </w:t>
            </w:r>
          </w:p>
          <w:p w14:paraId="0984F0FF" w14:textId="77777777"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14:paraId="0984F100" w14:textId="77777777" w:rsidR="00B15E99" w:rsidRPr="00EF2F0E" w:rsidRDefault="00B15E99" w:rsidP="00AB06FD">
            <w:pPr>
              <w:pStyle w:val="TAC"/>
              <w:rPr>
                <w:rFonts w:cs="Arial"/>
              </w:rPr>
            </w:pPr>
            <w:r w:rsidRPr="00EF2F0E">
              <w:rPr>
                <w:rFonts w:cs="Arial"/>
              </w:rPr>
              <w:t>869 - 894 MHz</w:t>
            </w:r>
          </w:p>
        </w:tc>
        <w:tc>
          <w:tcPr>
            <w:tcW w:w="851" w:type="dxa"/>
            <w:shd w:val="clear" w:color="auto" w:fill="auto"/>
          </w:tcPr>
          <w:p w14:paraId="0984F10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14:paraId="0984F10A" w14:textId="77777777" w:rsidTr="00AB06FD">
        <w:trPr>
          <w:cantSplit/>
          <w:trHeight w:val="113"/>
          <w:jc w:val="center"/>
        </w:trPr>
        <w:tc>
          <w:tcPr>
            <w:tcW w:w="1346" w:type="dxa"/>
            <w:vMerge/>
            <w:shd w:val="clear" w:color="auto" w:fill="auto"/>
          </w:tcPr>
          <w:p w14:paraId="0984F105" w14:textId="77777777" w:rsidR="00B15E99" w:rsidRPr="00EF2F0E" w:rsidRDefault="00B15E99" w:rsidP="00AB06FD">
            <w:pPr>
              <w:pStyle w:val="TAC"/>
              <w:rPr>
                <w:rFonts w:cs="Arial"/>
              </w:rPr>
            </w:pPr>
          </w:p>
        </w:tc>
        <w:tc>
          <w:tcPr>
            <w:tcW w:w="1657" w:type="dxa"/>
            <w:shd w:val="clear" w:color="auto" w:fill="auto"/>
          </w:tcPr>
          <w:p w14:paraId="0984F106" w14:textId="77777777" w:rsidR="00B15E99" w:rsidRPr="00EF2F0E" w:rsidRDefault="00B15E99" w:rsidP="00AB06FD">
            <w:pPr>
              <w:pStyle w:val="TAC"/>
              <w:rPr>
                <w:rFonts w:cs="Arial"/>
              </w:rPr>
            </w:pPr>
            <w:r w:rsidRPr="00EF2F0E">
              <w:rPr>
                <w:rFonts w:cs="Arial"/>
              </w:rPr>
              <w:t>824 - 849 MHz</w:t>
            </w:r>
          </w:p>
        </w:tc>
        <w:tc>
          <w:tcPr>
            <w:tcW w:w="851" w:type="dxa"/>
            <w:shd w:val="clear" w:color="auto" w:fill="auto"/>
          </w:tcPr>
          <w:p w14:paraId="0984F10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0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14:paraId="0984F110" w14:textId="77777777" w:rsidTr="00AB06FD">
        <w:trPr>
          <w:cantSplit/>
          <w:trHeight w:val="113"/>
          <w:jc w:val="center"/>
        </w:trPr>
        <w:tc>
          <w:tcPr>
            <w:tcW w:w="1346" w:type="dxa"/>
            <w:vMerge w:val="restart"/>
            <w:shd w:val="clear" w:color="auto" w:fill="auto"/>
          </w:tcPr>
          <w:p w14:paraId="0984F10B" w14:textId="77777777"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14:paraId="0984F10C" w14:textId="77777777"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14:paraId="0984F10D"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14:paraId="0984F116" w14:textId="77777777" w:rsidTr="00AB06FD">
        <w:trPr>
          <w:cantSplit/>
          <w:trHeight w:val="113"/>
          <w:jc w:val="center"/>
        </w:trPr>
        <w:tc>
          <w:tcPr>
            <w:tcW w:w="1346" w:type="dxa"/>
            <w:vMerge/>
            <w:shd w:val="clear" w:color="auto" w:fill="auto"/>
          </w:tcPr>
          <w:p w14:paraId="0984F111" w14:textId="77777777" w:rsidR="00B15E99" w:rsidRPr="00EF2F0E" w:rsidRDefault="00B15E99" w:rsidP="00AB06FD">
            <w:pPr>
              <w:pStyle w:val="TAC"/>
              <w:rPr>
                <w:rFonts w:cs="Arial"/>
              </w:rPr>
            </w:pPr>
          </w:p>
        </w:tc>
        <w:tc>
          <w:tcPr>
            <w:tcW w:w="1657" w:type="dxa"/>
            <w:shd w:val="clear" w:color="auto" w:fill="auto"/>
          </w:tcPr>
          <w:p w14:paraId="0984F112" w14:textId="77777777"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14:paraId="0984F113"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1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5"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14:paraId="0984F11D" w14:textId="77777777" w:rsidTr="00AB06FD">
        <w:trPr>
          <w:cantSplit/>
          <w:trHeight w:val="113"/>
          <w:jc w:val="center"/>
        </w:trPr>
        <w:tc>
          <w:tcPr>
            <w:tcW w:w="1346" w:type="dxa"/>
            <w:vMerge w:val="restart"/>
            <w:shd w:val="clear" w:color="auto" w:fill="auto"/>
          </w:tcPr>
          <w:p w14:paraId="0984F117" w14:textId="77777777" w:rsidR="00B15E99" w:rsidRPr="00EF2F0E" w:rsidRDefault="00B15E99" w:rsidP="00AB06FD">
            <w:pPr>
              <w:pStyle w:val="TAC"/>
              <w:rPr>
                <w:rFonts w:cs="Arial"/>
              </w:rPr>
            </w:pPr>
            <w:r w:rsidRPr="00EF2F0E">
              <w:rPr>
                <w:rFonts w:cs="Arial"/>
              </w:rPr>
              <w:t xml:space="preserve">UTRA FDD Band VII or </w:t>
            </w:r>
          </w:p>
          <w:p w14:paraId="0984F118" w14:textId="77777777" w:rsidR="00B15E99" w:rsidRPr="00EF2F0E" w:rsidRDefault="00B15E99" w:rsidP="00AB06FD">
            <w:pPr>
              <w:pStyle w:val="TAC"/>
              <w:rPr>
                <w:rFonts w:cs="Arial"/>
              </w:rPr>
            </w:pPr>
            <w:r w:rsidRPr="00EF2F0E">
              <w:rPr>
                <w:rFonts w:cs="Arial"/>
              </w:rPr>
              <w:t>E-UTRA Band 7</w:t>
            </w:r>
            <w:r w:rsidR="0077153D" w:rsidRPr="00EF2F0E">
              <w:rPr>
                <w:rFonts w:cs="Arial"/>
                <w:lang w:val="sv-SE"/>
              </w:rPr>
              <w:t xml:space="preserve"> or NR band n7</w:t>
            </w:r>
          </w:p>
        </w:tc>
        <w:tc>
          <w:tcPr>
            <w:tcW w:w="1657" w:type="dxa"/>
            <w:shd w:val="clear" w:color="auto" w:fill="auto"/>
          </w:tcPr>
          <w:p w14:paraId="0984F119" w14:textId="77777777" w:rsidR="00B15E99" w:rsidRPr="00EF2F0E" w:rsidRDefault="00B15E99" w:rsidP="00AB06FD">
            <w:pPr>
              <w:pStyle w:val="TAC"/>
              <w:rPr>
                <w:rFonts w:cs="Arial"/>
              </w:rPr>
            </w:pPr>
            <w:r w:rsidRPr="00EF2F0E">
              <w:rPr>
                <w:rFonts w:cs="Arial"/>
              </w:rPr>
              <w:t>2620 - 2690 MHz</w:t>
            </w:r>
          </w:p>
        </w:tc>
        <w:tc>
          <w:tcPr>
            <w:tcW w:w="851" w:type="dxa"/>
            <w:shd w:val="clear" w:color="auto" w:fill="auto"/>
          </w:tcPr>
          <w:p w14:paraId="0984F11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1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14:paraId="0984F123" w14:textId="77777777" w:rsidTr="00AB06FD">
        <w:trPr>
          <w:cantSplit/>
          <w:trHeight w:val="113"/>
          <w:jc w:val="center"/>
        </w:trPr>
        <w:tc>
          <w:tcPr>
            <w:tcW w:w="1346" w:type="dxa"/>
            <w:vMerge/>
            <w:shd w:val="clear" w:color="auto" w:fill="auto"/>
          </w:tcPr>
          <w:p w14:paraId="0984F11E" w14:textId="77777777" w:rsidR="00B15E99" w:rsidRPr="00EF2F0E" w:rsidRDefault="00B15E99" w:rsidP="00AB06FD">
            <w:pPr>
              <w:pStyle w:val="TAC"/>
              <w:rPr>
                <w:rFonts w:cs="Arial"/>
              </w:rPr>
            </w:pPr>
          </w:p>
        </w:tc>
        <w:tc>
          <w:tcPr>
            <w:tcW w:w="1657" w:type="dxa"/>
            <w:shd w:val="clear" w:color="auto" w:fill="auto"/>
          </w:tcPr>
          <w:p w14:paraId="0984F11F" w14:textId="77777777" w:rsidR="00B15E99" w:rsidRPr="00EF2F0E" w:rsidRDefault="00B15E99" w:rsidP="00AB06FD">
            <w:pPr>
              <w:pStyle w:val="TAC"/>
              <w:rPr>
                <w:rFonts w:cs="Arial"/>
              </w:rPr>
            </w:pPr>
            <w:r w:rsidRPr="00EF2F0E">
              <w:rPr>
                <w:rFonts w:cs="Arial"/>
              </w:rPr>
              <w:t>2500 - 2570 MHz</w:t>
            </w:r>
          </w:p>
        </w:tc>
        <w:tc>
          <w:tcPr>
            <w:tcW w:w="851" w:type="dxa"/>
            <w:shd w:val="clear" w:color="auto" w:fill="auto"/>
          </w:tcPr>
          <w:p w14:paraId="0984F12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1"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14:paraId="0984F12A" w14:textId="77777777" w:rsidTr="00AB06FD">
        <w:trPr>
          <w:cantSplit/>
          <w:trHeight w:val="113"/>
          <w:jc w:val="center"/>
        </w:trPr>
        <w:tc>
          <w:tcPr>
            <w:tcW w:w="1346" w:type="dxa"/>
            <w:vMerge w:val="restart"/>
            <w:shd w:val="clear" w:color="auto" w:fill="auto"/>
          </w:tcPr>
          <w:p w14:paraId="0984F124" w14:textId="77777777" w:rsidR="00B15E99" w:rsidRPr="00EF2F0E" w:rsidRDefault="00B15E99" w:rsidP="00AB06FD">
            <w:pPr>
              <w:pStyle w:val="TAC"/>
              <w:rPr>
                <w:rFonts w:cs="Arial"/>
              </w:rPr>
            </w:pPr>
            <w:r w:rsidRPr="00EF2F0E">
              <w:rPr>
                <w:rFonts w:cs="Arial"/>
              </w:rPr>
              <w:t xml:space="preserve">UTRA FDD Band VIII or </w:t>
            </w:r>
          </w:p>
          <w:p w14:paraId="0984F125" w14:textId="77777777"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14:paraId="0984F126" w14:textId="77777777" w:rsidR="00B15E99" w:rsidRPr="00EF2F0E" w:rsidRDefault="00B15E99" w:rsidP="00AB06FD">
            <w:pPr>
              <w:pStyle w:val="TAC"/>
              <w:rPr>
                <w:rFonts w:cs="Arial"/>
              </w:rPr>
            </w:pPr>
            <w:r w:rsidRPr="00EF2F0E">
              <w:rPr>
                <w:rFonts w:cs="Arial"/>
              </w:rPr>
              <w:t>925 - 960 MHz</w:t>
            </w:r>
          </w:p>
        </w:tc>
        <w:tc>
          <w:tcPr>
            <w:tcW w:w="851" w:type="dxa"/>
            <w:shd w:val="clear" w:color="auto" w:fill="auto"/>
          </w:tcPr>
          <w:p w14:paraId="0984F127"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2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14:paraId="0984F130" w14:textId="77777777" w:rsidTr="00AB06FD">
        <w:trPr>
          <w:cantSplit/>
          <w:trHeight w:val="113"/>
          <w:jc w:val="center"/>
        </w:trPr>
        <w:tc>
          <w:tcPr>
            <w:tcW w:w="1346" w:type="dxa"/>
            <w:vMerge/>
            <w:shd w:val="clear" w:color="auto" w:fill="auto"/>
          </w:tcPr>
          <w:p w14:paraId="0984F12B" w14:textId="77777777" w:rsidR="00B15E99" w:rsidRPr="00EF2F0E" w:rsidRDefault="00B15E99" w:rsidP="00AB06FD">
            <w:pPr>
              <w:pStyle w:val="TAC"/>
              <w:rPr>
                <w:rFonts w:cs="Arial"/>
              </w:rPr>
            </w:pPr>
          </w:p>
        </w:tc>
        <w:tc>
          <w:tcPr>
            <w:tcW w:w="1657" w:type="dxa"/>
            <w:shd w:val="clear" w:color="auto" w:fill="auto"/>
          </w:tcPr>
          <w:p w14:paraId="0984F12C" w14:textId="77777777" w:rsidR="00B15E99" w:rsidRPr="00EF2F0E" w:rsidRDefault="00B15E99" w:rsidP="00AB06FD">
            <w:pPr>
              <w:pStyle w:val="TAC"/>
              <w:rPr>
                <w:rFonts w:cs="Arial"/>
              </w:rPr>
            </w:pPr>
            <w:r w:rsidRPr="00EF2F0E">
              <w:rPr>
                <w:rFonts w:cs="Arial"/>
              </w:rPr>
              <w:t>880 - 915 MHz</w:t>
            </w:r>
          </w:p>
        </w:tc>
        <w:tc>
          <w:tcPr>
            <w:tcW w:w="851" w:type="dxa"/>
            <w:shd w:val="clear" w:color="auto" w:fill="auto"/>
          </w:tcPr>
          <w:p w14:paraId="0984F12D"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14:paraId="0984F137" w14:textId="77777777" w:rsidTr="00AB06FD">
        <w:trPr>
          <w:cantSplit/>
          <w:trHeight w:val="113"/>
          <w:jc w:val="center"/>
        </w:trPr>
        <w:tc>
          <w:tcPr>
            <w:tcW w:w="1346" w:type="dxa"/>
            <w:vMerge w:val="restart"/>
            <w:shd w:val="clear" w:color="auto" w:fill="auto"/>
          </w:tcPr>
          <w:p w14:paraId="0984F131"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132" w14:textId="77777777"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14:paraId="0984F133" w14:textId="77777777" w:rsidR="00B15E99" w:rsidRPr="00EF2F0E" w:rsidRDefault="00B15E99" w:rsidP="00AB06FD">
            <w:pPr>
              <w:pStyle w:val="TAC"/>
              <w:rPr>
                <w:rFonts w:cs="Arial"/>
              </w:rPr>
            </w:pPr>
            <w:r w:rsidRPr="00EF2F0E">
              <w:rPr>
                <w:rFonts w:cs="Arial"/>
              </w:rPr>
              <w:t>1844.9 - 1879.9 MHz</w:t>
            </w:r>
          </w:p>
        </w:tc>
        <w:tc>
          <w:tcPr>
            <w:tcW w:w="851" w:type="dxa"/>
            <w:shd w:val="clear" w:color="auto" w:fill="auto"/>
          </w:tcPr>
          <w:p w14:paraId="0984F13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3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13D" w14:textId="77777777" w:rsidTr="00AB06FD">
        <w:trPr>
          <w:cantSplit/>
          <w:trHeight w:val="113"/>
          <w:jc w:val="center"/>
        </w:trPr>
        <w:tc>
          <w:tcPr>
            <w:tcW w:w="1346" w:type="dxa"/>
            <w:vMerge/>
            <w:shd w:val="clear" w:color="auto" w:fill="auto"/>
          </w:tcPr>
          <w:p w14:paraId="0984F138" w14:textId="77777777" w:rsidR="00B15E99" w:rsidRPr="00EF2F0E" w:rsidRDefault="00B15E99" w:rsidP="00AB06FD">
            <w:pPr>
              <w:pStyle w:val="TAC"/>
              <w:rPr>
                <w:rFonts w:cs="Arial"/>
              </w:rPr>
            </w:pPr>
          </w:p>
        </w:tc>
        <w:tc>
          <w:tcPr>
            <w:tcW w:w="1657" w:type="dxa"/>
            <w:shd w:val="clear" w:color="auto" w:fill="auto"/>
          </w:tcPr>
          <w:p w14:paraId="0984F139" w14:textId="77777777" w:rsidR="00B15E99" w:rsidRPr="00EF2F0E" w:rsidRDefault="00B15E99" w:rsidP="00AB06FD">
            <w:pPr>
              <w:pStyle w:val="TAC"/>
              <w:rPr>
                <w:rFonts w:cs="Arial"/>
              </w:rPr>
            </w:pPr>
            <w:r w:rsidRPr="00EF2F0E">
              <w:rPr>
                <w:rFonts w:cs="Arial"/>
              </w:rPr>
              <w:t>1749.9 - 1784.9 MHz</w:t>
            </w:r>
          </w:p>
        </w:tc>
        <w:tc>
          <w:tcPr>
            <w:tcW w:w="851" w:type="dxa"/>
            <w:shd w:val="clear" w:color="auto" w:fill="auto"/>
          </w:tcPr>
          <w:p w14:paraId="0984F13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3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14:paraId="0984F144" w14:textId="77777777" w:rsidTr="00AB06FD">
        <w:trPr>
          <w:cantSplit/>
          <w:trHeight w:val="113"/>
          <w:jc w:val="center"/>
        </w:trPr>
        <w:tc>
          <w:tcPr>
            <w:tcW w:w="1346" w:type="dxa"/>
            <w:vMerge w:val="restart"/>
            <w:shd w:val="clear" w:color="auto" w:fill="auto"/>
          </w:tcPr>
          <w:p w14:paraId="0984F13E"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13F" w14:textId="77777777"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14:paraId="0984F140"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14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14A" w14:textId="77777777" w:rsidTr="00AB06FD">
        <w:trPr>
          <w:cantSplit/>
          <w:trHeight w:val="113"/>
          <w:jc w:val="center"/>
        </w:trPr>
        <w:tc>
          <w:tcPr>
            <w:tcW w:w="1346" w:type="dxa"/>
            <w:vMerge/>
            <w:shd w:val="clear" w:color="auto" w:fill="auto"/>
          </w:tcPr>
          <w:p w14:paraId="0984F145" w14:textId="77777777" w:rsidR="00B15E99" w:rsidRPr="00EF2F0E" w:rsidRDefault="00B15E99" w:rsidP="00AB06FD">
            <w:pPr>
              <w:pStyle w:val="TAC"/>
              <w:rPr>
                <w:rFonts w:cs="Arial"/>
              </w:rPr>
            </w:pPr>
          </w:p>
        </w:tc>
        <w:tc>
          <w:tcPr>
            <w:tcW w:w="1657" w:type="dxa"/>
            <w:shd w:val="clear" w:color="auto" w:fill="auto"/>
          </w:tcPr>
          <w:p w14:paraId="0984F146" w14:textId="77777777" w:rsidR="00B15E99" w:rsidRPr="00EF2F0E" w:rsidRDefault="00B15E99" w:rsidP="00AB06FD">
            <w:pPr>
              <w:pStyle w:val="TAC"/>
              <w:rPr>
                <w:rFonts w:cs="Arial"/>
              </w:rPr>
            </w:pPr>
            <w:r w:rsidRPr="00EF2F0E">
              <w:rPr>
                <w:rFonts w:cs="Arial"/>
              </w:rPr>
              <w:t>1710 - 1770 MHz</w:t>
            </w:r>
          </w:p>
        </w:tc>
        <w:tc>
          <w:tcPr>
            <w:tcW w:w="851" w:type="dxa"/>
            <w:shd w:val="clear" w:color="auto" w:fill="auto"/>
          </w:tcPr>
          <w:p w14:paraId="0984F14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4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14:paraId="0984F151" w14:textId="77777777" w:rsidTr="00AB06FD">
        <w:trPr>
          <w:cantSplit/>
          <w:trHeight w:val="113"/>
          <w:jc w:val="center"/>
        </w:trPr>
        <w:tc>
          <w:tcPr>
            <w:tcW w:w="1346" w:type="dxa"/>
            <w:vMerge w:val="restart"/>
            <w:shd w:val="clear" w:color="auto" w:fill="auto"/>
          </w:tcPr>
          <w:p w14:paraId="0984F14B" w14:textId="77777777" w:rsidR="00B15E99" w:rsidRPr="00EF2F0E" w:rsidRDefault="00B15E99" w:rsidP="00AB06FD">
            <w:pPr>
              <w:pStyle w:val="TAC"/>
              <w:rPr>
                <w:rFonts w:cs="Arial"/>
              </w:rPr>
            </w:pPr>
            <w:r w:rsidRPr="00EF2F0E">
              <w:rPr>
                <w:rFonts w:cs="Arial"/>
              </w:rPr>
              <w:t xml:space="preserve">UTRA FDD Band XI or XXI or </w:t>
            </w:r>
          </w:p>
          <w:p w14:paraId="0984F14C" w14:textId="77777777"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14:paraId="0984F14D" w14:textId="77777777" w:rsidR="00B15E99" w:rsidRPr="00EF2F0E" w:rsidRDefault="00B15E99" w:rsidP="00AB06FD">
            <w:pPr>
              <w:pStyle w:val="TAC"/>
              <w:rPr>
                <w:rFonts w:cs="Arial"/>
              </w:rPr>
            </w:pPr>
            <w:r w:rsidRPr="00EF2F0E">
              <w:rPr>
                <w:rFonts w:cs="Arial"/>
              </w:rPr>
              <w:t>1475.9 - 1510.9 MHz</w:t>
            </w:r>
          </w:p>
        </w:tc>
        <w:tc>
          <w:tcPr>
            <w:tcW w:w="851" w:type="dxa"/>
            <w:shd w:val="clear" w:color="auto" w:fill="auto"/>
          </w:tcPr>
          <w:p w14:paraId="0984F14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14:paraId="0984F157" w14:textId="77777777" w:rsidTr="00AB06FD">
        <w:trPr>
          <w:cantSplit/>
          <w:trHeight w:val="113"/>
          <w:jc w:val="center"/>
        </w:trPr>
        <w:tc>
          <w:tcPr>
            <w:tcW w:w="1346" w:type="dxa"/>
            <w:vMerge/>
            <w:shd w:val="clear" w:color="auto" w:fill="auto"/>
          </w:tcPr>
          <w:p w14:paraId="0984F152" w14:textId="77777777" w:rsidR="00B15E99" w:rsidRPr="00EF2F0E" w:rsidRDefault="00B15E99" w:rsidP="00AB06FD">
            <w:pPr>
              <w:pStyle w:val="TAC"/>
              <w:rPr>
                <w:rFonts w:cs="Arial"/>
              </w:rPr>
            </w:pPr>
          </w:p>
        </w:tc>
        <w:tc>
          <w:tcPr>
            <w:tcW w:w="1657" w:type="dxa"/>
            <w:shd w:val="clear" w:color="auto" w:fill="auto"/>
          </w:tcPr>
          <w:p w14:paraId="0984F153" w14:textId="77777777" w:rsidR="00B15E99" w:rsidRPr="00EF2F0E" w:rsidRDefault="00B15E99" w:rsidP="00AB06FD">
            <w:pPr>
              <w:pStyle w:val="TAC"/>
              <w:rPr>
                <w:rFonts w:cs="Arial"/>
              </w:rPr>
            </w:pPr>
            <w:r w:rsidRPr="00EF2F0E">
              <w:rPr>
                <w:rFonts w:cs="Arial"/>
              </w:rPr>
              <w:t>1427.9 - 1447.9 MHz</w:t>
            </w:r>
          </w:p>
        </w:tc>
        <w:tc>
          <w:tcPr>
            <w:tcW w:w="851" w:type="dxa"/>
            <w:shd w:val="clear" w:color="auto" w:fill="auto"/>
          </w:tcPr>
          <w:p w14:paraId="0984F15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5D" w14:textId="77777777" w:rsidTr="00AB06FD">
        <w:trPr>
          <w:cantSplit/>
          <w:trHeight w:val="113"/>
          <w:jc w:val="center"/>
        </w:trPr>
        <w:tc>
          <w:tcPr>
            <w:tcW w:w="1346" w:type="dxa"/>
            <w:vMerge/>
            <w:shd w:val="clear" w:color="auto" w:fill="auto"/>
          </w:tcPr>
          <w:p w14:paraId="0984F158" w14:textId="77777777" w:rsidR="00B15E99" w:rsidRPr="00EF2F0E" w:rsidRDefault="00B15E99" w:rsidP="00AB06FD">
            <w:pPr>
              <w:pStyle w:val="TAC"/>
              <w:rPr>
                <w:rFonts w:cs="Arial"/>
              </w:rPr>
            </w:pPr>
          </w:p>
        </w:tc>
        <w:tc>
          <w:tcPr>
            <w:tcW w:w="1657" w:type="dxa"/>
            <w:shd w:val="clear" w:color="auto" w:fill="auto"/>
          </w:tcPr>
          <w:p w14:paraId="0984F159" w14:textId="77777777" w:rsidR="00B15E99" w:rsidRPr="00EF2F0E" w:rsidRDefault="00B15E99" w:rsidP="00AB06FD">
            <w:pPr>
              <w:pStyle w:val="TAC"/>
              <w:rPr>
                <w:rFonts w:cs="Arial"/>
              </w:rPr>
            </w:pPr>
            <w:r w:rsidRPr="00EF2F0E">
              <w:rPr>
                <w:rFonts w:cs="Arial"/>
              </w:rPr>
              <w:t>1447.9 - 1462.9 MHz</w:t>
            </w:r>
          </w:p>
        </w:tc>
        <w:tc>
          <w:tcPr>
            <w:tcW w:w="851" w:type="dxa"/>
            <w:shd w:val="clear" w:color="auto" w:fill="auto"/>
          </w:tcPr>
          <w:p w14:paraId="0984F15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64" w14:textId="77777777" w:rsidTr="00AB06FD">
        <w:trPr>
          <w:cantSplit/>
          <w:trHeight w:val="113"/>
          <w:jc w:val="center"/>
        </w:trPr>
        <w:tc>
          <w:tcPr>
            <w:tcW w:w="1346" w:type="dxa"/>
            <w:vMerge w:val="restart"/>
            <w:shd w:val="clear" w:color="auto" w:fill="auto"/>
          </w:tcPr>
          <w:p w14:paraId="0984F15E" w14:textId="77777777" w:rsidR="00B15E99" w:rsidRPr="00EF2F0E" w:rsidRDefault="00B15E99" w:rsidP="00AB06FD">
            <w:pPr>
              <w:pStyle w:val="TAC"/>
              <w:rPr>
                <w:rFonts w:cs="Arial"/>
              </w:rPr>
            </w:pPr>
            <w:r w:rsidRPr="00EF2F0E">
              <w:rPr>
                <w:rFonts w:cs="Arial"/>
              </w:rPr>
              <w:t xml:space="preserve">UTRA FDD Band XII or </w:t>
            </w:r>
          </w:p>
          <w:p w14:paraId="0984F15F" w14:textId="77777777"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14:paraId="0984F160" w14:textId="77777777" w:rsidR="00B15E99" w:rsidRPr="00EF2F0E" w:rsidRDefault="00B15E99" w:rsidP="00AB06FD">
            <w:pPr>
              <w:pStyle w:val="TAC"/>
              <w:rPr>
                <w:rFonts w:cs="Arial"/>
              </w:rPr>
            </w:pPr>
            <w:r w:rsidRPr="00EF2F0E">
              <w:rPr>
                <w:rFonts w:cs="Arial"/>
              </w:rPr>
              <w:t>729 - 746 MHz</w:t>
            </w:r>
          </w:p>
        </w:tc>
        <w:tc>
          <w:tcPr>
            <w:tcW w:w="851" w:type="dxa"/>
            <w:shd w:val="clear" w:color="auto" w:fill="auto"/>
          </w:tcPr>
          <w:p w14:paraId="0984F16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14:paraId="0984F16A" w14:textId="77777777" w:rsidTr="00AB06FD">
        <w:trPr>
          <w:cantSplit/>
          <w:trHeight w:val="113"/>
          <w:jc w:val="center"/>
        </w:trPr>
        <w:tc>
          <w:tcPr>
            <w:tcW w:w="1346" w:type="dxa"/>
            <w:vMerge/>
            <w:shd w:val="clear" w:color="auto" w:fill="auto"/>
          </w:tcPr>
          <w:p w14:paraId="0984F165" w14:textId="77777777" w:rsidR="00B15E99" w:rsidRPr="00EF2F0E" w:rsidRDefault="00B15E99" w:rsidP="00AB06FD">
            <w:pPr>
              <w:pStyle w:val="TAC"/>
              <w:rPr>
                <w:rFonts w:cs="Arial"/>
              </w:rPr>
            </w:pPr>
          </w:p>
        </w:tc>
        <w:tc>
          <w:tcPr>
            <w:tcW w:w="1657" w:type="dxa"/>
            <w:shd w:val="clear" w:color="auto" w:fill="auto"/>
          </w:tcPr>
          <w:p w14:paraId="0984F166" w14:textId="77777777" w:rsidR="00B15E99" w:rsidRPr="00EF2F0E" w:rsidRDefault="00B15E99" w:rsidP="00AB06FD">
            <w:pPr>
              <w:pStyle w:val="TAC"/>
              <w:rPr>
                <w:rFonts w:cs="Arial"/>
              </w:rPr>
            </w:pPr>
            <w:r w:rsidRPr="00EF2F0E">
              <w:rPr>
                <w:rFonts w:cs="Arial"/>
              </w:rPr>
              <w:t>699 - 716 MHz</w:t>
            </w:r>
          </w:p>
        </w:tc>
        <w:tc>
          <w:tcPr>
            <w:tcW w:w="851" w:type="dxa"/>
            <w:shd w:val="clear" w:color="auto" w:fill="auto"/>
          </w:tcPr>
          <w:p w14:paraId="0984F16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6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14:paraId="0984F171" w14:textId="77777777" w:rsidTr="00AB06FD">
        <w:trPr>
          <w:cantSplit/>
          <w:trHeight w:val="113"/>
          <w:jc w:val="center"/>
        </w:trPr>
        <w:tc>
          <w:tcPr>
            <w:tcW w:w="1346" w:type="dxa"/>
            <w:vMerge w:val="restart"/>
            <w:shd w:val="clear" w:color="auto" w:fill="auto"/>
          </w:tcPr>
          <w:p w14:paraId="0984F16B"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16C" w14:textId="77777777"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14:paraId="0984F16D" w14:textId="77777777" w:rsidR="00B15E99" w:rsidRPr="00EF2F0E" w:rsidRDefault="00B15E99" w:rsidP="00AB06FD">
            <w:pPr>
              <w:pStyle w:val="TAC"/>
              <w:rPr>
                <w:rFonts w:cs="Arial"/>
              </w:rPr>
            </w:pPr>
            <w:r w:rsidRPr="00EF2F0E">
              <w:rPr>
                <w:rFonts w:cs="Arial"/>
              </w:rPr>
              <w:t>746 - 756 MHz</w:t>
            </w:r>
          </w:p>
        </w:tc>
        <w:tc>
          <w:tcPr>
            <w:tcW w:w="851" w:type="dxa"/>
            <w:shd w:val="clear" w:color="auto" w:fill="auto"/>
          </w:tcPr>
          <w:p w14:paraId="0984F16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14:paraId="0984F177" w14:textId="77777777" w:rsidTr="00AB06FD">
        <w:trPr>
          <w:cantSplit/>
          <w:trHeight w:val="113"/>
          <w:jc w:val="center"/>
        </w:trPr>
        <w:tc>
          <w:tcPr>
            <w:tcW w:w="1346" w:type="dxa"/>
            <w:vMerge/>
            <w:shd w:val="clear" w:color="auto" w:fill="auto"/>
          </w:tcPr>
          <w:p w14:paraId="0984F172" w14:textId="77777777" w:rsidR="00B15E99" w:rsidRPr="00EF2F0E" w:rsidRDefault="00B15E99" w:rsidP="00AB06FD">
            <w:pPr>
              <w:pStyle w:val="TAC"/>
              <w:rPr>
                <w:rFonts w:cs="Arial"/>
              </w:rPr>
            </w:pPr>
          </w:p>
        </w:tc>
        <w:tc>
          <w:tcPr>
            <w:tcW w:w="1657" w:type="dxa"/>
            <w:shd w:val="clear" w:color="auto" w:fill="auto"/>
          </w:tcPr>
          <w:p w14:paraId="0984F173" w14:textId="77777777" w:rsidR="00B15E99" w:rsidRPr="00EF2F0E" w:rsidRDefault="00B15E99" w:rsidP="00AB06FD">
            <w:pPr>
              <w:pStyle w:val="TAC"/>
              <w:rPr>
                <w:rFonts w:cs="Arial"/>
              </w:rPr>
            </w:pPr>
            <w:r w:rsidRPr="00EF2F0E">
              <w:rPr>
                <w:rFonts w:cs="Arial"/>
              </w:rPr>
              <w:t>777 - 787 MHz</w:t>
            </w:r>
          </w:p>
        </w:tc>
        <w:tc>
          <w:tcPr>
            <w:tcW w:w="851" w:type="dxa"/>
            <w:shd w:val="clear" w:color="auto" w:fill="auto"/>
          </w:tcPr>
          <w:p w14:paraId="0984F17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7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14:paraId="0984F17E" w14:textId="77777777" w:rsidTr="00AB06FD">
        <w:trPr>
          <w:cantSplit/>
          <w:trHeight w:val="113"/>
          <w:jc w:val="center"/>
        </w:trPr>
        <w:tc>
          <w:tcPr>
            <w:tcW w:w="1346" w:type="dxa"/>
            <w:vMerge w:val="restart"/>
            <w:shd w:val="clear" w:color="auto" w:fill="auto"/>
          </w:tcPr>
          <w:p w14:paraId="0984F178"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179" w14:textId="77777777"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14:paraId="0984F17A" w14:textId="77777777" w:rsidR="00B15E99" w:rsidRPr="00EF2F0E" w:rsidRDefault="00B15E99" w:rsidP="00AB06FD">
            <w:pPr>
              <w:pStyle w:val="TAC"/>
              <w:rPr>
                <w:rFonts w:cs="Arial"/>
              </w:rPr>
            </w:pPr>
            <w:r w:rsidRPr="00EF2F0E">
              <w:rPr>
                <w:rFonts w:cs="Arial"/>
              </w:rPr>
              <w:t>758 - 768 MHz</w:t>
            </w:r>
          </w:p>
        </w:tc>
        <w:tc>
          <w:tcPr>
            <w:tcW w:w="851" w:type="dxa"/>
            <w:shd w:val="clear" w:color="auto" w:fill="auto"/>
          </w:tcPr>
          <w:p w14:paraId="0984F17B"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7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D"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14:paraId="0984F184" w14:textId="77777777" w:rsidTr="00AB06FD">
        <w:trPr>
          <w:cantSplit/>
          <w:trHeight w:val="113"/>
          <w:jc w:val="center"/>
        </w:trPr>
        <w:tc>
          <w:tcPr>
            <w:tcW w:w="1346" w:type="dxa"/>
            <w:vMerge/>
            <w:shd w:val="clear" w:color="auto" w:fill="auto"/>
          </w:tcPr>
          <w:p w14:paraId="0984F17F" w14:textId="77777777" w:rsidR="00B15E99" w:rsidRPr="00EF2F0E" w:rsidRDefault="00B15E99" w:rsidP="00AB06FD">
            <w:pPr>
              <w:pStyle w:val="TAC"/>
              <w:rPr>
                <w:rFonts w:cs="Arial"/>
              </w:rPr>
            </w:pPr>
          </w:p>
        </w:tc>
        <w:tc>
          <w:tcPr>
            <w:tcW w:w="1657" w:type="dxa"/>
            <w:shd w:val="clear" w:color="auto" w:fill="auto"/>
          </w:tcPr>
          <w:p w14:paraId="0984F180" w14:textId="77777777" w:rsidR="00B15E99" w:rsidRPr="00EF2F0E" w:rsidRDefault="00B15E99" w:rsidP="00AB06FD">
            <w:pPr>
              <w:pStyle w:val="TAC"/>
              <w:rPr>
                <w:rFonts w:cs="Arial"/>
              </w:rPr>
            </w:pPr>
            <w:r w:rsidRPr="00EF2F0E">
              <w:rPr>
                <w:rFonts w:cs="Arial"/>
              </w:rPr>
              <w:t>788 - 798 MHz</w:t>
            </w:r>
          </w:p>
        </w:tc>
        <w:tc>
          <w:tcPr>
            <w:tcW w:w="851" w:type="dxa"/>
            <w:shd w:val="clear" w:color="auto" w:fill="auto"/>
          </w:tcPr>
          <w:p w14:paraId="0984F181"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8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8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14:paraId="0984F18A" w14:textId="77777777" w:rsidTr="00AB06FD">
        <w:trPr>
          <w:cantSplit/>
          <w:trHeight w:val="113"/>
          <w:jc w:val="center"/>
        </w:trPr>
        <w:tc>
          <w:tcPr>
            <w:tcW w:w="1346" w:type="dxa"/>
            <w:vMerge w:val="restart"/>
            <w:shd w:val="clear" w:color="auto" w:fill="auto"/>
          </w:tcPr>
          <w:p w14:paraId="0984F185" w14:textId="77777777"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984F186" w14:textId="77777777"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4F187" w14:textId="77777777"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84F188"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4F189" w14:textId="77777777"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14:paraId="0984F190" w14:textId="77777777" w:rsidTr="00AB06FD">
        <w:trPr>
          <w:cantSplit/>
          <w:trHeight w:val="311"/>
          <w:jc w:val="center"/>
        </w:trPr>
        <w:tc>
          <w:tcPr>
            <w:tcW w:w="1346" w:type="dxa"/>
            <w:vMerge/>
            <w:shd w:val="clear" w:color="auto" w:fill="auto"/>
          </w:tcPr>
          <w:p w14:paraId="0984F18B" w14:textId="77777777"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0984F18C" w14:textId="77777777"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984F18D" w14:textId="77777777"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984F18E"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14:paraId="0984F18F" w14:textId="77777777"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14:paraId="0984F197" w14:textId="77777777" w:rsidTr="00AB06FD">
        <w:trPr>
          <w:cantSplit/>
          <w:trHeight w:val="156"/>
          <w:jc w:val="center"/>
        </w:trPr>
        <w:tc>
          <w:tcPr>
            <w:tcW w:w="1346" w:type="dxa"/>
            <w:vMerge w:val="restart"/>
            <w:shd w:val="clear" w:color="auto" w:fill="auto"/>
          </w:tcPr>
          <w:p w14:paraId="0984F191" w14:textId="77777777" w:rsidR="00B15E99" w:rsidRPr="00EF2F0E" w:rsidRDefault="00B15E99" w:rsidP="00AB06FD">
            <w:pPr>
              <w:pStyle w:val="TAC"/>
              <w:rPr>
                <w:rFonts w:cs="Arial"/>
              </w:rPr>
            </w:pPr>
            <w:r w:rsidRPr="00EF2F0E">
              <w:rPr>
                <w:rFonts w:cs="Arial"/>
              </w:rPr>
              <w:t xml:space="preserve">UTRA FDD Band XX or </w:t>
            </w:r>
          </w:p>
          <w:p w14:paraId="0984F192" w14:textId="77777777"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984F193" w14:textId="77777777"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14:paraId="0984F19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9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6" w14:textId="77777777"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14:paraId="0984F19D" w14:textId="77777777" w:rsidTr="00AB06FD">
        <w:trPr>
          <w:cantSplit/>
          <w:trHeight w:val="155"/>
          <w:jc w:val="center"/>
        </w:trPr>
        <w:tc>
          <w:tcPr>
            <w:tcW w:w="1346" w:type="dxa"/>
            <w:vMerge/>
            <w:shd w:val="clear" w:color="auto" w:fill="auto"/>
          </w:tcPr>
          <w:p w14:paraId="0984F198"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99" w14:textId="77777777"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14:paraId="0984F19A"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9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C" w14:textId="77777777"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14:paraId="0984F1A4" w14:textId="77777777" w:rsidTr="00AB06FD">
        <w:trPr>
          <w:cantSplit/>
          <w:trHeight w:val="155"/>
          <w:jc w:val="center"/>
        </w:trPr>
        <w:tc>
          <w:tcPr>
            <w:tcW w:w="1346" w:type="dxa"/>
            <w:vMerge w:val="restart"/>
            <w:shd w:val="clear" w:color="auto" w:fill="auto"/>
          </w:tcPr>
          <w:p w14:paraId="0984F19E" w14:textId="77777777" w:rsidR="00B15E99" w:rsidRPr="00EF2F0E" w:rsidRDefault="00B15E99" w:rsidP="00AB06FD">
            <w:pPr>
              <w:pStyle w:val="TAC"/>
              <w:rPr>
                <w:rFonts w:cs="Arial"/>
                <w:lang w:val="sv-FI"/>
              </w:rPr>
            </w:pPr>
            <w:r w:rsidRPr="00EF2F0E">
              <w:rPr>
                <w:rFonts w:cs="Arial"/>
                <w:lang w:val="sv-FI"/>
              </w:rPr>
              <w:t xml:space="preserve">UTRA FDD Band XXII or </w:t>
            </w:r>
          </w:p>
          <w:p w14:paraId="0984F19F" w14:textId="77777777"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14:paraId="0984F1A0" w14:textId="77777777"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14:paraId="0984F1A1"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2"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3" w14:textId="77777777"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14:paraId="0984F1AA" w14:textId="77777777" w:rsidTr="001E08D1">
        <w:trPr>
          <w:cantSplit/>
          <w:trHeight w:val="155"/>
          <w:jc w:val="center"/>
        </w:trPr>
        <w:tc>
          <w:tcPr>
            <w:tcW w:w="1346" w:type="dxa"/>
            <w:vMerge/>
            <w:tcBorders>
              <w:bottom w:val="single" w:sz="4" w:space="0" w:color="auto"/>
            </w:tcBorders>
            <w:shd w:val="clear" w:color="auto" w:fill="auto"/>
          </w:tcPr>
          <w:p w14:paraId="0984F1A5"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A6" w14:textId="77777777"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14:paraId="0984F1A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A8"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9" w14:textId="77777777"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14:paraId="0984F1B0" w14:textId="77777777" w:rsidTr="00AB06FD">
        <w:trPr>
          <w:cantSplit/>
          <w:trHeight w:val="155"/>
          <w:jc w:val="center"/>
        </w:trPr>
        <w:tc>
          <w:tcPr>
            <w:tcW w:w="1346" w:type="dxa"/>
            <w:vMerge w:val="restart"/>
            <w:shd w:val="clear" w:color="auto" w:fill="auto"/>
          </w:tcPr>
          <w:p w14:paraId="0984F1AB" w14:textId="77777777"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14:paraId="0984F1AC" w14:textId="77777777"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14:paraId="0984F1A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F" w14:textId="77777777" w:rsidR="00B15E99" w:rsidRPr="00EF2F0E" w:rsidRDefault="00B15E99" w:rsidP="00AB06FD">
            <w:pPr>
              <w:pStyle w:val="TAL"/>
              <w:rPr>
                <w:rFonts w:cs="Arial"/>
              </w:rPr>
            </w:pPr>
          </w:p>
        </w:tc>
      </w:tr>
      <w:tr w:rsidR="003401A4" w:rsidRPr="00EF2F0E" w14:paraId="0984F1B6" w14:textId="77777777" w:rsidTr="00AB06FD">
        <w:trPr>
          <w:cantSplit/>
          <w:trHeight w:val="155"/>
          <w:jc w:val="center"/>
        </w:trPr>
        <w:tc>
          <w:tcPr>
            <w:tcW w:w="1346" w:type="dxa"/>
            <w:vMerge/>
            <w:shd w:val="clear" w:color="auto" w:fill="auto"/>
          </w:tcPr>
          <w:p w14:paraId="0984F1B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2" w14:textId="77777777"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14:paraId="0984F1B3"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B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5" w14:textId="77777777" w:rsidR="00B15E99" w:rsidRPr="00EF2F0E" w:rsidRDefault="00B15E99" w:rsidP="00AB06FD">
            <w:pPr>
              <w:pStyle w:val="TAL"/>
              <w:rPr>
                <w:rFonts w:cs="Arial"/>
              </w:rPr>
            </w:pPr>
          </w:p>
        </w:tc>
      </w:tr>
      <w:tr w:rsidR="003401A4" w:rsidRPr="00EF2F0E" w14:paraId="0984F1BD" w14:textId="77777777" w:rsidTr="00AB06FD">
        <w:trPr>
          <w:cantSplit/>
          <w:trHeight w:val="155"/>
          <w:jc w:val="center"/>
        </w:trPr>
        <w:tc>
          <w:tcPr>
            <w:tcW w:w="1346" w:type="dxa"/>
            <w:vMerge w:val="restart"/>
            <w:shd w:val="clear" w:color="auto" w:fill="auto"/>
          </w:tcPr>
          <w:p w14:paraId="0984F1B7" w14:textId="77777777"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14:paraId="0984F1B8" w14:textId="77777777" w:rsidR="00B15E99" w:rsidRPr="00EF2F0E" w:rsidRDefault="00B15E99" w:rsidP="00AB06FD">
            <w:pPr>
              <w:pStyle w:val="TAC"/>
              <w:rPr>
                <w:rFonts w:cs="Arial"/>
              </w:rPr>
            </w:pPr>
            <w:r w:rsidRPr="00EF2F0E">
              <w:rPr>
                <w:rFonts w:cs="Arial"/>
              </w:rPr>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984F1B9"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B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B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14:paraId="0984F1C3" w14:textId="77777777" w:rsidTr="00AB06FD">
        <w:trPr>
          <w:cantSplit/>
          <w:trHeight w:val="155"/>
          <w:jc w:val="center"/>
        </w:trPr>
        <w:tc>
          <w:tcPr>
            <w:tcW w:w="1346" w:type="dxa"/>
            <w:vMerge/>
            <w:shd w:val="clear" w:color="auto" w:fill="auto"/>
          </w:tcPr>
          <w:p w14:paraId="0984F1BE"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F"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C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C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14:paraId="0984F1C9" w14:textId="77777777" w:rsidTr="00AB06FD">
        <w:trPr>
          <w:cantSplit/>
          <w:trHeight w:val="155"/>
          <w:jc w:val="center"/>
        </w:trPr>
        <w:tc>
          <w:tcPr>
            <w:tcW w:w="1346" w:type="dxa"/>
            <w:vMerge w:val="restart"/>
            <w:shd w:val="clear" w:color="auto" w:fill="auto"/>
          </w:tcPr>
          <w:p w14:paraId="0984F1C4" w14:textId="77777777"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0984F1C5" w14:textId="77777777"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14:paraId="0984F1C6"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C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8" w14:textId="77777777"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14:paraId="0984F1CF" w14:textId="77777777" w:rsidTr="00AB06FD">
        <w:trPr>
          <w:cantSplit/>
          <w:trHeight w:val="155"/>
          <w:jc w:val="center"/>
        </w:trPr>
        <w:tc>
          <w:tcPr>
            <w:tcW w:w="1346" w:type="dxa"/>
            <w:vMerge/>
            <w:shd w:val="clear" w:color="auto" w:fill="auto"/>
          </w:tcPr>
          <w:p w14:paraId="0984F1CA"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0984F1CB" w14:textId="77777777"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14:paraId="0984F1CC"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C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E" w14:textId="77777777"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14:paraId="0984F1D5" w14:textId="77777777" w:rsidTr="00AB06FD">
        <w:trPr>
          <w:cantSplit/>
          <w:trHeight w:val="155"/>
          <w:jc w:val="center"/>
        </w:trPr>
        <w:tc>
          <w:tcPr>
            <w:tcW w:w="1346" w:type="dxa"/>
            <w:vMerge w:val="restart"/>
            <w:shd w:val="clear" w:color="auto" w:fill="auto"/>
          </w:tcPr>
          <w:p w14:paraId="0984F1D0" w14:textId="77777777"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14:paraId="0984F1D1" w14:textId="77777777"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14:paraId="0984F1D2"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D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14:paraId="0984F1DB" w14:textId="77777777" w:rsidTr="00AB06FD">
        <w:trPr>
          <w:cantSplit/>
          <w:trHeight w:val="155"/>
          <w:jc w:val="center"/>
        </w:trPr>
        <w:tc>
          <w:tcPr>
            <w:tcW w:w="1346" w:type="dxa"/>
            <w:vMerge/>
            <w:shd w:val="clear" w:color="auto" w:fill="auto"/>
          </w:tcPr>
          <w:p w14:paraId="0984F1D6"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D7" w14:textId="77777777"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14:paraId="0984F1D8"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D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A" w14:textId="77777777"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14:paraId="0984F1E1" w14:textId="77777777" w:rsidTr="00AB06FD">
        <w:trPr>
          <w:cantSplit/>
          <w:trHeight w:val="155"/>
          <w:jc w:val="center"/>
        </w:trPr>
        <w:tc>
          <w:tcPr>
            <w:tcW w:w="1346" w:type="dxa"/>
            <w:vMerge w:val="restart"/>
            <w:shd w:val="clear" w:color="auto" w:fill="auto"/>
          </w:tcPr>
          <w:p w14:paraId="0984F1DC" w14:textId="77777777"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14:paraId="0984F1DD" w14:textId="77777777"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14:paraId="0984F1D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D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0" w14:textId="77777777" w:rsidR="00B15E99" w:rsidRPr="00EF2F0E" w:rsidRDefault="00B15E99" w:rsidP="00AB06FD">
            <w:pPr>
              <w:pStyle w:val="TAL"/>
              <w:rPr>
                <w:rFonts w:cs="Arial"/>
              </w:rPr>
            </w:pPr>
          </w:p>
        </w:tc>
      </w:tr>
      <w:tr w:rsidR="003401A4" w:rsidRPr="00EF2F0E" w14:paraId="0984F1E7" w14:textId="77777777" w:rsidTr="00AB06FD">
        <w:trPr>
          <w:cantSplit/>
          <w:trHeight w:val="155"/>
          <w:jc w:val="center"/>
        </w:trPr>
        <w:tc>
          <w:tcPr>
            <w:tcW w:w="1346" w:type="dxa"/>
            <w:vMerge/>
            <w:shd w:val="clear" w:color="auto" w:fill="auto"/>
          </w:tcPr>
          <w:p w14:paraId="0984F1E2"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E3" w14:textId="77777777"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14:paraId="0984F1E4"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E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6" w14:textId="77777777" w:rsidR="00B15E99" w:rsidRPr="00EF2F0E" w:rsidRDefault="00B15E99" w:rsidP="00AB06FD">
            <w:pPr>
              <w:pStyle w:val="TAL"/>
              <w:rPr>
                <w:rFonts w:cs="Arial"/>
              </w:rPr>
            </w:pPr>
          </w:p>
        </w:tc>
      </w:tr>
      <w:tr w:rsidR="003401A4" w:rsidRPr="00EF2F0E" w14:paraId="0984F1ED" w14:textId="77777777" w:rsidTr="00AB06FD">
        <w:trPr>
          <w:cantSplit/>
          <w:trHeight w:val="155"/>
          <w:jc w:val="center"/>
        </w:trPr>
        <w:tc>
          <w:tcPr>
            <w:tcW w:w="1346" w:type="dxa"/>
            <w:shd w:val="clear" w:color="auto" w:fill="auto"/>
          </w:tcPr>
          <w:p w14:paraId="0984F1E8" w14:textId="77777777"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14:paraId="0984F1E9" w14:textId="77777777"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14:paraId="0984F1E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E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C" w14:textId="77777777" w:rsidR="00B15E99" w:rsidRPr="00EF2F0E" w:rsidRDefault="00B15E99" w:rsidP="00AB06FD">
            <w:pPr>
              <w:pStyle w:val="TAL"/>
              <w:rPr>
                <w:rFonts w:cs="Arial"/>
              </w:rPr>
            </w:pPr>
          </w:p>
        </w:tc>
      </w:tr>
      <w:tr w:rsidR="003401A4" w:rsidRPr="00EF2F0E" w14:paraId="0984F1F3" w14:textId="77777777" w:rsidTr="00AB06FD">
        <w:trPr>
          <w:cantSplit/>
          <w:trHeight w:val="155"/>
          <w:jc w:val="center"/>
        </w:trPr>
        <w:tc>
          <w:tcPr>
            <w:tcW w:w="1346" w:type="dxa"/>
            <w:vMerge w:val="restart"/>
            <w:shd w:val="clear" w:color="auto" w:fill="auto"/>
          </w:tcPr>
          <w:p w14:paraId="0984F1EE" w14:textId="77777777"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14:paraId="0984F1EF" w14:textId="77777777"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14:paraId="0984F1F0"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2" w14:textId="77777777" w:rsidR="00B15E99" w:rsidRPr="00EF2F0E" w:rsidRDefault="00B15E99" w:rsidP="00AB06FD">
            <w:pPr>
              <w:pStyle w:val="TAL"/>
              <w:rPr>
                <w:rFonts w:cs="Arial"/>
              </w:rPr>
            </w:pPr>
          </w:p>
        </w:tc>
      </w:tr>
      <w:tr w:rsidR="003401A4" w:rsidRPr="00EF2F0E" w14:paraId="0984F1F9" w14:textId="77777777" w:rsidTr="00AB06FD">
        <w:trPr>
          <w:cantSplit/>
          <w:trHeight w:val="155"/>
          <w:jc w:val="center"/>
        </w:trPr>
        <w:tc>
          <w:tcPr>
            <w:tcW w:w="1346" w:type="dxa"/>
            <w:vMerge/>
            <w:shd w:val="clear" w:color="auto" w:fill="auto"/>
          </w:tcPr>
          <w:p w14:paraId="0984F1F4"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F5" w14:textId="77777777"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14:paraId="0984F1F6"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F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8" w14:textId="77777777" w:rsidR="00B15E99" w:rsidRPr="00EF2F0E" w:rsidRDefault="00B15E99" w:rsidP="00AB06FD">
            <w:pPr>
              <w:pStyle w:val="TAL"/>
              <w:rPr>
                <w:rFonts w:cs="Arial"/>
              </w:rPr>
            </w:pPr>
          </w:p>
        </w:tc>
      </w:tr>
      <w:tr w:rsidR="003401A4" w:rsidRPr="00EF2F0E" w14:paraId="0984F1FF" w14:textId="77777777" w:rsidTr="00AB06FD">
        <w:trPr>
          <w:cantSplit/>
          <w:trHeight w:val="155"/>
          <w:jc w:val="center"/>
        </w:trPr>
        <w:tc>
          <w:tcPr>
            <w:tcW w:w="1346" w:type="dxa"/>
            <w:vMerge w:val="restart"/>
            <w:shd w:val="clear" w:color="auto" w:fill="auto"/>
          </w:tcPr>
          <w:p w14:paraId="0984F1FA" w14:textId="77777777"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14:paraId="0984F1FB" w14:textId="77777777"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14:paraId="0984F1F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E" w14:textId="77777777" w:rsidR="00B15E99" w:rsidRPr="00EF2F0E" w:rsidRDefault="00B15E99" w:rsidP="00AB06FD">
            <w:pPr>
              <w:pStyle w:val="TAL"/>
              <w:rPr>
                <w:rFonts w:cs="Arial"/>
              </w:rPr>
            </w:pPr>
          </w:p>
        </w:tc>
      </w:tr>
      <w:tr w:rsidR="003401A4" w:rsidRPr="00EF2F0E" w14:paraId="0984F205" w14:textId="77777777" w:rsidTr="00AB06FD">
        <w:trPr>
          <w:cantSplit/>
          <w:trHeight w:val="155"/>
          <w:jc w:val="center"/>
        </w:trPr>
        <w:tc>
          <w:tcPr>
            <w:tcW w:w="1346" w:type="dxa"/>
            <w:vMerge/>
            <w:shd w:val="clear" w:color="auto" w:fill="auto"/>
          </w:tcPr>
          <w:p w14:paraId="0984F200"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201" w14:textId="77777777"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14:paraId="0984F202"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0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4" w14:textId="77777777" w:rsidR="00B15E99" w:rsidRPr="00EF2F0E" w:rsidRDefault="00B15E99" w:rsidP="00AB06FD">
            <w:pPr>
              <w:pStyle w:val="TAL"/>
              <w:rPr>
                <w:rFonts w:cs="Arial"/>
              </w:rPr>
            </w:pPr>
          </w:p>
        </w:tc>
      </w:tr>
      <w:tr w:rsidR="003401A4" w:rsidRPr="00EF2F0E" w14:paraId="0984F20B" w14:textId="77777777" w:rsidTr="00AB06FD">
        <w:trPr>
          <w:cantSplit/>
          <w:trHeight w:val="155"/>
          <w:jc w:val="center"/>
        </w:trPr>
        <w:tc>
          <w:tcPr>
            <w:tcW w:w="1346" w:type="dxa"/>
            <w:shd w:val="clear" w:color="auto" w:fill="auto"/>
          </w:tcPr>
          <w:p w14:paraId="0984F206" w14:textId="77777777"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984F207" w14:textId="77777777"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14:paraId="0984F208"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A"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14:paraId="0984F211" w14:textId="77777777" w:rsidTr="00AB06FD">
        <w:trPr>
          <w:cantSplit/>
          <w:trHeight w:val="155"/>
          <w:jc w:val="center"/>
        </w:trPr>
        <w:tc>
          <w:tcPr>
            <w:tcW w:w="1346" w:type="dxa"/>
            <w:shd w:val="clear" w:color="auto" w:fill="auto"/>
          </w:tcPr>
          <w:p w14:paraId="0984F20C" w14:textId="77777777"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14:paraId="0984F20D" w14:textId="77777777"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14:paraId="0984F20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0" w14:textId="77777777" w:rsidR="00B15E99" w:rsidRPr="00EF2F0E" w:rsidRDefault="00B15E99" w:rsidP="00AB06FD">
            <w:pPr>
              <w:pStyle w:val="TAL"/>
              <w:rPr>
                <w:rFonts w:cs="Arial"/>
              </w:rPr>
            </w:pPr>
          </w:p>
        </w:tc>
      </w:tr>
      <w:tr w:rsidR="003401A4" w:rsidRPr="00EF2F0E" w14:paraId="0984F217" w14:textId="77777777" w:rsidTr="00AB06FD">
        <w:trPr>
          <w:cantSplit/>
          <w:trHeight w:val="155"/>
          <w:jc w:val="center"/>
        </w:trPr>
        <w:tc>
          <w:tcPr>
            <w:tcW w:w="1346" w:type="dxa"/>
            <w:shd w:val="clear" w:color="auto" w:fill="auto"/>
          </w:tcPr>
          <w:p w14:paraId="0984F212" w14:textId="77777777"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14:paraId="0984F213" w14:textId="77777777"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14:paraId="0984F21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1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6" w14:textId="77777777" w:rsidR="00B15E99" w:rsidRPr="00EF2F0E" w:rsidRDefault="00B15E99" w:rsidP="00AB06FD">
            <w:pPr>
              <w:pStyle w:val="TAL"/>
              <w:rPr>
                <w:rFonts w:cs="Arial"/>
              </w:rPr>
            </w:pPr>
          </w:p>
        </w:tc>
      </w:tr>
      <w:tr w:rsidR="003401A4" w:rsidRPr="00EF2F0E" w14:paraId="0984F21D" w14:textId="77777777" w:rsidTr="00AB06FD">
        <w:trPr>
          <w:cantSplit/>
          <w:trHeight w:val="155"/>
          <w:jc w:val="center"/>
        </w:trPr>
        <w:tc>
          <w:tcPr>
            <w:tcW w:w="1346" w:type="dxa"/>
            <w:shd w:val="clear" w:color="auto" w:fill="auto"/>
          </w:tcPr>
          <w:p w14:paraId="0984F218"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14:paraId="0984F219" w14:textId="77777777"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14:paraId="0984F21A"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1B"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1C" w14:textId="77777777" w:rsidR="001E08D1" w:rsidRPr="00EF2F0E" w:rsidRDefault="001E08D1" w:rsidP="001E08D1">
            <w:pPr>
              <w:pStyle w:val="TAL"/>
              <w:rPr>
                <w:rFonts w:cs="Arial"/>
              </w:rPr>
            </w:pPr>
          </w:p>
        </w:tc>
      </w:tr>
      <w:tr w:rsidR="003401A4" w:rsidRPr="00EF2F0E" w14:paraId="0984F223" w14:textId="77777777" w:rsidTr="00AB06FD">
        <w:trPr>
          <w:cantSplit/>
          <w:trHeight w:val="155"/>
          <w:jc w:val="center"/>
        </w:trPr>
        <w:tc>
          <w:tcPr>
            <w:tcW w:w="1346" w:type="dxa"/>
            <w:shd w:val="clear" w:color="auto" w:fill="auto"/>
          </w:tcPr>
          <w:p w14:paraId="0984F21E"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14:paraId="0984F21F" w14:textId="77777777"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14:paraId="0984F220"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1"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2" w14:textId="77777777" w:rsidR="001E08D1" w:rsidRPr="00EF2F0E" w:rsidRDefault="001E08D1" w:rsidP="001E08D1">
            <w:pPr>
              <w:pStyle w:val="TAL"/>
              <w:rPr>
                <w:rFonts w:cs="Arial"/>
              </w:rPr>
            </w:pPr>
          </w:p>
        </w:tc>
      </w:tr>
      <w:tr w:rsidR="003401A4" w:rsidRPr="00EF2F0E" w14:paraId="0984F229" w14:textId="77777777" w:rsidTr="00AB06FD">
        <w:trPr>
          <w:cantSplit/>
          <w:trHeight w:val="155"/>
          <w:jc w:val="center"/>
        </w:trPr>
        <w:tc>
          <w:tcPr>
            <w:tcW w:w="1346" w:type="dxa"/>
            <w:shd w:val="clear" w:color="auto" w:fill="auto"/>
          </w:tcPr>
          <w:p w14:paraId="0984F224" w14:textId="77777777"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14:paraId="0984F225" w14:textId="77777777"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14:paraId="0984F226"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7"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8" w14:textId="77777777" w:rsidR="001E08D1" w:rsidRPr="00EF2F0E" w:rsidRDefault="001E08D1" w:rsidP="001E08D1">
            <w:pPr>
              <w:pStyle w:val="TAL"/>
              <w:rPr>
                <w:rFonts w:cs="Arial"/>
              </w:rPr>
            </w:pPr>
          </w:p>
        </w:tc>
      </w:tr>
      <w:tr w:rsidR="003401A4" w:rsidRPr="00EF2F0E" w14:paraId="0984F22F" w14:textId="77777777" w:rsidTr="00AB06FD">
        <w:trPr>
          <w:cantSplit/>
          <w:trHeight w:val="155"/>
          <w:jc w:val="center"/>
        </w:trPr>
        <w:tc>
          <w:tcPr>
            <w:tcW w:w="1346" w:type="dxa"/>
            <w:shd w:val="clear" w:color="auto" w:fill="auto"/>
          </w:tcPr>
          <w:p w14:paraId="0984F22A" w14:textId="77777777"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984F22B" w14:textId="77777777"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14:paraId="0984F22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2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2E" w14:textId="77777777" w:rsidR="001E08D1" w:rsidRPr="00EF2F0E" w:rsidRDefault="001E08D1" w:rsidP="001E08D1">
            <w:pPr>
              <w:pStyle w:val="TAL"/>
              <w:rPr>
                <w:rFonts w:cs="Arial"/>
              </w:rPr>
            </w:pPr>
          </w:p>
        </w:tc>
      </w:tr>
      <w:tr w:rsidR="003401A4" w:rsidRPr="00EF2F0E" w14:paraId="0984F235" w14:textId="77777777" w:rsidTr="00AB06FD">
        <w:trPr>
          <w:cantSplit/>
          <w:trHeight w:val="155"/>
          <w:jc w:val="center"/>
        </w:trPr>
        <w:tc>
          <w:tcPr>
            <w:tcW w:w="1346" w:type="dxa"/>
            <w:shd w:val="clear" w:color="auto" w:fill="auto"/>
          </w:tcPr>
          <w:p w14:paraId="0984F230" w14:textId="77777777"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984F231" w14:textId="77777777"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14:paraId="0984F23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3"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4" w14:textId="77777777" w:rsidR="001E08D1" w:rsidRPr="00EF2F0E" w:rsidRDefault="001E08D1" w:rsidP="001E08D1">
            <w:pPr>
              <w:pStyle w:val="TAL"/>
              <w:rPr>
                <w:rFonts w:cs="Arial"/>
              </w:rPr>
            </w:pPr>
            <w:r w:rsidRPr="00EF2F0E">
              <w:rPr>
                <w:rFonts w:cs="Arial"/>
              </w:rPr>
              <w:t>Applicable in China</w:t>
            </w:r>
          </w:p>
        </w:tc>
      </w:tr>
      <w:tr w:rsidR="003401A4" w:rsidRPr="00EF2F0E" w14:paraId="0984F23B" w14:textId="77777777" w:rsidTr="00AB06FD">
        <w:trPr>
          <w:cantSplit/>
          <w:trHeight w:val="155"/>
          <w:jc w:val="center"/>
        </w:trPr>
        <w:tc>
          <w:tcPr>
            <w:tcW w:w="1346" w:type="dxa"/>
            <w:shd w:val="clear" w:color="auto" w:fill="auto"/>
          </w:tcPr>
          <w:p w14:paraId="0984F236" w14:textId="77777777"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984F237" w14:textId="77777777"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14:paraId="0984F238"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A" w14:textId="77777777" w:rsidR="001E08D1" w:rsidRPr="00EF2F0E" w:rsidRDefault="001E08D1" w:rsidP="001E08D1">
            <w:pPr>
              <w:pStyle w:val="TAL"/>
              <w:rPr>
                <w:rFonts w:cs="Arial"/>
              </w:rPr>
            </w:pPr>
          </w:p>
        </w:tc>
      </w:tr>
      <w:tr w:rsidR="003401A4" w:rsidRPr="00EF2F0E" w14:paraId="0984F241" w14:textId="77777777" w:rsidTr="00AB06FD">
        <w:trPr>
          <w:cantSplit/>
          <w:trHeight w:val="155"/>
          <w:jc w:val="center"/>
        </w:trPr>
        <w:tc>
          <w:tcPr>
            <w:tcW w:w="1346" w:type="dxa"/>
            <w:shd w:val="clear" w:color="auto" w:fill="auto"/>
          </w:tcPr>
          <w:p w14:paraId="0984F23C" w14:textId="77777777"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14:paraId="0984F23D" w14:textId="77777777"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14:paraId="0984F23E"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0" w14:textId="77777777" w:rsidR="001E08D1" w:rsidRPr="00EF2F0E" w:rsidRDefault="001E08D1" w:rsidP="001E08D1">
            <w:pPr>
              <w:pStyle w:val="TAL"/>
              <w:rPr>
                <w:rFonts w:cs="Arial"/>
              </w:rPr>
            </w:pPr>
          </w:p>
        </w:tc>
      </w:tr>
      <w:tr w:rsidR="003401A4" w:rsidRPr="00EF2F0E" w14:paraId="0984F247" w14:textId="77777777" w:rsidTr="00AB06FD">
        <w:trPr>
          <w:cantSplit/>
          <w:trHeight w:val="155"/>
          <w:jc w:val="center"/>
        </w:trPr>
        <w:tc>
          <w:tcPr>
            <w:tcW w:w="1346" w:type="dxa"/>
            <w:shd w:val="clear" w:color="auto" w:fill="auto"/>
          </w:tcPr>
          <w:p w14:paraId="0984F242"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14:paraId="0984F243" w14:textId="77777777"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14:paraId="0984F244"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6" w14:textId="77777777" w:rsidR="001E08D1" w:rsidRPr="00EF2F0E" w:rsidRDefault="001E08D1" w:rsidP="001E08D1">
            <w:pPr>
              <w:pStyle w:val="TAL"/>
              <w:rPr>
                <w:rFonts w:cs="Arial"/>
              </w:rPr>
            </w:pPr>
          </w:p>
        </w:tc>
      </w:tr>
      <w:tr w:rsidR="003401A4" w:rsidRPr="00EF2F0E" w14:paraId="0984F24D" w14:textId="77777777" w:rsidTr="00AB06FD">
        <w:trPr>
          <w:cantSplit/>
          <w:trHeight w:val="155"/>
          <w:jc w:val="center"/>
        </w:trPr>
        <w:tc>
          <w:tcPr>
            <w:tcW w:w="1346" w:type="dxa"/>
            <w:shd w:val="clear" w:color="auto" w:fill="auto"/>
          </w:tcPr>
          <w:p w14:paraId="0984F248"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14:paraId="0984F249" w14:textId="77777777"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14:paraId="0984F24A"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B"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C" w14:textId="77777777" w:rsidR="001E08D1" w:rsidRPr="00EF2F0E" w:rsidRDefault="001E08D1" w:rsidP="001E08D1">
            <w:pPr>
              <w:pStyle w:val="TAL"/>
              <w:rPr>
                <w:rFonts w:cs="Arial"/>
              </w:rPr>
            </w:pPr>
          </w:p>
        </w:tc>
      </w:tr>
      <w:tr w:rsidR="003401A4" w:rsidRPr="00EF2F0E" w14:paraId="0984F253" w14:textId="77777777" w:rsidTr="00AB06FD">
        <w:trPr>
          <w:cantSplit/>
          <w:trHeight w:val="155"/>
          <w:jc w:val="center"/>
        </w:trPr>
        <w:tc>
          <w:tcPr>
            <w:tcW w:w="1346" w:type="dxa"/>
            <w:shd w:val="clear" w:color="auto" w:fill="auto"/>
          </w:tcPr>
          <w:p w14:paraId="0984F24E" w14:textId="77777777" w:rsidR="001E08D1" w:rsidRPr="00EF2F0E" w:rsidRDefault="001E08D1" w:rsidP="001E08D1">
            <w:pPr>
              <w:pStyle w:val="TAC"/>
              <w:rPr>
                <w:rFonts w:cs="Arial"/>
              </w:rPr>
            </w:pPr>
            <w:r w:rsidRPr="00EF2F0E">
              <w:rPr>
                <w:rFonts w:cs="Arial"/>
              </w:rPr>
              <w:lastRenderedPageBreak/>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14:paraId="0984F24F" w14:textId="77777777"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14:paraId="0984F250"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1"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2" w14:textId="77777777" w:rsidR="001E08D1" w:rsidRPr="00EF2F0E" w:rsidRDefault="001E08D1" w:rsidP="001E08D1">
            <w:pPr>
              <w:pStyle w:val="TAL"/>
              <w:rPr>
                <w:rFonts w:cs="Arial"/>
              </w:rPr>
            </w:pPr>
          </w:p>
        </w:tc>
      </w:tr>
      <w:tr w:rsidR="003401A4" w:rsidRPr="00EF2F0E" w14:paraId="0984F259" w14:textId="77777777" w:rsidTr="00AB06FD">
        <w:trPr>
          <w:cantSplit/>
          <w:trHeight w:val="155"/>
          <w:jc w:val="center"/>
        </w:trPr>
        <w:tc>
          <w:tcPr>
            <w:tcW w:w="1346" w:type="dxa"/>
            <w:shd w:val="clear" w:color="auto" w:fill="auto"/>
          </w:tcPr>
          <w:p w14:paraId="0984F254"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984F255" w14:textId="77777777"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984F256"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84F257"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984F258" w14:textId="77777777" w:rsidR="001E08D1" w:rsidRPr="00EF2F0E" w:rsidRDefault="001E08D1" w:rsidP="001E08D1">
            <w:pPr>
              <w:keepNext/>
              <w:keepLines/>
              <w:spacing w:after="0"/>
              <w:rPr>
                <w:rFonts w:ascii="Arial" w:hAnsi="Arial" w:cs="Arial"/>
                <w:sz w:val="18"/>
                <w:szCs w:val="18"/>
              </w:rPr>
            </w:pPr>
          </w:p>
        </w:tc>
      </w:tr>
      <w:tr w:rsidR="003401A4" w:rsidRPr="00EF2F0E" w14:paraId="0984F25F" w14:textId="77777777" w:rsidTr="00AB06FD">
        <w:trPr>
          <w:cantSplit/>
          <w:trHeight w:val="155"/>
          <w:jc w:val="center"/>
        </w:trPr>
        <w:tc>
          <w:tcPr>
            <w:tcW w:w="1346" w:type="dxa"/>
            <w:shd w:val="clear" w:color="auto" w:fill="auto"/>
          </w:tcPr>
          <w:p w14:paraId="0984F25A"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14:paraId="0984F25B" w14:textId="77777777"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5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E" w14:textId="77777777" w:rsidR="001E08D1" w:rsidRPr="00EF2F0E" w:rsidRDefault="001E08D1" w:rsidP="001E08D1">
            <w:pPr>
              <w:pStyle w:val="TAC"/>
              <w:rPr>
                <w:rFonts w:cs="Arial"/>
              </w:rPr>
            </w:pPr>
          </w:p>
        </w:tc>
      </w:tr>
      <w:tr w:rsidR="003401A4" w:rsidRPr="00EF2F0E" w14:paraId="0984F265" w14:textId="77777777" w:rsidTr="00AB06FD">
        <w:trPr>
          <w:cantSplit/>
          <w:trHeight w:val="155"/>
          <w:jc w:val="center"/>
        </w:trPr>
        <w:tc>
          <w:tcPr>
            <w:tcW w:w="1346" w:type="dxa"/>
            <w:shd w:val="clear" w:color="auto" w:fill="auto"/>
          </w:tcPr>
          <w:p w14:paraId="0984F260" w14:textId="77777777"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14:paraId="0984F261" w14:textId="77777777"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62" w14:textId="77777777"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63" w14:textId="77777777"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64" w14:textId="77777777" w:rsidR="001E08D1" w:rsidRPr="00EF2F0E" w:rsidRDefault="001E08D1" w:rsidP="001E08D1">
            <w:pPr>
              <w:pStyle w:val="TAC"/>
              <w:rPr>
                <w:rFonts w:cs="Arial"/>
                <w:lang w:eastAsia="ko-KR"/>
              </w:rPr>
            </w:pPr>
          </w:p>
        </w:tc>
      </w:tr>
      <w:tr w:rsidR="003401A4" w:rsidRPr="00EF2F0E" w14:paraId="0984F26B" w14:textId="77777777" w:rsidTr="00AB06FD">
        <w:trPr>
          <w:cantSplit/>
          <w:trHeight w:val="155"/>
          <w:jc w:val="center"/>
        </w:trPr>
        <w:tc>
          <w:tcPr>
            <w:tcW w:w="1346" w:type="dxa"/>
            <w:shd w:val="clear" w:color="auto" w:fill="auto"/>
          </w:tcPr>
          <w:p w14:paraId="0984F266"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14:paraId="0984F267" w14:textId="77777777"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8" w14:textId="77777777"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69"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6A" w14:textId="77777777" w:rsidR="001E08D1" w:rsidRPr="00EF2F0E" w:rsidRDefault="001E08D1" w:rsidP="001E08D1">
            <w:pPr>
              <w:pStyle w:val="TAC"/>
              <w:rPr>
                <w:rFonts w:cs="Arial"/>
                <w:lang w:eastAsia="ja-JP"/>
              </w:rPr>
            </w:pPr>
          </w:p>
        </w:tc>
      </w:tr>
      <w:tr w:rsidR="003401A4" w:rsidRPr="00EF2F0E" w14:paraId="0984F271" w14:textId="77777777" w:rsidTr="00AB06FD">
        <w:trPr>
          <w:cantSplit/>
          <w:trHeight w:val="155"/>
          <w:jc w:val="center"/>
        </w:trPr>
        <w:tc>
          <w:tcPr>
            <w:tcW w:w="1346" w:type="dxa"/>
            <w:shd w:val="clear" w:color="auto" w:fill="auto"/>
          </w:tcPr>
          <w:p w14:paraId="0984F26C"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14:paraId="0984F26D" w14:textId="77777777"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E" w14:textId="77777777"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14:paraId="0984F26F"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70" w14:textId="77777777" w:rsidR="001E08D1" w:rsidRPr="00EF2F0E" w:rsidRDefault="001E08D1" w:rsidP="001E08D1">
            <w:pPr>
              <w:pStyle w:val="TAC"/>
              <w:rPr>
                <w:rFonts w:cs="Arial"/>
                <w:lang w:eastAsia="ja-JP"/>
              </w:rPr>
            </w:pPr>
          </w:p>
        </w:tc>
      </w:tr>
      <w:tr w:rsidR="003401A4" w:rsidRPr="00EF2F0E" w14:paraId="0984F277" w14:textId="77777777" w:rsidTr="00AB06FD">
        <w:trPr>
          <w:cantSplit/>
          <w:trHeight w:val="155"/>
          <w:jc w:val="center"/>
        </w:trPr>
        <w:tc>
          <w:tcPr>
            <w:tcW w:w="1346" w:type="dxa"/>
            <w:shd w:val="clear" w:color="auto" w:fill="auto"/>
          </w:tcPr>
          <w:p w14:paraId="0984F272" w14:textId="77777777"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984F273" w14:textId="77777777"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74"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5"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6" w14:textId="77777777" w:rsidR="001E08D1" w:rsidRPr="00EF2F0E" w:rsidRDefault="001E08D1" w:rsidP="001E08D1">
            <w:pPr>
              <w:pStyle w:val="TAC"/>
              <w:rPr>
                <w:rFonts w:cs="Arial"/>
                <w:lang w:eastAsia="ja-JP"/>
              </w:rPr>
            </w:pPr>
          </w:p>
        </w:tc>
      </w:tr>
      <w:tr w:rsidR="003401A4" w:rsidRPr="00EF2F0E" w14:paraId="0984F27D" w14:textId="77777777" w:rsidTr="00AB06FD">
        <w:trPr>
          <w:cantSplit/>
          <w:trHeight w:val="155"/>
          <w:jc w:val="center"/>
        </w:trPr>
        <w:tc>
          <w:tcPr>
            <w:tcW w:w="1346" w:type="dxa"/>
            <w:shd w:val="clear" w:color="auto" w:fill="auto"/>
          </w:tcPr>
          <w:p w14:paraId="0984F278" w14:textId="77777777"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0984F279" w14:textId="77777777"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7A"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B"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C" w14:textId="77777777" w:rsidR="001E08D1" w:rsidRPr="00EF2F0E" w:rsidRDefault="001E08D1" w:rsidP="001E08D1">
            <w:pPr>
              <w:pStyle w:val="TAC"/>
              <w:rPr>
                <w:rFonts w:cs="Arial"/>
                <w:lang w:eastAsia="ja-JP"/>
              </w:rPr>
            </w:pPr>
          </w:p>
        </w:tc>
      </w:tr>
      <w:tr w:rsidR="003401A4" w:rsidRPr="00EF2F0E" w14:paraId="0984F283" w14:textId="77777777" w:rsidTr="00AB06FD">
        <w:trPr>
          <w:cantSplit/>
          <w:trHeight w:val="155"/>
          <w:jc w:val="center"/>
        </w:trPr>
        <w:tc>
          <w:tcPr>
            <w:tcW w:w="1346" w:type="dxa"/>
            <w:shd w:val="clear" w:color="auto" w:fill="auto"/>
          </w:tcPr>
          <w:p w14:paraId="0984F27E" w14:textId="77777777"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14:paraId="0984F27F" w14:textId="77777777"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14:paraId="0984F280" w14:textId="77777777"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14:paraId="0984F281" w14:textId="77777777"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14:paraId="0984F282" w14:textId="77777777" w:rsidR="001E08D1" w:rsidRPr="00EF2F0E" w:rsidRDefault="001E08D1" w:rsidP="001E08D1">
            <w:pPr>
              <w:pStyle w:val="TAC"/>
              <w:rPr>
                <w:rFonts w:cs="Arial"/>
                <w:lang w:eastAsia="ja-JP"/>
              </w:rPr>
            </w:pPr>
          </w:p>
        </w:tc>
      </w:tr>
      <w:tr w:rsidR="003401A4" w:rsidRPr="00EF2F0E" w14:paraId="0984F289" w14:textId="77777777" w:rsidTr="00AB06FD">
        <w:trPr>
          <w:cantSplit/>
          <w:trHeight w:val="155"/>
          <w:jc w:val="center"/>
        </w:trPr>
        <w:tc>
          <w:tcPr>
            <w:tcW w:w="1346" w:type="dxa"/>
            <w:vMerge w:val="restart"/>
            <w:shd w:val="clear" w:color="auto" w:fill="auto"/>
          </w:tcPr>
          <w:p w14:paraId="0984F284" w14:textId="77777777"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14:paraId="0984F285" w14:textId="77777777"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14:paraId="0984F286"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8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8" w14:textId="77777777"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14:paraId="0984F290" w14:textId="77777777" w:rsidTr="00AB06FD">
        <w:trPr>
          <w:cantSplit/>
          <w:trHeight w:val="155"/>
          <w:jc w:val="center"/>
        </w:trPr>
        <w:tc>
          <w:tcPr>
            <w:tcW w:w="1346" w:type="dxa"/>
            <w:vMerge/>
            <w:shd w:val="clear" w:color="auto" w:fill="auto"/>
          </w:tcPr>
          <w:p w14:paraId="0984F28A"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8B" w14:textId="77777777"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28C" w14:textId="77777777"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0984F28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8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F" w14:textId="77777777"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14:paraId="0984F296" w14:textId="77777777" w:rsidTr="00AB06FD">
        <w:trPr>
          <w:cantSplit/>
          <w:trHeight w:val="155"/>
          <w:jc w:val="center"/>
        </w:trPr>
        <w:tc>
          <w:tcPr>
            <w:tcW w:w="1346" w:type="dxa"/>
            <w:vMerge w:val="restart"/>
            <w:shd w:val="clear" w:color="auto" w:fill="auto"/>
          </w:tcPr>
          <w:p w14:paraId="0984F291"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14:paraId="0984F292" w14:textId="77777777"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14:paraId="0984F293"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9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5" w14:textId="77777777"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14:paraId="0984F29C" w14:textId="77777777" w:rsidTr="00AB06FD">
        <w:trPr>
          <w:cantSplit/>
          <w:trHeight w:val="155"/>
          <w:jc w:val="center"/>
        </w:trPr>
        <w:tc>
          <w:tcPr>
            <w:tcW w:w="1346" w:type="dxa"/>
            <w:vMerge/>
            <w:shd w:val="clear" w:color="auto" w:fill="auto"/>
          </w:tcPr>
          <w:p w14:paraId="0984F29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98" w14:textId="77777777"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14:paraId="0984F299"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9A"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B" w14:textId="77777777"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14:paraId="0984F2A2" w14:textId="77777777" w:rsidTr="00AB06FD">
        <w:trPr>
          <w:cantSplit/>
          <w:trHeight w:val="155"/>
          <w:jc w:val="center"/>
        </w:trPr>
        <w:tc>
          <w:tcPr>
            <w:tcW w:w="1346" w:type="dxa"/>
            <w:shd w:val="clear" w:color="auto" w:fill="auto"/>
          </w:tcPr>
          <w:p w14:paraId="0984F29D" w14:textId="77777777"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14:paraId="0984F29E" w14:textId="77777777"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14:paraId="0984F29F"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1" w14:textId="77777777" w:rsidR="001E08D1" w:rsidRPr="00EF2F0E" w:rsidRDefault="001E08D1" w:rsidP="001E08D1">
            <w:pPr>
              <w:pStyle w:val="TAL"/>
              <w:rPr>
                <w:rFonts w:cs="Arial"/>
              </w:rPr>
            </w:pPr>
          </w:p>
        </w:tc>
      </w:tr>
      <w:tr w:rsidR="003401A4" w:rsidRPr="00EF2F0E" w14:paraId="0984F2A8" w14:textId="77777777" w:rsidTr="00B61376">
        <w:trPr>
          <w:cantSplit/>
          <w:trHeight w:val="155"/>
          <w:jc w:val="center"/>
        </w:trPr>
        <w:tc>
          <w:tcPr>
            <w:tcW w:w="1346" w:type="dxa"/>
            <w:vMerge w:val="restart"/>
            <w:shd w:val="clear" w:color="auto" w:fill="auto"/>
          </w:tcPr>
          <w:p w14:paraId="0984F2A3" w14:textId="77777777"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14:paraId="0984F2A4" w14:textId="77777777"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14:paraId="0984F2A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6"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7" w14:textId="77777777" w:rsidR="001E08D1" w:rsidRPr="00EF2F0E" w:rsidRDefault="001E08D1" w:rsidP="001E08D1">
            <w:pPr>
              <w:pStyle w:val="TAL"/>
              <w:rPr>
                <w:rFonts w:cs="Arial"/>
              </w:rPr>
            </w:pPr>
          </w:p>
        </w:tc>
      </w:tr>
      <w:tr w:rsidR="003401A4" w:rsidRPr="00EF2F0E" w14:paraId="0984F2AE" w14:textId="77777777" w:rsidTr="00B61376">
        <w:trPr>
          <w:cantSplit/>
          <w:trHeight w:val="155"/>
          <w:jc w:val="center"/>
        </w:trPr>
        <w:tc>
          <w:tcPr>
            <w:tcW w:w="1346" w:type="dxa"/>
            <w:vMerge/>
            <w:shd w:val="clear" w:color="auto" w:fill="auto"/>
          </w:tcPr>
          <w:p w14:paraId="0984F2A9"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AA" w14:textId="77777777"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14:paraId="0984F2AB"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AC"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D" w14:textId="77777777" w:rsidR="001E08D1" w:rsidRPr="00EF2F0E" w:rsidRDefault="001E08D1" w:rsidP="001E08D1">
            <w:pPr>
              <w:pStyle w:val="TAL"/>
              <w:rPr>
                <w:rFonts w:cs="Arial"/>
              </w:rPr>
            </w:pPr>
          </w:p>
        </w:tc>
      </w:tr>
      <w:tr w:rsidR="003401A4" w:rsidRPr="00EF2F0E" w14:paraId="0984F2B4" w14:textId="77777777" w:rsidTr="00B61376">
        <w:trPr>
          <w:cantSplit/>
          <w:trHeight w:val="155"/>
          <w:jc w:val="center"/>
        </w:trPr>
        <w:tc>
          <w:tcPr>
            <w:tcW w:w="1346" w:type="dxa"/>
            <w:shd w:val="clear" w:color="auto" w:fill="auto"/>
          </w:tcPr>
          <w:p w14:paraId="0984F2AF" w14:textId="77777777"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14:paraId="0984F2B0" w14:textId="77777777"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14:paraId="0984F2B1"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2"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3" w14:textId="77777777" w:rsidR="001E08D1" w:rsidRPr="00EF2F0E" w:rsidRDefault="001E08D1" w:rsidP="001E08D1">
            <w:pPr>
              <w:pStyle w:val="TAL"/>
              <w:rPr>
                <w:rFonts w:cs="Arial"/>
              </w:rPr>
            </w:pPr>
          </w:p>
        </w:tc>
      </w:tr>
      <w:tr w:rsidR="003401A4" w:rsidRPr="00EF2F0E" w14:paraId="0984F2BA" w14:textId="77777777" w:rsidTr="00B61376">
        <w:trPr>
          <w:cantSplit/>
          <w:trHeight w:val="155"/>
          <w:jc w:val="center"/>
        </w:trPr>
        <w:tc>
          <w:tcPr>
            <w:tcW w:w="1346" w:type="dxa"/>
            <w:vMerge w:val="restart"/>
            <w:shd w:val="clear" w:color="auto" w:fill="auto"/>
          </w:tcPr>
          <w:p w14:paraId="0984F2B5" w14:textId="77777777"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14:paraId="0984F2B6" w14:textId="77777777"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14:paraId="0984F2B7"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8"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9" w14:textId="77777777"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14:paraId="0984F2C0" w14:textId="77777777" w:rsidTr="00B61376">
        <w:trPr>
          <w:cantSplit/>
          <w:trHeight w:val="155"/>
          <w:jc w:val="center"/>
        </w:trPr>
        <w:tc>
          <w:tcPr>
            <w:tcW w:w="1346" w:type="dxa"/>
            <w:vMerge/>
            <w:shd w:val="clear" w:color="auto" w:fill="auto"/>
          </w:tcPr>
          <w:p w14:paraId="0984F2BB"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BC" w14:textId="77777777"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14:paraId="0984F2B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B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F" w14:textId="77777777" w:rsidR="001E08D1" w:rsidRPr="00EF2F0E" w:rsidRDefault="001E08D1" w:rsidP="001E08D1">
            <w:pPr>
              <w:pStyle w:val="TAL"/>
              <w:rPr>
                <w:rFonts w:cs="Arial"/>
              </w:rPr>
            </w:pPr>
          </w:p>
        </w:tc>
      </w:tr>
      <w:tr w:rsidR="003401A4" w:rsidRPr="00EF2F0E" w14:paraId="0984F2C6" w14:textId="77777777" w:rsidTr="00AA1961">
        <w:trPr>
          <w:cantSplit/>
          <w:trHeight w:val="155"/>
          <w:jc w:val="center"/>
        </w:trPr>
        <w:tc>
          <w:tcPr>
            <w:tcW w:w="1346" w:type="dxa"/>
            <w:vMerge w:val="restart"/>
            <w:shd w:val="clear" w:color="auto" w:fill="auto"/>
          </w:tcPr>
          <w:p w14:paraId="0984F2C1" w14:textId="77777777"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14:paraId="0984F2C2" w14:textId="77777777"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14:paraId="0984F2C3" w14:textId="77777777"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14:paraId="0984F2C4"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5" w14:textId="77777777" w:rsidR="001E08D1" w:rsidRPr="00EF2F0E" w:rsidRDefault="001E08D1" w:rsidP="001E08D1">
            <w:pPr>
              <w:pStyle w:val="TAL"/>
              <w:rPr>
                <w:rFonts w:cs="v5.0.0"/>
              </w:rPr>
            </w:pPr>
          </w:p>
        </w:tc>
      </w:tr>
      <w:tr w:rsidR="003401A4" w:rsidRPr="00EF2F0E" w14:paraId="0984F2CC" w14:textId="77777777" w:rsidTr="00AA1961">
        <w:trPr>
          <w:cantSplit/>
          <w:trHeight w:val="155"/>
          <w:jc w:val="center"/>
        </w:trPr>
        <w:tc>
          <w:tcPr>
            <w:tcW w:w="1346" w:type="dxa"/>
            <w:vMerge/>
            <w:shd w:val="clear" w:color="auto" w:fill="auto"/>
          </w:tcPr>
          <w:p w14:paraId="0984F2C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C8" w14:textId="77777777"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14:paraId="0984F2C9" w14:textId="77777777"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14:paraId="0984F2CA"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B" w14:textId="77777777" w:rsidR="001E08D1" w:rsidRPr="00EF2F0E" w:rsidRDefault="001E08D1" w:rsidP="001E08D1">
            <w:pPr>
              <w:pStyle w:val="TAL"/>
              <w:rPr>
                <w:rFonts w:cs="Arial"/>
              </w:rPr>
            </w:pPr>
          </w:p>
        </w:tc>
      </w:tr>
      <w:tr w:rsidR="003401A4" w:rsidRPr="00EF2F0E" w14:paraId="0984F2D2" w14:textId="77777777" w:rsidTr="00AA1961">
        <w:trPr>
          <w:cantSplit/>
          <w:trHeight w:val="155"/>
          <w:jc w:val="center"/>
        </w:trPr>
        <w:tc>
          <w:tcPr>
            <w:tcW w:w="1346" w:type="dxa"/>
            <w:vMerge w:val="restart"/>
            <w:shd w:val="clear" w:color="auto" w:fill="auto"/>
          </w:tcPr>
          <w:p w14:paraId="0984F2CD"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14:paraId="0984F2CE" w14:textId="77777777"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CF"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0"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1" w14:textId="77777777" w:rsidR="001E08D1" w:rsidRPr="00EF2F0E" w:rsidRDefault="001E08D1" w:rsidP="001E08D1">
            <w:pPr>
              <w:pStyle w:val="TAL"/>
              <w:rPr>
                <w:rFonts w:cs="v5.0.0"/>
              </w:rPr>
            </w:pPr>
          </w:p>
        </w:tc>
      </w:tr>
      <w:tr w:rsidR="003401A4" w:rsidRPr="00EF2F0E" w14:paraId="0984F2D8" w14:textId="77777777" w:rsidTr="003E5BA9">
        <w:trPr>
          <w:cantSplit/>
          <w:trHeight w:val="155"/>
          <w:jc w:val="center"/>
        </w:trPr>
        <w:tc>
          <w:tcPr>
            <w:tcW w:w="1346" w:type="dxa"/>
            <w:vMerge/>
            <w:shd w:val="clear" w:color="auto" w:fill="auto"/>
            <w:vAlign w:val="center"/>
          </w:tcPr>
          <w:p w14:paraId="0984F2D3"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D4"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5"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D6"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7" w14:textId="77777777" w:rsidR="001E08D1" w:rsidRPr="00EF2F0E" w:rsidRDefault="001E08D1" w:rsidP="001E08D1">
            <w:pPr>
              <w:pStyle w:val="TAL"/>
              <w:rPr>
                <w:rFonts w:cs="Arial"/>
              </w:rPr>
            </w:pPr>
          </w:p>
        </w:tc>
      </w:tr>
      <w:tr w:rsidR="003401A4" w:rsidRPr="00EF2F0E" w14:paraId="0984F2DE" w14:textId="77777777" w:rsidTr="00AA1961">
        <w:trPr>
          <w:cantSplit/>
          <w:trHeight w:val="155"/>
          <w:jc w:val="center"/>
        </w:trPr>
        <w:tc>
          <w:tcPr>
            <w:tcW w:w="1346" w:type="dxa"/>
            <w:vMerge w:val="restart"/>
            <w:shd w:val="clear" w:color="auto" w:fill="auto"/>
          </w:tcPr>
          <w:p w14:paraId="0984F2D9"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14:paraId="0984F2DA" w14:textId="77777777"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B"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C"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D" w14:textId="77777777" w:rsidR="001E08D1" w:rsidRPr="00EF2F0E" w:rsidRDefault="001E08D1" w:rsidP="001E08D1">
            <w:pPr>
              <w:pStyle w:val="TAL"/>
              <w:rPr>
                <w:rFonts w:cs="v5.0.0"/>
              </w:rPr>
            </w:pPr>
          </w:p>
        </w:tc>
      </w:tr>
      <w:tr w:rsidR="003401A4" w:rsidRPr="00EF2F0E" w14:paraId="0984F2E4" w14:textId="77777777" w:rsidTr="003E5BA9">
        <w:trPr>
          <w:cantSplit/>
          <w:trHeight w:val="155"/>
          <w:jc w:val="center"/>
        </w:trPr>
        <w:tc>
          <w:tcPr>
            <w:tcW w:w="1346" w:type="dxa"/>
            <w:vMerge/>
            <w:shd w:val="clear" w:color="auto" w:fill="auto"/>
            <w:vAlign w:val="center"/>
          </w:tcPr>
          <w:p w14:paraId="0984F2DF"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E0"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E1"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E2"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E3" w14:textId="77777777" w:rsidR="001E08D1" w:rsidRPr="00EF2F0E" w:rsidRDefault="001E08D1" w:rsidP="001E08D1">
            <w:pPr>
              <w:pStyle w:val="TAL"/>
              <w:rPr>
                <w:rFonts w:cs="Arial"/>
              </w:rPr>
            </w:pPr>
          </w:p>
        </w:tc>
      </w:tr>
      <w:tr w:rsidR="003401A4" w:rsidRPr="00EF2F0E" w14:paraId="0984F2EA" w14:textId="77777777" w:rsidTr="00B61376">
        <w:trPr>
          <w:cantSplit/>
          <w:trHeight w:val="155"/>
          <w:jc w:val="center"/>
        </w:trPr>
        <w:tc>
          <w:tcPr>
            <w:tcW w:w="1346" w:type="dxa"/>
            <w:vMerge w:val="restart"/>
            <w:shd w:val="clear" w:color="auto" w:fill="auto"/>
          </w:tcPr>
          <w:p w14:paraId="0984F2E5" w14:textId="77777777"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984F2E6" w14:textId="77777777"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14:paraId="0984F2E7" w14:textId="77777777"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E8" w14:textId="77777777"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E9" w14:textId="77777777" w:rsidR="001E08D1" w:rsidRPr="00EF2F0E" w:rsidRDefault="001E08D1" w:rsidP="001E08D1">
            <w:pPr>
              <w:pStyle w:val="TAL"/>
              <w:rPr>
                <w:rFonts w:cs="v5.0.0"/>
              </w:rPr>
            </w:pPr>
          </w:p>
        </w:tc>
      </w:tr>
      <w:tr w:rsidR="00F53569" w:rsidRPr="00EF2F0E" w14:paraId="0984F2F0" w14:textId="77777777" w:rsidTr="00B61376">
        <w:trPr>
          <w:cantSplit/>
          <w:trHeight w:val="155"/>
          <w:jc w:val="center"/>
        </w:trPr>
        <w:tc>
          <w:tcPr>
            <w:tcW w:w="1346" w:type="dxa"/>
            <w:vMerge/>
            <w:shd w:val="clear" w:color="auto" w:fill="auto"/>
          </w:tcPr>
          <w:p w14:paraId="0984F2EB"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2EC" w14:textId="77777777"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14:paraId="0984F2ED" w14:textId="77777777"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14:paraId="0984F2EE" w14:textId="77777777"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14:paraId="0984F2EF" w14:textId="77777777"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14:paraId="0984F2F6" w14:textId="77777777" w:rsidTr="00B61376">
        <w:trPr>
          <w:cantSplit/>
          <w:trHeight w:val="155"/>
          <w:jc w:val="center"/>
        </w:trPr>
        <w:tc>
          <w:tcPr>
            <w:tcW w:w="1346" w:type="dxa"/>
            <w:shd w:val="clear" w:color="auto" w:fill="auto"/>
          </w:tcPr>
          <w:p w14:paraId="0984F2F1" w14:textId="77777777"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84F2F2" w14:textId="77777777"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F3"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5" w14:textId="77777777" w:rsidR="00F53569" w:rsidRPr="00EF2F0E" w:rsidRDefault="00F53569" w:rsidP="00F53569">
            <w:pPr>
              <w:pStyle w:val="TAL"/>
              <w:rPr>
                <w:rFonts w:cs="Arial"/>
              </w:rPr>
            </w:pPr>
          </w:p>
        </w:tc>
      </w:tr>
      <w:tr w:rsidR="00F53569" w:rsidRPr="00EF2F0E" w14:paraId="0984F2FC" w14:textId="77777777" w:rsidTr="00B61376">
        <w:trPr>
          <w:cantSplit/>
          <w:trHeight w:val="155"/>
          <w:jc w:val="center"/>
        </w:trPr>
        <w:tc>
          <w:tcPr>
            <w:tcW w:w="1346" w:type="dxa"/>
            <w:shd w:val="clear" w:color="auto" w:fill="auto"/>
          </w:tcPr>
          <w:p w14:paraId="0984F2F7" w14:textId="77777777"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984F2F8" w14:textId="77777777"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F9"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B" w14:textId="77777777" w:rsidR="00F53569" w:rsidRPr="00EF2F0E" w:rsidRDefault="00F53569" w:rsidP="00F53569">
            <w:pPr>
              <w:pStyle w:val="TAL"/>
              <w:rPr>
                <w:rFonts w:cs="Arial"/>
              </w:rPr>
            </w:pPr>
          </w:p>
        </w:tc>
      </w:tr>
      <w:tr w:rsidR="00F53569" w:rsidRPr="00EF2F0E" w14:paraId="0984F302" w14:textId="77777777" w:rsidTr="00B61376">
        <w:trPr>
          <w:cantSplit/>
          <w:trHeight w:val="155"/>
          <w:jc w:val="center"/>
        </w:trPr>
        <w:tc>
          <w:tcPr>
            <w:tcW w:w="1346" w:type="dxa"/>
            <w:shd w:val="clear" w:color="auto" w:fill="auto"/>
          </w:tcPr>
          <w:p w14:paraId="0984F2FD" w14:textId="77777777"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14:paraId="0984F2FE" w14:textId="77777777"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14:paraId="0984F2FF"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0"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1" w14:textId="77777777" w:rsidR="00F53569" w:rsidRPr="00EF2F0E" w:rsidRDefault="00F53569" w:rsidP="00F53569">
            <w:pPr>
              <w:pStyle w:val="TAL"/>
              <w:rPr>
                <w:rFonts w:cs="Arial"/>
              </w:rPr>
            </w:pPr>
          </w:p>
        </w:tc>
      </w:tr>
      <w:tr w:rsidR="00F53569" w:rsidRPr="00EF2F0E" w14:paraId="0984F308" w14:textId="77777777" w:rsidTr="00B61376">
        <w:trPr>
          <w:cantSplit/>
          <w:trHeight w:val="155"/>
          <w:jc w:val="center"/>
        </w:trPr>
        <w:tc>
          <w:tcPr>
            <w:tcW w:w="1346" w:type="dxa"/>
            <w:shd w:val="clear" w:color="auto" w:fill="auto"/>
          </w:tcPr>
          <w:p w14:paraId="0984F303" w14:textId="77777777"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14:paraId="0984F304" w14:textId="77777777"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14:paraId="0984F305"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6"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7" w14:textId="77777777" w:rsidR="00F53569" w:rsidRPr="00EF2F0E" w:rsidRDefault="00F53569" w:rsidP="00F53569">
            <w:pPr>
              <w:pStyle w:val="TAL"/>
              <w:rPr>
                <w:rFonts w:cs="Arial"/>
              </w:rPr>
            </w:pPr>
          </w:p>
        </w:tc>
      </w:tr>
      <w:tr w:rsidR="00F53569" w:rsidRPr="00EF2F0E" w14:paraId="0984F30E" w14:textId="77777777" w:rsidTr="00B61376">
        <w:trPr>
          <w:cantSplit/>
          <w:trHeight w:val="155"/>
          <w:jc w:val="center"/>
        </w:trPr>
        <w:tc>
          <w:tcPr>
            <w:tcW w:w="1346" w:type="dxa"/>
            <w:shd w:val="clear" w:color="auto" w:fill="auto"/>
          </w:tcPr>
          <w:p w14:paraId="0984F309" w14:textId="77777777"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14:paraId="0984F30A" w14:textId="77777777"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14:paraId="0984F30B"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C"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D" w14:textId="77777777" w:rsidR="00F53569" w:rsidRPr="00EF2F0E" w:rsidRDefault="00F53569" w:rsidP="00F53569">
            <w:pPr>
              <w:pStyle w:val="TAL"/>
              <w:rPr>
                <w:rFonts w:cs="Arial"/>
              </w:rPr>
            </w:pPr>
          </w:p>
        </w:tc>
      </w:tr>
      <w:tr w:rsidR="00F53569" w:rsidRPr="00EF2F0E" w14:paraId="0984F314" w14:textId="77777777" w:rsidTr="00B61376">
        <w:trPr>
          <w:cantSplit/>
          <w:trHeight w:val="155"/>
          <w:jc w:val="center"/>
        </w:trPr>
        <w:tc>
          <w:tcPr>
            <w:tcW w:w="1346" w:type="dxa"/>
            <w:shd w:val="clear" w:color="auto" w:fill="auto"/>
          </w:tcPr>
          <w:p w14:paraId="0984F30F" w14:textId="77777777"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14:paraId="0984F310" w14:textId="77777777"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14:paraId="0984F311"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2"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3" w14:textId="77777777" w:rsidR="00F53569" w:rsidRPr="00EF2F0E" w:rsidRDefault="00F53569" w:rsidP="00F53569">
            <w:pPr>
              <w:pStyle w:val="TAL"/>
              <w:rPr>
                <w:rFonts w:cs="Arial"/>
              </w:rPr>
            </w:pPr>
          </w:p>
        </w:tc>
      </w:tr>
      <w:tr w:rsidR="00F53569" w:rsidRPr="00EF2F0E" w14:paraId="0984F31A" w14:textId="77777777" w:rsidTr="00B61376">
        <w:trPr>
          <w:cantSplit/>
          <w:trHeight w:val="155"/>
          <w:jc w:val="center"/>
        </w:trPr>
        <w:tc>
          <w:tcPr>
            <w:tcW w:w="1346" w:type="dxa"/>
            <w:shd w:val="clear" w:color="auto" w:fill="auto"/>
          </w:tcPr>
          <w:p w14:paraId="0984F315" w14:textId="77777777"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14:paraId="0984F316" w14:textId="77777777"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14:paraId="0984F317"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8"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9" w14:textId="77777777" w:rsidR="00F53569" w:rsidRPr="00EF2F0E" w:rsidRDefault="00F53569" w:rsidP="00F53569">
            <w:pPr>
              <w:pStyle w:val="TAL"/>
              <w:rPr>
                <w:rFonts w:cs="Arial"/>
              </w:rPr>
            </w:pPr>
          </w:p>
        </w:tc>
      </w:tr>
      <w:tr w:rsidR="00F53569" w:rsidRPr="00EF2F0E" w14:paraId="0984F320" w14:textId="77777777" w:rsidTr="00B61376">
        <w:trPr>
          <w:cantSplit/>
          <w:trHeight w:val="155"/>
          <w:jc w:val="center"/>
        </w:trPr>
        <w:tc>
          <w:tcPr>
            <w:tcW w:w="1346" w:type="dxa"/>
            <w:shd w:val="clear" w:color="auto" w:fill="auto"/>
          </w:tcPr>
          <w:p w14:paraId="0984F31B" w14:textId="77777777"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14:paraId="0984F31C" w14:textId="77777777"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14:paraId="0984F31D"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E"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F" w14:textId="77777777" w:rsidR="00F53569" w:rsidRPr="00EF2F0E" w:rsidRDefault="00F53569" w:rsidP="00F53569">
            <w:pPr>
              <w:pStyle w:val="TAL"/>
              <w:rPr>
                <w:rFonts w:cs="Arial"/>
              </w:rPr>
            </w:pPr>
          </w:p>
        </w:tc>
      </w:tr>
      <w:tr w:rsidR="00F53569" w:rsidRPr="00EF2F0E" w14:paraId="0984F326" w14:textId="77777777" w:rsidTr="00B61376">
        <w:trPr>
          <w:cantSplit/>
          <w:trHeight w:val="155"/>
          <w:jc w:val="center"/>
        </w:trPr>
        <w:tc>
          <w:tcPr>
            <w:tcW w:w="1346" w:type="dxa"/>
            <w:shd w:val="clear" w:color="auto" w:fill="auto"/>
          </w:tcPr>
          <w:p w14:paraId="0984F321" w14:textId="77777777"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14:paraId="0984F322" w14:textId="77777777"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14:paraId="0984F323"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5" w14:textId="77777777" w:rsidR="00F53569" w:rsidRPr="00EF2F0E" w:rsidRDefault="00F53569" w:rsidP="00F53569">
            <w:pPr>
              <w:pStyle w:val="TAL"/>
              <w:rPr>
                <w:rFonts w:cs="Arial"/>
              </w:rPr>
            </w:pPr>
          </w:p>
        </w:tc>
      </w:tr>
      <w:tr w:rsidR="00F53569" w:rsidRPr="00EF2F0E" w14:paraId="0984F32C" w14:textId="77777777" w:rsidTr="00B61376">
        <w:trPr>
          <w:cantSplit/>
          <w:trHeight w:val="155"/>
          <w:jc w:val="center"/>
        </w:trPr>
        <w:tc>
          <w:tcPr>
            <w:tcW w:w="1346" w:type="dxa"/>
            <w:shd w:val="clear" w:color="auto" w:fill="auto"/>
          </w:tcPr>
          <w:p w14:paraId="0984F327" w14:textId="77777777"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14:paraId="0984F328" w14:textId="77777777"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14:paraId="0984F329"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B" w14:textId="77777777" w:rsidR="00F53569" w:rsidRPr="00EF2F0E" w:rsidRDefault="00F53569" w:rsidP="00F53569">
            <w:pPr>
              <w:pStyle w:val="TAL"/>
              <w:rPr>
                <w:rFonts w:cs="Arial"/>
              </w:rPr>
            </w:pPr>
          </w:p>
        </w:tc>
      </w:tr>
      <w:tr w:rsidR="00F53569" w:rsidRPr="00EF2F0E" w14:paraId="0984F332" w14:textId="77777777" w:rsidTr="00B61376">
        <w:trPr>
          <w:cantSplit/>
          <w:trHeight w:val="155"/>
          <w:jc w:val="center"/>
        </w:trPr>
        <w:tc>
          <w:tcPr>
            <w:tcW w:w="1346" w:type="dxa"/>
            <w:vMerge w:val="restart"/>
            <w:shd w:val="clear" w:color="auto" w:fill="auto"/>
          </w:tcPr>
          <w:p w14:paraId="0984F32D" w14:textId="77777777" w:rsidR="00F53569" w:rsidRPr="00EF2F0E" w:rsidRDefault="00F53569" w:rsidP="00F53569">
            <w:pPr>
              <w:pStyle w:val="TAC"/>
              <w:rPr>
                <w:rFonts w:cs="Arial"/>
              </w:rPr>
            </w:pPr>
            <w:r w:rsidRPr="00EF2F0E">
              <w:rPr>
                <w:rFonts w:cs="Arial"/>
                <w:lang w:eastAsia="ko-KR"/>
              </w:rPr>
              <w:t>E-UTRA Band 85</w:t>
            </w:r>
          </w:p>
        </w:tc>
        <w:tc>
          <w:tcPr>
            <w:tcW w:w="1657" w:type="dxa"/>
            <w:tcBorders>
              <w:left w:val="single" w:sz="2" w:space="0" w:color="auto"/>
              <w:right w:val="single" w:sz="2" w:space="0" w:color="auto"/>
            </w:tcBorders>
            <w:shd w:val="clear" w:color="auto" w:fill="auto"/>
          </w:tcPr>
          <w:p w14:paraId="0984F32E" w14:textId="77777777" w:rsidR="00F53569" w:rsidRPr="00EF2F0E" w:rsidRDefault="00F53569" w:rsidP="00F53569">
            <w:pPr>
              <w:pStyle w:val="TAC"/>
              <w:rPr>
                <w:rFonts w:cs="Arial"/>
              </w:rPr>
            </w:pPr>
            <w:r w:rsidRPr="00EF2F0E">
              <w:t>728 - 746 MHz</w:t>
            </w:r>
          </w:p>
        </w:tc>
        <w:tc>
          <w:tcPr>
            <w:tcW w:w="851" w:type="dxa"/>
            <w:tcBorders>
              <w:left w:val="single" w:sz="2" w:space="0" w:color="auto"/>
              <w:right w:val="single" w:sz="2" w:space="0" w:color="auto"/>
            </w:tcBorders>
            <w:shd w:val="clear" w:color="auto" w:fill="auto"/>
          </w:tcPr>
          <w:p w14:paraId="0984F32F" w14:textId="77777777"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30"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1" w14:textId="77777777" w:rsidR="00F53569" w:rsidRPr="00EF2F0E" w:rsidRDefault="00F53569" w:rsidP="00F53569">
            <w:pPr>
              <w:pStyle w:val="TAL"/>
              <w:rPr>
                <w:rFonts w:cs="v5.0.0"/>
              </w:rPr>
            </w:pPr>
          </w:p>
        </w:tc>
      </w:tr>
      <w:tr w:rsidR="00F53569" w:rsidRPr="00EF2F0E" w14:paraId="0984F338" w14:textId="77777777" w:rsidTr="00B61376">
        <w:trPr>
          <w:cantSplit/>
          <w:trHeight w:val="155"/>
          <w:jc w:val="center"/>
        </w:trPr>
        <w:tc>
          <w:tcPr>
            <w:tcW w:w="1346" w:type="dxa"/>
            <w:vMerge/>
            <w:shd w:val="clear" w:color="auto" w:fill="auto"/>
          </w:tcPr>
          <w:p w14:paraId="0984F333"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334" w14:textId="77777777"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14:paraId="0984F335"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6"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7" w14:textId="77777777" w:rsidR="00F53569" w:rsidRPr="00EF2F0E" w:rsidRDefault="00F53569" w:rsidP="00F53569">
            <w:pPr>
              <w:pStyle w:val="TAL"/>
              <w:rPr>
                <w:rFonts w:cs="Arial"/>
              </w:rPr>
            </w:pPr>
          </w:p>
        </w:tc>
      </w:tr>
      <w:tr w:rsidR="00F53569" w:rsidRPr="00EF2F0E" w14:paraId="0984F33E" w14:textId="77777777" w:rsidTr="00B61376">
        <w:trPr>
          <w:cantSplit/>
          <w:trHeight w:val="155"/>
          <w:jc w:val="center"/>
        </w:trPr>
        <w:tc>
          <w:tcPr>
            <w:tcW w:w="1346" w:type="dxa"/>
            <w:shd w:val="clear" w:color="auto" w:fill="auto"/>
          </w:tcPr>
          <w:p w14:paraId="0984F339" w14:textId="77777777"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14:paraId="0984F33A" w14:textId="77777777"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14:paraId="0984F33B"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C"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D" w14:textId="77777777" w:rsidR="00F53569" w:rsidRPr="00EF2F0E" w:rsidRDefault="00F53569" w:rsidP="00F53569">
            <w:pPr>
              <w:pStyle w:val="TAL"/>
              <w:rPr>
                <w:rFonts w:cs="Arial"/>
              </w:rPr>
            </w:pPr>
          </w:p>
        </w:tc>
      </w:tr>
      <w:tr w:rsidR="00F53569" w:rsidRPr="00EF2F0E" w14:paraId="0984F341" w14:textId="77777777" w:rsidTr="00AB06FD">
        <w:trPr>
          <w:cantSplit/>
          <w:trHeight w:val="155"/>
          <w:jc w:val="center"/>
        </w:trPr>
        <w:tc>
          <w:tcPr>
            <w:tcW w:w="9693" w:type="dxa"/>
            <w:gridSpan w:val="5"/>
            <w:tcBorders>
              <w:right w:val="single" w:sz="2" w:space="0" w:color="auto"/>
            </w:tcBorders>
            <w:shd w:val="clear" w:color="auto" w:fill="auto"/>
          </w:tcPr>
          <w:p w14:paraId="0984F33F" w14:textId="77777777"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14:paraId="0984F340" w14:textId="77777777"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984F342" w14:textId="77777777" w:rsidR="00B15E99" w:rsidRPr="00EF2F0E" w:rsidRDefault="00B15E99" w:rsidP="00B15E99">
      <w:pPr>
        <w:rPr>
          <w:rFonts w:cs="v5.0.0"/>
        </w:rPr>
      </w:pPr>
    </w:p>
    <w:p w14:paraId="0984F343" w14:textId="77777777"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14:paraId="0984F344" w14:textId="77777777" w:rsidR="00B15E99" w:rsidRPr="00EF2F0E" w:rsidRDefault="00B15E99" w:rsidP="00B15E99">
      <w:pPr>
        <w:keepNext/>
        <w:rPr>
          <w:rFonts w:cs="v5.0.0"/>
        </w:rPr>
      </w:pPr>
      <w:r w:rsidRPr="00EF2F0E">
        <w:rPr>
          <w:rFonts w:cs="v5.0.0"/>
        </w:rPr>
        <w:t>The TRP of any spurious emission shall not exceed:</w:t>
      </w:r>
    </w:p>
    <w:p w14:paraId="0984F345" w14:textId="77777777"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14:paraId="0984F34A" w14:textId="77777777" w:rsidTr="00AB06FD">
        <w:trPr>
          <w:cantSplit/>
          <w:jc w:val="center"/>
        </w:trPr>
        <w:tc>
          <w:tcPr>
            <w:tcW w:w="2376" w:type="dxa"/>
          </w:tcPr>
          <w:p w14:paraId="0984F346" w14:textId="77777777" w:rsidR="00B15E99" w:rsidRPr="00EF2F0E" w:rsidRDefault="00B15E99" w:rsidP="00AB06FD">
            <w:pPr>
              <w:pStyle w:val="TAH"/>
              <w:rPr>
                <w:rFonts w:cs="v5.0.0"/>
              </w:rPr>
            </w:pPr>
            <w:r w:rsidRPr="00EF2F0E">
              <w:rPr>
                <w:rFonts w:cs="v5.0.0"/>
              </w:rPr>
              <w:t>Band</w:t>
            </w:r>
          </w:p>
        </w:tc>
        <w:tc>
          <w:tcPr>
            <w:tcW w:w="1276" w:type="dxa"/>
          </w:tcPr>
          <w:p w14:paraId="0984F347" w14:textId="77777777" w:rsidR="00B15E99" w:rsidRPr="00EF2F0E" w:rsidRDefault="00B15E99" w:rsidP="00AB06FD">
            <w:pPr>
              <w:pStyle w:val="TAH"/>
              <w:rPr>
                <w:rFonts w:cs="v5.0.0"/>
              </w:rPr>
            </w:pPr>
            <w:r w:rsidRPr="00EF2F0E">
              <w:rPr>
                <w:rFonts w:cs="v5.0.0"/>
              </w:rPr>
              <w:t>Maximum Level</w:t>
            </w:r>
          </w:p>
        </w:tc>
        <w:tc>
          <w:tcPr>
            <w:tcW w:w="1418" w:type="dxa"/>
          </w:tcPr>
          <w:p w14:paraId="0984F348" w14:textId="77777777" w:rsidR="00B15E99" w:rsidRPr="00EF2F0E" w:rsidRDefault="00B15E99" w:rsidP="00AB06FD">
            <w:pPr>
              <w:pStyle w:val="TAH"/>
              <w:rPr>
                <w:rFonts w:cs="v5.0.0"/>
              </w:rPr>
            </w:pPr>
            <w:r w:rsidRPr="00EF2F0E">
              <w:rPr>
                <w:rFonts w:cs="v5.0.0"/>
              </w:rPr>
              <w:t>Measurement Bandwidth</w:t>
            </w:r>
          </w:p>
        </w:tc>
        <w:tc>
          <w:tcPr>
            <w:tcW w:w="1956" w:type="dxa"/>
          </w:tcPr>
          <w:p w14:paraId="0984F349" w14:textId="77777777" w:rsidR="00B15E99" w:rsidRPr="00EF2F0E" w:rsidRDefault="00B15E99" w:rsidP="00AB06FD">
            <w:pPr>
              <w:pStyle w:val="TAH"/>
              <w:rPr>
                <w:rFonts w:cs="v5.0.0"/>
              </w:rPr>
            </w:pPr>
            <w:r w:rsidRPr="00EF2F0E">
              <w:rPr>
                <w:rFonts w:cs="v5.0.0"/>
              </w:rPr>
              <w:t>Notes</w:t>
            </w:r>
          </w:p>
        </w:tc>
      </w:tr>
      <w:tr w:rsidR="00B15E99" w:rsidRPr="00EF2F0E" w14:paraId="0984F34F" w14:textId="77777777" w:rsidTr="00AB06FD">
        <w:trPr>
          <w:cantSplit/>
          <w:jc w:val="center"/>
        </w:trPr>
        <w:tc>
          <w:tcPr>
            <w:tcW w:w="2376" w:type="dxa"/>
          </w:tcPr>
          <w:p w14:paraId="0984F34B" w14:textId="77777777"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14:paraId="0984F34C" w14:textId="77777777" w:rsidR="00B15E99" w:rsidRPr="00EF2F0E" w:rsidRDefault="00B15E99" w:rsidP="00AB06FD">
            <w:pPr>
              <w:pStyle w:val="TAC"/>
              <w:rPr>
                <w:rFonts w:cs="v5.0.0"/>
              </w:rPr>
            </w:pPr>
            <w:r w:rsidRPr="00EF2F0E">
              <w:rPr>
                <w:rFonts w:cs="v5.0.0"/>
              </w:rPr>
              <w:t>-35 dBm</w:t>
            </w:r>
          </w:p>
        </w:tc>
        <w:tc>
          <w:tcPr>
            <w:tcW w:w="1418" w:type="dxa"/>
          </w:tcPr>
          <w:p w14:paraId="0984F34D" w14:textId="77777777" w:rsidR="00B15E99" w:rsidRPr="00EF2F0E" w:rsidRDefault="00B15E99" w:rsidP="00AB06FD">
            <w:pPr>
              <w:pStyle w:val="TAC"/>
              <w:rPr>
                <w:rFonts w:cs="v5.0.0"/>
              </w:rPr>
            </w:pPr>
            <w:r w:rsidRPr="00EF2F0E">
              <w:rPr>
                <w:rFonts w:cs="v5.0.0"/>
              </w:rPr>
              <w:t>300 kHz</w:t>
            </w:r>
          </w:p>
        </w:tc>
        <w:tc>
          <w:tcPr>
            <w:tcW w:w="1956" w:type="dxa"/>
          </w:tcPr>
          <w:p w14:paraId="0984F34E" w14:textId="77777777" w:rsidR="00B15E99" w:rsidRPr="00EF2F0E" w:rsidRDefault="00B15E99" w:rsidP="00AB06FD">
            <w:pPr>
              <w:pStyle w:val="TAC"/>
              <w:rPr>
                <w:rFonts w:cs="v5.0.0"/>
              </w:rPr>
            </w:pPr>
          </w:p>
        </w:tc>
      </w:tr>
    </w:tbl>
    <w:p w14:paraId="0984F350" w14:textId="77777777" w:rsidR="00B15E99" w:rsidRPr="00EF2F0E" w:rsidRDefault="00B15E99" w:rsidP="00B15E99">
      <w:pPr>
        <w:rPr>
          <w:rFonts w:cs="v5.0.0"/>
        </w:rPr>
      </w:pPr>
    </w:p>
    <w:p w14:paraId="0984F351" w14:textId="77777777" w:rsidR="00B15E99" w:rsidRPr="00EF2F0E" w:rsidRDefault="00B15E99" w:rsidP="00B15E99">
      <w:pPr>
        <w:pStyle w:val="TH"/>
      </w:pPr>
      <w:r w:rsidRPr="00EF2F0E">
        <w:t xml:space="preserve">Table 9.7.6.3.3-3: </w:t>
      </w:r>
      <w:r w:rsidR="00BB326E">
        <w:t>Void</w:t>
      </w:r>
    </w:p>
    <w:p w14:paraId="0984F352" w14:textId="77777777" w:rsidR="00B15E99" w:rsidRPr="00EF2F0E" w:rsidRDefault="00B15E99" w:rsidP="00B15E99">
      <w:pPr>
        <w:rPr>
          <w:rFonts w:cs="v5.0.0"/>
        </w:rPr>
      </w:pPr>
    </w:p>
    <w:p w14:paraId="0984F353" w14:textId="77777777"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14:paraId="0984F354" w14:textId="77777777"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55" w14:textId="77777777" w:rsidR="00B15E99" w:rsidRPr="00EF2F0E" w:rsidRDefault="00B15E99" w:rsidP="00B15E99">
      <w:r w:rsidRPr="00EF2F0E">
        <w:t>The TRP of any spurious emission shall not exceed:</w:t>
      </w:r>
    </w:p>
    <w:p w14:paraId="0984F356" w14:textId="77777777"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5C" w14:textId="77777777" w:rsidTr="00AB06FD">
        <w:trPr>
          <w:cantSplit/>
          <w:jc w:val="center"/>
        </w:trPr>
        <w:tc>
          <w:tcPr>
            <w:tcW w:w="2376" w:type="dxa"/>
          </w:tcPr>
          <w:p w14:paraId="0984F357" w14:textId="77777777" w:rsidR="00B15E99" w:rsidRPr="00EF2F0E" w:rsidRDefault="00B15E99" w:rsidP="00AB06FD">
            <w:pPr>
              <w:pStyle w:val="TAH"/>
              <w:rPr>
                <w:rFonts w:cs="v5.0.0"/>
              </w:rPr>
            </w:pPr>
            <w:r w:rsidRPr="00EF2F0E">
              <w:rPr>
                <w:rFonts w:cs="v5.0.0"/>
              </w:rPr>
              <w:t>Operating Band</w:t>
            </w:r>
          </w:p>
        </w:tc>
        <w:tc>
          <w:tcPr>
            <w:tcW w:w="2376" w:type="dxa"/>
          </w:tcPr>
          <w:p w14:paraId="0984F358" w14:textId="77777777" w:rsidR="00B15E99" w:rsidRPr="00EF2F0E" w:rsidRDefault="00B15E99" w:rsidP="00AB06FD">
            <w:pPr>
              <w:pStyle w:val="TAH"/>
              <w:rPr>
                <w:rFonts w:cs="v5.0.0"/>
              </w:rPr>
            </w:pPr>
            <w:r w:rsidRPr="00EF2F0E">
              <w:rPr>
                <w:rFonts w:cs="v5.0.0"/>
              </w:rPr>
              <w:t>Band</w:t>
            </w:r>
          </w:p>
        </w:tc>
        <w:tc>
          <w:tcPr>
            <w:tcW w:w="1276" w:type="dxa"/>
          </w:tcPr>
          <w:p w14:paraId="0984F359" w14:textId="77777777" w:rsidR="00B15E99" w:rsidRPr="00EF2F0E" w:rsidRDefault="00B15E99" w:rsidP="00AB06FD">
            <w:pPr>
              <w:pStyle w:val="TAH"/>
              <w:rPr>
                <w:rFonts w:cs="v5.0.0"/>
              </w:rPr>
            </w:pPr>
            <w:r w:rsidRPr="00EF2F0E">
              <w:rPr>
                <w:rFonts w:cs="v5.0.0"/>
              </w:rPr>
              <w:t>Maximum Level</w:t>
            </w:r>
          </w:p>
        </w:tc>
        <w:tc>
          <w:tcPr>
            <w:tcW w:w="1418" w:type="dxa"/>
          </w:tcPr>
          <w:p w14:paraId="0984F35A" w14:textId="77777777" w:rsidR="00B15E99" w:rsidRPr="00EF2F0E" w:rsidRDefault="00B15E99" w:rsidP="00AB06FD">
            <w:pPr>
              <w:pStyle w:val="TAH"/>
              <w:rPr>
                <w:rFonts w:cs="v5.0.0"/>
              </w:rPr>
            </w:pPr>
            <w:r w:rsidRPr="00EF2F0E">
              <w:rPr>
                <w:rFonts w:cs="v5.0.0"/>
              </w:rPr>
              <w:t>Measurement Bandwidth</w:t>
            </w:r>
          </w:p>
        </w:tc>
        <w:tc>
          <w:tcPr>
            <w:tcW w:w="1956" w:type="dxa"/>
          </w:tcPr>
          <w:p w14:paraId="0984F35B" w14:textId="77777777" w:rsidR="00B15E99" w:rsidRPr="00EF2F0E" w:rsidRDefault="00B15E99" w:rsidP="00AB06FD">
            <w:pPr>
              <w:pStyle w:val="TAH"/>
              <w:rPr>
                <w:rFonts w:cs="v5.0.0"/>
              </w:rPr>
            </w:pPr>
            <w:r w:rsidRPr="00EF2F0E">
              <w:rPr>
                <w:rFonts w:cs="v5.0.0"/>
              </w:rPr>
              <w:t>Notes</w:t>
            </w:r>
          </w:p>
        </w:tc>
      </w:tr>
      <w:tr w:rsidR="003401A4" w:rsidRPr="00EF2F0E" w14:paraId="0984F362" w14:textId="77777777" w:rsidTr="00AB06FD">
        <w:trPr>
          <w:cantSplit/>
          <w:jc w:val="center"/>
        </w:trPr>
        <w:tc>
          <w:tcPr>
            <w:tcW w:w="2376" w:type="dxa"/>
          </w:tcPr>
          <w:p w14:paraId="0984F35D" w14:textId="77777777" w:rsidR="00B15E99" w:rsidRPr="00EF2F0E" w:rsidRDefault="00B15E99" w:rsidP="00AB06FD">
            <w:pPr>
              <w:pStyle w:val="TAC"/>
              <w:rPr>
                <w:rFonts w:cs="v5.0.0"/>
              </w:rPr>
            </w:pPr>
            <w:r w:rsidRPr="00EF2F0E">
              <w:rPr>
                <w:rFonts w:cs="v5.0.0"/>
              </w:rPr>
              <w:t>XIII</w:t>
            </w:r>
          </w:p>
        </w:tc>
        <w:tc>
          <w:tcPr>
            <w:tcW w:w="2376" w:type="dxa"/>
          </w:tcPr>
          <w:p w14:paraId="0984F35E" w14:textId="77777777" w:rsidR="00B15E99" w:rsidRPr="00EF2F0E" w:rsidRDefault="00B15E99" w:rsidP="00AB06FD">
            <w:pPr>
              <w:pStyle w:val="TAC"/>
              <w:rPr>
                <w:rFonts w:cs="v5.0.0"/>
              </w:rPr>
            </w:pPr>
            <w:r w:rsidRPr="00EF2F0E">
              <w:rPr>
                <w:rFonts w:cs="v5.0.0"/>
              </w:rPr>
              <w:t>763 - 775 MHz</w:t>
            </w:r>
          </w:p>
        </w:tc>
        <w:tc>
          <w:tcPr>
            <w:tcW w:w="1276" w:type="dxa"/>
          </w:tcPr>
          <w:p w14:paraId="0984F35F" w14:textId="77777777" w:rsidR="00B15E99" w:rsidRPr="00EF2F0E" w:rsidRDefault="00B15E99" w:rsidP="00AB06FD">
            <w:pPr>
              <w:pStyle w:val="TAC"/>
              <w:rPr>
                <w:rFonts w:cs="v5.0.0"/>
              </w:rPr>
            </w:pPr>
            <w:r w:rsidRPr="00EF2F0E">
              <w:rPr>
                <w:rFonts w:cs="v5.0.0"/>
              </w:rPr>
              <w:t>-40 dBm</w:t>
            </w:r>
          </w:p>
        </w:tc>
        <w:tc>
          <w:tcPr>
            <w:tcW w:w="1418" w:type="dxa"/>
          </w:tcPr>
          <w:p w14:paraId="0984F360" w14:textId="77777777" w:rsidR="00B15E99" w:rsidRPr="00EF2F0E" w:rsidRDefault="00B15E99" w:rsidP="00AB06FD">
            <w:pPr>
              <w:pStyle w:val="TAC"/>
              <w:rPr>
                <w:rFonts w:cs="v5.0.0"/>
              </w:rPr>
            </w:pPr>
            <w:r w:rsidRPr="00EF2F0E">
              <w:rPr>
                <w:rFonts w:cs="v5.0.0"/>
              </w:rPr>
              <w:t>6.25 kHz</w:t>
            </w:r>
          </w:p>
        </w:tc>
        <w:tc>
          <w:tcPr>
            <w:tcW w:w="1956" w:type="dxa"/>
          </w:tcPr>
          <w:p w14:paraId="0984F361" w14:textId="77777777" w:rsidR="00B15E99" w:rsidRPr="00EF2F0E" w:rsidRDefault="00B15E99" w:rsidP="00AB06FD">
            <w:pPr>
              <w:pStyle w:val="TAC"/>
              <w:rPr>
                <w:rFonts w:cs="v5.0.0"/>
              </w:rPr>
            </w:pPr>
          </w:p>
        </w:tc>
      </w:tr>
      <w:tr w:rsidR="003401A4" w:rsidRPr="00EF2F0E" w14:paraId="0984F368" w14:textId="77777777" w:rsidTr="00AB06FD">
        <w:trPr>
          <w:cantSplit/>
          <w:jc w:val="center"/>
        </w:trPr>
        <w:tc>
          <w:tcPr>
            <w:tcW w:w="2376" w:type="dxa"/>
          </w:tcPr>
          <w:p w14:paraId="0984F363" w14:textId="77777777" w:rsidR="00B15E99" w:rsidRPr="00EF2F0E" w:rsidRDefault="00B15E99" w:rsidP="00AB06FD">
            <w:pPr>
              <w:pStyle w:val="TAC"/>
              <w:rPr>
                <w:rFonts w:cs="v5.0.0"/>
              </w:rPr>
            </w:pPr>
            <w:r w:rsidRPr="00EF2F0E">
              <w:rPr>
                <w:rFonts w:cs="v5.0.0"/>
              </w:rPr>
              <w:t>XIII</w:t>
            </w:r>
          </w:p>
        </w:tc>
        <w:tc>
          <w:tcPr>
            <w:tcW w:w="2376" w:type="dxa"/>
          </w:tcPr>
          <w:p w14:paraId="0984F364" w14:textId="77777777" w:rsidR="00B15E99" w:rsidRPr="00EF2F0E" w:rsidRDefault="00B15E99" w:rsidP="00AB06FD">
            <w:pPr>
              <w:pStyle w:val="TAC"/>
              <w:rPr>
                <w:rFonts w:cs="v5.0.0"/>
              </w:rPr>
            </w:pPr>
            <w:r w:rsidRPr="00EF2F0E">
              <w:rPr>
                <w:rFonts w:cs="v5.0.0"/>
              </w:rPr>
              <w:t>793 - 805 MHz</w:t>
            </w:r>
          </w:p>
        </w:tc>
        <w:tc>
          <w:tcPr>
            <w:tcW w:w="1276" w:type="dxa"/>
          </w:tcPr>
          <w:p w14:paraId="0984F365" w14:textId="77777777" w:rsidR="00B15E99" w:rsidRPr="00EF2F0E" w:rsidRDefault="00B15E99" w:rsidP="00AB06FD">
            <w:pPr>
              <w:pStyle w:val="TAC"/>
              <w:rPr>
                <w:rFonts w:cs="v5.0.0"/>
              </w:rPr>
            </w:pPr>
            <w:r w:rsidRPr="00EF2F0E">
              <w:rPr>
                <w:rFonts w:cs="v5.0.0"/>
              </w:rPr>
              <w:t>-40 dBm</w:t>
            </w:r>
          </w:p>
        </w:tc>
        <w:tc>
          <w:tcPr>
            <w:tcW w:w="1418" w:type="dxa"/>
          </w:tcPr>
          <w:p w14:paraId="0984F366" w14:textId="77777777" w:rsidR="00B15E99" w:rsidRPr="00EF2F0E" w:rsidRDefault="00B15E99" w:rsidP="00AB06FD">
            <w:pPr>
              <w:pStyle w:val="TAC"/>
              <w:rPr>
                <w:rFonts w:cs="v5.0.0"/>
              </w:rPr>
            </w:pPr>
            <w:r w:rsidRPr="00EF2F0E">
              <w:rPr>
                <w:rFonts w:cs="v5.0.0"/>
              </w:rPr>
              <w:t>6.25 kHz</w:t>
            </w:r>
          </w:p>
        </w:tc>
        <w:tc>
          <w:tcPr>
            <w:tcW w:w="1956" w:type="dxa"/>
          </w:tcPr>
          <w:p w14:paraId="0984F367" w14:textId="77777777" w:rsidR="00B15E99" w:rsidRPr="00EF2F0E" w:rsidRDefault="00B15E99" w:rsidP="00AB06FD">
            <w:pPr>
              <w:pStyle w:val="TAC"/>
              <w:rPr>
                <w:rFonts w:cs="v5.0.0"/>
              </w:rPr>
            </w:pPr>
          </w:p>
        </w:tc>
      </w:tr>
      <w:tr w:rsidR="003401A4" w:rsidRPr="00EF2F0E" w14:paraId="0984F36E" w14:textId="77777777" w:rsidTr="00AB06FD">
        <w:trPr>
          <w:cantSplit/>
          <w:jc w:val="center"/>
        </w:trPr>
        <w:tc>
          <w:tcPr>
            <w:tcW w:w="2376" w:type="dxa"/>
          </w:tcPr>
          <w:p w14:paraId="0984F369" w14:textId="77777777" w:rsidR="00B15E99" w:rsidRPr="00EF2F0E" w:rsidRDefault="00B15E99" w:rsidP="00AB06FD">
            <w:pPr>
              <w:pStyle w:val="TAC"/>
              <w:rPr>
                <w:rFonts w:cs="v5.0.0"/>
              </w:rPr>
            </w:pPr>
            <w:r w:rsidRPr="00EF2F0E">
              <w:rPr>
                <w:rFonts w:cs="v5.0.0"/>
              </w:rPr>
              <w:t>XIV</w:t>
            </w:r>
          </w:p>
        </w:tc>
        <w:tc>
          <w:tcPr>
            <w:tcW w:w="2376" w:type="dxa"/>
          </w:tcPr>
          <w:p w14:paraId="0984F36A" w14:textId="77777777" w:rsidR="00B15E99" w:rsidRPr="00EF2F0E" w:rsidRDefault="00B15E99" w:rsidP="00AB06FD">
            <w:pPr>
              <w:pStyle w:val="TAC"/>
              <w:rPr>
                <w:rFonts w:cs="v5.0.0"/>
              </w:rPr>
            </w:pPr>
            <w:r w:rsidRPr="00EF2F0E">
              <w:rPr>
                <w:rFonts w:cs="v5.0.0"/>
              </w:rPr>
              <w:t>769 - 775 MHz</w:t>
            </w:r>
          </w:p>
        </w:tc>
        <w:tc>
          <w:tcPr>
            <w:tcW w:w="1276" w:type="dxa"/>
          </w:tcPr>
          <w:p w14:paraId="0984F36B" w14:textId="77777777" w:rsidR="00B15E99" w:rsidRPr="00EF2F0E" w:rsidRDefault="00B15E99" w:rsidP="00AB06FD">
            <w:pPr>
              <w:pStyle w:val="TAC"/>
              <w:rPr>
                <w:rFonts w:cs="v5.0.0"/>
              </w:rPr>
            </w:pPr>
            <w:r w:rsidRPr="00EF2F0E">
              <w:rPr>
                <w:rFonts w:cs="v5.0.0"/>
              </w:rPr>
              <w:t>-40 dBm</w:t>
            </w:r>
          </w:p>
        </w:tc>
        <w:tc>
          <w:tcPr>
            <w:tcW w:w="1418" w:type="dxa"/>
          </w:tcPr>
          <w:p w14:paraId="0984F36C" w14:textId="77777777" w:rsidR="00B15E99" w:rsidRPr="00EF2F0E" w:rsidRDefault="00B15E99" w:rsidP="00AB06FD">
            <w:pPr>
              <w:pStyle w:val="TAC"/>
              <w:rPr>
                <w:rFonts w:cs="v5.0.0"/>
              </w:rPr>
            </w:pPr>
            <w:r w:rsidRPr="00EF2F0E">
              <w:rPr>
                <w:rFonts w:cs="v5.0.0"/>
              </w:rPr>
              <w:t>6.25 kHz</w:t>
            </w:r>
          </w:p>
        </w:tc>
        <w:tc>
          <w:tcPr>
            <w:tcW w:w="1956" w:type="dxa"/>
          </w:tcPr>
          <w:p w14:paraId="0984F36D" w14:textId="77777777" w:rsidR="00B15E99" w:rsidRPr="00EF2F0E" w:rsidRDefault="00B15E99" w:rsidP="00AB06FD">
            <w:pPr>
              <w:pStyle w:val="TAC"/>
              <w:rPr>
                <w:rFonts w:cs="v5.0.0"/>
              </w:rPr>
            </w:pPr>
          </w:p>
        </w:tc>
      </w:tr>
      <w:tr w:rsidR="00B15E99" w:rsidRPr="00EF2F0E" w14:paraId="0984F374" w14:textId="77777777" w:rsidTr="00AB06FD">
        <w:trPr>
          <w:cantSplit/>
          <w:jc w:val="center"/>
        </w:trPr>
        <w:tc>
          <w:tcPr>
            <w:tcW w:w="2376" w:type="dxa"/>
          </w:tcPr>
          <w:p w14:paraId="0984F36F" w14:textId="77777777" w:rsidR="00B15E99" w:rsidRPr="00EF2F0E" w:rsidRDefault="00B15E99" w:rsidP="00AB06FD">
            <w:pPr>
              <w:pStyle w:val="TAC"/>
              <w:rPr>
                <w:rFonts w:cs="v5.0.0"/>
              </w:rPr>
            </w:pPr>
            <w:r w:rsidRPr="00EF2F0E">
              <w:rPr>
                <w:rFonts w:cs="v5.0.0"/>
              </w:rPr>
              <w:t>XIV</w:t>
            </w:r>
          </w:p>
        </w:tc>
        <w:tc>
          <w:tcPr>
            <w:tcW w:w="2376" w:type="dxa"/>
          </w:tcPr>
          <w:p w14:paraId="0984F370" w14:textId="77777777" w:rsidR="00B15E99" w:rsidRPr="00EF2F0E" w:rsidRDefault="00B15E99" w:rsidP="00AB06FD">
            <w:pPr>
              <w:pStyle w:val="TAC"/>
              <w:rPr>
                <w:rFonts w:cs="v5.0.0"/>
              </w:rPr>
            </w:pPr>
            <w:r w:rsidRPr="00EF2F0E">
              <w:rPr>
                <w:rFonts w:cs="v5.0.0"/>
              </w:rPr>
              <w:t>799 - 805 MHz</w:t>
            </w:r>
          </w:p>
        </w:tc>
        <w:tc>
          <w:tcPr>
            <w:tcW w:w="1276" w:type="dxa"/>
          </w:tcPr>
          <w:p w14:paraId="0984F371" w14:textId="77777777" w:rsidR="00B15E99" w:rsidRPr="00EF2F0E" w:rsidRDefault="00B15E99" w:rsidP="00AB06FD">
            <w:pPr>
              <w:pStyle w:val="TAC"/>
              <w:rPr>
                <w:rFonts w:cs="v5.0.0"/>
              </w:rPr>
            </w:pPr>
            <w:r w:rsidRPr="00EF2F0E">
              <w:rPr>
                <w:rFonts w:cs="v5.0.0"/>
              </w:rPr>
              <w:t>-40 dBm</w:t>
            </w:r>
          </w:p>
        </w:tc>
        <w:tc>
          <w:tcPr>
            <w:tcW w:w="1418" w:type="dxa"/>
          </w:tcPr>
          <w:p w14:paraId="0984F372" w14:textId="77777777" w:rsidR="00B15E99" w:rsidRPr="00EF2F0E" w:rsidRDefault="00B15E99" w:rsidP="00AB06FD">
            <w:pPr>
              <w:pStyle w:val="TAC"/>
              <w:rPr>
                <w:rFonts w:cs="v5.0.0"/>
              </w:rPr>
            </w:pPr>
            <w:r w:rsidRPr="00EF2F0E">
              <w:rPr>
                <w:rFonts w:cs="v5.0.0"/>
              </w:rPr>
              <w:t>6.25 kHz</w:t>
            </w:r>
          </w:p>
        </w:tc>
        <w:tc>
          <w:tcPr>
            <w:tcW w:w="1956" w:type="dxa"/>
          </w:tcPr>
          <w:p w14:paraId="0984F373" w14:textId="77777777" w:rsidR="00B15E99" w:rsidRPr="00EF2F0E" w:rsidRDefault="00B15E99" w:rsidP="00AB06FD">
            <w:pPr>
              <w:pStyle w:val="TAC"/>
              <w:rPr>
                <w:rFonts w:cs="v5.0.0"/>
              </w:rPr>
            </w:pPr>
          </w:p>
        </w:tc>
      </w:tr>
    </w:tbl>
    <w:p w14:paraId="0984F375" w14:textId="77777777" w:rsidR="00B15E99" w:rsidRPr="00EF2F0E" w:rsidRDefault="00B15E99" w:rsidP="00B15E99"/>
    <w:p w14:paraId="0984F376" w14:textId="77777777"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77" w14:textId="77777777" w:rsidR="00B15E99" w:rsidRPr="00EF2F0E" w:rsidRDefault="00B15E99" w:rsidP="00B15E99">
      <w:r w:rsidRPr="00EF2F0E">
        <w:t>The TRP of any spurious emission shall not exceed:</w:t>
      </w:r>
    </w:p>
    <w:p w14:paraId="0984F378" w14:textId="77777777" w:rsidR="00B15E99" w:rsidRPr="00EF2F0E" w:rsidRDefault="00B15E99" w:rsidP="00B15E99">
      <w:pPr>
        <w:pStyle w:val="TH"/>
      </w:pPr>
      <w:r w:rsidRPr="00EF2F0E">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7E" w14:textId="77777777" w:rsidTr="00AB06FD">
        <w:trPr>
          <w:cantSplit/>
          <w:jc w:val="center"/>
        </w:trPr>
        <w:tc>
          <w:tcPr>
            <w:tcW w:w="2376" w:type="dxa"/>
          </w:tcPr>
          <w:p w14:paraId="0984F379" w14:textId="77777777" w:rsidR="00B15E99" w:rsidRPr="00EF2F0E" w:rsidRDefault="00B15E99" w:rsidP="00AB06FD">
            <w:pPr>
              <w:pStyle w:val="TAH"/>
              <w:rPr>
                <w:rFonts w:cs="v5.0.0"/>
              </w:rPr>
            </w:pPr>
            <w:r w:rsidRPr="00EF2F0E">
              <w:rPr>
                <w:rFonts w:cs="v5.0.0"/>
              </w:rPr>
              <w:t>Operating Band</w:t>
            </w:r>
          </w:p>
        </w:tc>
        <w:tc>
          <w:tcPr>
            <w:tcW w:w="2376" w:type="dxa"/>
          </w:tcPr>
          <w:p w14:paraId="0984F37A" w14:textId="77777777" w:rsidR="00B15E99" w:rsidRPr="00EF2F0E" w:rsidRDefault="00B15E99" w:rsidP="00AB06FD">
            <w:pPr>
              <w:pStyle w:val="TAH"/>
              <w:rPr>
                <w:rFonts w:cs="v5.0.0"/>
              </w:rPr>
            </w:pPr>
            <w:r w:rsidRPr="00EF2F0E">
              <w:rPr>
                <w:rFonts w:cs="v5.0.0"/>
              </w:rPr>
              <w:t>Band</w:t>
            </w:r>
          </w:p>
        </w:tc>
        <w:tc>
          <w:tcPr>
            <w:tcW w:w="1276" w:type="dxa"/>
          </w:tcPr>
          <w:p w14:paraId="0984F37B" w14:textId="77777777" w:rsidR="00B15E99" w:rsidRPr="00EF2F0E" w:rsidRDefault="00B15E99" w:rsidP="00AB06FD">
            <w:pPr>
              <w:pStyle w:val="TAH"/>
              <w:rPr>
                <w:rFonts w:cs="v5.0.0"/>
              </w:rPr>
            </w:pPr>
            <w:r w:rsidRPr="00EF2F0E">
              <w:rPr>
                <w:rFonts w:cs="v5.0.0"/>
              </w:rPr>
              <w:t>Maximum Level</w:t>
            </w:r>
          </w:p>
        </w:tc>
        <w:tc>
          <w:tcPr>
            <w:tcW w:w="1418" w:type="dxa"/>
          </w:tcPr>
          <w:p w14:paraId="0984F37C" w14:textId="77777777" w:rsidR="00B15E99" w:rsidRPr="00EF2F0E" w:rsidRDefault="00B15E99" w:rsidP="00AB06FD">
            <w:pPr>
              <w:pStyle w:val="TAH"/>
              <w:rPr>
                <w:rFonts w:cs="v5.0.0"/>
              </w:rPr>
            </w:pPr>
            <w:r w:rsidRPr="00EF2F0E">
              <w:rPr>
                <w:rFonts w:cs="v5.0.0"/>
              </w:rPr>
              <w:t>Measurement Bandwidth</w:t>
            </w:r>
          </w:p>
        </w:tc>
        <w:tc>
          <w:tcPr>
            <w:tcW w:w="1956" w:type="dxa"/>
          </w:tcPr>
          <w:p w14:paraId="0984F37D" w14:textId="77777777" w:rsidR="00B15E99" w:rsidRPr="00EF2F0E" w:rsidRDefault="00B15E99" w:rsidP="00AB06FD">
            <w:pPr>
              <w:pStyle w:val="TAH"/>
              <w:rPr>
                <w:rFonts w:cs="v5.0.0"/>
              </w:rPr>
            </w:pPr>
            <w:r w:rsidRPr="00EF2F0E">
              <w:rPr>
                <w:rFonts w:cs="v5.0.0"/>
              </w:rPr>
              <w:t>Notes</w:t>
            </w:r>
          </w:p>
        </w:tc>
      </w:tr>
      <w:tr w:rsidR="00B15E99" w:rsidRPr="00EF2F0E" w14:paraId="0984F384" w14:textId="77777777" w:rsidTr="00AB06FD">
        <w:trPr>
          <w:cantSplit/>
          <w:jc w:val="center"/>
        </w:trPr>
        <w:tc>
          <w:tcPr>
            <w:tcW w:w="2376" w:type="dxa"/>
          </w:tcPr>
          <w:p w14:paraId="0984F37F" w14:textId="77777777" w:rsidR="00B15E99" w:rsidRPr="00EF2F0E" w:rsidRDefault="00B15E99" w:rsidP="00AB06FD">
            <w:pPr>
              <w:pStyle w:val="TAC"/>
              <w:rPr>
                <w:rFonts w:cs="v5.0.0"/>
              </w:rPr>
            </w:pPr>
            <w:r w:rsidRPr="00EF2F0E">
              <w:rPr>
                <w:rFonts w:cs="v5.0.0"/>
              </w:rPr>
              <w:t>XXVI</w:t>
            </w:r>
          </w:p>
        </w:tc>
        <w:tc>
          <w:tcPr>
            <w:tcW w:w="2376" w:type="dxa"/>
          </w:tcPr>
          <w:p w14:paraId="0984F380" w14:textId="77777777" w:rsidR="00B15E99" w:rsidRPr="00EF2F0E" w:rsidRDefault="00B15E99" w:rsidP="00AB06FD">
            <w:pPr>
              <w:pStyle w:val="TAC"/>
              <w:rPr>
                <w:rFonts w:cs="v5.0.0"/>
              </w:rPr>
            </w:pPr>
            <w:r w:rsidRPr="00EF2F0E">
              <w:rPr>
                <w:rFonts w:cs="v5.0.0"/>
              </w:rPr>
              <w:t>851 - 859 MHz</w:t>
            </w:r>
          </w:p>
        </w:tc>
        <w:tc>
          <w:tcPr>
            <w:tcW w:w="1276" w:type="dxa"/>
          </w:tcPr>
          <w:p w14:paraId="0984F381" w14:textId="77777777" w:rsidR="00B15E99" w:rsidRPr="00EF2F0E" w:rsidRDefault="00B15E99" w:rsidP="00AB06FD">
            <w:pPr>
              <w:pStyle w:val="TAC"/>
              <w:rPr>
                <w:rFonts w:cs="v5.0.0"/>
              </w:rPr>
            </w:pPr>
            <w:r w:rsidRPr="00EF2F0E">
              <w:rPr>
                <w:rFonts w:cs="v5.0.0"/>
              </w:rPr>
              <w:t>-7 dBm</w:t>
            </w:r>
          </w:p>
        </w:tc>
        <w:tc>
          <w:tcPr>
            <w:tcW w:w="1418" w:type="dxa"/>
          </w:tcPr>
          <w:p w14:paraId="0984F382" w14:textId="77777777" w:rsidR="00B15E99" w:rsidRPr="00EF2F0E" w:rsidRDefault="00B15E99" w:rsidP="00AB06FD">
            <w:pPr>
              <w:pStyle w:val="TAC"/>
              <w:rPr>
                <w:rFonts w:cs="v5.0.0"/>
              </w:rPr>
            </w:pPr>
            <w:r w:rsidRPr="00EF2F0E">
              <w:rPr>
                <w:rFonts w:cs="v5.0.0"/>
              </w:rPr>
              <w:t>100 kHz</w:t>
            </w:r>
          </w:p>
        </w:tc>
        <w:tc>
          <w:tcPr>
            <w:tcW w:w="1956" w:type="dxa"/>
          </w:tcPr>
          <w:p w14:paraId="0984F383"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385" w14:textId="77777777" w:rsidR="00B15E99" w:rsidRPr="00EF2F0E" w:rsidRDefault="00B15E99" w:rsidP="00B15E99"/>
    <w:p w14:paraId="0984F386" w14:textId="77777777" w:rsidR="00B15E99" w:rsidRPr="00EF2F0E" w:rsidRDefault="00B15E99" w:rsidP="00B15E99">
      <w:pPr>
        <w:pStyle w:val="Heading5"/>
      </w:pPr>
      <w:bookmarkStart w:id="6569" w:name="_Toc21096107"/>
      <w:bookmarkStart w:id="6570" w:name="_Toc29763306"/>
      <w:bookmarkStart w:id="6571" w:name="_Toc45869591"/>
      <w:bookmarkStart w:id="6572" w:name="_Toc52554844"/>
      <w:bookmarkStart w:id="6573" w:name="_Toc52555314"/>
      <w:bookmarkStart w:id="6574" w:name="_Toc61112546"/>
      <w:bookmarkStart w:id="6575" w:name="_Toc67911698"/>
      <w:bookmarkStart w:id="6576" w:name="_Toc74843173"/>
      <w:bookmarkStart w:id="6577" w:name="_Toc76503556"/>
      <w:bookmarkStart w:id="6578" w:name="_Toc83040999"/>
      <w:bookmarkStart w:id="6579" w:name="_Toc89852042"/>
      <w:r w:rsidRPr="00EF2F0E">
        <w:lastRenderedPageBreak/>
        <w:t>9.7.6.3.4</w:t>
      </w:r>
      <w:r w:rsidRPr="00EF2F0E">
        <w:tab/>
        <w:t>Co-location with other base stations</w:t>
      </w:r>
      <w:bookmarkEnd w:id="6569"/>
      <w:bookmarkEnd w:id="6570"/>
      <w:bookmarkEnd w:id="6571"/>
      <w:bookmarkEnd w:id="6572"/>
      <w:bookmarkEnd w:id="6573"/>
      <w:bookmarkEnd w:id="6574"/>
      <w:bookmarkEnd w:id="6575"/>
      <w:bookmarkEnd w:id="6576"/>
      <w:bookmarkEnd w:id="6577"/>
      <w:bookmarkEnd w:id="6578"/>
      <w:bookmarkEnd w:id="6579"/>
    </w:p>
    <w:p w14:paraId="0984F387" w14:textId="77777777" w:rsidR="00B15E99" w:rsidRPr="00EF2F0E" w:rsidRDefault="00B15E99" w:rsidP="00B15E99">
      <w:pPr>
        <w:pStyle w:val="Heading6"/>
      </w:pPr>
      <w:bookmarkStart w:id="6580" w:name="_Toc21096108"/>
      <w:bookmarkStart w:id="6581" w:name="_Toc29763307"/>
      <w:bookmarkStart w:id="6582" w:name="_Toc45869592"/>
      <w:bookmarkStart w:id="6583" w:name="_Toc52554845"/>
      <w:bookmarkStart w:id="6584" w:name="_Toc52555315"/>
      <w:bookmarkStart w:id="6585" w:name="_Toc61112547"/>
      <w:bookmarkStart w:id="6586" w:name="_Toc67911699"/>
      <w:bookmarkStart w:id="6587" w:name="_Toc74843174"/>
      <w:bookmarkStart w:id="6588" w:name="_Toc76503557"/>
      <w:bookmarkStart w:id="6589" w:name="_Toc83041000"/>
      <w:bookmarkStart w:id="6590" w:name="_Toc89852043"/>
      <w:r w:rsidRPr="00EF2F0E">
        <w:t>9.7.6.3.4.1</w:t>
      </w:r>
      <w:r w:rsidRPr="00EF2F0E">
        <w:tab/>
        <w:t>General</w:t>
      </w:r>
      <w:bookmarkEnd w:id="6580"/>
      <w:bookmarkEnd w:id="6581"/>
      <w:bookmarkEnd w:id="6582"/>
      <w:bookmarkEnd w:id="6583"/>
      <w:bookmarkEnd w:id="6584"/>
      <w:bookmarkEnd w:id="6585"/>
      <w:bookmarkEnd w:id="6586"/>
      <w:bookmarkEnd w:id="6587"/>
      <w:bookmarkEnd w:id="6588"/>
      <w:bookmarkEnd w:id="6589"/>
      <w:bookmarkEnd w:id="6590"/>
    </w:p>
    <w:p w14:paraId="0984F388"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14:paraId="0984F389" w14:textId="77777777" w:rsidR="00B15E99" w:rsidRPr="00EF2F0E" w:rsidRDefault="00B15E99" w:rsidP="00B15E99">
      <w:pPr>
        <w:rPr>
          <w:rFonts w:cs="v5.0.0"/>
        </w:rPr>
      </w:pPr>
      <w:r w:rsidRPr="00EF2F0E">
        <w:rPr>
          <w:rFonts w:cs="v5.0.0"/>
        </w:rPr>
        <w:t>The requirements assume with base stations of the same class.</w:t>
      </w:r>
    </w:p>
    <w:p w14:paraId="0984F38A"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38B" w14:textId="77777777"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14:paraId="0984F38C" w14:textId="77777777" w:rsidR="00B15E99" w:rsidRPr="00EF2F0E" w:rsidRDefault="00B15E99" w:rsidP="00B15E99">
      <w:pPr>
        <w:pStyle w:val="Heading6"/>
      </w:pPr>
      <w:bookmarkStart w:id="6591" w:name="_Toc21096109"/>
      <w:bookmarkStart w:id="6592" w:name="_Toc29763308"/>
      <w:bookmarkStart w:id="6593" w:name="_Toc45869593"/>
      <w:bookmarkStart w:id="6594" w:name="_Toc52554846"/>
      <w:bookmarkStart w:id="6595" w:name="_Toc52555316"/>
      <w:bookmarkStart w:id="6596" w:name="_Toc61112548"/>
      <w:bookmarkStart w:id="6597" w:name="_Toc67911700"/>
      <w:bookmarkStart w:id="6598" w:name="_Toc74843175"/>
      <w:bookmarkStart w:id="6599" w:name="_Toc76503558"/>
      <w:bookmarkStart w:id="6600" w:name="_Toc83041001"/>
      <w:bookmarkStart w:id="6601" w:name="_Toc89852044"/>
      <w:r w:rsidRPr="00EF2F0E">
        <w:t>9.7.6.3.4.2</w:t>
      </w:r>
      <w:r w:rsidRPr="00EF2F0E">
        <w:tab/>
        <w:t>Minimum Requirement</w:t>
      </w:r>
      <w:bookmarkEnd w:id="6591"/>
      <w:bookmarkEnd w:id="6592"/>
      <w:bookmarkEnd w:id="6593"/>
      <w:bookmarkEnd w:id="6594"/>
      <w:bookmarkEnd w:id="6595"/>
      <w:bookmarkEnd w:id="6596"/>
      <w:bookmarkEnd w:id="6597"/>
      <w:bookmarkEnd w:id="6598"/>
      <w:bookmarkEnd w:id="6599"/>
      <w:bookmarkEnd w:id="6600"/>
      <w:bookmarkEnd w:id="6601"/>
    </w:p>
    <w:p w14:paraId="0984F38D" w14:textId="77777777"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14:paraId="0984F38E" w14:textId="77777777" w:rsidR="00B15E99" w:rsidRPr="00EF2F0E" w:rsidRDefault="00B15E99" w:rsidP="00B15E99">
      <w:pPr>
        <w:pStyle w:val="TH"/>
      </w:pPr>
      <w:r w:rsidRPr="00EF2F0E">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399" w14:textId="77777777" w:rsidTr="00AB06FD">
        <w:trPr>
          <w:cantSplit/>
          <w:jc w:val="center"/>
        </w:trPr>
        <w:tc>
          <w:tcPr>
            <w:tcW w:w="1229" w:type="dxa"/>
          </w:tcPr>
          <w:p w14:paraId="0984F38F" w14:textId="77777777" w:rsidR="00B15E99" w:rsidRPr="00EF2F0E" w:rsidRDefault="00B15E99" w:rsidP="00AB06FD">
            <w:pPr>
              <w:pStyle w:val="TAH"/>
              <w:rPr>
                <w:rFonts w:cs="Arial"/>
              </w:rPr>
            </w:pPr>
            <w:r w:rsidRPr="00EF2F0E">
              <w:rPr>
                <w:rFonts w:cs="Arial"/>
              </w:rPr>
              <w:lastRenderedPageBreak/>
              <w:t>Type of co-located BS</w:t>
            </w:r>
          </w:p>
        </w:tc>
        <w:tc>
          <w:tcPr>
            <w:tcW w:w="1275" w:type="dxa"/>
          </w:tcPr>
          <w:p w14:paraId="0984F390"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391" w14:textId="77777777" w:rsidR="00B15E99" w:rsidRPr="00EF2F0E" w:rsidRDefault="00B15E99" w:rsidP="00AB06FD">
            <w:pPr>
              <w:pStyle w:val="TAH"/>
              <w:rPr>
                <w:rFonts w:cs="Arial"/>
              </w:rPr>
            </w:pPr>
            <w:r w:rsidRPr="00EF2F0E">
              <w:rPr>
                <w:rFonts w:cs="Arial"/>
              </w:rPr>
              <w:t>Maximum Level</w:t>
            </w:r>
          </w:p>
          <w:p w14:paraId="0984F392" w14:textId="77777777" w:rsidR="00B15E99" w:rsidRPr="00EF2F0E" w:rsidRDefault="00B15E99" w:rsidP="00AB06FD">
            <w:pPr>
              <w:pStyle w:val="TAH"/>
              <w:rPr>
                <w:rFonts w:cs="Arial"/>
              </w:rPr>
            </w:pPr>
            <w:r w:rsidRPr="00EF2F0E">
              <w:rPr>
                <w:rFonts w:cs="Arial"/>
              </w:rPr>
              <w:t>(WA-BS)</w:t>
            </w:r>
          </w:p>
        </w:tc>
        <w:tc>
          <w:tcPr>
            <w:tcW w:w="1417" w:type="dxa"/>
          </w:tcPr>
          <w:p w14:paraId="0984F393" w14:textId="77777777" w:rsidR="00B15E99" w:rsidRPr="00EF2F0E" w:rsidRDefault="00B15E99" w:rsidP="00AB06FD">
            <w:pPr>
              <w:pStyle w:val="TAH"/>
              <w:rPr>
                <w:rFonts w:cs="Arial"/>
              </w:rPr>
            </w:pPr>
            <w:r w:rsidRPr="00EF2F0E">
              <w:rPr>
                <w:rFonts w:cs="Arial"/>
              </w:rPr>
              <w:t>Maximum Level</w:t>
            </w:r>
          </w:p>
          <w:p w14:paraId="0984F394" w14:textId="77777777" w:rsidR="00B15E99" w:rsidRPr="00EF2F0E" w:rsidRDefault="00B15E99" w:rsidP="00AB06FD">
            <w:pPr>
              <w:pStyle w:val="TAH"/>
              <w:rPr>
                <w:rFonts w:cs="Arial"/>
              </w:rPr>
            </w:pPr>
            <w:r w:rsidRPr="00EF2F0E">
              <w:rPr>
                <w:rFonts w:cs="Arial"/>
              </w:rPr>
              <w:t>(MR-BS)</w:t>
            </w:r>
          </w:p>
        </w:tc>
        <w:tc>
          <w:tcPr>
            <w:tcW w:w="1418" w:type="dxa"/>
          </w:tcPr>
          <w:p w14:paraId="0984F395" w14:textId="77777777" w:rsidR="00B15E99" w:rsidRPr="00EF2F0E" w:rsidRDefault="00B15E99" w:rsidP="00AB06FD">
            <w:pPr>
              <w:pStyle w:val="TAH"/>
              <w:rPr>
                <w:rFonts w:cs="Arial"/>
              </w:rPr>
            </w:pPr>
            <w:r w:rsidRPr="00EF2F0E">
              <w:rPr>
                <w:rFonts w:cs="Arial"/>
              </w:rPr>
              <w:t>Maximum Level</w:t>
            </w:r>
          </w:p>
          <w:p w14:paraId="0984F396" w14:textId="77777777" w:rsidR="00B15E99" w:rsidRPr="00EF2F0E" w:rsidRDefault="00B15E99" w:rsidP="00AB06FD">
            <w:pPr>
              <w:pStyle w:val="TAH"/>
              <w:rPr>
                <w:rFonts w:cs="Arial"/>
              </w:rPr>
            </w:pPr>
            <w:r w:rsidRPr="00EF2F0E">
              <w:rPr>
                <w:rFonts w:cs="Arial"/>
              </w:rPr>
              <w:t>(LA-BS)</w:t>
            </w:r>
          </w:p>
        </w:tc>
        <w:tc>
          <w:tcPr>
            <w:tcW w:w="709" w:type="dxa"/>
          </w:tcPr>
          <w:p w14:paraId="0984F397" w14:textId="77777777" w:rsidR="00B15E99" w:rsidRPr="00EF2F0E" w:rsidRDefault="00B15E99" w:rsidP="00AB06FD">
            <w:pPr>
              <w:pStyle w:val="TAH"/>
              <w:rPr>
                <w:rFonts w:cs="Arial"/>
              </w:rPr>
            </w:pPr>
            <w:r w:rsidRPr="00EF2F0E">
              <w:rPr>
                <w:rFonts w:cs="Arial"/>
              </w:rPr>
              <w:t>Measurement Bandwidth</w:t>
            </w:r>
          </w:p>
        </w:tc>
        <w:tc>
          <w:tcPr>
            <w:tcW w:w="2191" w:type="dxa"/>
          </w:tcPr>
          <w:p w14:paraId="0984F398" w14:textId="77777777" w:rsidR="00B15E99" w:rsidRPr="00EF2F0E" w:rsidRDefault="00B15E99" w:rsidP="00AB06FD">
            <w:pPr>
              <w:pStyle w:val="TAH"/>
              <w:rPr>
                <w:rFonts w:cs="Arial"/>
              </w:rPr>
            </w:pPr>
            <w:r w:rsidRPr="00EF2F0E">
              <w:rPr>
                <w:rFonts w:cs="Arial"/>
              </w:rPr>
              <w:t>Notes</w:t>
            </w:r>
          </w:p>
        </w:tc>
      </w:tr>
      <w:tr w:rsidR="003401A4" w:rsidRPr="00EF2F0E" w14:paraId="0984F3A1" w14:textId="77777777" w:rsidTr="00AB06FD">
        <w:trPr>
          <w:cantSplit/>
          <w:jc w:val="center"/>
        </w:trPr>
        <w:tc>
          <w:tcPr>
            <w:tcW w:w="1229" w:type="dxa"/>
          </w:tcPr>
          <w:p w14:paraId="0984F39A" w14:textId="77777777" w:rsidR="00B15E99" w:rsidRPr="00EF2F0E" w:rsidRDefault="00B15E99" w:rsidP="00AB06FD">
            <w:pPr>
              <w:pStyle w:val="TAL"/>
              <w:jc w:val="center"/>
              <w:rPr>
                <w:rFonts w:cs="Arial"/>
              </w:rPr>
            </w:pPr>
            <w:r w:rsidRPr="00EF2F0E">
              <w:rPr>
                <w:rFonts w:cs="Arial"/>
              </w:rPr>
              <w:t>GSM900</w:t>
            </w:r>
          </w:p>
        </w:tc>
        <w:tc>
          <w:tcPr>
            <w:tcW w:w="1275" w:type="dxa"/>
          </w:tcPr>
          <w:p w14:paraId="0984F39B"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39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9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9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9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0" w14:textId="77777777" w:rsidR="00B15E99" w:rsidRPr="00EF2F0E" w:rsidRDefault="00B15E99" w:rsidP="00AB06FD">
            <w:pPr>
              <w:pStyle w:val="TAL"/>
              <w:jc w:val="center"/>
              <w:rPr>
                <w:rFonts w:cs="Arial"/>
              </w:rPr>
            </w:pPr>
          </w:p>
        </w:tc>
      </w:tr>
      <w:tr w:rsidR="003401A4" w:rsidRPr="00EF2F0E" w14:paraId="0984F3A9" w14:textId="77777777" w:rsidTr="00AB06FD">
        <w:trPr>
          <w:cantSplit/>
          <w:jc w:val="center"/>
        </w:trPr>
        <w:tc>
          <w:tcPr>
            <w:tcW w:w="1229" w:type="dxa"/>
          </w:tcPr>
          <w:p w14:paraId="0984F3A2" w14:textId="77777777" w:rsidR="00B15E99" w:rsidRPr="00EF2F0E" w:rsidRDefault="00B15E99" w:rsidP="00AB06FD">
            <w:pPr>
              <w:pStyle w:val="TAL"/>
              <w:jc w:val="center"/>
              <w:rPr>
                <w:rFonts w:cs="Arial"/>
              </w:rPr>
            </w:pPr>
            <w:r w:rsidRPr="00EF2F0E">
              <w:rPr>
                <w:rFonts w:cs="Arial"/>
              </w:rPr>
              <w:t>DCS1800</w:t>
            </w:r>
          </w:p>
        </w:tc>
        <w:tc>
          <w:tcPr>
            <w:tcW w:w="1275" w:type="dxa"/>
          </w:tcPr>
          <w:p w14:paraId="0984F3A3"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A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8" w14:textId="77777777" w:rsidR="00B15E99" w:rsidRPr="00EF2F0E" w:rsidRDefault="00B15E99" w:rsidP="00AB06FD">
            <w:pPr>
              <w:pStyle w:val="TAL"/>
              <w:jc w:val="center"/>
              <w:rPr>
                <w:rFonts w:cs="Arial"/>
              </w:rPr>
            </w:pPr>
          </w:p>
        </w:tc>
      </w:tr>
      <w:tr w:rsidR="003401A4" w:rsidRPr="00EF2F0E" w14:paraId="0984F3B1" w14:textId="77777777" w:rsidTr="00AB06FD">
        <w:trPr>
          <w:cantSplit/>
          <w:jc w:val="center"/>
        </w:trPr>
        <w:tc>
          <w:tcPr>
            <w:tcW w:w="1229" w:type="dxa"/>
          </w:tcPr>
          <w:p w14:paraId="0984F3AA" w14:textId="77777777" w:rsidR="00B15E99" w:rsidRPr="00EF2F0E" w:rsidRDefault="00B15E99" w:rsidP="00AB06FD">
            <w:pPr>
              <w:pStyle w:val="TAL"/>
              <w:jc w:val="center"/>
              <w:rPr>
                <w:rFonts w:cs="Arial"/>
              </w:rPr>
            </w:pPr>
            <w:r w:rsidRPr="00EF2F0E">
              <w:rPr>
                <w:rFonts w:cs="Arial"/>
              </w:rPr>
              <w:t>PCS1900</w:t>
            </w:r>
          </w:p>
        </w:tc>
        <w:tc>
          <w:tcPr>
            <w:tcW w:w="1275" w:type="dxa"/>
          </w:tcPr>
          <w:p w14:paraId="0984F3AB"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3A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0" w14:textId="77777777" w:rsidR="00B15E99" w:rsidRPr="00EF2F0E" w:rsidRDefault="00B15E99" w:rsidP="00AB06FD">
            <w:pPr>
              <w:pStyle w:val="TAL"/>
              <w:jc w:val="center"/>
              <w:rPr>
                <w:rFonts w:cs="Arial"/>
              </w:rPr>
            </w:pPr>
          </w:p>
        </w:tc>
      </w:tr>
      <w:tr w:rsidR="003401A4" w:rsidRPr="00EF2F0E" w14:paraId="0984F3B9" w14:textId="77777777" w:rsidTr="00AB06FD">
        <w:trPr>
          <w:cantSplit/>
          <w:jc w:val="center"/>
        </w:trPr>
        <w:tc>
          <w:tcPr>
            <w:tcW w:w="1229" w:type="dxa"/>
          </w:tcPr>
          <w:p w14:paraId="0984F3B2"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3B3"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B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B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B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8" w14:textId="77777777" w:rsidR="00B15E99" w:rsidRPr="00EF2F0E" w:rsidRDefault="00B15E99" w:rsidP="00AB06FD">
            <w:pPr>
              <w:pStyle w:val="TAL"/>
              <w:jc w:val="center"/>
              <w:rPr>
                <w:rFonts w:cs="Arial"/>
              </w:rPr>
            </w:pPr>
          </w:p>
        </w:tc>
      </w:tr>
      <w:tr w:rsidR="003401A4" w:rsidRPr="00EF2F0E" w14:paraId="0984F3C2" w14:textId="77777777" w:rsidTr="00AB06FD">
        <w:trPr>
          <w:cantSplit/>
          <w:jc w:val="center"/>
        </w:trPr>
        <w:tc>
          <w:tcPr>
            <w:tcW w:w="1229" w:type="dxa"/>
          </w:tcPr>
          <w:p w14:paraId="0984F3BA" w14:textId="77777777"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14:paraId="0984F3BB" w14:textId="77777777" w:rsidR="00B15E99" w:rsidRPr="00EF2F0E" w:rsidRDefault="00B15E99" w:rsidP="00AB06FD">
            <w:pPr>
              <w:pStyle w:val="TAL"/>
              <w:jc w:val="center"/>
              <w:rPr>
                <w:rFonts w:cs="Arial"/>
                <w:lang w:eastAsia="zh-CN"/>
              </w:rPr>
            </w:pPr>
            <w:r w:rsidRPr="00EF2F0E">
              <w:rPr>
                <w:rFonts w:cs="Arial"/>
              </w:rPr>
              <w:t>1920 - 1980 MHz</w:t>
            </w:r>
          </w:p>
          <w:p w14:paraId="0984F3BC" w14:textId="77777777" w:rsidR="00B15E99" w:rsidRPr="00EF2F0E" w:rsidRDefault="00B15E99" w:rsidP="00AB06FD">
            <w:pPr>
              <w:pStyle w:val="TAL"/>
              <w:jc w:val="center"/>
              <w:rPr>
                <w:rFonts w:cs="Arial"/>
                <w:lang w:eastAsia="zh-CN"/>
              </w:rPr>
            </w:pPr>
          </w:p>
        </w:tc>
        <w:tc>
          <w:tcPr>
            <w:tcW w:w="1418" w:type="dxa"/>
          </w:tcPr>
          <w:p w14:paraId="0984F3BD"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BE"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F"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0"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1" w14:textId="77777777" w:rsidR="00B15E99" w:rsidRPr="00EF2F0E" w:rsidRDefault="00B15E99" w:rsidP="00AB06FD">
            <w:pPr>
              <w:pStyle w:val="TAL"/>
              <w:jc w:val="center"/>
              <w:rPr>
                <w:rFonts w:cs="Arial"/>
              </w:rPr>
            </w:pPr>
          </w:p>
        </w:tc>
      </w:tr>
      <w:tr w:rsidR="003401A4" w:rsidRPr="00EF2F0E" w14:paraId="0984F3CB" w14:textId="77777777" w:rsidTr="00AB06FD">
        <w:trPr>
          <w:cantSplit/>
          <w:jc w:val="center"/>
        </w:trPr>
        <w:tc>
          <w:tcPr>
            <w:tcW w:w="1229" w:type="dxa"/>
          </w:tcPr>
          <w:p w14:paraId="0984F3C3" w14:textId="77777777"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14:paraId="0984F3C4" w14:textId="77777777" w:rsidR="00B15E99" w:rsidRPr="00EF2F0E" w:rsidRDefault="00B15E99" w:rsidP="00AB06FD">
            <w:pPr>
              <w:pStyle w:val="TAL"/>
              <w:jc w:val="center"/>
              <w:rPr>
                <w:rFonts w:cs="Arial"/>
                <w:lang w:eastAsia="zh-CN"/>
              </w:rPr>
            </w:pPr>
            <w:r w:rsidRPr="00EF2F0E">
              <w:rPr>
                <w:rFonts w:cs="Arial"/>
              </w:rPr>
              <w:t>1850 - 1910 MHz</w:t>
            </w:r>
          </w:p>
          <w:p w14:paraId="0984F3C5" w14:textId="77777777" w:rsidR="00B15E99" w:rsidRPr="00EF2F0E" w:rsidRDefault="00B15E99" w:rsidP="00AB06FD">
            <w:pPr>
              <w:pStyle w:val="TAL"/>
              <w:jc w:val="center"/>
              <w:rPr>
                <w:rFonts w:cs="Arial"/>
                <w:lang w:eastAsia="zh-CN"/>
              </w:rPr>
            </w:pPr>
          </w:p>
        </w:tc>
        <w:tc>
          <w:tcPr>
            <w:tcW w:w="1418" w:type="dxa"/>
          </w:tcPr>
          <w:p w14:paraId="0984F3C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C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A" w14:textId="77777777" w:rsidR="00B15E99" w:rsidRPr="00EF2F0E" w:rsidRDefault="00B15E99" w:rsidP="00AB06FD">
            <w:pPr>
              <w:pStyle w:val="TAL"/>
              <w:jc w:val="center"/>
              <w:rPr>
                <w:rFonts w:cs="Arial"/>
              </w:rPr>
            </w:pPr>
          </w:p>
        </w:tc>
      </w:tr>
      <w:tr w:rsidR="003401A4" w:rsidRPr="00EF2F0E" w14:paraId="0984F3D3" w14:textId="77777777" w:rsidTr="00AB06FD">
        <w:trPr>
          <w:cantSplit/>
          <w:jc w:val="center"/>
        </w:trPr>
        <w:tc>
          <w:tcPr>
            <w:tcW w:w="1229" w:type="dxa"/>
          </w:tcPr>
          <w:p w14:paraId="0984F3CC" w14:textId="77777777"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14:paraId="0984F3CD"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C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2" w14:textId="77777777" w:rsidR="00B15E99" w:rsidRPr="00EF2F0E" w:rsidRDefault="00B15E99" w:rsidP="00AB06FD">
            <w:pPr>
              <w:pStyle w:val="TAL"/>
              <w:jc w:val="center"/>
              <w:rPr>
                <w:rFonts w:cs="Arial"/>
              </w:rPr>
            </w:pPr>
          </w:p>
        </w:tc>
      </w:tr>
      <w:tr w:rsidR="003401A4" w:rsidRPr="00EF2F0E" w14:paraId="0984F3DB" w14:textId="77777777" w:rsidTr="00AB06FD">
        <w:trPr>
          <w:cantSplit/>
          <w:jc w:val="center"/>
        </w:trPr>
        <w:tc>
          <w:tcPr>
            <w:tcW w:w="1229" w:type="dxa"/>
          </w:tcPr>
          <w:p w14:paraId="0984F3D4"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3D5"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3D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A" w14:textId="77777777" w:rsidR="00B15E99" w:rsidRPr="00EF2F0E" w:rsidRDefault="00B15E99" w:rsidP="00AB06FD">
            <w:pPr>
              <w:pStyle w:val="TAL"/>
              <w:jc w:val="center"/>
              <w:rPr>
                <w:rFonts w:cs="Arial"/>
              </w:rPr>
            </w:pPr>
          </w:p>
        </w:tc>
      </w:tr>
      <w:tr w:rsidR="003401A4" w:rsidRPr="00EF2F0E" w14:paraId="0984F3E3" w14:textId="77777777" w:rsidTr="00AB06FD">
        <w:trPr>
          <w:cantSplit/>
          <w:jc w:val="center"/>
        </w:trPr>
        <w:tc>
          <w:tcPr>
            <w:tcW w:w="1229" w:type="dxa"/>
          </w:tcPr>
          <w:p w14:paraId="0984F3DC" w14:textId="77777777"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14:paraId="0984F3DD"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D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2" w14:textId="77777777" w:rsidR="00B15E99" w:rsidRPr="00EF2F0E" w:rsidRDefault="00B15E99" w:rsidP="00AB06FD">
            <w:pPr>
              <w:pStyle w:val="TAL"/>
              <w:jc w:val="center"/>
              <w:rPr>
                <w:rFonts w:cs="Arial"/>
              </w:rPr>
            </w:pPr>
          </w:p>
        </w:tc>
      </w:tr>
      <w:tr w:rsidR="003401A4" w:rsidRPr="00EF2F0E" w14:paraId="0984F3EB" w14:textId="77777777" w:rsidTr="00AB06FD">
        <w:trPr>
          <w:cantSplit/>
          <w:jc w:val="center"/>
        </w:trPr>
        <w:tc>
          <w:tcPr>
            <w:tcW w:w="1229" w:type="dxa"/>
          </w:tcPr>
          <w:p w14:paraId="0984F3E4"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3E5"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3E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A" w14:textId="77777777" w:rsidR="00B15E99" w:rsidRPr="00EF2F0E" w:rsidRDefault="00B15E99" w:rsidP="00AB06FD">
            <w:pPr>
              <w:pStyle w:val="TAL"/>
              <w:jc w:val="center"/>
              <w:rPr>
                <w:rFonts w:cs="Arial"/>
              </w:rPr>
            </w:pPr>
          </w:p>
        </w:tc>
      </w:tr>
      <w:tr w:rsidR="003401A4" w:rsidRPr="00EF2F0E" w14:paraId="0984F3F3" w14:textId="77777777" w:rsidTr="00AB06FD">
        <w:trPr>
          <w:cantSplit/>
          <w:jc w:val="center"/>
        </w:trPr>
        <w:tc>
          <w:tcPr>
            <w:tcW w:w="1229" w:type="dxa"/>
          </w:tcPr>
          <w:p w14:paraId="0984F3EC" w14:textId="77777777"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14:paraId="0984F3ED"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3E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F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F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F2" w14:textId="77777777" w:rsidR="00B15E99" w:rsidRPr="00EF2F0E" w:rsidRDefault="00B15E99" w:rsidP="00AB06FD">
            <w:pPr>
              <w:pStyle w:val="TAL"/>
              <w:jc w:val="center"/>
              <w:rPr>
                <w:rFonts w:cs="Arial"/>
              </w:rPr>
            </w:pPr>
          </w:p>
        </w:tc>
      </w:tr>
      <w:tr w:rsidR="003401A4" w:rsidRPr="00EF2F0E" w14:paraId="0984F3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3F4" w14:textId="77777777"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3F5"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3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3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3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3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3FA" w14:textId="77777777" w:rsidR="00B15E99" w:rsidRPr="00EF2F0E" w:rsidRDefault="00B15E99" w:rsidP="00AB06FD">
            <w:pPr>
              <w:pStyle w:val="TAL"/>
              <w:jc w:val="center"/>
              <w:rPr>
                <w:rFonts w:cs="Arial"/>
              </w:rPr>
            </w:pPr>
          </w:p>
        </w:tc>
      </w:tr>
      <w:tr w:rsidR="003401A4" w:rsidRPr="00EF2F0E" w14:paraId="0984F403" w14:textId="77777777" w:rsidTr="00AB06FD">
        <w:trPr>
          <w:cantSplit/>
          <w:jc w:val="center"/>
        </w:trPr>
        <w:tc>
          <w:tcPr>
            <w:tcW w:w="1229" w:type="dxa"/>
          </w:tcPr>
          <w:p w14:paraId="0984F3FC"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3FD"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3F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F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2" w14:textId="77777777" w:rsidR="00B15E99" w:rsidRPr="00EF2F0E" w:rsidRDefault="00B15E99" w:rsidP="00AB06FD">
            <w:pPr>
              <w:pStyle w:val="TAL"/>
              <w:jc w:val="center"/>
              <w:rPr>
                <w:rFonts w:cs="Arial"/>
              </w:rPr>
            </w:pPr>
          </w:p>
        </w:tc>
      </w:tr>
      <w:tr w:rsidR="003401A4" w:rsidRPr="00EF2F0E" w14:paraId="0984F40B" w14:textId="77777777" w:rsidTr="00AB06FD">
        <w:trPr>
          <w:cantSplit/>
          <w:jc w:val="center"/>
        </w:trPr>
        <w:tc>
          <w:tcPr>
            <w:tcW w:w="1229" w:type="dxa"/>
          </w:tcPr>
          <w:p w14:paraId="0984F404"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405"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40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8"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A" w14:textId="77777777" w:rsidR="00B15E99" w:rsidRPr="00EF2F0E" w:rsidRDefault="00B15E99" w:rsidP="00AB06FD">
            <w:pPr>
              <w:pStyle w:val="TAL"/>
              <w:jc w:val="center"/>
              <w:rPr>
                <w:rFonts w:cs="Arial"/>
              </w:rPr>
            </w:pPr>
          </w:p>
        </w:tc>
      </w:tr>
      <w:tr w:rsidR="003401A4" w:rsidRPr="00EF2F0E" w14:paraId="0984F413" w14:textId="77777777" w:rsidTr="00AB06FD">
        <w:trPr>
          <w:cantSplit/>
          <w:jc w:val="center"/>
        </w:trPr>
        <w:tc>
          <w:tcPr>
            <w:tcW w:w="1229" w:type="dxa"/>
          </w:tcPr>
          <w:p w14:paraId="0984F40C"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40D"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40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2" w14:textId="77777777" w:rsidR="00B15E99" w:rsidRPr="00EF2F0E" w:rsidRDefault="00B15E99" w:rsidP="00AB06FD">
            <w:pPr>
              <w:pStyle w:val="TAL"/>
              <w:jc w:val="center"/>
              <w:rPr>
                <w:rFonts w:cs="Arial"/>
              </w:rPr>
            </w:pPr>
          </w:p>
        </w:tc>
      </w:tr>
      <w:tr w:rsidR="003401A4" w:rsidRPr="00EF2F0E" w14:paraId="0984F41C" w14:textId="77777777" w:rsidTr="00AB06FD">
        <w:trPr>
          <w:cantSplit/>
          <w:jc w:val="center"/>
        </w:trPr>
        <w:tc>
          <w:tcPr>
            <w:tcW w:w="1229" w:type="dxa"/>
          </w:tcPr>
          <w:p w14:paraId="0984F414" w14:textId="77777777" w:rsidR="00B15E99" w:rsidRPr="00EF2F0E" w:rsidRDefault="00B15E99" w:rsidP="00AB06FD">
            <w:pPr>
              <w:pStyle w:val="TAL"/>
              <w:jc w:val="center"/>
              <w:rPr>
                <w:rFonts w:cs="Arial"/>
              </w:rPr>
            </w:pPr>
            <w:r w:rsidRPr="00EF2F0E">
              <w:rPr>
                <w:rFonts w:cs="Arial"/>
              </w:rPr>
              <w:lastRenderedPageBreak/>
              <w:t>UTRA FDD Band XII or</w:t>
            </w:r>
          </w:p>
          <w:p w14:paraId="0984F415" w14:textId="77777777"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14:paraId="0984F416"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417"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18"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9"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B" w14:textId="77777777" w:rsidR="00B15E99" w:rsidRPr="00EF2F0E" w:rsidRDefault="00B15E99" w:rsidP="00AB06FD">
            <w:pPr>
              <w:pStyle w:val="TAL"/>
              <w:jc w:val="center"/>
              <w:rPr>
                <w:rFonts w:cs="Arial"/>
              </w:rPr>
            </w:pPr>
          </w:p>
        </w:tc>
      </w:tr>
      <w:tr w:rsidR="003401A4" w:rsidRPr="00EF2F0E" w14:paraId="0984F425" w14:textId="77777777" w:rsidTr="00AB06FD">
        <w:trPr>
          <w:cantSplit/>
          <w:jc w:val="center"/>
        </w:trPr>
        <w:tc>
          <w:tcPr>
            <w:tcW w:w="1229" w:type="dxa"/>
          </w:tcPr>
          <w:p w14:paraId="0984F41D"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41E"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41F"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420"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1"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2"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4" w14:textId="77777777" w:rsidR="00B15E99" w:rsidRPr="00EF2F0E" w:rsidRDefault="00B15E99" w:rsidP="00AB06FD">
            <w:pPr>
              <w:pStyle w:val="TAL"/>
              <w:jc w:val="center"/>
              <w:rPr>
                <w:rFonts w:cs="Arial"/>
              </w:rPr>
            </w:pPr>
          </w:p>
        </w:tc>
      </w:tr>
      <w:tr w:rsidR="003401A4" w:rsidRPr="00EF2F0E" w14:paraId="0984F42E" w14:textId="77777777" w:rsidTr="00AB06FD">
        <w:trPr>
          <w:cantSplit/>
          <w:jc w:val="center"/>
        </w:trPr>
        <w:tc>
          <w:tcPr>
            <w:tcW w:w="1229" w:type="dxa"/>
          </w:tcPr>
          <w:p w14:paraId="0984F426"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427"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428"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429"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A"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B"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D" w14:textId="77777777" w:rsidR="00B15E99" w:rsidRPr="00EF2F0E" w:rsidRDefault="00B15E99" w:rsidP="00AB06FD">
            <w:pPr>
              <w:pStyle w:val="TAL"/>
              <w:jc w:val="center"/>
              <w:rPr>
                <w:rFonts w:cs="Arial"/>
              </w:rPr>
            </w:pPr>
          </w:p>
        </w:tc>
      </w:tr>
      <w:tr w:rsidR="003401A4" w:rsidRPr="00EF2F0E" w14:paraId="0984F4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2F"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430"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431"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2"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3"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5" w14:textId="77777777" w:rsidR="00B15E99" w:rsidRPr="00EF2F0E" w:rsidRDefault="00B15E99" w:rsidP="00AB06FD">
            <w:pPr>
              <w:pStyle w:val="TAL"/>
              <w:jc w:val="center"/>
              <w:rPr>
                <w:rFonts w:cs="Arial"/>
              </w:rPr>
            </w:pPr>
          </w:p>
        </w:tc>
      </w:tr>
      <w:tr w:rsidR="003401A4" w:rsidRPr="00EF2F0E" w14:paraId="0984F4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7"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438"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439"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A"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B"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D" w14:textId="77777777" w:rsidR="00B15E99" w:rsidRPr="00EF2F0E" w:rsidRDefault="00B15E99" w:rsidP="00AB06FD">
            <w:pPr>
              <w:pStyle w:val="TAL"/>
              <w:jc w:val="center"/>
              <w:rPr>
                <w:rFonts w:cs="Arial"/>
              </w:rPr>
            </w:pPr>
          </w:p>
        </w:tc>
      </w:tr>
      <w:tr w:rsidR="003401A4" w:rsidRPr="00EF2F0E" w14:paraId="0984F44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F" w14:textId="77777777" w:rsidR="00B15E99" w:rsidRPr="00EF2F0E" w:rsidRDefault="00B15E99" w:rsidP="00AB06FD">
            <w:pPr>
              <w:pStyle w:val="TAL"/>
              <w:jc w:val="center"/>
              <w:rPr>
                <w:rFonts w:cs="Arial"/>
              </w:rPr>
            </w:pPr>
            <w:r w:rsidRPr="00EF2F0E">
              <w:rPr>
                <w:rFonts w:cs="Arial"/>
              </w:rPr>
              <w:t>UTRA FDD Band XX or</w:t>
            </w:r>
          </w:p>
          <w:p w14:paraId="0984F440" w14:textId="77777777"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441"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44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6" w14:textId="77777777" w:rsidR="00B15E99" w:rsidRPr="00EF2F0E" w:rsidRDefault="00B15E99" w:rsidP="00AB06FD">
            <w:pPr>
              <w:pStyle w:val="TAL"/>
              <w:jc w:val="center"/>
              <w:rPr>
                <w:rFonts w:cs="Arial"/>
              </w:rPr>
            </w:pPr>
          </w:p>
        </w:tc>
      </w:tr>
      <w:tr w:rsidR="003401A4" w:rsidRPr="00EF2F0E" w14:paraId="0984F4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48"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449"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44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E" w14:textId="77777777" w:rsidR="00B15E99" w:rsidRPr="00EF2F0E" w:rsidRDefault="00B15E99" w:rsidP="00AB06FD">
            <w:pPr>
              <w:pStyle w:val="TAL"/>
              <w:jc w:val="center"/>
              <w:rPr>
                <w:rFonts w:cs="Arial"/>
              </w:rPr>
            </w:pPr>
          </w:p>
        </w:tc>
      </w:tr>
      <w:tr w:rsidR="003401A4" w:rsidRPr="00EF2F0E" w14:paraId="0984F4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0"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451"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45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6"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45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8"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459"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45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E" w14:textId="77777777" w:rsidR="00B15E99" w:rsidRPr="00EF2F0E" w:rsidRDefault="00B15E99" w:rsidP="00AB06FD">
            <w:pPr>
              <w:pStyle w:val="TAL"/>
              <w:jc w:val="center"/>
              <w:rPr>
                <w:rFonts w:cs="Arial"/>
              </w:rPr>
            </w:pPr>
          </w:p>
        </w:tc>
      </w:tr>
      <w:tr w:rsidR="003401A4" w:rsidRPr="00EF2F0E" w14:paraId="0984F46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0"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461"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46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6" w14:textId="77777777" w:rsidR="00B15E99" w:rsidRPr="00EF2F0E" w:rsidRDefault="00B15E99" w:rsidP="00AB06FD">
            <w:pPr>
              <w:pStyle w:val="TAL"/>
              <w:jc w:val="center"/>
              <w:rPr>
                <w:rFonts w:cs="Arial"/>
              </w:rPr>
            </w:pPr>
          </w:p>
        </w:tc>
      </w:tr>
      <w:tr w:rsidR="003401A4" w:rsidRPr="00EF2F0E" w14:paraId="0984F470"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8"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469"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46A"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6B"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C"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D"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E"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F" w14:textId="77777777" w:rsidR="00B15E99" w:rsidRPr="00EF2F0E" w:rsidRDefault="00B15E99" w:rsidP="00AB06FD">
            <w:pPr>
              <w:pStyle w:val="TAL"/>
              <w:jc w:val="center"/>
              <w:rPr>
                <w:rFonts w:cs="Arial"/>
              </w:rPr>
            </w:pPr>
          </w:p>
        </w:tc>
      </w:tr>
      <w:tr w:rsidR="003401A4" w:rsidRPr="00EF2F0E" w14:paraId="0984F47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1"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472" w14:textId="77777777" w:rsidR="00B15E99" w:rsidRPr="00EF2F0E" w:rsidRDefault="00B15E99" w:rsidP="00AB06FD">
            <w:pPr>
              <w:pStyle w:val="TAL"/>
              <w:jc w:val="center"/>
              <w:rPr>
                <w:rFonts w:cs="Arial"/>
                <w:lang w:eastAsia="zh-CN"/>
              </w:rPr>
            </w:pPr>
            <w:r w:rsidRPr="00EF2F0E">
              <w:rPr>
                <w:rFonts w:cs="Arial"/>
              </w:rPr>
              <w:t>814 - 849 MHz</w:t>
            </w:r>
          </w:p>
          <w:p w14:paraId="0984F473"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7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78" w14:textId="77777777" w:rsidR="00B15E99" w:rsidRPr="00EF2F0E" w:rsidRDefault="00B15E99" w:rsidP="00AB06FD">
            <w:pPr>
              <w:pStyle w:val="TAL"/>
              <w:jc w:val="center"/>
              <w:rPr>
                <w:rFonts w:cs="Arial"/>
              </w:rPr>
            </w:pPr>
          </w:p>
        </w:tc>
      </w:tr>
      <w:tr w:rsidR="003401A4" w:rsidRPr="00EF2F0E" w14:paraId="0984F48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A"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47B"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47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0" w14:textId="77777777" w:rsidR="00B15E99" w:rsidRPr="00EF2F0E" w:rsidRDefault="00B15E99" w:rsidP="00AB06FD">
            <w:pPr>
              <w:pStyle w:val="TAL"/>
              <w:jc w:val="center"/>
              <w:rPr>
                <w:rFonts w:cs="Arial"/>
              </w:rPr>
            </w:pPr>
          </w:p>
        </w:tc>
      </w:tr>
      <w:tr w:rsidR="003401A4" w:rsidRPr="00EF2F0E" w14:paraId="0984F48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2" w14:textId="77777777"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483"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48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8"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49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A"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48B"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48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0"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49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2"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493"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49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9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8" w14:textId="77777777" w:rsidR="00B15E99" w:rsidRPr="00EF2F0E" w:rsidRDefault="00B15E99" w:rsidP="00AB06FD">
            <w:pPr>
              <w:pStyle w:val="TAL"/>
              <w:jc w:val="center"/>
              <w:rPr>
                <w:rFonts w:cs="Arial"/>
              </w:rPr>
            </w:pPr>
          </w:p>
        </w:tc>
      </w:tr>
      <w:tr w:rsidR="003401A4" w:rsidRPr="00EF2F0E" w14:paraId="0984F4A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A"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49B" w14:textId="77777777" w:rsidR="00B15E99" w:rsidRPr="00EF2F0E" w:rsidRDefault="00B15E99" w:rsidP="00AB06FD">
            <w:pPr>
              <w:pStyle w:val="TAL"/>
              <w:jc w:val="center"/>
              <w:rPr>
                <w:rFonts w:cs="Arial"/>
                <w:lang w:eastAsia="zh-CN"/>
              </w:rPr>
            </w:pPr>
            <w:r w:rsidRPr="00EF2F0E">
              <w:rPr>
                <w:rFonts w:cs="Arial"/>
              </w:rPr>
              <w:t>1900 - 1920 MHz</w:t>
            </w:r>
          </w:p>
          <w:p w14:paraId="0984F49C"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9D"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E"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F"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1"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4A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3" w14:textId="77777777"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4A4"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4A5"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6"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A7"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9"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4B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B" w14:textId="77777777" w:rsidR="00B15E99" w:rsidRPr="00EF2F0E" w:rsidRDefault="00B15E99" w:rsidP="00AB06FD">
            <w:pPr>
              <w:pStyle w:val="TAL"/>
              <w:jc w:val="center"/>
              <w:rPr>
                <w:rFonts w:cs="Arial"/>
                <w:lang w:val="sv-FI"/>
              </w:rPr>
            </w:pPr>
            <w:r w:rsidRPr="00EF2F0E">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4AC" w14:textId="77777777" w:rsidR="00B15E99" w:rsidRPr="00EF2F0E" w:rsidRDefault="00B15E99" w:rsidP="00AB06FD">
            <w:pPr>
              <w:pStyle w:val="TAL"/>
              <w:jc w:val="center"/>
              <w:rPr>
                <w:rFonts w:cs="Arial"/>
                <w:lang w:eastAsia="zh-CN"/>
              </w:rPr>
            </w:pPr>
            <w:r w:rsidRPr="00EF2F0E">
              <w:rPr>
                <w:rFonts w:cs="Arial"/>
              </w:rPr>
              <w:t>1850 – 1910 MHz</w:t>
            </w:r>
          </w:p>
          <w:p w14:paraId="0984F4AD"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A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4B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4"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4B5"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4B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A"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4C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C"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4BD"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4B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2"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4C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4" w14:textId="77777777"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4C5"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4C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A"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4D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C"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4CD"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4C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4D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4"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4D5"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4D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A"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4E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4DD"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4D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4E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4"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4E5"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4E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A"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14:paraId="0984F4F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4ED"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4E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F2" w14:textId="77777777"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14:paraId="0984F4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4"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4F5"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4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FA"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50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C"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4FD"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4F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0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01"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502"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50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4" w14:textId="77777777"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505" w14:textId="77777777"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506" w14:textId="77777777"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507"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0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09" w14:textId="77777777"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50A" w14:textId="77777777" w:rsidR="005E0A3F" w:rsidRPr="00EF2F0E" w:rsidRDefault="005E0A3F" w:rsidP="000A7FEB">
            <w:pPr>
              <w:pStyle w:val="TAC"/>
            </w:pPr>
          </w:p>
        </w:tc>
      </w:tr>
      <w:tr w:rsidR="003401A4" w:rsidRPr="00EF2F0E" w14:paraId="0984F51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C" w14:textId="77777777"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50D"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0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0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1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2" w14:textId="77777777" w:rsidR="005E0A3F" w:rsidRPr="00EF2F0E" w:rsidRDefault="005E0A3F" w:rsidP="000A7FEB">
            <w:pPr>
              <w:pStyle w:val="TAC"/>
            </w:pPr>
          </w:p>
        </w:tc>
      </w:tr>
      <w:tr w:rsidR="003401A4" w:rsidRPr="00EF2F0E" w14:paraId="0984F51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4" w14:textId="77777777"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515"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1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1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1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A" w14:textId="77777777" w:rsidR="005E0A3F" w:rsidRPr="00EF2F0E" w:rsidRDefault="005E0A3F" w:rsidP="000A7FEB">
            <w:pPr>
              <w:pStyle w:val="TAC"/>
            </w:pPr>
          </w:p>
        </w:tc>
      </w:tr>
      <w:tr w:rsidR="003401A4" w:rsidRPr="00EF2F0E" w14:paraId="0984F52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C" w14:textId="77777777"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51D" w14:textId="77777777"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51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1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2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2" w14:textId="77777777" w:rsidR="005E0A3F" w:rsidRPr="00EF2F0E" w:rsidRDefault="005E0A3F" w:rsidP="000A7FEB">
            <w:pPr>
              <w:pStyle w:val="TAC"/>
            </w:pPr>
          </w:p>
        </w:tc>
      </w:tr>
      <w:tr w:rsidR="003401A4" w:rsidRPr="00EF2F0E" w14:paraId="0984F52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4" w14:textId="77777777"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525" w14:textId="77777777"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52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2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2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A" w14:textId="77777777" w:rsidR="005E0A3F" w:rsidRPr="00EF2F0E" w:rsidRDefault="005E0A3F" w:rsidP="000A7FEB">
            <w:pPr>
              <w:pStyle w:val="TAC"/>
            </w:pPr>
          </w:p>
        </w:tc>
      </w:tr>
      <w:tr w:rsidR="003401A4" w:rsidRPr="00EF2F0E" w14:paraId="0984F53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C" w14:textId="77777777"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14:paraId="0984F52D" w14:textId="77777777"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14:paraId="0984F52E" w14:textId="77777777"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2F" w14:textId="77777777"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30" w14:textId="77777777"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31" w14:textId="77777777"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32" w14:textId="77777777" w:rsidR="00702AAA" w:rsidRPr="00EF2F0E" w:rsidRDefault="00702AAA" w:rsidP="00702AAA">
            <w:pPr>
              <w:pStyle w:val="TAC"/>
            </w:pPr>
          </w:p>
        </w:tc>
      </w:tr>
      <w:tr w:rsidR="003401A4" w:rsidRPr="00EF2F0E" w14:paraId="0984F53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4" w14:textId="77777777"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535"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536"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37"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38"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39"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3A"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3B" w14:textId="77777777" w:rsidR="00702AAA" w:rsidRPr="00EF2F0E" w:rsidRDefault="00702AAA" w:rsidP="00702AAA">
            <w:pPr>
              <w:pStyle w:val="TAL"/>
              <w:jc w:val="center"/>
              <w:rPr>
                <w:rFonts w:cs="Arial"/>
              </w:rPr>
            </w:pPr>
          </w:p>
        </w:tc>
      </w:tr>
      <w:tr w:rsidR="003401A4" w:rsidRPr="00EF2F0E" w14:paraId="0984F54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D" w14:textId="77777777" w:rsidR="00702AAA" w:rsidRPr="00EF2F0E" w:rsidRDefault="00702AAA" w:rsidP="00702AAA">
            <w:pPr>
              <w:pStyle w:val="TAL"/>
              <w:jc w:val="center"/>
              <w:rPr>
                <w:rFonts w:cs="Arial"/>
              </w:rPr>
            </w:pPr>
            <w:r w:rsidRPr="00EF2F0E">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53E" w14:textId="77777777" w:rsidR="00702AAA" w:rsidRPr="00EF2F0E" w:rsidRDefault="00702AAA" w:rsidP="00702AAA">
            <w:pPr>
              <w:pStyle w:val="TAL"/>
              <w:jc w:val="center"/>
              <w:rPr>
                <w:rFonts w:cs="Arial"/>
                <w:lang w:eastAsia="zh-CN"/>
              </w:rPr>
            </w:pPr>
            <w:r w:rsidRPr="00EF2F0E">
              <w:rPr>
                <w:rFonts w:cs="Arial"/>
              </w:rPr>
              <w:t>1710 – 1780 MHz</w:t>
            </w:r>
          </w:p>
          <w:p w14:paraId="0984F53F"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40"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1"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2"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3"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4" w14:textId="77777777" w:rsidR="00702AAA" w:rsidRPr="00EF2F0E" w:rsidRDefault="00702AAA" w:rsidP="00702AAA">
            <w:pPr>
              <w:pStyle w:val="TAL"/>
              <w:jc w:val="center"/>
              <w:rPr>
                <w:rFonts w:cs="Arial"/>
              </w:rPr>
            </w:pPr>
          </w:p>
        </w:tc>
      </w:tr>
      <w:tr w:rsidR="003401A4" w:rsidRPr="00EF2F0E" w14:paraId="0984F54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6" w14:textId="77777777"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547" w14:textId="77777777" w:rsidR="00702AAA" w:rsidRPr="00EF2F0E" w:rsidRDefault="00702AAA" w:rsidP="00702AAA">
            <w:pPr>
              <w:pStyle w:val="TAC"/>
              <w:rPr>
                <w:rFonts w:cs="Arial"/>
                <w:lang w:eastAsia="zh-CN"/>
              </w:rPr>
            </w:pPr>
            <w:r w:rsidRPr="00EF2F0E">
              <w:rPr>
                <w:rFonts w:cs="Arial"/>
              </w:rPr>
              <w:t>698 – 728 MHz</w:t>
            </w:r>
          </w:p>
          <w:p w14:paraId="0984F548"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49"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A"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B"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C"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D" w14:textId="77777777" w:rsidR="00702AAA" w:rsidRPr="00EF2F0E" w:rsidRDefault="00702AAA" w:rsidP="00702AAA">
            <w:pPr>
              <w:pStyle w:val="TAC"/>
              <w:rPr>
                <w:rFonts w:cs="Arial"/>
              </w:rPr>
            </w:pPr>
          </w:p>
        </w:tc>
      </w:tr>
      <w:tr w:rsidR="003401A4" w:rsidRPr="00EF2F0E" w14:paraId="0984F5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F" w14:textId="77777777"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550" w14:textId="77777777" w:rsidR="00702AAA" w:rsidRPr="00EF2F0E" w:rsidRDefault="00702AAA" w:rsidP="00702AAA">
            <w:pPr>
              <w:pStyle w:val="TAC"/>
              <w:rPr>
                <w:rFonts w:cs="Arial"/>
                <w:lang w:eastAsia="zh-CN"/>
              </w:rPr>
            </w:pPr>
            <w:r w:rsidRPr="00EF2F0E">
              <w:rPr>
                <w:rFonts w:cs="Arial"/>
              </w:rPr>
              <w:t>1695 – 1710 MHz</w:t>
            </w:r>
          </w:p>
          <w:p w14:paraId="0984F551"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2"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3"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4"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5"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6" w14:textId="77777777" w:rsidR="00702AAA" w:rsidRPr="00EF2F0E" w:rsidRDefault="00702AAA" w:rsidP="00702AAA">
            <w:pPr>
              <w:pStyle w:val="TAC"/>
              <w:rPr>
                <w:rFonts w:cs="Arial"/>
              </w:rPr>
            </w:pPr>
          </w:p>
        </w:tc>
      </w:tr>
      <w:tr w:rsidR="003401A4" w:rsidRPr="00EF2F0E" w14:paraId="0984F560"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58" w14:textId="77777777"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559" w14:textId="77777777" w:rsidR="00702AAA" w:rsidRPr="00EF2F0E" w:rsidRDefault="00702AAA" w:rsidP="00702AAA">
            <w:pPr>
              <w:pStyle w:val="TAC"/>
              <w:rPr>
                <w:rFonts w:cs="Arial"/>
              </w:rPr>
            </w:pPr>
            <w:r w:rsidRPr="00EF2F0E">
              <w:rPr>
                <w:rFonts w:cs="Arial"/>
              </w:rPr>
              <w:t>663 – 698 MHz</w:t>
            </w:r>
          </w:p>
          <w:p w14:paraId="0984F55A"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B"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C"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D"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E"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F" w14:textId="77777777" w:rsidR="00702AAA" w:rsidRPr="00EF2F0E" w:rsidRDefault="00702AAA" w:rsidP="00702AAA">
            <w:pPr>
              <w:pStyle w:val="TAC"/>
              <w:rPr>
                <w:rFonts w:cs="Arial"/>
              </w:rPr>
            </w:pPr>
          </w:p>
        </w:tc>
      </w:tr>
      <w:tr w:rsidR="003401A4" w:rsidRPr="00EF2F0E" w14:paraId="0984F569"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1" w14:textId="77777777"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0984F562" w14:textId="77777777" w:rsidR="00702AAA" w:rsidRPr="00EF2F0E" w:rsidRDefault="00702AAA" w:rsidP="00702AAA">
            <w:pPr>
              <w:pStyle w:val="TAC"/>
              <w:rPr>
                <w:rFonts w:cs="Arial"/>
              </w:rPr>
            </w:pPr>
            <w:r w:rsidRPr="00EF2F0E">
              <w:rPr>
                <w:rFonts w:cs="Arial"/>
              </w:rPr>
              <w:t>451 – 456 MHz</w:t>
            </w:r>
          </w:p>
          <w:p w14:paraId="0984F563"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4"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5"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6"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67"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68" w14:textId="77777777" w:rsidR="00702AAA" w:rsidRPr="00EF2F0E" w:rsidRDefault="00702AAA" w:rsidP="00702AAA">
            <w:pPr>
              <w:pStyle w:val="TAC"/>
              <w:rPr>
                <w:rFonts w:cs="Arial"/>
              </w:rPr>
            </w:pPr>
          </w:p>
        </w:tc>
      </w:tr>
      <w:tr w:rsidR="003401A4" w:rsidRPr="00EF2F0E" w14:paraId="0984F57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A" w14:textId="77777777"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0984F56B" w14:textId="77777777" w:rsidR="00702AAA" w:rsidRPr="00EF2F0E" w:rsidRDefault="00702AAA" w:rsidP="00702AAA">
            <w:pPr>
              <w:pStyle w:val="TAC"/>
              <w:rPr>
                <w:rFonts w:cs="Arial"/>
              </w:rPr>
            </w:pPr>
            <w:r w:rsidRPr="00EF2F0E">
              <w:rPr>
                <w:rFonts w:cs="Arial"/>
              </w:rPr>
              <w:t>450 – 455 MHz</w:t>
            </w:r>
          </w:p>
          <w:p w14:paraId="0984F56C"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1" w14:textId="77777777" w:rsidR="00702AAA" w:rsidRPr="00EF2F0E" w:rsidRDefault="00702AAA" w:rsidP="00702AAA">
            <w:pPr>
              <w:pStyle w:val="TAC"/>
              <w:rPr>
                <w:rFonts w:cs="Arial"/>
              </w:rPr>
            </w:pPr>
          </w:p>
        </w:tc>
      </w:tr>
      <w:tr w:rsidR="003401A4" w:rsidRPr="00EF2F0E" w14:paraId="0984F57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3" w14:textId="77777777"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574" w14:textId="77777777"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984F57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9" w14:textId="77777777" w:rsidR="00702AAA" w:rsidRPr="00EF2F0E" w:rsidRDefault="00702AAA" w:rsidP="00702AAA">
            <w:pPr>
              <w:pStyle w:val="TAC"/>
              <w:rPr>
                <w:rFonts w:cs="Arial"/>
              </w:rPr>
            </w:pPr>
          </w:p>
        </w:tc>
      </w:tr>
      <w:tr w:rsidR="003401A4" w:rsidRPr="00EF2F0E" w14:paraId="0984F58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B" w14:textId="77777777"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984F57C" w14:textId="77777777"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984F57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1" w14:textId="77777777" w:rsidR="00702AAA" w:rsidRPr="00EF2F0E" w:rsidRDefault="00702AAA" w:rsidP="00702AAA">
            <w:pPr>
              <w:pStyle w:val="TAC"/>
              <w:rPr>
                <w:rFonts w:cs="Arial"/>
              </w:rPr>
            </w:pPr>
          </w:p>
        </w:tc>
      </w:tr>
      <w:tr w:rsidR="003401A4" w:rsidRPr="00EF2F0E" w14:paraId="0984F58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3" w14:textId="77777777"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84F584" w14:textId="77777777"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984F58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9" w14:textId="77777777" w:rsidR="00702AAA" w:rsidRPr="00EF2F0E" w:rsidRDefault="00702AAA" w:rsidP="00702AAA">
            <w:pPr>
              <w:pStyle w:val="TAC"/>
              <w:rPr>
                <w:rFonts w:cs="Arial"/>
              </w:rPr>
            </w:pPr>
          </w:p>
        </w:tc>
      </w:tr>
      <w:tr w:rsidR="003401A4" w:rsidRPr="00EF2F0E" w14:paraId="0984F59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B" w14:textId="77777777"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984F58C" w14:textId="77777777"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984F58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1" w14:textId="77777777" w:rsidR="00702AAA" w:rsidRPr="00EF2F0E" w:rsidRDefault="00702AAA" w:rsidP="00702AAA">
            <w:pPr>
              <w:pStyle w:val="TAC"/>
              <w:rPr>
                <w:rFonts w:cs="Arial"/>
              </w:rPr>
            </w:pPr>
          </w:p>
        </w:tc>
      </w:tr>
      <w:tr w:rsidR="003401A4" w:rsidRPr="00EF2F0E" w14:paraId="0984F59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3" w14:textId="77777777"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984F594" w14:textId="77777777"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984F59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9" w14:textId="77777777" w:rsidR="00702AAA" w:rsidRPr="00EF2F0E" w:rsidRDefault="00702AAA" w:rsidP="00702AAA">
            <w:pPr>
              <w:pStyle w:val="TAC"/>
              <w:rPr>
                <w:rFonts w:cs="Arial"/>
              </w:rPr>
            </w:pPr>
          </w:p>
        </w:tc>
      </w:tr>
      <w:tr w:rsidR="003401A4" w:rsidRPr="00EF2F0E" w14:paraId="0984F5A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B" w14:textId="77777777"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984F59C" w14:textId="77777777"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59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1" w14:textId="77777777" w:rsidR="00702AAA" w:rsidRPr="00EF2F0E" w:rsidRDefault="00702AAA" w:rsidP="00702AAA">
            <w:pPr>
              <w:pStyle w:val="TAC"/>
              <w:rPr>
                <w:rFonts w:cs="Arial"/>
              </w:rPr>
            </w:pPr>
          </w:p>
        </w:tc>
      </w:tr>
      <w:tr w:rsidR="003401A4" w:rsidRPr="00EF2F0E" w14:paraId="0984F5A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3" w14:textId="77777777"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984F5A4" w14:textId="77777777"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5A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9" w14:textId="77777777" w:rsidR="00702AAA" w:rsidRPr="00EF2F0E" w:rsidRDefault="00702AAA" w:rsidP="00702AAA">
            <w:pPr>
              <w:pStyle w:val="TAC"/>
              <w:rPr>
                <w:rFonts w:cs="Arial"/>
              </w:rPr>
            </w:pPr>
          </w:p>
        </w:tc>
      </w:tr>
      <w:tr w:rsidR="003401A4" w:rsidRPr="00EF2F0E" w14:paraId="0984F5B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B" w14:textId="77777777"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984F5AC" w14:textId="77777777"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5A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1" w14:textId="77777777" w:rsidR="00702AAA" w:rsidRPr="00EF2F0E" w:rsidRDefault="00702AAA" w:rsidP="00702AAA">
            <w:pPr>
              <w:pStyle w:val="TAC"/>
              <w:rPr>
                <w:rFonts w:cs="Arial"/>
              </w:rPr>
            </w:pPr>
          </w:p>
        </w:tc>
      </w:tr>
      <w:tr w:rsidR="003401A4" w:rsidRPr="00EF2F0E" w14:paraId="0984F5B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3" w14:textId="77777777"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984F5B4" w14:textId="77777777"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984F5B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9" w14:textId="77777777" w:rsidR="00702AAA" w:rsidRPr="00EF2F0E" w:rsidRDefault="00702AAA" w:rsidP="00702AAA">
            <w:pPr>
              <w:pStyle w:val="TAC"/>
              <w:rPr>
                <w:rFonts w:cs="Arial"/>
              </w:rPr>
            </w:pPr>
          </w:p>
        </w:tc>
      </w:tr>
      <w:tr w:rsidR="003401A4" w:rsidRPr="00EF2F0E" w14:paraId="0984F5C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B" w14:textId="77777777"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0984F5BC" w14:textId="77777777"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984F5B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1" w14:textId="77777777" w:rsidR="00702AAA" w:rsidRPr="00EF2F0E" w:rsidRDefault="00702AAA" w:rsidP="00702AAA">
            <w:pPr>
              <w:pStyle w:val="TAC"/>
              <w:rPr>
                <w:rFonts w:cs="Arial"/>
              </w:rPr>
            </w:pPr>
          </w:p>
        </w:tc>
      </w:tr>
      <w:tr w:rsidR="00702AAA" w:rsidRPr="00EF2F0E" w14:paraId="0984F5C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C3" w14:textId="77777777"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984F5C4" w14:textId="77777777"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984F5C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C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C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9" w14:textId="77777777" w:rsidR="00702AAA" w:rsidRPr="00EF2F0E" w:rsidRDefault="00702AAA" w:rsidP="00702AAA">
            <w:pPr>
              <w:pStyle w:val="TAC"/>
              <w:rPr>
                <w:rFonts w:cs="Arial"/>
              </w:rPr>
            </w:pPr>
          </w:p>
        </w:tc>
      </w:tr>
    </w:tbl>
    <w:p w14:paraId="0984F5CB" w14:textId="77777777" w:rsidR="00B15E99" w:rsidRPr="00EF2F0E" w:rsidRDefault="00B15E99" w:rsidP="00B15E99"/>
    <w:p w14:paraId="0984F5CC"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5CD" w14:textId="77777777"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5CE" w14:textId="77777777"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5CF" w14:textId="77777777" w:rsidR="00B15E99" w:rsidRPr="00EF2F0E" w:rsidRDefault="00B15E99" w:rsidP="00B15E99">
      <w:pPr>
        <w:pStyle w:val="Heading4"/>
      </w:pPr>
      <w:bookmarkStart w:id="6602" w:name="_Toc21096110"/>
      <w:bookmarkStart w:id="6603" w:name="_Toc29763309"/>
      <w:bookmarkStart w:id="6604" w:name="_Toc45869594"/>
      <w:bookmarkStart w:id="6605" w:name="_Toc52554847"/>
      <w:bookmarkStart w:id="6606" w:name="_Toc52555317"/>
      <w:bookmarkStart w:id="6607" w:name="_Toc61112549"/>
      <w:bookmarkStart w:id="6608" w:name="_Toc67911701"/>
      <w:bookmarkStart w:id="6609" w:name="_Toc74843176"/>
      <w:bookmarkStart w:id="6610" w:name="_Toc76503559"/>
      <w:bookmarkStart w:id="6611" w:name="_Toc83041002"/>
      <w:bookmarkStart w:id="6612" w:name="_Toc89852045"/>
      <w:r w:rsidRPr="00EF2F0E">
        <w:lastRenderedPageBreak/>
        <w:t>9.7.6.4</w:t>
      </w:r>
      <w:r w:rsidRPr="00EF2F0E">
        <w:tab/>
        <w:t>Minimum requirement for single RAT E-UTRA operation</w:t>
      </w:r>
      <w:bookmarkEnd w:id="6602"/>
      <w:bookmarkEnd w:id="6603"/>
      <w:bookmarkEnd w:id="6604"/>
      <w:bookmarkEnd w:id="6605"/>
      <w:bookmarkEnd w:id="6606"/>
      <w:bookmarkEnd w:id="6607"/>
      <w:bookmarkEnd w:id="6608"/>
      <w:bookmarkEnd w:id="6609"/>
      <w:bookmarkEnd w:id="6610"/>
      <w:bookmarkEnd w:id="6611"/>
      <w:bookmarkEnd w:id="6612"/>
    </w:p>
    <w:p w14:paraId="0984F5D0" w14:textId="77777777" w:rsidR="00B15E99" w:rsidRPr="00EF2F0E" w:rsidRDefault="00B15E99" w:rsidP="00B15E99">
      <w:pPr>
        <w:pStyle w:val="Heading5"/>
      </w:pPr>
      <w:bookmarkStart w:id="6613" w:name="_Toc21096111"/>
      <w:bookmarkStart w:id="6614" w:name="_Toc29763310"/>
      <w:bookmarkStart w:id="6615" w:name="_Toc45869595"/>
      <w:bookmarkStart w:id="6616" w:name="_Toc52554848"/>
      <w:bookmarkStart w:id="6617" w:name="_Toc52555318"/>
      <w:bookmarkStart w:id="6618" w:name="_Toc61112550"/>
      <w:bookmarkStart w:id="6619" w:name="_Toc67911702"/>
      <w:bookmarkStart w:id="6620" w:name="_Toc74843177"/>
      <w:bookmarkStart w:id="6621" w:name="_Toc76503560"/>
      <w:bookmarkStart w:id="6622" w:name="_Toc83041003"/>
      <w:bookmarkStart w:id="6623" w:name="_Toc89852046"/>
      <w:r w:rsidRPr="00EF2F0E">
        <w:t>9.7.6.4.1</w:t>
      </w:r>
      <w:r w:rsidRPr="00EF2F0E">
        <w:tab/>
        <w:t>Mandatory Requirements</w:t>
      </w:r>
      <w:bookmarkEnd w:id="6613"/>
      <w:bookmarkEnd w:id="6614"/>
      <w:bookmarkEnd w:id="6615"/>
      <w:bookmarkEnd w:id="6616"/>
      <w:bookmarkEnd w:id="6617"/>
      <w:bookmarkEnd w:id="6618"/>
      <w:bookmarkEnd w:id="6619"/>
      <w:bookmarkEnd w:id="6620"/>
      <w:bookmarkEnd w:id="6621"/>
      <w:bookmarkEnd w:id="6622"/>
      <w:bookmarkEnd w:id="6623"/>
    </w:p>
    <w:p w14:paraId="0984F5D1" w14:textId="77777777" w:rsidR="00B15E99" w:rsidRPr="00EF2F0E" w:rsidRDefault="00B15E99" w:rsidP="00B15E99">
      <w:pPr>
        <w:pStyle w:val="Heading6"/>
      </w:pPr>
      <w:bookmarkStart w:id="6624" w:name="_Toc21096112"/>
      <w:bookmarkStart w:id="6625" w:name="_Toc29763311"/>
      <w:bookmarkStart w:id="6626" w:name="_Toc45869596"/>
      <w:bookmarkStart w:id="6627" w:name="_Toc52554849"/>
      <w:bookmarkStart w:id="6628" w:name="_Toc52555319"/>
      <w:bookmarkStart w:id="6629" w:name="_Toc61112551"/>
      <w:bookmarkStart w:id="6630" w:name="_Toc67911703"/>
      <w:bookmarkStart w:id="6631" w:name="_Toc74843178"/>
      <w:bookmarkStart w:id="6632" w:name="_Toc76503561"/>
      <w:bookmarkStart w:id="6633" w:name="_Toc83041004"/>
      <w:bookmarkStart w:id="6634" w:name="_Toc89852047"/>
      <w:r w:rsidRPr="00EF2F0E">
        <w:t>9.7.6.4.1.1</w:t>
      </w:r>
      <w:r w:rsidRPr="00EF2F0E">
        <w:tab/>
        <w:t>Minimum requirement (Category A)</w:t>
      </w:r>
      <w:bookmarkEnd w:id="6624"/>
      <w:bookmarkEnd w:id="6625"/>
      <w:bookmarkEnd w:id="6626"/>
      <w:bookmarkEnd w:id="6627"/>
      <w:bookmarkEnd w:id="6628"/>
      <w:bookmarkEnd w:id="6629"/>
      <w:bookmarkEnd w:id="6630"/>
      <w:bookmarkEnd w:id="6631"/>
      <w:bookmarkEnd w:id="6632"/>
      <w:bookmarkEnd w:id="6633"/>
      <w:bookmarkEnd w:id="6634"/>
    </w:p>
    <w:p w14:paraId="0984F5D2" w14:textId="77777777" w:rsidR="00B15E99" w:rsidRPr="00EF2F0E" w:rsidRDefault="00B15E99" w:rsidP="00B15E99">
      <w:r w:rsidRPr="00EF2F0E">
        <w:rPr>
          <w:lang w:eastAsia="zh-CN"/>
        </w:rPr>
        <w:t>The minimum requirement for single RAT E-UTRA BS is the same as that defined for an MSR BS in subclause 9.7.6.2.1.1.</w:t>
      </w:r>
    </w:p>
    <w:p w14:paraId="0984F5D3" w14:textId="77777777" w:rsidR="00B15E99" w:rsidRPr="00EF2F0E" w:rsidRDefault="00B15E99" w:rsidP="00B15E99">
      <w:pPr>
        <w:pStyle w:val="Heading6"/>
      </w:pPr>
      <w:bookmarkStart w:id="6635" w:name="_Toc21096113"/>
      <w:bookmarkStart w:id="6636" w:name="_Toc29763312"/>
      <w:bookmarkStart w:id="6637" w:name="_Toc45869597"/>
      <w:bookmarkStart w:id="6638" w:name="_Toc52554850"/>
      <w:bookmarkStart w:id="6639" w:name="_Toc52555320"/>
      <w:bookmarkStart w:id="6640" w:name="_Toc61112552"/>
      <w:bookmarkStart w:id="6641" w:name="_Toc67911704"/>
      <w:bookmarkStart w:id="6642" w:name="_Toc74843179"/>
      <w:bookmarkStart w:id="6643" w:name="_Toc76503562"/>
      <w:bookmarkStart w:id="6644" w:name="_Toc83041005"/>
      <w:bookmarkStart w:id="6645" w:name="_Toc89852048"/>
      <w:r w:rsidRPr="00EF2F0E">
        <w:t>9.7.6.4.1.2</w:t>
      </w:r>
      <w:r w:rsidRPr="00EF2F0E">
        <w:tab/>
        <w:t>Minimum Requirement (Category B)</w:t>
      </w:r>
      <w:bookmarkEnd w:id="6635"/>
      <w:bookmarkEnd w:id="6636"/>
      <w:bookmarkEnd w:id="6637"/>
      <w:bookmarkEnd w:id="6638"/>
      <w:bookmarkEnd w:id="6639"/>
      <w:bookmarkEnd w:id="6640"/>
      <w:bookmarkEnd w:id="6641"/>
      <w:bookmarkEnd w:id="6642"/>
      <w:bookmarkEnd w:id="6643"/>
      <w:bookmarkEnd w:id="6644"/>
      <w:bookmarkEnd w:id="6645"/>
    </w:p>
    <w:p w14:paraId="0984F5D4" w14:textId="77777777" w:rsidR="00B15E99" w:rsidRPr="00EF2F0E" w:rsidRDefault="00B15E99" w:rsidP="00B15E99">
      <w:pPr>
        <w:keepNext/>
        <w:rPr>
          <w:rFonts w:cs="v5.0.0"/>
        </w:rPr>
      </w:pPr>
      <w:r w:rsidRPr="00EF2F0E">
        <w:rPr>
          <w:rFonts w:cs="v5.0.0"/>
        </w:rPr>
        <w:t>The TRP of any spurious emission shall not exceed the limits in table 9.7.6.4.1.2-1</w:t>
      </w:r>
    </w:p>
    <w:p w14:paraId="0984F5D5" w14:textId="77777777"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14:paraId="0984F5DA" w14:textId="77777777" w:rsidTr="00AB06FD">
        <w:trPr>
          <w:cantSplit/>
          <w:jc w:val="center"/>
        </w:trPr>
        <w:tc>
          <w:tcPr>
            <w:tcW w:w="2976" w:type="dxa"/>
          </w:tcPr>
          <w:p w14:paraId="0984F5D6" w14:textId="77777777" w:rsidR="00B15E99" w:rsidRPr="00EF2F0E" w:rsidRDefault="00B15E99" w:rsidP="00AB06FD">
            <w:pPr>
              <w:pStyle w:val="TAH"/>
              <w:rPr>
                <w:rFonts w:cs="Arial"/>
              </w:rPr>
            </w:pPr>
            <w:r w:rsidRPr="00EF2F0E">
              <w:rPr>
                <w:rFonts w:cs="Arial"/>
              </w:rPr>
              <w:t>Frequency range</w:t>
            </w:r>
          </w:p>
        </w:tc>
        <w:tc>
          <w:tcPr>
            <w:tcW w:w="2196" w:type="dxa"/>
          </w:tcPr>
          <w:p w14:paraId="0984F5D7"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14:paraId="0984F5D8" w14:textId="77777777" w:rsidR="00B15E99" w:rsidRPr="00EF2F0E" w:rsidRDefault="00B15E99" w:rsidP="00AB06FD">
            <w:pPr>
              <w:pStyle w:val="TAH"/>
              <w:rPr>
                <w:rFonts w:cs="Arial"/>
              </w:rPr>
            </w:pPr>
            <w:r w:rsidRPr="00EF2F0E">
              <w:rPr>
                <w:rFonts w:cs="Arial"/>
              </w:rPr>
              <w:t>Measurement Bandwidth</w:t>
            </w:r>
          </w:p>
        </w:tc>
        <w:tc>
          <w:tcPr>
            <w:tcW w:w="2024" w:type="dxa"/>
          </w:tcPr>
          <w:p w14:paraId="0984F5D9" w14:textId="77777777" w:rsidR="00B15E99" w:rsidRPr="00EF2F0E" w:rsidRDefault="00B15E99" w:rsidP="00AB06FD">
            <w:pPr>
              <w:pStyle w:val="TAH"/>
              <w:rPr>
                <w:rFonts w:cs="Arial"/>
              </w:rPr>
            </w:pPr>
            <w:r w:rsidRPr="00EF2F0E">
              <w:rPr>
                <w:rFonts w:cs="Arial"/>
              </w:rPr>
              <w:t>Notes</w:t>
            </w:r>
          </w:p>
        </w:tc>
      </w:tr>
      <w:tr w:rsidR="003401A4" w:rsidRPr="00EF2F0E" w14:paraId="0984F5DF" w14:textId="77777777" w:rsidTr="00AB06FD">
        <w:trPr>
          <w:cantSplit/>
          <w:jc w:val="center"/>
        </w:trPr>
        <w:tc>
          <w:tcPr>
            <w:tcW w:w="2976" w:type="dxa"/>
          </w:tcPr>
          <w:p w14:paraId="0984F5DB"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14:paraId="0984F5DC"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DD" w14:textId="77777777" w:rsidR="00B15E99" w:rsidRPr="00EF2F0E" w:rsidRDefault="00B15E99" w:rsidP="00AB06FD">
            <w:pPr>
              <w:pStyle w:val="TAC"/>
              <w:rPr>
                <w:rFonts w:cs="Arial"/>
              </w:rPr>
            </w:pPr>
            <w:r w:rsidRPr="00EF2F0E">
              <w:rPr>
                <w:rFonts w:cs="Arial"/>
              </w:rPr>
              <w:t>100 kHz</w:t>
            </w:r>
          </w:p>
        </w:tc>
        <w:tc>
          <w:tcPr>
            <w:tcW w:w="2024" w:type="dxa"/>
          </w:tcPr>
          <w:p w14:paraId="0984F5DE" w14:textId="77777777" w:rsidR="00B15E99" w:rsidRPr="00EF2F0E" w:rsidRDefault="00B15E99" w:rsidP="00AB06FD">
            <w:pPr>
              <w:pStyle w:val="TAC"/>
              <w:rPr>
                <w:rFonts w:cs="Arial"/>
              </w:rPr>
            </w:pPr>
            <w:r w:rsidRPr="00EF2F0E">
              <w:rPr>
                <w:rFonts w:cs="Arial"/>
              </w:rPr>
              <w:t>NOTE 1</w:t>
            </w:r>
          </w:p>
        </w:tc>
      </w:tr>
      <w:tr w:rsidR="003401A4" w:rsidRPr="00EF2F0E" w14:paraId="0984F5E4" w14:textId="77777777" w:rsidTr="00AB06FD">
        <w:trPr>
          <w:cantSplit/>
          <w:jc w:val="center"/>
        </w:trPr>
        <w:tc>
          <w:tcPr>
            <w:tcW w:w="2976" w:type="dxa"/>
          </w:tcPr>
          <w:p w14:paraId="0984F5E0"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14:paraId="0984F5E1" w14:textId="77777777"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14:paraId="0984F5E2" w14:textId="77777777" w:rsidR="00B15E99" w:rsidRPr="00EF2F0E" w:rsidRDefault="00B15E99" w:rsidP="00AB06FD">
            <w:pPr>
              <w:pStyle w:val="TAC"/>
              <w:rPr>
                <w:rFonts w:cs="Arial"/>
              </w:rPr>
            </w:pPr>
            <w:r w:rsidRPr="00EF2F0E">
              <w:rPr>
                <w:rFonts w:cs="Arial"/>
              </w:rPr>
              <w:t>1 MHz</w:t>
            </w:r>
          </w:p>
        </w:tc>
        <w:tc>
          <w:tcPr>
            <w:tcW w:w="2024" w:type="dxa"/>
          </w:tcPr>
          <w:p w14:paraId="0984F5E3" w14:textId="77777777" w:rsidR="00B15E99" w:rsidRPr="00EF2F0E" w:rsidRDefault="00B15E99" w:rsidP="00AB06FD">
            <w:pPr>
              <w:pStyle w:val="TAC"/>
              <w:rPr>
                <w:rFonts w:cs="Arial"/>
              </w:rPr>
            </w:pPr>
            <w:r w:rsidRPr="00EF2F0E">
              <w:rPr>
                <w:rFonts w:cs="Arial"/>
              </w:rPr>
              <w:t>NOTE 2</w:t>
            </w:r>
          </w:p>
        </w:tc>
      </w:tr>
      <w:tr w:rsidR="003401A4" w:rsidRPr="00EF2F0E" w14:paraId="0984F5E9" w14:textId="77777777" w:rsidTr="00AB06FD">
        <w:trPr>
          <w:cantSplit/>
          <w:jc w:val="center"/>
        </w:trPr>
        <w:tc>
          <w:tcPr>
            <w:tcW w:w="2976" w:type="dxa"/>
          </w:tcPr>
          <w:p w14:paraId="0984F5E5" w14:textId="77777777"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14:paraId="0984F5E6"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E7" w14:textId="77777777" w:rsidR="00B15E99" w:rsidRPr="00EF2F0E" w:rsidRDefault="00B15E99" w:rsidP="00AB06FD">
            <w:pPr>
              <w:pStyle w:val="TAC"/>
              <w:rPr>
                <w:rFonts w:cs="Arial"/>
              </w:rPr>
            </w:pPr>
            <w:r w:rsidRPr="00EF2F0E">
              <w:rPr>
                <w:rFonts w:cs="Arial"/>
              </w:rPr>
              <w:t>1 MHz</w:t>
            </w:r>
          </w:p>
        </w:tc>
        <w:tc>
          <w:tcPr>
            <w:tcW w:w="2024" w:type="dxa"/>
          </w:tcPr>
          <w:p w14:paraId="0984F5E8" w14:textId="77777777" w:rsidR="00B15E99" w:rsidRPr="00EF2F0E" w:rsidRDefault="00B15E99" w:rsidP="00AB06FD">
            <w:pPr>
              <w:pStyle w:val="TAC"/>
              <w:rPr>
                <w:rFonts w:cs="Arial"/>
              </w:rPr>
            </w:pPr>
            <w:r w:rsidRPr="00EF2F0E">
              <w:rPr>
                <w:rFonts w:cs="Arial"/>
              </w:rPr>
              <w:t>NOTE 2, NOTE 3</w:t>
            </w:r>
          </w:p>
        </w:tc>
      </w:tr>
      <w:tr w:rsidR="00B15E99" w:rsidRPr="00EF2F0E" w14:paraId="0984F5EE" w14:textId="77777777" w:rsidTr="00AB06FD">
        <w:trPr>
          <w:cantSplit/>
          <w:jc w:val="center"/>
        </w:trPr>
        <w:tc>
          <w:tcPr>
            <w:tcW w:w="8189" w:type="dxa"/>
            <w:gridSpan w:val="4"/>
          </w:tcPr>
          <w:p w14:paraId="0984F5EA"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14:paraId="0984F5EB" w14:textId="77777777"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14:paraId="0984F5EC" w14:textId="77777777"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14:paraId="0984F5ED" w14:textId="77777777"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14:paraId="0984F5EF" w14:textId="77777777" w:rsidR="00B15E99" w:rsidRPr="00EF2F0E" w:rsidRDefault="00B15E99" w:rsidP="00B15E99">
      <w:pPr>
        <w:ind w:firstLine="284"/>
      </w:pPr>
    </w:p>
    <w:p w14:paraId="0984F5F0" w14:textId="77777777" w:rsidR="00B15E99" w:rsidRPr="00EF2F0E" w:rsidRDefault="00B15E99" w:rsidP="00B15E99">
      <w:pPr>
        <w:pStyle w:val="Heading5"/>
      </w:pPr>
      <w:bookmarkStart w:id="6646" w:name="_Toc21096114"/>
      <w:bookmarkStart w:id="6647" w:name="_Toc29763313"/>
      <w:bookmarkStart w:id="6648" w:name="_Toc45869598"/>
      <w:bookmarkStart w:id="6649" w:name="_Toc52554851"/>
      <w:bookmarkStart w:id="6650" w:name="_Toc52555321"/>
      <w:bookmarkStart w:id="6651" w:name="_Toc61112553"/>
      <w:bookmarkStart w:id="6652" w:name="_Toc67911705"/>
      <w:bookmarkStart w:id="6653" w:name="_Toc74843180"/>
      <w:bookmarkStart w:id="6654" w:name="_Toc76503563"/>
      <w:bookmarkStart w:id="6655" w:name="_Toc83041006"/>
      <w:bookmarkStart w:id="6656" w:name="_Toc89852049"/>
      <w:r w:rsidRPr="00EF2F0E">
        <w:t>9.7.6.4.2</w:t>
      </w:r>
      <w:r w:rsidRPr="00EF2F0E">
        <w:tab/>
        <w:t>Protection of the BS receiver of own or different BS</w:t>
      </w:r>
      <w:bookmarkEnd w:id="6646"/>
      <w:bookmarkEnd w:id="6647"/>
      <w:bookmarkEnd w:id="6648"/>
      <w:bookmarkEnd w:id="6649"/>
      <w:bookmarkEnd w:id="6650"/>
      <w:bookmarkEnd w:id="6651"/>
      <w:bookmarkEnd w:id="6652"/>
      <w:bookmarkEnd w:id="6653"/>
      <w:bookmarkEnd w:id="6654"/>
      <w:bookmarkEnd w:id="6655"/>
      <w:bookmarkEnd w:id="6656"/>
    </w:p>
    <w:p w14:paraId="0984F5F1" w14:textId="77777777"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5F2"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5F3"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14:paraId="0984F5F4" w14:textId="77777777"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5FA" w14:textId="77777777" w:rsidTr="00AB06FD">
        <w:trPr>
          <w:cantSplit/>
          <w:jc w:val="center"/>
        </w:trPr>
        <w:tc>
          <w:tcPr>
            <w:tcW w:w="1846" w:type="dxa"/>
          </w:tcPr>
          <w:p w14:paraId="0984F5F5" w14:textId="77777777" w:rsidR="00B15E99" w:rsidRPr="00EF2F0E" w:rsidRDefault="00B15E99" w:rsidP="00AB06FD">
            <w:pPr>
              <w:pStyle w:val="TAH"/>
              <w:rPr>
                <w:rFonts w:cs="Arial"/>
              </w:rPr>
            </w:pPr>
          </w:p>
        </w:tc>
        <w:tc>
          <w:tcPr>
            <w:tcW w:w="1577" w:type="dxa"/>
          </w:tcPr>
          <w:p w14:paraId="0984F5F6" w14:textId="77777777" w:rsidR="00B15E99" w:rsidRPr="00EF2F0E" w:rsidRDefault="00B15E99" w:rsidP="00AB06FD">
            <w:pPr>
              <w:pStyle w:val="TAH"/>
              <w:rPr>
                <w:rFonts w:cs="Arial"/>
              </w:rPr>
            </w:pPr>
            <w:r w:rsidRPr="00EF2F0E">
              <w:rPr>
                <w:rFonts w:cs="Arial"/>
              </w:rPr>
              <w:t>Frequency range</w:t>
            </w:r>
          </w:p>
        </w:tc>
        <w:tc>
          <w:tcPr>
            <w:tcW w:w="1276" w:type="dxa"/>
          </w:tcPr>
          <w:p w14:paraId="0984F5F7" w14:textId="77777777" w:rsidR="00B15E99" w:rsidRPr="00EF2F0E" w:rsidRDefault="00B15E99" w:rsidP="00AB06FD">
            <w:pPr>
              <w:pStyle w:val="TAH"/>
              <w:rPr>
                <w:rFonts w:cs="Arial"/>
              </w:rPr>
            </w:pPr>
            <w:r w:rsidRPr="00EF2F0E">
              <w:rPr>
                <w:rFonts w:cs="Arial"/>
              </w:rPr>
              <w:t>Maximum Level</w:t>
            </w:r>
          </w:p>
        </w:tc>
        <w:tc>
          <w:tcPr>
            <w:tcW w:w="1418" w:type="dxa"/>
          </w:tcPr>
          <w:p w14:paraId="0984F5F8" w14:textId="77777777" w:rsidR="00B15E99" w:rsidRPr="00EF2F0E" w:rsidRDefault="00B15E99" w:rsidP="00AB06FD">
            <w:pPr>
              <w:pStyle w:val="TAH"/>
              <w:rPr>
                <w:rFonts w:cs="Arial"/>
              </w:rPr>
            </w:pPr>
            <w:r w:rsidRPr="00EF2F0E">
              <w:rPr>
                <w:rFonts w:cs="Arial"/>
              </w:rPr>
              <w:t>Measurement Bandwidth</w:t>
            </w:r>
          </w:p>
        </w:tc>
        <w:tc>
          <w:tcPr>
            <w:tcW w:w="1956" w:type="dxa"/>
          </w:tcPr>
          <w:p w14:paraId="0984F5F9" w14:textId="77777777" w:rsidR="00B15E99" w:rsidRPr="00EF2F0E" w:rsidRDefault="00B15E99" w:rsidP="00AB06FD">
            <w:pPr>
              <w:pStyle w:val="TAH"/>
              <w:rPr>
                <w:rFonts w:cs="Arial"/>
              </w:rPr>
            </w:pPr>
            <w:r w:rsidRPr="00EF2F0E">
              <w:rPr>
                <w:rFonts w:cs="Arial"/>
              </w:rPr>
              <w:t>Notes</w:t>
            </w:r>
          </w:p>
        </w:tc>
      </w:tr>
      <w:tr w:rsidR="003401A4" w:rsidRPr="00EF2F0E" w14:paraId="0984F600" w14:textId="77777777" w:rsidTr="00AB06FD">
        <w:trPr>
          <w:cantSplit/>
          <w:jc w:val="center"/>
        </w:trPr>
        <w:tc>
          <w:tcPr>
            <w:tcW w:w="1846" w:type="dxa"/>
          </w:tcPr>
          <w:p w14:paraId="0984F5FB"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5FC"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5FD" w14:textId="77777777" w:rsidR="00B15E99" w:rsidRPr="00EF2F0E" w:rsidRDefault="00B15E99" w:rsidP="00AB06FD">
            <w:pPr>
              <w:pStyle w:val="TAC"/>
              <w:rPr>
                <w:rFonts w:cs="Arial"/>
              </w:rPr>
            </w:pPr>
            <w:r w:rsidRPr="00EF2F0E">
              <w:rPr>
                <w:rFonts w:cs="Arial"/>
              </w:rPr>
              <w:t>- 117 dBm</w:t>
            </w:r>
          </w:p>
        </w:tc>
        <w:tc>
          <w:tcPr>
            <w:tcW w:w="1418" w:type="dxa"/>
          </w:tcPr>
          <w:p w14:paraId="0984F5FE" w14:textId="77777777" w:rsidR="00B15E99" w:rsidRPr="00EF2F0E" w:rsidRDefault="00B15E99" w:rsidP="00AB06FD">
            <w:pPr>
              <w:pStyle w:val="TAC"/>
              <w:rPr>
                <w:rFonts w:cs="Arial"/>
              </w:rPr>
            </w:pPr>
            <w:r w:rsidRPr="00EF2F0E">
              <w:rPr>
                <w:rFonts w:cs="Arial"/>
              </w:rPr>
              <w:t>100 kHz</w:t>
            </w:r>
          </w:p>
        </w:tc>
        <w:tc>
          <w:tcPr>
            <w:tcW w:w="1956" w:type="dxa"/>
          </w:tcPr>
          <w:p w14:paraId="0984F5FF" w14:textId="77777777" w:rsidR="00B15E99" w:rsidRPr="00EF2F0E" w:rsidRDefault="00B15E99" w:rsidP="00AB06FD">
            <w:pPr>
              <w:pStyle w:val="TAC"/>
              <w:rPr>
                <w:rFonts w:cs="Arial"/>
              </w:rPr>
            </w:pPr>
          </w:p>
        </w:tc>
      </w:tr>
      <w:tr w:rsidR="003401A4" w:rsidRPr="00EF2F0E" w14:paraId="0984F606"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601"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602"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603" w14:textId="77777777"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0984F604"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605" w14:textId="77777777" w:rsidR="00B15E99" w:rsidRPr="00EF2F0E" w:rsidRDefault="00B15E99" w:rsidP="00AB06FD">
            <w:pPr>
              <w:pStyle w:val="TAC"/>
              <w:rPr>
                <w:rFonts w:cs="Arial"/>
              </w:rPr>
            </w:pPr>
          </w:p>
        </w:tc>
      </w:tr>
      <w:tr w:rsidR="00B15E99" w:rsidRPr="00EF2F0E" w14:paraId="0984F60C" w14:textId="77777777" w:rsidTr="00AB06FD">
        <w:trPr>
          <w:cantSplit/>
          <w:jc w:val="center"/>
        </w:trPr>
        <w:tc>
          <w:tcPr>
            <w:tcW w:w="1846" w:type="dxa"/>
          </w:tcPr>
          <w:p w14:paraId="0984F607"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6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609" w14:textId="77777777"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0984F60A" w14:textId="77777777" w:rsidR="00B15E99" w:rsidRPr="00EF2F0E" w:rsidRDefault="00B15E99" w:rsidP="00AB06FD">
            <w:pPr>
              <w:pStyle w:val="TAC"/>
              <w:rPr>
                <w:rFonts w:cs="Arial"/>
              </w:rPr>
            </w:pPr>
            <w:r w:rsidRPr="00EF2F0E">
              <w:rPr>
                <w:rFonts w:cs="Arial"/>
              </w:rPr>
              <w:t>100 kHz</w:t>
            </w:r>
          </w:p>
        </w:tc>
        <w:tc>
          <w:tcPr>
            <w:tcW w:w="1956" w:type="dxa"/>
          </w:tcPr>
          <w:p w14:paraId="0984F60B" w14:textId="77777777" w:rsidR="00B15E99" w:rsidRPr="00EF2F0E" w:rsidRDefault="00B15E99" w:rsidP="00AB06FD">
            <w:pPr>
              <w:pStyle w:val="TAC"/>
              <w:rPr>
                <w:rFonts w:cs="Arial"/>
              </w:rPr>
            </w:pPr>
          </w:p>
        </w:tc>
      </w:tr>
    </w:tbl>
    <w:p w14:paraId="0984F60D" w14:textId="77777777" w:rsidR="00B15E99" w:rsidRPr="00EF2F0E" w:rsidRDefault="00B15E99" w:rsidP="00B15E99"/>
    <w:p w14:paraId="0984F60E" w14:textId="77777777" w:rsidR="00B15E99" w:rsidRPr="00EF2F0E" w:rsidRDefault="00B15E99" w:rsidP="00B15E99">
      <w:pPr>
        <w:pStyle w:val="Heading5"/>
      </w:pPr>
      <w:bookmarkStart w:id="6657" w:name="_Toc21096115"/>
      <w:bookmarkStart w:id="6658" w:name="_Toc29763314"/>
      <w:bookmarkStart w:id="6659" w:name="_Toc45869599"/>
      <w:bookmarkStart w:id="6660" w:name="_Toc52554852"/>
      <w:bookmarkStart w:id="6661" w:name="_Toc52555322"/>
      <w:bookmarkStart w:id="6662" w:name="_Toc61112554"/>
      <w:bookmarkStart w:id="6663" w:name="_Toc67911706"/>
      <w:bookmarkStart w:id="6664" w:name="_Toc74843181"/>
      <w:bookmarkStart w:id="6665" w:name="_Toc76503564"/>
      <w:bookmarkStart w:id="6666" w:name="_Toc83041007"/>
      <w:bookmarkStart w:id="6667" w:name="_Toc89852050"/>
      <w:r w:rsidRPr="00EF2F0E">
        <w:t>9.7.6.4.3</w:t>
      </w:r>
      <w:r w:rsidRPr="00EF2F0E">
        <w:tab/>
        <w:t>Additional spurious emissions requirements</w:t>
      </w:r>
      <w:bookmarkEnd w:id="6657"/>
      <w:bookmarkEnd w:id="6658"/>
      <w:bookmarkEnd w:id="6659"/>
      <w:bookmarkEnd w:id="6660"/>
      <w:bookmarkEnd w:id="6661"/>
      <w:bookmarkEnd w:id="6662"/>
      <w:bookmarkEnd w:id="6663"/>
      <w:bookmarkEnd w:id="6664"/>
      <w:bookmarkEnd w:id="6665"/>
      <w:bookmarkEnd w:id="6666"/>
      <w:bookmarkEnd w:id="6667"/>
    </w:p>
    <w:p w14:paraId="0984F60F" w14:textId="77777777" w:rsidR="00B15E99" w:rsidRPr="00EF2F0E" w:rsidRDefault="00B15E99" w:rsidP="00B15E99">
      <w:pPr>
        <w:pStyle w:val="Heading6"/>
      </w:pPr>
      <w:bookmarkStart w:id="6668" w:name="_Toc21096116"/>
      <w:bookmarkStart w:id="6669" w:name="_Toc29763315"/>
      <w:bookmarkStart w:id="6670" w:name="_Toc45869600"/>
      <w:bookmarkStart w:id="6671" w:name="_Toc52554853"/>
      <w:bookmarkStart w:id="6672" w:name="_Toc52555323"/>
      <w:bookmarkStart w:id="6673" w:name="_Toc61112555"/>
      <w:bookmarkStart w:id="6674" w:name="_Toc67911707"/>
      <w:bookmarkStart w:id="6675" w:name="_Toc74843182"/>
      <w:bookmarkStart w:id="6676" w:name="_Toc76503565"/>
      <w:bookmarkStart w:id="6677" w:name="_Toc83041008"/>
      <w:bookmarkStart w:id="6678" w:name="_Toc89852051"/>
      <w:r w:rsidRPr="00EF2F0E">
        <w:t>9.7.6.4.3.1</w:t>
      </w:r>
      <w:r w:rsidRPr="00EF2F0E">
        <w:tab/>
        <w:t>General</w:t>
      </w:r>
      <w:bookmarkEnd w:id="6668"/>
      <w:bookmarkEnd w:id="6669"/>
      <w:bookmarkEnd w:id="6670"/>
      <w:bookmarkEnd w:id="6671"/>
      <w:bookmarkEnd w:id="6672"/>
      <w:bookmarkEnd w:id="6673"/>
      <w:bookmarkEnd w:id="6674"/>
      <w:bookmarkEnd w:id="6675"/>
      <w:bookmarkEnd w:id="6676"/>
      <w:bookmarkEnd w:id="6677"/>
      <w:bookmarkEnd w:id="6678"/>
    </w:p>
    <w:p w14:paraId="0984F610" w14:textId="77777777"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0984F611" w14:textId="77777777" w:rsidR="00B15E99" w:rsidRPr="00EF2F0E" w:rsidRDefault="00B15E99" w:rsidP="00B15E99">
      <w:r w:rsidRPr="00EF2F0E">
        <w:lastRenderedPageBreak/>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14:paraId="0984F612" w14:textId="77777777" w:rsidR="00B15E99" w:rsidRPr="00EF2F0E" w:rsidRDefault="00B15E99" w:rsidP="00B15E99">
      <w:r w:rsidRPr="00EF2F0E">
        <w:t>All additional spurious requirements are TRP unless otherwise stated.</w:t>
      </w:r>
    </w:p>
    <w:p w14:paraId="0984F613" w14:textId="77777777" w:rsidR="00B15E99" w:rsidRPr="00EF2F0E" w:rsidRDefault="00B15E99" w:rsidP="00B15E99">
      <w:pPr>
        <w:pStyle w:val="Heading6"/>
      </w:pPr>
      <w:bookmarkStart w:id="6679" w:name="_Toc21096117"/>
      <w:bookmarkStart w:id="6680" w:name="_Toc29763316"/>
      <w:bookmarkStart w:id="6681" w:name="_Toc45869601"/>
      <w:bookmarkStart w:id="6682" w:name="_Toc52554854"/>
      <w:bookmarkStart w:id="6683" w:name="_Toc52555324"/>
      <w:bookmarkStart w:id="6684" w:name="_Toc61112556"/>
      <w:bookmarkStart w:id="6685" w:name="_Toc67911708"/>
      <w:bookmarkStart w:id="6686" w:name="_Toc74843183"/>
      <w:bookmarkStart w:id="6687" w:name="_Toc76503566"/>
      <w:bookmarkStart w:id="6688" w:name="_Toc83041009"/>
      <w:bookmarkStart w:id="6689" w:name="_Toc89852052"/>
      <w:r w:rsidRPr="00EF2F0E">
        <w:t>9.7.6.4.3.2</w:t>
      </w:r>
      <w:r w:rsidRPr="00EF2F0E">
        <w:tab/>
        <w:t>Minimum Requirement</w:t>
      </w:r>
      <w:bookmarkEnd w:id="6679"/>
      <w:bookmarkEnd w:id="6680"/>
      <w:bookmarkEnd w:id="6681"/>
      <w:bookmarkEnd w:id="6682"/>
      <w:bookmarkEnd w:id="6683"/>
      <w:bookmarkEnd w:id="6684"/>
      <w:bookmarkEnd w:id="6685"/>
      <w:bookmarkEnd w:id="6686"/>
      <w:bookmarkEnd w:id="6687"/>
      <w:bookmarkEnd w:id="6688"/>
      <w:bookmarkEnd w:id="6689"/>
    </w:p>
    <w:p w14:paraId="0984F614" w14:textId="77777777"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14:paraId="0984F615" w14:textId="77777777" w:rsidR="00B15E99" w:rsidRPr="00EF2F0E" w:rsidRDefault="00B15E99" w:rsidP="00B15E99">
      <w:pPr>
        <w:pStyle w:val="TH"/>
      </w:pPr>
      <w:r w:rsidRPr="00EF2F0E">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14:paraId="0984F61B" w14:textId="77777777" w:rsidTr="000A7FEB">
        <w:trPr>
          <w:cantSplit/>
          <w:trHeight w:val="113"/>
          <w:jc w:val="center"/>
        </w:trPr>
        <w:tc>
          <w:tcPr>
            <w:tcW w:w="1105" w:type="dxa"/>
            <w:shd w:val="clear" w:color="auto" w:fill="auto"/>
          </w:tcPr>
          <w:p w14:paraId="0984F616" w14:textId="77777777" w:rsidR="00B15E99" w:rsidRPr="00EF2F0E" w:rsidRDefault="00B15E99" w:rsidP="00AB06FD">
            <w:pPr>
              <w:pStyle w:val="TAH"/>
              <w:rPr>
                <w:rFonts w:cs="Arial"/>
              </w:rPr>
            </w:pPr>
            <w:r w:rsidRPr="00EF2F0E">
              <w:rPr>
                <w:rFonts w:cs="Arial"/>
              </w:rPr>
              <w:lastRenderedPageBreak/>
              <w:t>System type to co-exist with</w:t>
            </w:r>
          </w:p>
        </w:tc>
        <w:tc>
          <w:tcPr>
            <w:tcW w:w="1559" w:type="dxa"/>
            <w:shd w:val="clear" w:color="auto" w:fill="auto"/>
          </w:tcPr>
          <w:p w14:paraId="0984F617" w14:textId="77777777"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14:paraId="0984F618" w14:textId="77777777" w:rsidR="00B15E99" w:rsidRPr="00EF2F0E" w:rsidRDefault="00B15E99" w:rsidP="00AB06FD">
            <w:pPr>
              <w:pStyle w:val="TAH"/>
              <w:rPr>
                <w:rFonts w:cs="Arial"/>
              </w:rPr>
            </w:pPr>
            <w:r w:rsidRPr="00EF2F0E">
              <w:rPr>
                <w:rFonts w:cs="Arial"/>
              </w:rPr>
              <w:t>Maximum Level</w:t>
            </w:r>
          </w:p>
        </w:tc>
        <w:tc>
          <w:tcPr>
            <w:tcW w:w="1701" w:type="dxa"/>
            <w:shd w:val="clear" w:color="auto" w:fill="auto"/>
          </w:tcPr>
          <w:p w14:paraId="0984F619" w14:textId="77777777"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14:paraId="0984F61A" w14:textId="77777777" w:rsidR="00B15E99" w:rsidRPr="00EF2F0E" w:rsidRDefault="00B15E99" w:rsidP="00AB06FD">
            <w:pPr>
              <w:pStyle w:val="TAH"/>
              <w:rPr>
                <w:rFonts w:cs="Arial"/>
              </w:rPr>
            </w:pPr>
            <w:r w:rsidRPr="00EF2F0E">
              <w:rPr>
                <w:rFonts w:cs="Arial"/>
              </w:rPr>
              <w:t>Note</w:t>
            </w:r>
          </w:p>
        </w:tc>
      </w:tr>
      <w:tr w:rsidR="003401A4" w:rsidRPr="00EF2F0E" w14:paraId="0984F621" w14:textId="77777777" w:rsidTr="000A7FEB">
        <w:trPr>
          <w:cantSplit/>
          <w:trHeight w:val="113"/>
          <w:jc w:val="center"/>
        </w:trPr>
        <w:tc>
          <w:tcPr>
            <w:tcW w:w="1105" w:type="dxa"/>
            <w:vMerge w:val="restart"/>
            <w:shd w:val="clear" w:color="auto" w:fill="auto"/>
          </w:tcPr>
          <w:p w14:paraId="0984F61C" w14:textId="77777777"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14:paraId="0984F61D"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14:paraId="0984F61E"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1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0" w14:textId="0A376A49"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27" w14:textId="77777777" w:rsidTr="000A7FEB">
        <w:trPr>
          <w:cantSplit/>
          <w:trHeight w:val="113"/>
          <w:jc w:val="center"/>
        </w:trPr>
        <w:tc>
          <w:tcPr>
            <w:tcW w:w="1105" w:type="dxa"/>
            <w:vMerge/>
            <w:shd w:val="clear" w:color="auto" w:fill="auto"/>
          </w:tcPr>
          <w:p w14:paraId="0984F622" w14:textId="77777777" w:rsidR="00B15E99" w:rsidRPr="00EF2F0E" w:rsidRDefault="00B15E99" w:rsidP="00AB06FD">
            <w:pPr>
              <w:pStyle w:val="TAC"/>
              <w:rPr>
                <w:rFonts w:cs="Arial"/>
              </w:rPr>
            </w:pPr>
          </w:p>
        </w:tc>
        <w:tc>
          <w:tcPr>
            <w:tcW w:w="1559" w:type="dxa"/>
            <w:shd w:val="clear" w:color="auto" w:fill="auto"/>
            <w:vAlign w:val="center"/>
          </w:tcPr>
          <w:p w14:paraId="0984F623" w14:textId="77777777"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14:paraId="0984F624"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25" w14:textId="77777777"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14:paraId="0984F626" w14:textId="77777777"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14:paraId="0984F62D" w14:textId="77777777" w:rsidTr="000A7FEB">
        <w:trPr>
          <w:cantSplit/>
          <w:trHeight w:val="113"/>
          <w:jc w:val="center"/>
        </w:trPr>
        <w:tc>
          <w:tcPr>
            <w:tcW w:w="1105" w:type="dxa"/>
            <w:vMerge w:val="restart"/>
            <w:shd w:val="clear" w:color="auto" w:fill="auto"/>
          </w:tcPr>
          <w:p w14:paraId="0984F628" w14:textId="77777777"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14:paraId="0984F629" w14:textId="77777777"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14:paraId="0984F62A"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2B"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C" w14:textId="49DAF3B8"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14:paraId="0984F633" w14:textId="77777777" w:rsidTr="000A7FEB">
        <w:trPr>
          <w:cantSplit/>
          <w:trHeight w:val="113"/>
          <w:jc w:val="center"/>
        </w:trPr>
        <w:tc>
          <w:tcPr>
            <w:tcW w:w="1105" w:type="dxa"/>
            <w:vMerge/>
            <w:shd w:val="clear" w:color="auto" w:fill="auto"/>
          </w:tcPr>
          <w:p w14:paraId="0984F62E" w14:textId="77777777" w:rsidR="00B15E99" w:rsidRPr="00EF2F0E" w:rsidRDefault="00B15E99" w:rsidP="00AB06FD">
            <w:pPr>
              <w:pStyle w:val="TAC"/>
              <w:rPr>
                <w:rFonts w:cs="Arial"/>
              </w:rPr>
            </w:pPr>
          </w:p>
        </w:tc>
        <w:tc>
          <w:tcPr>
            <w:tcW w:w="1559" w:type="dxa"/>
            <w:shd w:val="clear" w:color="auto" w:fill="auto"/>
            <w:vAlign w:val="center"/>
          </w:tcPr>
          <w:p w14:paraId="0984F62F"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30"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1" w14:textId="77777777"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14:paraId="0984F632" w14:textId="31435A8A"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14:paraId="0984F63A" w14:textId="77777777" w:rsidTr="000A7FEB">
        <w:trPr>
          <w:cantSplit/>
          <w:trHeight w:val="113"/>
          <w:jc w:val="center"/>
        </w:trPr>
        <w:tc>
          <w:tcPr>
            <w:tcW w:w="1105" w:type="dxa"/>
            <w:vMerge w:val="restart"/>
            <w:shd w:val="clear" w:color="auto" w:fill="auto"/>
          </w:tcPr>
          <w:p w14:paraId="0984F634" w14:textId="77777777"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14:paraId="0984F635" w14:textId="77777777"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14:paraId="0984F636" w14:textId="77777777" w:rsidR="00B15E99" w:rsidRPr="00EF2F0E" w:rsidRDefault="00B15E99" w:rsidP="00AB06FD">
            <w:pPr>
              <w:pStyle w:val="TAC"/>
              <w:rPr>
                <w:rFonts w:cs="Arial"/>
                <w:lang w:eastAsia="zh-CN"/>
              </w:rPr>
            </w:pPr>
          </w:p>
        </w:tc>
        <w:tc>
          <w:tcPr>
            <w:tcW w:w="1190" w:type="dxa"/>
            <w:shd w:val="clear" w:color="auto" w:fill="auto"/>
            <w:vAlign w:val="center"/>
          </w:tcPr>
          <w:p w14:paraId="0984F637"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38"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39" w14:textId="6CF18B20"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14:paraId="0984F641" w14:textId="77777777" w:rsidTr="000A7FEB">
        <w:trPr>
          <w:cantSplit/>
          <w:trHeight w:val="113"/>
          <w:jc w:val="center"/>
        </w:trPr>
        <w:tc>
          <w:tcPr>
            <w:tcW w:w="1105" w:type="dxa"/>
            <w:vMerge/>
            <w:shd w:val="clear" w:color="auto" w:fill="auto"/>
          </w:tcPr>
          <w:p w14:paraId="0984F63B" w14:textId="77777777" w:rsidR="00B15E99" w:rsidRPr="00EF2F0E" w:rsidRDefault="00B15E99" w:rsidP="00AB06FD">
            <w:pPr>
              <w:pStyle w:val="TAC"/>
              <w:rPr>
                <w:rFonts w:cs="Arial"/>
              </w:rPr>
            </w:pPr>
          </w:p>
        </w:tc>
        <w:tc>
          <w:tcPr>
            <w:tcW w:w="1559" w:type="dxa"/>
            <w:shd w:val="clear" w:color="auto" w:fill="auto"/>
            <w:vAlign w:val="center"/>
          </w:tcPr>
          <w:p w14:paraId="0984F63C" w14:textId="77777777"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14:paraId="0984F63D" w14:textId="77777777" w:rsidR="00B15E99" w:rsidRPr="00EF2F0E" w:rsidRDefault="00B15E99" w:rsidP="00AB06FD">
            <w:pPr>
              <w:pStyle w:val="TAC"/>
              <w:rPr>
                <w:rFonts w:cs="Arial"/>
                <w:lang w:eastAsia="zh-CN"/>
              </w:rPr>
            </w:pPr>
          </w:p>
        </w:tc>
        <w:tc>
          <w:tcPr>
            <w:tcW w:w="1190" w:type="dxa"/>
            <w:shd w:val="clear" w:color="auto" w:fill="auto"/>
            <w:vAlign w:val="center"/>
          </w:tcPr>
          <w:p w14:paraId="0984F63E"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0" w14:textId="1C27268E"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14:paraId="0984F647" w14:textId="77777777" w:rsidTr="000A7FEB">
        <w:trPr>
          <w:cantSplit/>
          <w:trHeight w:val="113"/>
          <w:jc w:val="center"/>
        </w:trPr>
        <w:tc>
          <w:tcPr>
            <w:tcW w:w="1105" w:type="dxa"/>
            <w:vMerge w:val="restart"/>
            <w:shd w:val="clear" w:color="auto" w:fill="auto"/>
          </w:tcPr>
          <w:p w14:paraId="0984F642" w14:textId="77777777"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14:paraId="0984F643" w14:textId="77777777"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14:paraId="0984F644"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45"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6" w14:textId="77777777"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14:paraId="0984F64D" w14:textId="77777777" w:rsidTr="000A7FEB">
        <w:trPr>
          <w:cantSplit/>
          <w:trHeight w:val="113"/>
          <w:jc w:val="center"/>
        </w:trPr>
        <w:tc>
          <w:tcPr>
            <w:tcW w:w="1105" w:type="dxa"/>
            <w:vMerge/>
            <w:shd w:val="clear" w:color="auto" w:fill="auto"/>
          </w:tcPr>
          <w:p w14:paraId="0984F648" w14:textId="77777777" w:rsidR="00B15E99" w:rsidRPr="00EF2F0E" w:rsidRDefault="00B15E99" w:rsidP="00AB06FD">
            <w:pPr>
              <w:pStyle w:val="TAC"/>
              <w:rPr>
                <w:rFonts w:cs="Arial"/>
              </w:rPr>
            </w:pPr>
          </w:p>
        </w:tc>
        <w:tc>
          <w:tcPr>
            <w:tcW w:w="1559" w:type="dxa"/>
            <w:shd w:val="clear" w:color="auto" w:fill="auto"/>
            <w:vAlign w:val="center"/>
          </w:tcPr>
          <w:p w14:paraId="0984F649"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14:paraId="0984F64A"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4B" w14:textId="77777777"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14:paraId="0984F64C" w14:textId="77777777"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54" w14:textId="77777777" w:rsidTr="000A7FEB">
        <w:trPr>
          <w:cantSplit/>
          <w:trHeight w:val="113"/>
          <w:jc w:val="center"/>
        </w:trPr>
        <w:tc>
          <w:tcPr>
            <w:tcW w:w="1105" w:type="dxa"/>
            <w:vMerge w:val="restart"/>
            <w:shd w:val="clear" w:color="auto" w:fill="auto"/>
          </w:tcPr>
          <w:p w14:paraId="0984F64E" w14:textId="77777777" w:rsidR="00B15E99" w:rsidRPr="00EF2F0E" w:rsidRDefault="00B15E99" w:rsidP="00AB06FD">
            <w:pPr>
              <w:pStyle w:val="TAC"/>
              <w:rPr>
                <w:rFonts w:cs="Arial"/>
              </w:rPr>
            </w:pPr>
            <w:r w:rsidRPr="00EF2F0E">
              <w:rPr>
                <w:rFonts w:cs="Arial"/>
              </w:rPr>
              <w:t xml:space="preserve">UTRA FDD Band I or </w:t>
            </w:r>
          </w:p>
          <w:p w14:paraId="0984F64F" w14:textId="77777777"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14:paraId="0984F650"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51"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5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3" w14:textId="5BF07AC9" w:rsidR="00B15E99" w:rsidRPr="00EF2F0E" w:rsidRDefault="00B15E99" w:rsidP="00AB06FD">
            <w:pPr>
              <w:pStyle w:val="TAC"/>
              <w:rPr>
                <w:rFonts w:cs="Arial"/>
              </w:rPr>
            </w:pPr>
            <w:r w:rsidRPr="00EF2F0E">
              <w:rPr>
                <w:rFonts w:cs="Arial"/>
              </w:rPr>
              <w:t>This requirement does not apply to BS operating in band 1 or 65,</w:t>
            </w:r>
          </w:p>
        </w:tc>
      </w:tr>
      <w:tr w:rsidR="003401A4" w:rsidRPr="00EF2F0E" w14:paraId="0984F65B" w14:textId="77777777" w:rsidTr="000A7FEB">
        <w:trPr>
          <w:cantSplit/>
          <w:trHeight w:val="113"/>
          <w:jc w:val="center"/>
        </w:trPr>
        <w:tc>
          <w:tcPr>
            <w:tcW w:w="1105" w:type="dxa"/>
            <w:vMerge/>
            <w:shd w:val="clear" w:color="auto" w:fill="auto"/>
          </w:tcPr>
          <w:p w14:paraId="0984F655" w14:textId="77777777" w:rsidR="00B15E99" w:rsidRPr="00EF2F0E" w:rsidRDefault="00B15E99" w:rsidP="00AB06FD">
            <w:pPr>
              <w:pStyle w:val="TAC"/>
              <w:rPr>
                <w:rFonts w:cs="Arial"/>
              </w:rPr>
            </w:pPr>
          </w:p>
        </w:tc>
        <w:tc>
          <w:tcPr>
            <w:tcW w:w="1559" w:type="dxa"/>
            <w:shd w:val="clear" w:color="auto" w:fill="auto"/>
            <w:vAlign w:val="center"/>
          </w:tcPr>
          <w:p w14:paraId="0984F656" w14:textId="77777777" w:rsidR="00B15E99" w:rsidRPr="00EF2F0E" w:rsidRDefault="00B15E99" w:rsidP="00AB06FD">
            <w:pPr>
              <w:pStyle w:val="TAC"/>
              <w:rPr>
                <w:rFonts w:cs="Arial"/>
                <w:lang w:eastAsia="zh-CN"/>
              </w:rPr>
            </w:pPr>
            <w:r w:rsidRPr="00EF2F0E">
              <w:rPr>
                <w:rFonts w:cs="Arial"/>
              </w:rPr>
              <w:t>1920 - 1980 MHz</w:t>
            </w:r>
          </w:p>
          <w:p w14:paraId="0984F657" w14:textId="77777777" w:rsidR="00B15E99" w:rsidRPr="00EF2F0E" w:rsidRDefault="00B15E99" w:rsidP="00AB06FD">
            <w:pPr>
              <w:pStyle w:val="TAC"/>
              <w:rPr>
                <w:rFonts w:cs="Arial"/>
                <w:lang w:eastAsia="zh-CN"/>
              </w:rPr>
            </w:pPr>
          </w:p>
        </w:tc>
        <w:tc>
          <w:tcPr>
            <w:tcW w:w="1190" w:type="dxa"/>
            <w:shd w:val="clear" w:color="auto" w:fill="auto"/>
            <w:vAlign w:val="center"/>
          </w:tcPr>
          <w:p w14:paraId="0984F658"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59"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A" w14:textId="25DAB2F4" w:rsidR="00B15E99" w:rsidRPr="00EF2F0E" w:rsidRDefault="00B15E99" w:rsidP="00AB06FD">
            <w:pPr>
              <w:pStyle w:val="TAC"/>
              <w:rPr>
                <w:rFonts w:cs="Arial"/>
              </w:rPr>
            </w:pPr>
            <w:r w:rsidRPr="00EF2F0E">
              <w:rPr>
                <w:rFonts w:cs="Arial"/>
              </w:rPr>
              <w:t>This requirement does not apply to BS operating in band 1 or 65,</w:t>
            </w:r>
            <w:r w:rsidRPr="00EF2F0E">
              <w:rPr>
                <w:rFonts w:cs="v5.0.0"/>
              </w:rPr>
              <w:t xml:space="preserve"> since it is already covered by the requirement in subclause 9.7.6.4.2.</w:t>
            </w:r>
          </w:p>
        </w:tc>
      </w:tr>
      <w:tr w:rsidR="003401A4" w:rsidRPr="00EF2F0E" w14:paraId="0984F663" w14:textId="77777777" w:rsidTr="000A7FEB">
        <w:trPr>
          <w:cantSplit/>
          <w:trHeight w:val="113"/>
          <w:jc w:val="center"/>
        </w:trPr>
        <w:tc>
          <w:tcPr>
            <w:tcW w:w="1105" w:type="dxa"/>
            <w:vMerge w:val="restart"/>
            <w:shd w:val="clear" w:color="auto" w:fill="auto"/>
          </w:tcPr>
          <w:p w14:paraId="0984F65C" w14:textId="77777777" w:rsidR="00B15E99" w:rsidRPr="00EF2F0E" w:rsidRDefault="00B15E99" w:rsidP="00AB06FD">
            <w:pPr>
              <w:pStyle w:val="TAC"/>
              <w:rPr>
                <w:rFonts w:cs="Arial"/>
              </w:rPr>
            </w:pPr>
            <w:r w:rsidRPr="00EF2F0E">
              <w:rPr>
                <w:rFonts w:cs="Arial"/>
              </w:rPr>
              <w:t xml:space="preserve">UTRA FDD Band II or </w:t>
            </w:r>
          </w:p>
          <w:p w14:paraId="0984F65D" w14:textId="77777777"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14:paraId="0984F65E" w14:textId="77777777" w:rsidR="00B15E99" w:rsidRPr="00EF2F0E" w:rsidRDefault="00B15E99" w:rsidP="00AB06FD">
            <w:pPr>
              <w:pStyle w:val="TAC"/>
              <w:rPr>
                <w:rFonts w:cs="Arial"/>
                <w:lang w:eastAsia="zh-CN"/>
              </w:rPr>
            </w:pPr>
            <w:r w:rsidRPr="00EF2F0E">
              <w:rPr>
                <w:rFonts w:cs="Arial"/>
              </w:rPr>
              <w:t>1930 - 1990 MHz</w:t>
            </w:r>
          </w:p>
          <w:p w14:paraId="0984F65F" w14:textId="77777777" w:rsidR="00B15E99" w:rsidRPr="00EF2F0E" w:rsidRDefault="00B15E99" w:rsidP="00AB06FD">
            <w:pPr>
              <w:pStyle w:val="TAC"/>
              <w:rPr>
                <w:rFonts w:cs="Arial"/>
                <w:lang w:eastAsia="zh-CN"/>
              </w:rPr>
            </w:pPr>
          </w:p>
        </w:tc>
        <w:tc>
          <w:tcPr>
            <w:tcW w:w="1190" w:type="dxa"/>
            <w:shd w:val="clear" w:color="auto" w:fill="auto"/>
            <w:vAlign w:val="center"/>
          </w:tcPr>
          <w:p w14:paraId="0984F66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2" w14:textId="1631F5DD"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 70</w:t>
            </w:r>
            <w:r w:rsidRPr="00EF2F0E">
              <w:rPr>
                <w:rFonts w:cs="Arial"/>
              </w:rPr>
              <w:t>.</w:t>
            </w:r>
          </w:p>
        </w:tc>
      </w:tr>
      <w:tr w:rsidR="003401A4" w:rsidRPr="00EF2F0E" w14:paraId="0984F66A" w14:textId="77777777" w:rsidTr="000A7FEB">
        <w:trPr>
          <w:cantSplit/>
          <w:trHeight w:val="113"/>
          <w:jc w:val="center"/>
        </w:trPr>
        <w:tc>
          <w:tcPr>
            <w:tcW w:w="1105" w:type="dxa"/>
            <w:vMerge/>
            <w:shd w:val="clear" w:color="auto" w:fill="auto"/>
          </w:tcPr>
          <w:p w14:paraId="0984F664" w14:textId="77777777" w:rsidR="00B15E99" w:rsidRPr="00EF2F0E" w:rsidRDefault="00B15E99" w:rsidP="00AB06FD">
            <w:pPr>
              <w:pStyle w:val="TAC"/>
              <w:rPr>
                <w:rFonts w:cs="Arial"/>
              </w:rPr>
            </w:pPr>
          </w:p>
        </w:tc>
        <w:tc>
          <w:tcPr>
            <w:tcW w:w="1559" w:type="dxa"/>
            <w:shd w:val="clear" w:color="auto" w:fill="auto"/>
            <w:vAlign w:val="center"/>
          </w:tcPr>
          <w:p w14:paraId="0984F665" w14:textId="77777777" w:rsidR="00B15E99" w:rsidRPr="00EF2F0E" w:rsidRDefault="00B15E99" w:rsidP="00AB06FD">
            <w:pPr>
              <w:pStyle w:val="TAC"/>
              <w:rPr>
                <w:rFonts w:cs="Arial"/>
                <w:lang w:eastAsia="zh-CN"/>
              </w:rPr>
            </w:pPr>
            <w:r w:rsidRPr="00EF2F0E">
              <w:rPr>
                <w:rFonts w:cs="Arial"/>
              </w:rPr>
              <w:t>1850 - 1910 MHz</w:t>
            </w:r>
          </w:p>
          <w:p w14:paraId="0984F666" w14:textId="77777777" w:rsidR="00B15E99" w:rsidRPr="00EF2F0E" w:rsidRDefault="00B15E99" w:rsidP="00AB06FD">
            <w:pPr>
              <w:pStyle w:val="TAC"/>
              <w:rPr>
                <w:rFonts w:cs="Arial"/>
                <w:lang w:eastAsia="zh-CN"/>
              </w:rPr>
            </w:pPr>
          </w:p>
        </w:tc>
        <w:tc>
          <w:tcPr>
            <w:tcW w:w="1190" w:type="dxa"/>
            <w:shd w:val="clear" w:color="auto" w:fill="auto"/>
            <w:vAlign w:val="center"/>
          </w:tcPr>
          <w:p w14:paraId="0984F667"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6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9" w14:textId="737516CB"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14:paraId="0984F671" w14:textId="77777777" w:rsidTr="000A7FEB">
        <w:trPr>
          <w:cantSplit/>
          <w:jc w:val="center"/>
        </w:trPr>
        <w:tc>
          <w:tcPr>
            <w:tcW w:w="1105" w:type="dxa"/>
            <w:vMerge w:val="restart"/>
            <w:shd w:val="clear" w:color="auto" w:fill="auto"/>
          </w:tcPr>
          <w:p w14:paraId="0984F66B" w14:textId="77777777" w:rsidR="00B15E99" w:rsidRPr="00EF2F0E" w:rsidRDefault="00B15E99" w:rsidP="00AB06FD">
            <w:pPr>
              <w:pStyle w:val="TAC"/>
              <w:rPr>
                <w:rFonts w:cs="Arial"/>
              </w:rPr>
            </w:pPr>
            <w:r w:rsidRPr="00EF2F0E">
              <w:rPr>
                <w:rFonts w:cs="Arial"/>
              </w:rPr>
              <w:t xml:space="preserve">UTRA FDD Band III or </w:t>
            </w:r>
          </w:p>
          <w:p w14:paraId="0984F66C" w14:textId="77777777"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14:paraId="0984F66D" w14:textId="77777777"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14:paraId="0984F66E"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F"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0" w14:textId="677A8561"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78" w14:textId="77777777" w:rsidTr="000A7FEB">
        <w:trPr>
          <w:cantSplit/>
          <w:trHeight w:val="113"/>
          <w:jc w:val="center"/>
        </w:trPr>
        <w:tc>
          <w:tcPr>
            <w:tcW w:w="1105" w:type="dxa"/>
            <w:vMerge/>
            <w:shd w:val="clear" w:color="auto" w:fill="auto"/>
          </w:tcPr>
          <w:p w14:paraId="0984F672" w14:textId="77777777" w:rsidR="00B15E99" w:rsidRPr="00EF2F0E" w:rsidRDefault="00B15E99" w:rsidP="00AB06FD">
            <w:pPr>
              <w:pStyle w:val="TAC"/>
              <w:rPr>
                <w:rFonts w:cs="Arial"/>
              </w:rPr>
            </w:pPr>
          </w:p>
        </w:tc>
        <w:tc>
          <w:tcPr>
            <w:tcW w:w="1559" w:type="dxa"/>
            <w:shd w:val="clear" w:color="auto" w:fill="auto"/>
            <w:vAlign w:val="center"/>
          </w:tcPr>
          <w:p w14:paraId="0984F673"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74"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75"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6" w14:textId="18DA18AE" w:rsidR="00B15E99" w:rsidRPr="00EF2F0E" w:rsidRDefault="00B15E99" w:rsidP="00AB06FD">
            <w:pPr>
              <w:pStyle w:val="TAC"/>
              <w:rPr>
                <w:rFonts w:cs="v5.0.0"/>
              </w:rPr>
            </w:pPr>
            <w:r w:rsidRPr="00EF2F0E">
              <w:rPr>
                <w:rFonts w:cs="Arial"/>
              </w:rPr>
              <w:t xml:space="preserve">This requirement does not apply to BS operating in band 3, </w:t>
            </w:r>
            <w:r w:rsidRPr="00EF2F0E">
              <w:rPr>
                <w:rFonts w:cs="v5.0.0"/>
              </w:rPr>
              <w:t>since it is already covered by the requirement in subclause 9.7.6.4.2.</w:t>
            </w:r>
          </w:p>
          <w:p w14:paraId="0984F677" w14:textId="77777777"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14:paraId="0984F67F" w14:textId="77777777" w:rsidTr="000A7FEB">
        <w:trPr>
          <w:cantSplit/>
          <w:trHeight w:val="113"/>
          <w:jc w:val="center"/>
        </w:trPr>
        <w:tc>
          <w:tcPr>
            <w:tcW w:w="1105" w:type="dxa"/>
            <w:vMerge w:val="restart"/>
            <w:shd w:val="clear" w:color="auto" w:fill="auto"/>
          </w:tcPr>
          <w:p w14:paraId="0984F679"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67A" w14:textId="77777777"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14:paraId="0984F67B" w14:textId="77777777"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14:paraId="0984F67C"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7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E" w14:textId="13D028D5"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85" w14:textId="77777777" w:rsidTr="000A7FEB">
        <w:trPr>
          <w:cantSplit/>
          <w:trHeight w:val="113"/>
          <w:jc w:val="center"/>
        </w:trPr>
        <w:tc>
          <w:tcPr>
            <w:tcW w:w="1105" w:type="dxa"/>
            <w:vMerge/>
            <w:shd w:val="clear" w:color="auto" w:fill="auto"/>
          </w:tcPr>
          <w:p w14:paraId="0984F680" w14:textId="77777777" w:rsidR="00B15E99" w:rsidRPr="00EF2F0E" w:rsidRDefault="00B15E99" w:rsidP="00AB06FD">
            <w:pPr>
              <w:pStyle w:val="TAC"/>
              <w:rPr>
                <w:rFonts w:cs="Arial"/>
              </w:rPr>
            </w:pPr>
          </w:p>
        </w:tc>
        <w:tc>
          <w:tcPr>
            <w:tcW w:w="1559" w:type="dxa"/>
            <w:shd w:val="clear" w:color="auto" w:fill="auto"/>
            <w:vAlign w:val="center"/>
          </w:tcPr>
          <w:p w14:paraId="0984F681" w14:textId="77777777"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14:paraId="0984F68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8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4" w14:textId="0F38EAD4" w:rsidR="00B15E99" w:rsidRPr="00EF2F0E" w:rsidRDefault="00B15E99" w:rsidP="00AB06FD">
            <w:pPr>
              <w:pStyle w:val="TAC"/>
              <w:rPr>
                <w:rFonts w:cs="Arial"/>
              </w:rPr>
            </w:pPr>
            <w:r w:rsidRPr="00EF2F0E">
              <w:rPr>
                <w:rFonts w:cs="Arial"/>
              </w:rPr>
              <w:t xml:space="preserve">This requirement does not apply to BS operating in band 4, 10 or 66, </w:t>
            </w:r>
            <w:r w:rsidRPr="00EF2F0E">
              <w:rPr>
                <w:rFonts w:cs="v5.0.0"/>
              </w:rPr>
              <w:t>since it is already covered by the requirement in subclause 9.7.6.4.2.</w:t>
            </w:r>
          </w:p>
        </w:tc>
      </w:tr>
      <w:tr w:rsidR="003401A4" w:rsidRPr="00EF2F0E" w14:paraId="0984F68C" w14:textId="77777777" w:rsidTr="000A7FEB">
        <w:trPr>
          <w:cantSplit/>
          <w:trHeight w:val="113"/>
          <w:jc w:val="center"/>
        </w:trPr>
        <w:tc>
          <w:tcPr>
            <w:tcW w:w="1105" w:type="dxa"/>
            <w:vMerge w:val="restart"/>
            <w:shd w:val="clear" w:color="auto" w:fill="auto"/>
          </w:tcPr>
          <w:p w14:paraId="0984F686" w14:textId="77777777" w:rsidR="00B15E99" w:rsidRPr="00EF2F0E" w:rsidRDefault="00B15E99" w:rsidP="00AB06FD">
            <w:pPr>
              <w:pStyle w:val="TAC"/>
              <w:rPr>
                <w:rFonts w:cs="Arial"/>
              </w:rPr>
            </w:pPr>
            <w:r w:rsidRPr="00EF2F0E">
              <w:rPr>
                <w:rFonts w:cs="Arial"/>
              </w:rPr>
              <w:t xml:space="preserve">UTRA FDD Band V or </w:t>
            </w:r>
          </w:p>
          <w:p w14:paraId="0984F687" w14:textId="77777777"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14:paraId="0984F688" w14:textId="77777777"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14:paraId="0984F68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8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B"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14:paraId="0984F692" w14:textId="77777777" w:rsidTr="000A7FEB">
        <w:trPr>
          <w:cantSplit/>
          <w:trHeight w:val="113"/>
          <w:jc w:val="center"/>
        </w:trPr>
        <w:tc>
          <w:tcPr>
            <w:tcW w:w="1105" w:type="dxa"/>
            <w:vMerge/>
            <w:shd w:val="clear" w:color="auto" w:fill="auto"/>
          </w:tcPr>
          <w:p w14:paraId="0984F68D" w14:textId="77777777" w:rsidR="00B15E99" w:rsidRPr="00EF2F0E" w:rsidRDefault="00B15E99" w:rsidP="00AB06FD">
            <w:pPr>
              <w:pStyle w:val="TAC"/>
              <w:rPr>
                <w:rFonts w:cs="Arial"/>
              </w:rPr>
            </w:pPr>
          </w:p>
        </w:tc>
        <w:tc>
          <w:tcPr>
            <w:tcW w:w="1559" w:type="dxa"/>
            <w:shd w:val="clear" w:color="auto" w:fill="auto"/>
            <w:vAlign w:val="center"/>
          </w:tcPr>
          <w:p w14:paraId="0984F68E" w14:textId="77777777"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14:paraId="0984F68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1"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99" w14:textId="77777777" w:rsidTr="000A7FEB">
        <w:trPr>
          <w:cantSplit/>
          <w:trHeight w:val="113"/>
          <w:jc w:val="center"/>
        </w:trPr>
        <w:tc>
          <w:tcPr>
            <w:tcW w:w="1105" w:type="dxa"/>
            <w:vMerge w:val="restart"/>
            <w:shd w:val="clear" w:color="auto" w:fill="auto"/>
          </w:tcPr>
          <w:p w14:paraId="0984F693" w14:textId="77777777" w:rsidR="00B15E99" w:rsidRPr="00EF2F0E" w:rsidRDefault="00B15E99" w:rsidP="00AB06FD">
            <w:pPr>
              <w:pStyle w:val="TAC"/>
              <w:rPr>
                <w:rFonts w:cs="Arial"/>
                <w:lang w:val="sv-FI"/>
              </w:rPr>
            </w:pPr>
            <w:r w:rsidRPr="00EF2F0E">
              <w:rPr>
                <w:rFonts w:cs="Arial"/>
                <w:lang w:val="sv-FI"/>
              </w:rPr>
              <w:t xml:space="preserve">UTRA FDD Band VI, XIX or </w:t>
            </w:r>
          </w:p>
          <w:p w14:paraId="0984F694" w14:textId="77777777"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14:paraId="0984F695" w14:textId="77777777" w:rsidR="00B15E99" w:rsidRPr="00EF2F0E" w:rsidRDefault="00B15E99" w:rsidP="00AB06FD">
            <w:pPr>
              <w:pStyle w:val="TAC"/>
              <w:rPr>
                <w:rFonts w:cs="Arial"/>
              </w:rPr>
            </w:pPr>
            <w:r w:rsidRPr="00EF2F0E">
              <w:rPr>
                <w:rFonts w:cs="Arial"/>
              </w:rPr>
              <w:t>860 - 890 MHz</w:t>
            </w:r>
          </w:p>
        </w:tc>
        <w:tc>
          <w:tcPr>
            <w:tcW w:w="1190" w:type="dxa"/>
            <w:shd w:val="clear" w:color="auto" w:fill="auto"/>
            <w:vAlign w:val="center"/>
          </w:tcPr>
          <w:p w14:paraId="0984F69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9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8" w14:textId="2AA60F55" w:rsidR="00B15E99" w:rsidRPr="00EF2F0E" w:rsidRDefault="00B15E99" w:rsidP="00AB06FD">
            <w:pPr>
              <w:pStyle w:val="TAC"/>
              <w:rPr>
                <w:rFonts w:cs="Arial"/>
              </w:rPr>
            </w:pPr>
            <w:r w:rsidRPr="00EF2F0E">
              <w:rPr>
                <w:rFonts w:cs="Arial"/>
              </w:rPr>
              <w:t>This requirement does not apply to BS operating in band 6, 18, 19</w:t>
            </w:r>
          </w:p>
        </w:tc>
      </w:tr>
      <w:tr w:rsidR="003401A4" w:rsidRPr="00EF2F0E" w14:paraId="0984F69F" w14:textId="77777777" w:rsidTr="000A7FEB">
        <w:trPr>
          <w:cantSplit/>
          <w:trHeight w:val="313"/>
          <w:jc w:val="center"/>
        </w:trPr>
        <w:tc>
          <w:tcPr>
            <w:tcW w:w="1105" w:type="dxa"/>
            <w:vMerge/>
            <w:shd w:val="clear" w:color="auto" w:fill="auto"/>
          </w:tcPr>
          <w:p w14:paraId="0984F69A" w14:textId="77777777" w:rsidR="00B15E99" w:rsidRPr="00EF2F0E" w:rsidRDefault="00B15E99" w:rsidP="00AB06FD">
            <w:pPr>
              <w:pStyle w:val="TAC"/>
              <w:rPr>
                <w:rFonts w:cs="Arial"/>
              </w:rPr>
            </w:pPr>
          </w:p>
        </w:tc>
        <w:tc>
          <w:tcPr>
            <w:tcW w:w="1559" w:type="dxa"/>
            <w:shd w:val="clear" w:color="auto" w:fill="auto"/>
            <w:vAlign w:val="center"/>
          </w:tcPr>
          <w:p w14:paraId="0984F69B" w14:textId="77777777"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14:paraId="0984F69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E" w14:textId="64CEE2A3" w:rsidR="00B15E99" w:rsidRPr="00EF2F0E" w:rsidRDefault="00B15E99" w:rsidP="00AB06FD">
            <w:pPr>
              <w:pStyle w:val="TAC"/>
              <w:rPr>
                <w:rFonts w:cs="Arial"/>
              </w:rPr>
            </w:pPr>
            <w:r w:rsidRPr="00EF2F0E">
              <w:rPr>
                <w:rFonts w:cs="Arial"/>
              </w:rPr>
              <w:t xml:space="preserve">This requirement does not apply to BS operating in band 18 </w:t>
            </w:r>
            <w:r w:rsidRPr="00EF2F0E">
              <w:rPr>
                <w:rFonts w:cs="v5.0.0"/>
              </w:rPr>
              <w:t>since it is already covered by the requirement in subclause 9.7.6.4.2.</w:t>
            </w:r>
          </w:p>
        </w:tc>
      </w:tr>
      <w:tr w:rsidR="003401A4" w:rsidRPr="00EF2F0E" w14:paraId="0984F6A5" w14:textId="77777777" w:rsidTr="000A7FEB">
        <w:trPr>
          <w:cantSplit/>
          <w:trHeight w:val="312"/>
          <w:jc w:val="center"/>
        </w:trPr>
        <w:tc>
          <w:tcPr>
            <w:tcW w:w="1105" w:type="dxa"/>
            <w:vMerge/>
            <w:shd w:val="clear" w:color="auto" w:fill="auto"/>
          </w:tcPr>
          <w:p w14:paraId="0984F6A0" w14:textId="77777777" w:rsidR="00B15E99" w:rsidRPr="00EF2F0E" w:rsidRDefault="00B15E99" w:rsidP="00AB06FD">
            <w:pPr>
              <w:pStyle w:val="TAC"/>
              <w:rPr>
                <w:rFonts w:cs="Arial"/>
              </w:rPr>
            </w:pPr>
          </w:p>
        </w:tc>
        <w:tc>
          <w:tcPr>
            <w:tcW w:w="1559" w:type="dxa"/>
            <w:shd w:val="clear" w:color="auto" w:fill="auto"/>
            <w:vAlign w:val="center"/>
          </w:tcPr>
          <w:p w14:paraId="0984F6A1" w14:textId="77777777"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14:paraId="0984F6A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A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4" w14:textId="77777777"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14:paraId="0984F6AC" w14:textId="77777777" w:rsidTr="000A7FEB">
        <w:trPr>
          <w:cantSplit/>
          <w:jc w:val="center"/>
        </w:trPr>
        <w:tc>
          <w:tcPr>
            <w:tcW w:w="1105" w:type="dxa"/>
            <w:vMerge w:val="restart"/>
            <w:shd w:val="clear" w:color="auto" w:fill="auto"/>
          </w:tcPr>
          <w:p w14:paraId="0984F6A6" w14:textId="77777777" w:rsidR="00B15E99" w:rsidRPr="00EF2F0E" w:rsidRDefault="00B15E99" w:rsidP="00AB06FD">
            <w:pPr>
              <w:pStyle w:val="TAC"/>
              <w:rPr>
                <w:rFonts w:cs="Arial"/>
              </w:rPr>
            </w:pPr>
            <w:r w:rsidRPr="00EF2F0E">
              <w:rPr>
                <w:rFonts w:cs="Arial"/>
              </w:rPr>
              <w:t xml:space="preserve">UTRA FDD Band VII or </w:t>
            </w:r>
          </w:p>
          <w:p w14:paraId="0984F6A7" w14:textId="77777777"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14:paraId="0984F6A8" w14:textId="77777777"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14:paraId="0984F6A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A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B" w14:textId="5145BA06" w:rsidR="00B15E99" w:rsidRPr="00EF2F0E" w:rsidRDefault="00B15E99" w:rsidP="00AB06FD">
            <w:pPr>
              <w:pStyle w:val="TAL"/>
              <w:jc w:val="center"/>
              <w:rPr>
                <w:rFonts w:cs="Arial"/>
              </w:rPr>
            </w:pPr>
            <w:r w:rsidRPr="00EF2F0E">
              <w:rPr>
                <w:rFonts w:cs="Arial"/>
              </w:rPr>
              <w:t>This requirement does not apply to BS operating in band 7.</w:t>
            </w:r>
          </w:p>
        </w:tc>
      </w:tr>
      <w:tr w:rsidR="003401A4" w:rsidRPr="00EF2F0E" w14:paraId="0984F6B2" w14:textId="77777777" w:rsidTr="000A7FEB">
        <w:trPr>
          <w:cantSplit/>
          <w:trHeight w:val="113"/>
          <w:jc w:val="center"/>
        </w:trPr>
        <w:tc>
          <w:tcPr>
            <w:tcW w:w="1105" w:type="dxa"/>
            <w:vMerge/>
            <w:shd w:val="clear" w:color="auto" w:fill="auto"/>
          </w:tcPr>
          <w:p w14:paraId="0984F6AD" w14:textId="77777777" w:rsidR="00B15E99" w:rsidRPr="00EF2F0E" w:rsidRDefault="00B15E99" w:rsidP="00AB06FD">
            <w:pPr>
              <w:pStyle w:val="TAC"/>
              <w:rPr>
                <w:rFonts w:cs="Arial"/>
              </w:rPr>
            </w:pPr>
          </w:p>
        </w:tc>
        <w:tc>
          <w:tcPr>
            <w:tcW w:w="1559" w:type="dxa"/>
            <w:shd w:val="clear" w:color="auto" w:fill="auto"/>
            <w:vAlign w:val="center"/>
          </w:tcPr>
          <w:p w14:paraId="0984F6AE" w14:textId="77777777"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14:paraId="0984F6A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1" w14:textId="1C1D0777"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14:paraId="0984F6B9" w14:textId="77777777" w:rsidTr="000A7FEB">
        <w:trPr>
          <w:cantSplit/>
          <w:trHeight w:val="113"/>
          <w:jc w:val="center"/>
        </w:trPr>
        <w:tc>
          <w:tcPr>
            <w:tcW w:w="1105" w:type="dxa"/>
            <w:vMerge w:val="restart"/>
            <w:shd w:val="clear" w:color="auto" w:fill="auto"/>
          </w:tcPr>
          <w:p w14:paraId="0984F6B3" w14:textId="77777777" w:rsidR="00B15E99" w:rsidRPr="00EF2F0E" w:rsidRDefault="00B15E99" w:rsidP="00AB06FD">
            <w:pPr>
              <w:pStyle w:val="TAC"/>
              <w:rPr>
                <w:rFonts w:cs="Arial"/>
              </w:rPr>
            </w:pPr>
            <w:r w:rsidRPr="00EF2F0E">
              <w:rPr>
                <w:rFonts w:cs="Arial"/>
              </w:rPr>
              <w:t xml:space="preserve">UTRA FDD Band VIII or </w:t>
            </w:r>
          </w:p>
          <w:p w14:paraId="0984F6B4" w14:textId="77777777"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14:paraId="0984F6B5" w14:textId="77777777"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14:paraId="0984F6B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B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8" w14:textId="207B6EFA"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BF" w14:textId="77777777" w:rsidTr="000A7FEB">
        <w:trPr>
          <w:cantSplit/>
          <w:trHeight w:val="113"/>
          <w:jc w:val="center"/>
        </w:trPr>
        <w:tc>
          <w:tcPr>
            <w:tcW w:w="1105" w:type="dxa"/>
            <w:vMerge/>
            <w:shd w:val="clear" w:color="auto" w:fill="auto"/>
          </w:tcPr>
          <w:p w14:paraId="0984F6BA" w14:textId="77777777" w:rsidR="00B15E99" w:rsidRPr="00EF2F0E" w:rsidRDefault="00B15E99" w:rsidP="00AB06FD">
            <w:pPr>
              <w:pStyle w:val="TAC"/>
              <w:rPr>
                <w:rFonts w:cs="Arial"/>
              </w:rPr>
            </w:pPr>
          </w:p>
        </w:tc>
        <w:tc>
          <w:tcPr>
            <w:tcW w:w="1559" w:type="dxa"/>
            <w:shd w:val="clear" w:color="auto" w:fill="auto"/>
            <w:vAlign w:val="center"/>
          </w:tcPr>
          <w:p w14:paraId="0984F6BB" w14:textId="77777777"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14:paraId="0984F6B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E" w14:textId="55FCDBAB" w:rsidR="00B15E99" w:rsidRPr="00EF2F0E" w:rsidRDefault="00B15E99" w:rsidP="00AB06FD">
            <w:pPr>
              <w:pStyle w:val="TAC"/>
              <w:rPr>
                <w:rFonts w:cs="Arial"/>
              </w:rPr>
            </w:pPr>
            <w:r w:rsidRPr="00EF2F0E">
              <w:rPr>
                <w:rFonts w:cs="Arial"/>
              </w:rPr>
              <w:t>This requirement does not apply to BS operating in band 8,</w:t>
            </w:r>
            <w:r w:rsidRPr="00EF2F0E">
              <w:rPr>
                <w:rFonts w:cs="v5.0.0"/>
              </w:rPr>
              <w:t xml:space="preserve"> since it is already covered by the requirement in subclause 9.7.6.4.2.</w:t>
            </w:r>
          </w:p>
        </w:tc>
      </w:tr>
      <w:tr w:rsidR="003401A4" w:rsidRPr="00EF2F0E" w14:paraId="0984F6C6" w14:textId="77777777" w:rsidTr="000A7FEB">
        <w:trPr>
          <w:cantSplit/>
          <w:trHeight w:val="454"/>
          <w:jc w:val="center"/>
        </w:trPr>
        <w:tc>
          <w:tcPr>
            <w:tcW w:w="1105" w:type="dxa"/>
            <w:vMerge w:val="restart"/>
            <w:shd w:val="clear" w:color="auto" w:fill="auto"/>
          </w:tcPr>
          <w:p w14:paraId="0984F6C0"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6C1" w14:textId="77777777"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14:paraId="0984F6C2" w14:textId="77777777"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14:paraId="0984F6C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C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5" w14:textId="42553C9E"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CC" w14:textId="77777777" w:rsidTr="000A7FEB">
        <w:trPr>
          <w:cantSplit/>
          <w:trHeight w:val="113"/>
          <w:jc w:val="center"/>
        </w:trPr>
        <w:tc>
          <w:tcPr>
            <w:tcW w:w="1105" w:type="dxa"/>
            <w:vMerge/>
            <w:shd w:val="clear" w:color="auto" w:fill="auto"/>
          </w:tcPr>
          <w:p w14:paraId="0984F6C7" w14:textId="77777777" w:rsidR="00B15E99" w:rsidRPr="00EF2F0E" w:rsidRDefault="00B15E99" w:rsidP="00AB06FD">
            <w:pPr>
              <w:pStyle w:val="TAC"/>
              <w:rPr>
                <w:rFonts w:cs="Arial"/>
              </w:rPr>
            </w:pPr>
          </w:p>
        </w:tc>
        <w:tc>
          <w:tcPr>
            <w:tcW w:w="1559" w:type="dxa"/>
            <w:shd w:val="clear" w:color="auto" w:fill="auto"/>
            <w:vAlign w:val="center"/>
          </w:tcPr>
          <w:p w14:paraId="0984F6C8" w14:textId="77777777"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14:paraId="0984F6C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C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B" w14:textId="6CF14CEF" w:rsidR="00B15E99" w:rsidRPr="00EF2F0E" w:rsidRDefault="00B15E99" w:rsidP="00AB06FD">
            <w:pPr>
              <w:pStyle w:val="TAC"/>
              <w:rPr>
                <w:rFonts w:cs="Arial"/>
              </w:rPr>
            </w:pPr>
            <w:r w:rsidRPr="00EF2F0E">
              <w:rPr>
                <w:rFonts w:cs="Arial"/>
              </w:rPr>
              <w:t>This requirement does not apply to BS operating in band 3 or 9,</w:t>
            </w:r>
            <w:r w:rsidRPr="00EF2F0E">
              <w:rPr>
                <w:rFonts w:cs="v5.0.0"/>
              </w:rPr>
              <w:t xml:space="preserve"> since it is already covered by the requirement in subclause 9.7.6.4.2.</w:t>
            </w:r>
          </w:p>
        </w:tc>
      </w:tr>
      <w:tr w:rsidR="003401A4" w:rsidRPr="00EF2F0E" w14:paraId="0984F6D3" w14:textId="77777777" w:rsidTr="000A7FEB">
        <w:trPr>
          <w:cantSplit/>
          <w:trHeight w:val="113"/>
          <w:jc w:val="center"/>
        </w:trPr>
        <w:tc>
          <w:tcPr>
            <w:tcW w:w="1105" w:type="dxa"/>
            <w:vMerge w:val="restart"/>
            <w:shd w:val="clear" w:color="auto" w:fill="auto"/>
          </w:tcPr>
          <w:p w14:paraId="0984F6CD"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6CE" w14:textId="77777777"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14:paraId="0984F6CF"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D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D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2" w14:textId="624D1CFC"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D9" w14:textId="77777777" w:rsidTr="000A7FEB">
        <w:trPr>
          <w:cantSplit/>
          <w:trHeight w:val="113"/>
          <w:jc w:val="center"/>
        </w:trPr>
        <w:tc>
          <w:tcPr>
            <w:tcW w:w="1105" w:type="dxa"/>
            <w:vMerge/>
            <w:tcBorders>
              <w:bottom w:val="single" w:sz="4" w:space="0" w:color="auto"/>
            </w:tcBorders>
            <w:shd w:val="clear" w:color="auto" w:fill="auto"/>
          </w:tcPr>
          <w:p w14:paraId="0984F6D4" w14:textId="77777777" w:rsidR="00B15E99" w:rsidRPr="00EF2F0E" w:rsidRDefault="00B15E99" w:rsidP="00AB06FD">
            <w:pPr>
              <w:pStyle w:val="TAC"/>
              <w:rPr>
                <w:rFonts w:cs="Arial"/>
              </w:rPr>
            </w:pPr>
          </w:p>
        </w:tc>
        <w:tc>
          <w:tcPr>
            <w:tcW w:w="1559" w:type="dxa"/>
            <w:shd w:val="clear" w:color="auto" w:fill="auto"/>
            <w:vAlign w:val="center"/>
          </w:tcPr>
          <w:p w14:paraId="0984F6D5" w14:textId="77777777"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14:paraId="0984F6D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D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8" w14:textId="2CBA78A3" w:rsidR="00B15E99" w:rsidRPr="00EF2F0E" w:rsidRDefault="00B15E99" w:rsidP="00AB06FD">
            <w:pPr>
              <w:pStyle w:val="TAC"/>
              <w:rPr>
                <w:rFonts w:cs="Arial"/>
              </w:rPr>
            </w:pPr>
            <w:r w:rsidRPr="00EF2F0E">
              <w:rPr>
                <w:rFonts w:cs="Arial"/>
              </w:rPr>
              <w:t xml:space="preserve">This requirement does not apply to 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14:paraId="0984F6E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DA" w14:textId="77777777" w:rsidR="00F53569" w:rsidRPr="00EF2F0E" w:rsidRDefault="00F53569" w:rsidP="00F53569">
            <w:pPr>
              <w:pStyle w:val="TAC"/>
              <w:rPr>
                <w:rFonts w:cs="Arial"/>
              </w:rPr>
            </w:pPr>
            <w:r w:rsidRPr="00EF2F0E">
              <w:rPr>
                <w:rFonts w:cs="Arial"/>
              </w:rPr>
              <w:t xml:space="preserve">UTRA FDD Band XI or XXI or </w:t>
            </w:r>
          </w:p>
          <w:p w14:paraId="0984F6DB" w14:textId="77777777"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14:paraId="0984F6DC" w14:textId="77777777"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14:paraId="0984F6DD" w14:textId="77777777"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14:paraId="0984F6DE"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DF" w14:textId="152ECB10" w:rsidR="00F53569" w:rsidRPr="00EF2F0E" w:rsidRDefault="00F53569" w:rsidP="00F53569">
            <w:pPr>
              <w:pStyle w:val="TAC"/>
              <w:rPr>
                <w:rFonts w:cs="Arial"/>
              </w:rPr>
            </w:pPr>
            <w:r w:rsidRPr="00EF2F0E">
              <w:rPr>
                <w:rFonts w:cs="Arial"/>
              </w:rPr>
              <w:t>This requirement does not apply to BS operating in band 11, 21, 32, 50, 74, 75</w:t>
            </w:r>
          </w:p>
        </w:tc>
      </w:tr>
      <w:tr w:rsidR="00F53569" w:rsidRPr="00EF2F0E" w14:paraId="0984F6E6" w14:textId="77777777" w:rsidTr="000A7FEB">
        <w:trPr>
          <w:cantSplit/>
          <w:trHeight w:val="313"/>
          <w:jc w:val="center"/>
        </w:trPr>
        <w:tc>
          <w:tcPr>
            <w:tcW w:w="1105" w:type="dxa"/>
            <w:vMerge/>
            <w:tcBorders>
              <w:left w:val="single" w:sz="4" w:space="0" w:color="auto"/>
              <w:right w:val="single" w:sz="4" w:space="0" w:color="auto"/>
            </w:tcBorders>
            <w:shd w:val="clear" w:color="auto" w:fill="auto"/>
          </w:tcPr>
          <w:p w14:paraId="0984F6E1"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2" w14:textId="77777777"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14:paraId="0984F6E3"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4"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5" w14:textId="77777777"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14:paraId="0984F6EC" w14:textId="77777777"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984F6E7"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8" w14:textId="77777777"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14:paraId="0984F6E9"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A"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B" w14:textId="77777777"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14:paraId="0984F6F3"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ED" w14:textId="77777777" w:rsidR="00B15E99" w:rsidRPr="00EF2F0E" w:rsidRDefault="00B15E99" w:rsidP="00AB06FD">
            <w:pPr>
              <w:pStyle w:val="TAC"/>
              <w:rPr>
                <w:rFonts w:cs="Arial"/>
              </w:rPr>
            </w:pPr>
            <w:r w:rsidRPr="00EF2F0E">
              <w:rPr>
                <w:rFonts w:cs="Arial"/>
              </w:rPr>
              <w:t xml:space="preserve">UTRA FDD Band XII or </w:t>
            </w:r>
          </w:p>
          <w:p w14:paraId="0984F6EE" w14:textId="77777777"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14:paraId="0984F6EF" w14:textId="77777777"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14:paraId="0984F6F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2" w14:textId="5AAABF79" w:rsidR="00B15E99" w:rsidRPr="00EF2F0E" w:rsidRDefault="00B15E99" w:rsidP="00AB06FD">
            <w:pPr>
              <w:pStyle w:val="TAC"/>
              <w:rPr>
                <w:rFonts w:cs="Arial"/>
              </w:rPr>
            </w:pPr>
            <w:r w:rsidRPr="00EF2F0E">
              <w:rPr>
                <w:rFonts w:cs="Arial"/>
              </w:rPr>
              <w:t>This requirement does not apply to BS operating in band 12</w:t>
            </w:r>
            <w:r w:rsidR="00702AAA" w:rsidRPr="00EF2F0E">
              <w:rPr>
                <w:rFonts w:cs="Arial"/>
              </w:rPr>
              <w:t xml:space="preserve"> or 85</w:t>
            </w:r>
            <w:r w:rsidRPr="00EF2F0E">
              <w:rPr>
                <w:rFonts w:cs="Arial"/>
              </w:rPr>
              <w:t>.</w:t>
            </w:r>
          </w:p>
        </w:tc>
      </w:tr>
      <w:tr w:rsidR="003401A4" w:rsidRPr="00EF2F0E" w14:paraId="0984F6F9"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6F4"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6F5" w14:textId="77777777"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14:paraId="0984F6F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F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8"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0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FA"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6FB" w14:textId="77777777"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14:paraId="0984F6FC" w14:textId="77777777"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14:paraId="0984F6FD"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F" w14:textId="502C5023" w:rsidR="00B15E99" w:rsidRPr="00EF2F0E" w:rsidRDefault="00B15E99" w:rsidP="00AB06FD">
            <w:pPr>
              <w:pStyle w:val="TAC"/>
              <w:rPr>
                <w:rFonts w:cs="Arial"/>
              </w:rPr>
            </w:pPr>
            <w:r w:rsidRPr="00EF2F0E">
              <w:rPr>
                <w:rFonts w:cs="Arial"/>
              </w:rPr>
              <w:t>This requirement does not apply to BS operating in band 13.</w:t>
            </w:r>
          </w:p>
        </w:tc>
      </w:tr>
      <w:tr w:rsidR="003401A4" w:rsidRPr="00EF2F0E" w14:paraId="0984F70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1"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2" w14:textId="77777777"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14:paraId="0984F703"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0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5" w14:textId="1326BB80" w:rsidR="00B15E99" w:rsidRPr="00EF2F0E" w:rsidRDefault="00B15E99" w:rsidP="00AB06FD">
            <w:pPr>
              <w:pStyle w:val="TAC"/>
              <w:rPr>
                <w:rFonts w:cs="Arial"/>
              </w:rPr>
            </w:pPr>
            <w:r w:rsidRPr="00EF2F0E">
              <w:rPr>
                <w:rFonts w:cs="Arial"/>
              </w:rPr>
              <w:t>This requirement does not apply to BS operating in band 13,</w:t>
            </w:r>
            <w:r w:rsidRPr="00EF2F0E">
              <w:rPr>
                <w:rFonts w:cs="v5.0.0"/>
              </w:rPr>
              <w:t xml:space="preserve"> since it is already covered by the requirement in subclause 9.7.6.4.2.</w:t>
            </w:r>
          </w:p>
        </w:tc>
      </w:tr>
      <w:tr w:rsidR="003401A4" w:rsidRPr="00EF2F0E" w14:paraId="0984F70D"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07"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708" w14:textId="77777777"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14:paraId="0984F709" w14:textId="77777777"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14:paraId="0984F70A"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0B"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C" w14:textId="319BC453" w:rsidR="00B15E99" w:rsidRPr="00EF2F0E" w:rsidRDefault="00B15E99" w:rsidP="00AB06FD">
            <w:pPr>
              <w:pStyle w:val="TAC"/>
              <w:rPr>
                <w:rFonts w:cs="Arial"/>
              </w:rPr>
            </w:pPr>
            <w:r w:rsidRPr="00EF2F0E">
              <w:rPr>
                <w:rFonts w:cs="Arial"/>
              </w:rPr>
              <w:t>This requirement does not apply to BS operating in band 14.</w:t>
            </w:r>
          </w:p>
        </w:tc>
      </w:tr>
      <w:tr w:rsidR="003401A4" w:rsidRPr="00EF2F0E" w14:paraId="0984F713"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E"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F" w14:textId="77777777"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14:paraId="0984F710"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2" w14:textId="03701CF6" w:rsidR="00B15E99" w:rsidRPr="00EF2F0E" w:rsidRDefault="00B15E99" w:rsidP="00AB06FD">
            <w:pPr>
              <w:pStyle w:val="TAC"/>
              <w:rPr>
                <w:rFonts w:cs="Arial"/>
              </w:rPr>
            </w:pPr>
            <w:r w:rsidRPr="00EF2F0E">
              <w:rPr>
                <w:rFonts w:cs="Arial"/>
              </w:rPr>
              <w:t>This requirement does not apply to BS operating in band 14,</w:t>
            </w:r>
            <w:r w:rsidRPr="00EF2F0E">
              <w:rPr>
                <w:rFonts w:cs="v5.0.0"/>
              </w:rPr>
              <w:t xml:space="preserve"> since it is already covered by the requirement in subclause 9.7.6.4.2.</w:t>
            </w:r>
          </w:p>
        </w:tc>
      </w:tr>
      <w:tr w:rsidR="003401A4" w:rsidRPr="00EF2F0E" w14:paraId="0984F719"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14" w14:textId="670D4FE9" w:rsidR="00B15E99" w:rsidRPr="00EF2F0E" w:rsidRDefault="00B15E99" w:rsidP="00AB06FD">
            <w:pPr>
              <w:pStyle w:val="TAC"/>
              <w:rPr>
                <w:rFonts w:cs="Arial"/>
              </w:rPr>
            </w:pPr>
            <w:r w:rsidRPr="00EF2F0E">
              <w:rPr>
                <w:rFonts w:cs="Arial"/>
              </w:rPr>
              <w:t>E-UTRA Band 17</w:t>
            </w:r>
          </w:p>
        </w:tc>
        <w:tc>
          <w:tcPr>
            <w:tcW w:w="1559" w:type="dxa"/>
            <w:tcBorders>
              <w:left w:val="single" w:sz="4" w:space="0" w:color="auto"/>
            </w:tcBorders>
            <w:shd w:val="clear" w:color="auto" w:fill="auto"/>
            <w:vAlign w:val="center"/>
          </w:tcPr>
          <w:p w14:paraId="0984F715" w14:textId="77777777"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14:paraId="0984F71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1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8" w14:textId="196D7868" w:rsidR="00B15E99" w:rsidRPr="00EF2F0E" w:rsidRDefault="00B15E99" w:rsidP="00AB06FD">
            <w:pPr>
              <w:pStyle w:val="TAC"/>
              <w:rPr>
                <w:rFonts w:cs="Arial"/>
              </w:rPr>
            </w:pPr>
            <w:r w:rsidRPr="00EF2F0E">
              <w:rPr>
                <w:rFonts w:cs="Arial"/>
              </w:rPr>
              <w:t>This requirement does not apply to BS operating in band 17.</w:t>
            </w:r>
          </w:p>
        </w:tc>
      </w:tr>
      <w:tr w:rsidR="003401A4" w:rsidRPr="00EF2F0E" w14:paraId="0984F71F" w14:textId="77777777" w:rsidTr="000A7FEB">
        <w:trPr>
          <w:cantSplit/>
          <w:trHeight w:val="209"/>
          <w:jc w:val="center"/>
        </w:trPr>
        <w:tc>
          <w:tcPr>
            <w:tcW w:w="1105" w:type="dxa"/>
            <w:vMerge/>
            <w:tcBorders>
              <w:left w:val="single" w:sz="4" w:space="0" w:color="auto"/>
              <w:right w:val="single" w:sz="4" w:space="0" w:color="auto"/>
            </w:tcBorders>
            <w:shd w:val="clear" w:color="auto" w:fill="auto"/>
          </w:tcPr>
          <w:p w14:paraId="0984F71A"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1B" w14:textId="77777777"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14:paraId="0984F71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E" w14:textId="0FF4EE82" w:rsidR="00B15E99" w:rsidRPr="00EF2F0E" w:rsidRDefault="00B15E99" w:rsidP="00AB06FD">
            <w:pPr>
              <w:pStyle w:val="TAC"/>
              <w:rPr>
                <w:rFonts w:cs="v5.0.0"/>
              </w:rPr>
            </w:pPr>
            <w:r w:rsidRPr="00EF2F0E">
              <w:rPr>
                <w:rFonts w:cs="Arial"/>
              </w:rPr>
              <w:t>This requirement does not apply to 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2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0" w14:textId="77777777" w:rsidR="00B15E99" w:rsidRPr="00EF2F0E" w:rsidRDefault="00B15E99" w:rsidP="00AB06FD">
            <w:pPr>
              <w:pStyle w:val="TAC"/>
              <w:rPr>
                <w:rFonts w:cs="Arial"/>
              </w:rPr>
            </w:pPr>
            <w:r w:rsidRPr="00EF2F0E">
              <w:rPr>
                <w:rFonts w:cs="Arial"/>
              </w:rPr>
              <w:t xml:space="preserve">UTRA FDD Band XX or </w:t>
            </w:r>
          </w:p>
          <w:p w14:paraId="0984F721" w14:textId="77777777" w:rsidR="00B15E99" w:rsidRPr="00EF2F0E" w:rsidRDefault="00B15E99" w:rsidP="00AB06FD">
            <w:pPr>
              <w:pStyle w:val="TAC"/>
              <w:rPr>
                <w:rFonts w:cs="Arial"/>
              </w:rPr>
            </w:pPr>
            <w:r w:rsidRPr="00EF2F0E">
              <w:rPr>
                <w:rFonts w:cs="Arial"/>
              </w:rPr>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14:paraId="0984F722" w14:textId="77777777" w:rsidR="00B15E99" w:rsidRPr="00EF2F0E" w:rsidRDefault="00B15E99" w:rsidP="00AB06FD">
            <w:pPr>
              <w:pStyle w:val="TAC"/>
              <w:rPr>
                <w:rFonts w:cs="Arial"/>
              </w:rPr>
            </w:pPr>
            <w:r w:rsidRPr="00EF2F0E">
              <w:rPr>
                <w:rFonts w:cs="Arial"/>
              </w:rPr>
              <w:t>791 - 821 MHz</w:t>
            </w:r>
          </w:p>
        </w:tc>
        <w:tc>
          <w:tcPr>
            <w:tcW w:w="1190" w:type="dxa"/>
            <w:shd w:val="clear" w:color="auto" w:fill="auto"/>
            <w:vAlign w:val="center"/>
          </w:tcPr>
          <w:p w14:paraId="0984F72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2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5" w14:textId="77777777"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14:paraId="0984F72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27"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28" w14:textId="77777777"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14:paraId="0984F72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2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B" w14:textId="77777777"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4B491F" w:rsidRPr="00EF2F0E" w14:paraId="0984F73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D" w14:textId="77777777" w:rsidR="004B491F" w:rsidRPr="00EF2F0E" w:rsidRDefault="004B491F" w:rsidP="004B491F">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14:paraId="0984F72E" w14:textId="77777777" w:rsidR="004B491F" w:rsidRPr="00EF2F0E" w:rsidRDefault="004B491F" w:rsidP="004B491F">
            <w:pPr>
              <w:pStyle w:val="TAC"/>
              <w:rPr>
                <w:rFonts w:cs="Arial"/>
              </w:rPr>
            </w:pPr>
            <w:r w:rsidRPr="00EF2F0E">
              <w:rPr>
                <w:rFonts w:cs="v5.0.0"/>
              </w:rPr>
              <w:t>3510 – 3590 MHz</w:t>
            </w:r>
          </w:p>
        </w:tc>
        <w:tc>
          <w:tcPr>
            <w:tcW w:w="1190" w:type="dxa"/>
            <w:shd w:val="clear" w:color="auto" w:fill="auto"/>
            <w:vAlign w:val="center"/>
          </w:tcPr>
          <w:p w14:paraId="0984F72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1" w14:textId="6299CF54" w:rsidR="004B491F" w:rsidRPr="00EF2F0E" w:rsidRDefault="004B491F" w:rsidP="004B491F">
            <w:pPr>
              <w:pStyle w:val="TAC"/>
              <w:rPr>
                <w:rFonts w:cs="Arial"/>
              </w:rPr>
            </w:pPr>
            <w:r>
              <w:rPr>
                <w:rFonts w:cs="Arial"/>
              </w:rPr>
              <w:t>This requirement does not apply to BS operating in band 22, 42</w:t>
            </w:r>
            <w:del w:id="6690" w:author="CR0244" w:date="2021-11-30T13:41:00Z">
              <w:r>
                <w:rPr>
                  <w:rFonts w:cs="Arial"/>
                </w:rPr>
                <w:delText xml:space="preserve"> </w:delText>
              </w:r>
            </w:del>
            <w:ins w:id="6691" w:author="CR0244" w:date="2021-11-30T13:41:00Z">
              <w:r>
                <w:rPr>
                  <w:rFonts w:cs="Arial"/>
                </w:rPr>
                <w:t>, 48, 49, 77 or 78</w:t>
              </w:r>
            </w:ins>
            <w:del w:id="6692" w:author="CR0244" w:date="2021-11-30T13:41:00Z">
              <w:r>
                <w:rPr>
                  <w:rFonts w:cs="Arial"/>
                </w:rPr>
                <w:delText>or 48</w:delText>
              </w:r>
            </w:del>
            <w:r>
              <w:rPr>
                <w:rFonts w:cs="Arial"/>
              </w:rPr>
              <w:t>.</w:t>
            </w:r>
          </w:p>
        </w:tc>
      </w:tr>
      <w:tr w:rsidR="004B491F" w:rsidRPr="00EF2F0E" w14:paraId="0984F73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34" w14:textId="77777777" w:rsidR="004B491F" w:rsidRPr="00EF2F0E" w:rsidRDefault="004B491F" w:rsidP="004B491F">
            <w:pPr>
              <w:pStyle w:val="TAC"/>
              <w:rPr>
                <w:rFonts w:cs="Arial"/>
              </w:rPr>
            </w:pPr>
            <w:r w:rsidRPr="00EF2F0E">
              <w:rPr>
                <w:rFonts w:cs="v5.0.0"/>
              </w:rPr>
              <w:t>3410 – 3490 MHz</w:t>
            </w:r>
          </w:p>
        </w:tc>
        <w:tc>
          <w:tcPr>
            <w:tcW w:w="1190" w:type="dxa"/>
            <w:shd w:val="clear" w:color="auto" w:fill="auto"/>
            <w:vAlign w:val="center"/>
          </w:tcPr>
          <w:p w14:paraId="0984F73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3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7" w14:textId="1227115C" w:rsidR="004B491F" w:rsidRPr="00EF2F0E" w:rsidRDefault="004B491F" w:rsidP="004B491F">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ins w:id="6693" w:author="CR0244" w:date="2021-11-30T13:41:00Z">
              <w:r>
                <w:rPr>
                  <w:rFonts w:eastAsia="SimSun" w:cs="v5.0.0" w:hint="eastAsia"/>
                  <w:lang w:val="en-US" w:eastAsia="zh-CN"/>
                </w:rPr>
                <w:t>, 77 or 78</w:t>
              </w:r>
            </w:ins>
            <w:r>
              <w:rPr>
                <w:rFonts w:cs="v5.0.0"/>
              </w:rPr>
              <w:t>.</w:t>
            </w:r>
          </w:p>
        </w:tc>
      </w:tr>
      <w:tr w:rsidR="004B491F" w:rsidRPr="00EF2F0E" w14:paraId="0984F73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39" w14:textId="77777777" w:rsidR="004B491F" w:rsidRPr="00EF2F0E" w:rsidRDefault="004B491F" w:rsidP="004B491F">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14:paraId="0984F73A" w14:textId="77777777" w:rsidR="004B491F" w:rsidRPr="00EF2F0E" w:rsidRDefault="004B491F" w:rsidP="004B491F">
            <w:pPr>
              <w:pStyle w:val="TAC"/>
              <w:rPr>
                <w:rFonts w:cs="Arial"/>
              </w:rPr>
            </w:pPr>
            <w:r w:rsidRPr="00EF2F0E">
              <w:rPr>
                <w:rFonts w:cs="Arial"/>
              </w:rPr>
              <w:t>1525 – 1559 MHz</w:t>
            </w:r>
          </w:p>
        </w:tc>
        <w:tc>
          <w:tcPr>
            <w:tcW w:w="1190" w:type="dxa"/>
            <w:shd w:val="clear" w:color="auto" w:fill="auto"/>
            <w:vAlign w:val="center"/>
          </w:tcPr>
          <w:p w14:paraId="0984F73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C"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D" w14:textId="77777777" w:rsidR="004B491F" w:rsidRPr="00EF2F0E" w:rsidRDefault="004B491F" w:rsidP="004B491F">
            <w:pPr>
              <w:pStyle w:val="TAC"/>
              <w:rPr>
                <w:rFonts w:cs="Arial"/>
              </w:rPr>
            </w:pPr>
            <w:r w:rsidRPr="00EF2F0E">
              <w:rPr>
                <w:rFonts w:cs="Arial"/>
              </w:rPr>
              <w:t>This requirement does not apply to BS operating in band 24.</w:t>
            </w:r>
          </w:p>
        </w:tc>
      </w:tr>
      <w:tr w:rsidR="004B491F" w:rsidRPr="00EF2F0E" w14:paraId="0984F74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F"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0" w14:textId="77777777" w:rsidR="004B491F" w:rsidRPr="00EF2F0E" w:rsidRDefault="004B491F" w:rsidP="004B491F">
            <w:pPr>
              <w:pStyle w:val="TAC"/>
              <w:rPr>
                <w:rFonts w:cs="Arial"/>
              </w:rPr>
            </w:pPr>
            <w:r w:rsidRPr="00EF2F0E">
              <w:rPr>
                <w:rFonts w:cs="Arial"/>
              </w:rPr>
              <w:t>1626.5 – 1660.5 MHz</w:t>
            </w:r>
          </w:p>
        </w:tc>
        <w:tc>
          <w:tcPr>
            <w:tcW w:w="1190" w:type="dxa"/>
            <w:shd w:val="clear" w:color="auto" w:fill="auto"/>
            <w:vAlign w:val="center"/>
          </w:tcPr>
          <w:p w14:paraId="0984F74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2"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3" w14:textId="77777777" w:rsidR="004B491F" w:rsidRPr="00EF2F0E" w:rsidRDefault="004B491F" w:rsidP="004B491F">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4B491F" w:rsidRPr="00EF2F0E" w14:paraId="0984F74A"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45" w14:textId="77777777" w:rsidR="004B491F" w:rsidRPr="00EF2F0E" w:rsidRDefault="004B491F" w:rsidP="004B491F">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14:paraId="0984F746" w14:textId="77777777" w:rsidR="004B491F" w:rsidRPr="00EF2F0E" w:rsidRDefault="004B491F" w:rsidP="004B491F">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14:paraId="0984F747"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48"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9" w14:textId="77777777" w:rsidR="004B491F" w:rsidRPr="00EF2F0E" w:rsidRDefault="004B491F" w:rsidP="004B491F">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4B491F" w:rsidRPr="00EF2F0E" w14:paraId="0984F750"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4B"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C" w14:textId="77777777" w:rsidR="004B491F" w:rsidRPr="00EF2F0E" w:rsidRDefault="004B491F" w:rsidP="004B491F">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14:paraId="0984F74D"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E"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F" w14:textId="7777777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4B491F" w:rsidRPr="00EF2F0E" w14:paraId="0984F75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1" w14:textId="77777777" w:rsidR="004B491F" w:rsidRPr="00EF2F0E" w:rsidRDefault="004B491F" w:rsidP="004B491F">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14:paraId="0984F752" w14:textId="77777777" w:rsidR="004B491F" w:rsidRPr="00EF2F0E" w:rsidRDefault="004B491F" w:rsidP="004B491F">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14:paraId="0984F753"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54"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5"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4B491F" w:rsidRPr="00EF2F0E" w14:paraId="0984F75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57"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58" w14:textId="77777777" w:rsidR="004B491F" w:rsidRPr="00EF2F0E" w:rsidRDefault="004B491F" w:rsidP="004B491F">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14:paraId="0984F759"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5A"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B" w14:textId="77777777" w:rsidR="004B491F" w:rsidRPr="00EF2F0E" w:rsidRDefault="004B491F" w:rsidP="004B491F">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4B491F" w:rsidRPr="00EF2F0E" w14:paraId="0984F76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D" w14:textId="77777777" w:rsidR="004B491F" w:rsidRPr="00EF2F0E" w:rsidRDefault="004B491F" w:rsidP="004B491F">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14:paraId="0984F75E" w14:textId="77777777" w:rsidR="004B491F" w:rsidRPr="00EF2F0E" w:rsidRDefault="004B491F" w:rsidP="004B491F">
            <w:pPr>
              <w:pStyle w:val="TAC"/>
              <w:rPr>
                <w:rFonts w:cs="Arial"/>
              </w:rPr>
            </w:pPr>
            <w:r w:rsidRPr="00EF2F0E">
              <w:rPr>
                <w:rFonts w:cs="Arial"/>
              </w:rPr>
              <w:t>852 – 869 MHz</w:t>
            </w:r>
          </w:p>
        </w:tc>
        <w:tc>
          <w:tcPr>
            <w:tcW w:w="1190" w:type="dxa"/>
            <w:shd w:val="clear" w:color="auto" w:fill="auto"/>
            <w:vAlign w:val="center"/>
          </w:tcPr>
          <w:p w14:paraId="0984F75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1" w14:textId="77777777" w:rsidR="004B491F" w:rsidRPr="00EF2F0E" w:rsidRDefault="004B491F" w:rsidP="004B491F">
            <w:pPr>
              <w:pStyle w:val="TAC"/>
              <w:rPr>
                <w:rFonts w:cs="Arial"/>
              </w:rPr>
            </w:pPr>
            <w:r w:rsidRPr="00EF2F0E">
              <w:rPr>
                <w:rFonts w:cs="Arial"/>
              </w:rPr>
              <w:t>This requirement does not apply to BS operating in bands 5, 26 or 27.</w:t>
            </w:r>
          </w:p>
        </w:tc>
      </w:tr>
      <w:tr w:rsidR="004B491F" w:rsidRPr="00EF2F0E" w14:paraId="0984F76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64" w14:textId="77777777" w:rsidR="004B491F" w:rsidRPr="00EF2F0E" w:rsidRDefault="004B491F" w:rsidP="004B491F">
            <w:pPr>
              <w:pStyle w:val="TAC"/>
              <w:rPr>
                <w:rFonts w:cs="Arial"/>
              </w:rPr>
            </w:pPr>
            <w:r w:rsidRPr="00EF2F0E">
              <w:rPr>
                <w:rFonts w:cs="Arial"/>
              </w:rPr>
              <w:t>807 – 824 MHz</w:t>
            </w:r>
          </w:p>
        </w:tc>
        <w:tc>
          <w:tcPr>
            <w:tcW w:w="1190" w:type="dxa"/>
            <w:shd w:val="clear" w:color="auto" w:fill="auto"/>
            <w:vAlign w:val="center"/>
          </w:tcPr>
          <w:p w14:paraId="0984F76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6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7" w14:textId="3F168D7E" w:rsidR="004B491F" w:rsidRPr="00EF2F0E" w:rsidRDefault="004B491F" w:rsidP="004B491F">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4B491F" w:rsidRPr="00EF2F0E" w14:paraId="0984F76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69" w14:textId="77777777" w:rsidR="004B491F" w:rsidRPr="00EF2F0E" w:rsidRDefault="004B491F" w:rsidP="004B491F">
            <w:pPr>
              <w:keepNext/>
              <w:keepLines/>
              <w:jc w:val="center"/>
              <w:rPr>
                <w:rFonts w:ascii="Arial" w:hAnsi="Arial"/>
                <w:sz w:val="18"/>
              </w:rPr>
            </w:pPr>
            <w:r w:rsidRPr="00EF2F0E">
              <w:rPr>
                <w:rFonts w:ascii="Arial" w:hAnsi="Arial"/>
                <w:sz w:val="18"/>
              </w:rPr>
              <w:t>E-UTRA Band 28 or NR band n28</w:t>
            </w:r>
          </w:p>
        </w:tc>
        <w:tc>
          <w:tcPr>
            <w:tcW w:w="1559" w:type="dxa"/>
            <w:tcBorders>
              <w:left w:val="single" w:sz="4" w:space="0" w:color="auto"/>
            </w:tcBorders>
            <w:shd w:val="clear" w:color="auto" w:fill="auto"/>
            <w:vAlign w:val="center"/>
          </w:tcPr>
          <w:p w14:paraId="0984F76A" w14:textId="77777777" w:rsidR="004B491F" w:rsidRPr="00EF2F0E" w:rsidRDefault="004B491F" w:rsidP="004B491F">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14:paraId="0984F76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C"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6D"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20, 28, 44, 67 or 68.</w:t>
            </w:r>
          </w:p>
        </w:tc>
      </w:tr>
      <w:tr w:rsidR="004B491F" w:rsidRPr="00EF2F0E" w14:paraId="0984F77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F"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70" w14:textId="77777777" w:rsidR="004B491F" w:rsidRPr="00EF2F0E" w:rsidRDefault="004B491F" w:rsidP="004B491F">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14:paraId="0984F77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72"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73" w14:textId="77777777" w:rsidR="004B491F" w:rsidRPr="00EF2F0E" w:rsidRDefault="004B491F" w:rsidP="004B491F">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4B491F" w:rsidRPr="00EF2F0E" w14:paraId="0984F77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75" w14:textId="77777777" w:rsidR="004B491F" w:rsidRPr="00EF2F0E" w:rsidRDefault="004B491F" w:rsidP="004B491F">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6" w14:textId="77777777" w:rsidR="004B491F" w:rsidRPr="00EF2F0E" w:rsidRDefault="004B491F" w:rsidP="004B491F">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9" w14:textId="77777777" w:rsidR="004B491F" w:rsidRPr="00EF2F0E" w:rsidRDefault="004B491F" w:rsidP="004B491F">
            <w:pPr>
              <w:pStyle w:val="TAC"/>
              <w:rPr>
                <w:rFonts w:cs="Arial"/>
              </w:rPr>
            </w:pPr>
            <w:r w:rsidRPr="00EF2F0E">
              <w:rPr>
                <w:rFonts w:cs="Arial"/>
              </w:rPr>
              <w:t>This requirement does not apply to BS operating in Band 29 or 85</w:t>
            </w:r>
          </w:p>
        </w:tc>
      </w:tr>
      <w:tr w:rsidR="004B491F" w:rsidRPr="00EF2F0E" w14:paraId="0984F78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7B" w14:textId="77777777" w:rsidR="004B491F" w:rsidRPr="00EF2F0E" w:rsidRDefault="004B491F" w:rsidP="004B491F">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C" w14:textId="77777777" w:rsidR="004B491F" w:rsidRPr="00EF2F0E" w:rsidRDefault="004B491F" w:rsidP="004B491F">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F" w14:textId="77777777" w:rsidR="004B491F" w:rsidRPr="00EF2F0E" w:rsidRDefault="004B491F" w:rsidP="004B491F">
            <w:pPr>
              <w:pStyle w:val="TAL"/>
              <w:jc w:val="center"/>
              <w:rPr>
                <w:rFonts w:cs="Arial"/>
              </w:rPr>
            </w:pPr>
            <w:r w:rsidRPr="00EF2F0E">
              <w:rPr>
                <w:rFonts w:cs="Arial"/>
              </w:rPr>
              <w:t>This requirement does not apply to BS operating in band 30 or 40.</w:t>
            </w:r>
          </w:p>
        </w:tc>
      </w:tr>
      <w:tr w:rsidR="004B491F" w:rsidRPr="00EF2F0E" w14:paraId="0984F78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1"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2" w14:textId="77777777" w:rsidR="004B491F" w:rsidRPr="00EF2F0E" w:rsidRDefault="004B491F" w:rsidP="004B491F">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5" w14:textId="77777777" w:rsidR="004B491F" w:rsidRPr="00EF2F0E" w:rsidRDefault="004B491F" w:rsidP="004B491F">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4B491F" w:rsidRPr="00EF2F0E" w14:paraId="0984F78C"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87" w14:textId="77777777" w:rsidR="004B491F" w:rsidRPr="00EF2F0E" w:rsidRDefault="004B491F" w:rsidP="004B491F">
            <w:pPr>
              <w:pStyle w:val="TAC"/>
              <w:rPr>
                <w:rFonts w:cs="Arial"/>
              </w:rPr>
            </w:pPr>
            <w:r w:rsidRPr="00EF2F0E">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8" w14:textId="77777777" w:rsidR="004B491F" w:rsidRPr="00EF2F0E" w:rsidRDefault="004B491F" w:rsidP="004B491F">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B" w14:textId="77777777" w:rsidR="004B491F" w:rsidRPr="00EF2F0E" w:rsidRDefault="004B491F" w:rsidP="004B491F">
            <w:pPr>
              <w:pStyle w:val="TAL"/>
              <w:jc w:val="center"/>
              <w:rPr>
                <w:rFonts w:cs="Arial"/>
              </w:rPr>
            </w:pPr>
            <w:r w:rsidRPr="00EF2F0E">
              <w:rPr>
                <w:rFonts w:cs="Arial"/>
              </w:rPr>
              <w:t>This requirement does not apply to BS operating in band 31, 72, 73.</w:t>
            </w:r>
          </w:p>
        </w:tc>
      </w:tr>
      <w:tr w:rsidR="004B491F" w:rsidRPr="00EF2F0E" w14:paraId="0984F792"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D"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E" w14:textId="77777777" w:rsidR="004B491F" w:rsidRPr="00EF2F0E" w:rsidRDefault="004B491F" w:rsidP="004B491F">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F"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1" w14:textId="77777777" w:rsidR="004B491F" w:rsidRPr="00EF2F0E" w:rsidRDefault="004B491F" w:rsidP="004B491F">
            <w:pPr>
              <w:pStyle w:val="TAL"/>
              <w:jc w:val="center"/>
              <w:rPr>
                <w:rFonts w:cs="Arial"/>
              </w:rPr>
            </w:pPr>
            <w:r w:rsidRPr="00EF2F0E">
              <w:rPr>
                <w:rFonts w:cs="Arial"/>
              </w:rPr>
              <w:t>This requirement does not apply to BS operating in band 31, since it is already covered by the requirement in subclause 9.7.6.4.2. This requirement does not apply to BS operating in band 72, 73.</w:t>
            </w:r>
          </w:p>
        </w:tc>
      </w:tr>
      <w:tr w:rsidR="004B491F" w:rsidRPr="00EF2F0E" w14:paraId="0984F79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3" w14:textId="77777777" w:rsidR="004B491F" w:rsidRPr="00EF2F0E" w:rsidRDefault="004B491F" w:rsidP="004B491F">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4" w14:textId="77777777" w:rsidR="004B491F" w:rsidRPr="00EF2F0E" w:rsidRDefault="004B491F" w:rsidP="004B491F">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6" w14:textId="77777777" w:rsidR="004B491F" w:rsidRPr="00EF2F0E" w:rsidRDefault="004B491F" w:rsidP="004B491F">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7" w14:textId="77777777" w:rsidR="004B491F" w:rsidRPr="00EF2F0E" w:rsidRDefault="004B491F" w:rsidP="004B491F">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4B491F" w:rsidRPr="00EF2F0E" w14:paraId="0984F79F"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9" w14:textId="77777777" w:rsidR="004B491F" w:rsidRPr="00EF2F0E" w:rsidRDefault="004B491F" w:rsidP="004B491F">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A" w14:textId="77777777" w:rsidR="004B491F" w:rsidRPr="00EF2F0E" w:rsidRDefault="004B491F" w:rsidP="004B491F">
            <w:pPr>
              <w:pStyle w:val="TAC"/>
              <w:rPr>
                <w:rFonts w:cs="Arial"/>
                <w:lang w:eastAsia="zh-CN"/>
              </w:rPr>
            </w:pPr>
            <w:r w:rsidRPr="00EF2F0E">
              <w:rPr>
                <w:rFonts w:cs="Arial"/>
              </w:rPr>
              <w:t>1900 - 1920 MHz</w:t>
            </w:r>
          </w:p>
          <w:p w14:paraId="0984F79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C"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E" w14:textId="074B1C18" w:rsidR="004B491F" w:rsidRPr="00EF2F0E" w:rsidRDefault="004B491F" w:rsidP="004B491F">
            <w:pPr>
              <w:pStyle w:val="TAC"/>
              <w:rPr>
                <w:rFonts w:cs="Arial"/>
                <w:lang w:eastAsia="zh-CN"/>
              </w:rPr>
            </w:pPr>
            <w:r w:rsidRPr="00EF2F0E">
              <w:rPr>
                <w:rFonts w:cs="Arial"/>
              </w:rPr>
              <w:t>This requirement does not apply to BS operating in Band 33</w:t>
            </w:r>
          </w:p>
        </w:tc>
      </w:tr>
      <w:tr w:rsidR="004B491F" w:rsidRPr="00EF2F0E" w14:paraId="0984F7A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0" w14:textId="77777777" w:rsidR="004B491F" w:rsidRPr="00EF2F0E" w:rsidRDefault="004B491F" w:rsidP="004B491F">
            <w:pPr>
              <w:pStyle w:val="TAC"/>
              <w:rPr>
                <w:rFonts w:cs="Arial"/>
              </w:rPr>
            </w:pPr>
            <w:r w:rsidRPr="00EF2F0E">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1" w14:textId="77777777" w:rsidR="004B491F" w:rsidRPr="00EF2F0E" w:rsidRDefault="004B491F" w:rsidP="004B491F">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2"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3"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4" w14:textId="0A8C916E" w:rsidR="004B491F" w:rsidRPr="00EF2F0E" w:rsidRDefault="004B491F" w:rsidP="004B491F">
            <w:pPr>
              <w:pStyle w:val="TAC"/>
              <w:rPr>
                <w:rFonts w:cs="Arial"/>
              </w:rPr>
            </w:pPr>
            <w:r w:rsidRPr="00EF2F0E">
              <w:rPr>
                <w:rFonts w:cs="Arial"/>
              </w:rPr>
              <w:t>This requirement does not apply to BS operating in Band 34</w:t>
            </w:r>
          </w:p>
        </w:tc>
      </w:tr>
      <w:tr w:rsidR="004B491F" w:rsidRPr="00EF2F0E" w14:paraId="0984F7A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6" w14:textId="77777777" w:rsidR="004B491F" w:rsidRPr="00EF2F0E" w:rsidRDefault="004B491F" w:rsidP="004B491F">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7" w14:textId="77777777" w:rsidR="004B491F" w:rsidRPr="00EF2F0E" w:rsidRDefault="004B491F" w:rsidP="004B491F">
            <w:pPr>
              <w:pStyle w:val="TAC"/>
              <w:rPr>
                <w:rFonts w:cs="Arial"/>
                <w:lang w:eastAsia="zh-CN"/>
              </w:rPr>
            </w:pPr>
            <w:r w:rsidRPr="00EF2F0E">
              <w:rPr>
                <w:rFonts w:cs="Arial"/>
              </w:rPr>
              <w:t>1850 – 1910 MHz</w:t>
            </w:r>
          </w:p>
          <w:p w14:paraId="0984F7A8"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B" w14:textId="0C1F13CE" w:rsidR="004B491F" w:rsidRPr="00EF2F0E" w:rsidRDefault="004B491F" w:rsidP="004B491F">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4B491F" w:rsidRPr="00EF2F0E" w14:paraId="0984F7B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D" w14:textId="77777777" w:rsidR="004B491F" w:rsidRPr="00EF2F0E" w:rsidRDefault="004B491F" w:rsidP="004B491F">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E" w14:textId="77777777" w:rsidR="004B491F" w:rsidRPr="00EF2F0E" w:rsidRDefault="004B491F" w:rsidP="004B491F">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1" w14:textId="1ACFD05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4B491F" w:rsidRPr="00EF2F0E" w14:paraId="0984F7B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3" w14:textId="77777777" w:rsidR="004B491F" w:rsidRPr="00EF2F0E" w:rsidRDefault="004B491F" w:rsidP="004B491F">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4" w14:textId="77777777" w:rsidR="004B491F" w:rsidRPr="00EF2F0E" w:rsidRDefault="004B491F" w:rsidP="004B491F">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7" w14:textId="77777777" w:rsidR="004B491F" w:rsidRPr="00EF2F0E" w:rsidRDefault="004B491F" w:rsidP="004B491F">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4B491F" w:rsidRPr="00EF2F0E" w14:paraId="0984F7B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9" w14:textId="77777777" w:rsidR="004B491F" w:rsidRPr="00EF2F0E" w:rsidRDefault="004B491F" w:rsidP="004B491F">
            <w:pPr>
              <w:pStyle w:val="TAC"/>
              <w:rPr>
                <w:rFonts w:cs="Arial"/>
              </w:rPr>
            </w:pPr>
            <w:r w:rsidRPr="00EF2F0E">
              <w:rPr>
                <w:rFonts w:cs="Arial"/>
              </w:rPr>
              <w:t>UTRA TDD Band d) or E-UTRA Band 38</w:t>
            </w:r>
            <w:r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A"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D" w14:textId="37C1D46E" w:rsidR="004B491F" w:rsidRPr="00EF2F0E" w:rsidRDefault="004B491F" w:rsidP="004B491F">
            <w:pPr>
              <w:pStyle w:val="TAC"/>
              <w:rPr>
                <w:rFonts w:cs="Arial"/>
              </w:rPr>
            </w:pPr>
            <w:r w:rsidRPr="00EF2F0E">
              <w:rPr>
                <w:rFonts w:cs="Arial"/>
              </w:rPr>
              <w:t>This requirement does not apply to BS operating in Band 38 or 69.</w:t>
            </w:r>
          </w:p>
        </w:tc>
      </w:tr>
      <w:tr w:rsidR="004B491F" w:rsidRPr="00EF2F0E" w14:paraId="0984F7C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F" w14:textId="77777777" w:rsidR="004B491F" w:rsidRPr="00EF2F0E" w:rsidRDefault="004B491F" w:rsidP="004B491F">
            <w:pPr>
              <w:pStyle w:val="TAC"/>
              <w:rPr>
                <w:rFonts w:cs="Arial"/>
                <w:lang w:eastAsia="zh-CN"/>
              </w:rPr>
            </w:pPr>
            <w:r w:rsidRPr="00EF2F0E">
              <w:rPr>
                <w:rFonts w:cs="Arial"/>
              </w:rPr>
              <w:t>UTRA TDD Band f) or E-UTRA Band 3</w:t>
            </w:r>
            <w:r w:rsidRPr="00EF2F0E">
              <w:rPr>
                <w:rFonts w:cs="Arial"/>
                <w:lang w:eastAsia="zh-CN"/>
              </w:rPr>
              <w:t>9</w:t>
            </w:r>
            <w:r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0" w14:textId="77777777" w:rsidR="004B491F" w:rsidRPr="00EF2F0E" w:rsidRDefault="004B491F" w:rsidP="004B491F">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3" w14:textId="69F5FB84" w:rsidR="004B491F" w:rsidRPr="00EF2F0E" w:rsidRDefault="004B491F" w:rsidP="004B491F">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4B491F" w:rsidRPr="00EF2F0E" w14:paraId="0984F7C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5" w14:textId="77777777" w:rsidR="004B491F" w:rsidRPr="00EF2F0E" w:rsidRDefault="004B491F" w:rsidP="004B491F">
            <w:pPr>
              <w:pStyle w:val="TAC"/>
              <w:rPr>
                <w:rFonts w:cs="Arial"/>
                <w:lang w:eastAsia="zh-CN"/>
              </w:rPr>
            </w:pPr>
            <w:r w:rsidRPr="00EF2F0E">
              <w:rPr>
                <w:rFonts w:cs="Arial"/>
              </w:rPr>
              <w:t xml:space="preserve">UTRA TDD Band e) or E-UTRA Band </w:t>
            </w:r>
            <w:r w:rsidRPr="00EF2F0E">
              <w:rPr>
                <w:rFonts w:cs="Arial"/>
                <w:lang w:eastAsia="zh-CN"/>
              </w:rPr>
              <w:t>40</w:t>
            </w:r>
            <w:r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6" w14:textId="77777777" w:rsidR="004B491F" w:rsidRPr="00EF2F0E" w:rsidRDefault="004B491F" w:rsidP="004B491F">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9" w14:textId="16C6F1D1" w:rsidR="004B491F" w:rsidRPr="00EF2F0E" w:rsidRDefault="004B491F" w:rsidP="004B491F">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4B491F" w:rsidRPr="00EF2F0E" w14:paraId="0984F7D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B"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C" w14:textId="77777777" w:rsidR="004B491F" w:rsidRPr="00EF2F0E" w:rsidRDefault="004B491F" w:rsidP="004B491F">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F"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41</w:t>
            </w:r>
          </w:p>
        </w:tc>
      </w:tr>
      <w:tr w:rsidR="004B491F" w:rsidRPr="00EF2F0E" w14:paraId="0984F7D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1"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2" w14:textId="77777777" w:rsidR="004B491F" w:rsidRPr="00EF2F0E" w:rsidRDefault="004B491F" w:rsidP="004B491F">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5"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22, 42, 43, 48, 52</w:t>
            </w:r>
          </w:p>
        </w:tc>
      </w:tr>
      <w:tr w:rsidR="004B491F" w:rsidRPr="00EF2F0E" w14:paraId="0984F7D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7"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8" w14:textId="77777777" w:rsidR="004B491F" w:rsidRPr="00EF2F0E" w:rsidRDefault="004B491F" w:rsidP="004B491F">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B" w14:textId="77777777" w:rsidR="004B491F" w:rsidRPr="00EF2F0E" w:rsidRDefault="004B491F" w:rsidP="004B491F">
            <w:pPr>
              <w:pStyle w:val="TAC"/>
              <w:rPr>
                <w:rFonts w:cs="Arial"/>
              </w:rPr>
            </w:pPr>
            <w:r w:rsidRPr="00EF2F0E">
              <w:rPr>
                <w:rFonts w:cs="Arial"/>
              </w:rPr>
              <w:t xml:space="preserve">This is not applicable to BS operating in Band 42, </w:t>
            </w:r>
            <w:r w:rsidRPr="00EF2F0E">
              <w:rPr>
                <w:rFonts w:cs="Arial"/>
                <w:lang w:eastAsia="zh-CN"/>
              </w:rPr>
              <w:t>43, 48</w:t>
            </w:r>
          </w:p>
        </w:tc>
      </w:tr>
      <w:tr w:rsidR="004B491F" w:rsidRPr="00EF2F0E" w14:paraId="0984F7E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D" w14:textId="77777777" w:rsidR="004B491F" w:rsidRPr="00EF2F0E" w:rsidRDefault="004B491F" w:rsidP="004B491F">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E" w14:textId="77777777" w:rsidR="004B491F" w:rsidRPr="00EF2F0E" w:rsidRDefault="004B491F" w:rsidP="004B491F">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1" w14:textId="77777777" w:rsidR="004B491F" w:rsidRPr="00EF2F0E" w:rsidRDefault="004B491F" w:rsidP="004B491F">
            <w:pPr>
              <w:pStyle w:val="TAC"/>
              <w:rPr>
                <w:rFonts w:cs="Arial"/>
              </w:rPr>
            </w:pPr>
            <w:r w:rsidRPr="00EF2F0E">
              <w:rPr>
                <w:rFonts w:cs="Arial"/>
              </w:rPr>
              <w:t>This is not applicable to BS operating in Band 28 or 44</w:t>
            </w:r>
          </w:p>
        </w:tc>
      </w:tr>
      <w:tr w:rsidR="004B491F" w:rsidRPr="00EF2F0E" w14:paraId="0984F7E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3"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4"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6"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7"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4B491F" w:rsidRPr="00EF2F0E" w14:paraId="0984F7E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9"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A"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C"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D" w14:textId="77777777" w:rsidR="004B491F" w:rsidRPr="00EF2F0E" w:rsidRDefault="004B491F" w:rsidP="004B491F">
            <w:pPr>
              <w:keepNext/>
              <w:keepLines/>
              <w:spacing w:after="0"/>
              <w:jc w:val="center"/>
              <w:rPr>
                <w:rFonts w:ascii="Arial" w:hAnsi="Arial" w:cs="Arial"/>
                <w:sz w:val="18"/>
                <w:szCs w:val="18"/>
              </w:rPr>
            </w:pPr>
          </w:p>
        </w:tc>
      </w:tr>
      <w:tr w:rsidR="004B491F" w:rsidRPr="00EF2F0E" w14:paraId="0984F7F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F" w14:textId="77777777" w:rsidR="004B491F" w:rsidRPr="00EF2F0E" w:rsidRDefault="004B491F" w:rsidP="004B491F">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0" w14:textId="77777777" w:rsidR="004B491F" w:rsidRPr="00EF2F0E" w:rsidRDefault="004B491F" w:rsidP="004B491F">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1" w14:textId="77777777" w:rsidR="004B491F" w:rsidRPr="00EF2F0E" w:rsidRDefault="004B491F" w:rsidP="004B491F">
            <w:pPr>
              <w:pStyle w:val="TAC"/>
              <w:rPr>
                <w:rFonts w:cs="v5.0.0"/>
              </w:rPr>
            </w:pPr>
            <w:r w:rsidRPr="00EF2F0E">
              <w:t>-</w:t>
            </w:r>
            <w:r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2" w14:textId="77777777" w:rsidR="004B491F" w:rsidRPr="00EF2F0E" w:rsidRDefault="004B491F" w:rsidP="004B491F">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3" w14:textId="77777777" w:rsidR="004B491F" w:rsidRPr="00EF2F0E" w:rsidRDefault="004B491F" w:rsidP="004B491F">
            <w:pPr>
              <w:pStyle w:val="TAC"/>
              <w:rPr>
                <w:rFonts w:cs="Arial"/>
                <w:szCs w:val="18"/>
              </w:rPr>
            </w:pPr>
          </w:p>
        </w:tc>
      </w:tr>
      <w:tr w:rsidR="004B491F" w:rsidRPr="00EF2F0E" w14:paraId="0984F7F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5" w14:textId="77777777" w:rsidR="004B491F" w:rsidRPr="00EF2F0E" w:rsidRDefault="004B491F" w:rsidP="004B491F">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6"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7"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8"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9"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B" w14:textId="77777777" w:rsidR="004B491F" w:rsidRPr="00EF2F0E" w:rsidRDefault="004B491F" w:rsidP="004B491F">
            <w:pPr>
              <w:pStyle w:val="TAC"/>
              <w:rPr>
                <w:rFonts w:cs="Arial"/>
                <w:szCs w:val="18"/>
              </w:rPr>
            </w:pPr>
            <w:r w:rsidRPr="00EF2F0E">
              <w:rPr>
                <w:lang w:eastAsia="ja-JP"/>
              </w:rPr>
              <w:lastRenderedPageBreak/>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C"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D"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E"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F"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1" w14:textId="77777777" w:rsidR="004B491F" w:rsidRPr="00EF2F0E" w:rsidRDefault="004B491F" w:rsidP="004B491F">
            <w:pPr>
              <w:pStyle w:val="TAC"/>
              <w:rPr>
                <w:rFonts w:cs="Arial"/>
                <w:szCs w:val="18"/>
              </w:rPr>
            </w:pPr>
            <w:r w:rsidRPr="00EF2F0E">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2" w14:textId="77777777" w:rsidR="004B491F" w:rsidRPr="00EF2F0E" w:rsidRDefault="004B491F" w:rsidP="004B491F">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3"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4"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5" w14:textId="77777777" w:rsidR="004B491F" w:rsidRPr="00EF2F0E" w:rsidRDefault="004B491F" w:rsidP="004B491F">
            <w:pPr>
              <w:pStyle w:val="TAC"/>
              <w:rPr>
                <w:rFonts w:cs="Arial"/>
                <w:szCs w:val="18"/>
              </w:rPr>
            </w:pPr>
            <w:r w:rsidRPr="00EF2F0E">
              <w:rPr>
                <w:lang w:eastAsia="ko-KR"/>
              </w:rPr>
              <w:t>This requirement does not apply to BS operating in Band 11, 21, 32, 45, 50, 51, 74, 75, 76.</w:t>
            </w:r>
          </w:p>
        </w:tc>
      </w:tr>
      <w:tr w:rsidR="004B491F" w:rsidRPr="00EF2F0E" w14:paraId="0984F80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7" w14:textId="77777777" w:rsidR="004B491F" w:rsidRPr="00EF2F0E" w:rsidRDefault="004B491F" w:rsidP="004B491F">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8" w14:textId="77777777" w:rsidR="004B491F" w:rsidRPr="00EF2F0E" w:rsidRDefault="004B491F" w:rsidP="004B491F">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9"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A"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B" w14:textId="77777777" w:rsidR="004B491F" w:rsidRPr="00EF2F0E" w:rsidRDefault="004B491F" w:rsidP="004B491F">
            <w:pPr>
              <w:pStyle w:val="TAC"/>
              <w:rPr>
                <w:rFonts w:cs="Arial"/>
                <w:szCs w:val="18"/>
              </w:rPr>
            </w:pPr>
            <w:r w:rsidRPr="00EF2F0E">
              <w:rPr>
                <w:lang w:eastAsia="ko-KR"/>
              </w:rPr>
              <w:t>This requirement does not apply to BS operating in Band 50, 51, 75, 76.</w:t>
            </w:r>
          </w:p>
        </w:tc>
      </w:tr>
      <w:tr w:rsidR="004B491F" w:rsidRPr="00EF2F0E" w14:paraId="0984F81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D" w14:textId="77777777" w:rsidR="004B491F" w:rsidRPr="00EF2F0E" w:rsidRDefault="004B491F" w:rsidP="004B491F">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E" w14:textId="77777777" w:rsidR="004B491F" w:rsidRPr="00EF2F0E" w:rsidRDefault="004B491F" w:rsidP="004B491F">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F" w14:textId="77777777" w:rsidR="004B491F" w:rsidRPr="00EF2F0E" w:rsidRDefault="004B491F" w:rsidP="004B491F">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10" w14:textId="77777777" w:rsidR="004B491F" w:rsidRPr="00EF2F0E" w:rsidRDefault="004B491F" w:rsidP="004B491F">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11" w14:textId="77777777" w:rsidR="004B491F" w:rsidRPr="00EF2F0E" w:rsidRDefault="004B491F" w:rsidP="004B491F">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4B491F" w:rsidRPr="00EF2F0E" w14:paraId="0984F81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13" w14:textId="77777777" w:rsidR="004B491F" w:rsidRPr="00EF2F0E" w:rsidRDefault="004B491F" w:rsidP="004B491F">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4" w14:textId="77777777" w:rsidR="004B491F" w:rsidRPr="00EF2F0E" w:rsidRDefault="004B491F" w:rsidP="004B491F">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7" w14:textId="77777777" w:rsidR="004B491F" w:rsidRPr="00EF2F0E" w:rsidRDefault="004B491F" w:rsidP="004B491F">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4B491F" w:rsidRPr="00EF2F0E" w14:paraId="0984F820"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1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A" w14:textId="77777777" w:rsidR="004B491F" w:rsidRPr="00EF2F0E" w:rsidRDefault="004B491F" w:rsidP="004B491F">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81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C"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E" w14:textId="77777777" w:rsidR="004B491F" w:rsidRPr="00EF2F0E" w:rsidRDefault="004B491F" w:rsidP="004B491F">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14:paraId="0984F81F" w14:textId="77777777" w:rsidR="004B491F" w:rsidRPr="00EF2F0E" w:rsidRDefault="004B491F" w:rsidP="004B491F">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4B491F" w:rsidRPr="00EF2F0E" w14:paraId="0984F826"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21" w14:textId="77777777" w:rsidR="004B491F" w:rsidRPr="00EF2F0E" w:rsidRDefault="004B491F" w:rsidP="004B491F">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2" w14:textId="77777777" w:rsidR="004B491F" w:rsidRPr="00EF2F0E" w:rsidRDefault="004B491F" w:rsidP="004B491F">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5" w14:textId="77777777" w:rsidR="004B491F" w:rsidRPr="00EF2F0E" w:rsidRDefault="004B491F" w:rsidP="004B491F">
            <w:pPr>
              <w:pStyle w:val="TAC"/>
              <w:rPr>
                <w:rFonts w:cs="Arial"/>
              </w:rPr>
            </w:pPr>
            <w:r w:rsidRPr="00EF2F0E">
              <w:rPr>
                <w:rFonts w:cs="Arial"/>
              </w:rPr>
              <w:t>This requirement does not apply to BS operating in band 4, 10, 23 or 66.</w:t>
            </w:r>
          </w:p>
        </w:tc>
      </w:tr>
      <w:tr w:rsidR="004B491F" w:rsidRPr="00EF2F0E" w14:paraId="0984F82C"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2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8" w14:textId="77777777" w:rsidR="004B491F" w:rsidRPr="00EF2F0E" w:rsidRDefault="004B491F" w:rsidP="004B491F">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9"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B" w14:textId="77777777" w:rsidR="004B491F" w:rsidRPr="00EF2F0E" w:rsidRDefault="004B491F" w:rsidP="004B491F">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4B491F" w:rsidRPr="00EF2F0E" w14:paraId="0984F83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2D" w14:textId="77777777" w:rsidR="004B491F" w:rsidRPr="00EF2F0E" w:rsidRDefault="004B491F" w:rsidP="004B491F">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E" w14:textId="77777777" w:rsidR="004B491F" w:rsidRPr="00EF2F0E" w:rsidRDefault="004B491F" w:rsidP="004B491F">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1" w14:textId="77777777" w:rsidR="004B491F" w:rsidRPr="00EF2F0E" w:rsidRDefault="004B491F" w:rsidP="004B491F">
            <w:pPr>
              <w:pStyle w:val="TAL"/>
              <w:jc w:val="center"/>
              <w:rPr>
                <w:rFonts w:cs="Arial"/>
              </w:rPr>
            </w:pPr>
            <w:r w:rsidRPr="00EF2F0E">
              <w:rPr>
                <w:rFonts w:cs="Arial"/>
              </w:rPr>
              <w:t>This requirement does not apply to BS operating in band 28 or 67.</w:t>
            </w:r>
          </w:p>
        </w:tc>
      </w:tr>
      <w:tr w:rsidR="004B491F" w:rsidRPr="00EF2F0E" w14:paraId="0984F83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33" w14:textId="77777777" w:rsidR="004B491F" w:rsidRPr="00EF2F0E" w:rsidRDefault="004B491F" w:rsidP="004B491F">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4" w14:textId="77777777" w:rsidR="004B491F" w:rsidRPr="00EF2F0E" w:rsidRDefault="004B491F" w:rsidP="004B491F">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7" w14:textId="77777777" w:rsidR="004B491F" w:rsidRPr="00EF2F0E" w:rsidRDefault="004B491F" w:rsidP="004B491F">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4B491F" w:rsidRPr="00EF2F0E" w14:paraId="0984F83E"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3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A" w14:textId="77777777" w:rsidR="004B491F" w:rsidRPr="00EF2F0E" w:rsidRDefault="004B491F" w:rsidP="004B491F">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B"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D" w14:textId="77777777" w:rsidR="004B491F" w:rsidRPr="00EF2F0E" w:rsidRDefault="004B491F" w:rsidP="004B491F">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4B491F" w:rsidRPr="00EF2F0E" w14:paraId="0984F84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3F" w14:textId="77777777" w:rsidR="004B491F" w:rsidRPr="00EF2F0E" w:rsidRDefault="004B491F" w:rsidP="004B491F">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0"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3" w14:textId="77777777" w:rsidR="004B491F" w:rsidRPr="00EF2F0E" w:rsidRDefault="004B491F" w:rsidP="004B491F">
            <w:pPr>
              <w:pStyle w:val="TAL"/>
              <w:jc w:val="center"/>
              <w:rPr>
                <w:rFonts w:cs="Arial"/>
              </w:rPr>
            </w:pPr>
            <w:r w:rsidRPr="00EF2F0E">
              <w:rPr>
                <w:rFonts w:cs="Arial"/>
              </w:rPr>
              <w:t>This requirement does not apply to E-UTRA BS operating in Band 38 or 69.</w:t>
            </w:r>
          </w:p>
        </w:tc>
      </w:tr>
      <w:tr w:rsidR="004B491F" w:rsidRPr="00EF2F0E" w14:paraId="0984F84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45" w14:textId="77777777" w:rsidR="004B491F" w:rsidRPr="00EF2F0E" w:rsidRDefault="004B491F" w:rsidP="004B491F">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6" w14:textId="77777777" w:rsidR="004B491F" w:rsidRPr="00EF2F0E" w:rsidRDefault="004B491F" w:rsidP="004B491F">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9" w14:textId="77777777" w:rsidR="004B491F" w:rsidRPr="00EF2F0E" w:rsidRDefault="004B491F" w:rsidP="004B491F">
            <w:pPr>
              <w:pStyle w:val="TAL"/>
              <w:jc w:val="center"/>
              <w:rPr>
                <w:rFonts w:cs="Arial"/>
              </w:rPr>
            </w:pPr>
            <w:r w:rsidRPr="00EF2F0E">
              <w:rPr>
                <w:rFonts w:cs="Arial"/>
              </w:rPr>
              <w:t>This requirement does not apply to E-UTRA BS operating in band 2, 25 or 70</w:t>
            </w:r>
          </w:p>
        </w:tc>
      </w:tr>
      <w:tr w:rsidR="004B491F" w:rsidRPr="00EF2F0E" w14:paraId="0984F850" w14:textId="77777777" w:rsidTr="000A7FEB">
        <w:trPr>
          <w:cantSplit/>
          <w:trHeight w:val="113"/>
          <w:jc w:val="center"/>
        </w:trPr>
        <w:tc>
          <w:tcPr>
            <w:tcW w:w="1105" w:type="dxa"/>
            <w:vMerge/>
            <w:tcBorders>
              <w:left w:val="single" w:sz="4" w:space="0" w:color="auto"/>
              <w:right w:val="single" w:sz="4" w:space="0" w:color="auto"/>
            </w:tcBorders>
            <w:shd w:val="clear" w:color="auto" w:fill="auto"/>
          </w:tcPr>
          <w:p w14:paraId="0984F84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C" w14:textId="77777777" w:rsidR="004B491F" w:rsidRPr="00EF2F0E" w:rsidRDefault="004B491F" w:rsidP="004B491F">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D"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F" w14:textId="77777777" w:rsidR="004B491F" w:rsidRPr="00EF2F0E" w:rsidRDefault="004B491F" w:rsidP="004B491F">
            <w:pPr>
              <w:pStyle w:val="TAL"/>
              <w:jc w:val="center"/>
              <w:rPr>
                <w:rFonts w:cs="Arial"/>
              </w:rPr>
            </w:pPr>
            <w:r w:rsidRPr="00EF2F0E">
              <w:rPr>
                <w:rFonts w:cs="Arial"/>
              </w:rPr>
              <w:t>This requirement does not apply to E-UTRA BS operating in band 70, since it is already covered by the requirement in subclause 9.7.6.4.2</w:t>
            </w:r>
          </w:p>
        </w:tc>
      </w:tr>
      <w:tr w:rsidR="004B491F" w:rsidRPr="00EF2F0E" w14:paraId="0984F856"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1" w14:textId="77777777" w:rsidR="004B491F" w:rsidRPr="00EF2F0E" w:rsidRDefault="004B491F" w:rsidP="004B491F">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2" w14:textId="77777777" w:rsidR="004B491F" w:rsidRPr="00EF2F0E" w:rsidRDefault="004B491F" w:rsidP="004B491F">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5" w14:textId="77777777" w:rsidR="004B491F" w:rsidRPr="00EF2F0E" w:rsidRDefault="004B491F" w:rsidP="004B491F">
            <w:pPr>
              <w:pStyle w:val="TAL"/>
              <w:jc w:val="center"/>
              <w:rPr>
                <w:rFonts w:cs="Arial"/>
              </w:rPr>
            </w:pPr>
            <w:r w:rsidRPr="00EF2F0E">
              <w:rPr>
                <w:rFonts w:cs="Arial"/>
              </w:rPr>
              <w:t>This requirement does not apply to BS operating in band 71</w:t>
            </w:r>
          </w:p>
        </w:tc>
      </w:tr>
      <w:tr w:rsidR="004B491F" w:rsidRPr="00EF2F0E" w14:paraId="0984F85C"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5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8" w14:textId="77777777" w:rsidR="004B491F" w:rsidRPr="00EF2F0E" w:rsidRDefault="004B491F" w:rsidP="004B491F">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9"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B" w14:textId="77777777" w:rsidR="004B491F" w:rsidRPr="00EF2F0E" w:rsidRDefault="004B491F" w:rsidP="004B491F">
            <w:pPr>
              <w:pStyle w:val="TAL"/>
              <w:jc w:val="center"/>
              <w:rPr>
                <w:rFonts w:cs="Arial"/>
              </w:rPr>
            </w:pPr>
            <w:r w:rsidRPr="00EF2F0E">
              <w:rPr>
                <w:rFonts w:cs="Arial"/>
              </w:rPr>
              <w:t>This requirement does not apply to BS operating in band 71, since it is already covered by the requirement in sub-clause 6.6.1.2</w:t>
            </w:r>
          </w:p>
        </w:tc>
      </w:tr>
      <w:tr w:rsidR="004B491F" w:rsidRPr="00EF2F0E" w14:paraId="0984F862"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D" w14:textId="77777777" w:rsidR="004B491F" w:rsidRPr="00EF2F0E" w:rsidRDefault="004B491F" w:rsidP="004B491F">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E" w14:textId="77777777" w:rsidR="004B491F" w:rsidRPr="00EF2F0E" w:rsidRDefault="004B491F" w:rsidP="004B491F">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1"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68"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3"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4" w14:textId="77777777" w:rsidR="004B491F" w:rsidRPr="00EF2F0E" w:rsidRDefault="004B491F" w:rsidP="004B491F">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5"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7" w14:textId="77777777" w:rsidR="004B491F" w:rsidRPr="00EF2F0E" w:rsidRDefault="004B491F" w:rsidP="004B491F">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4B491F" w:rsidRPr="00EF2F0E" w14:paraId="0984F86E"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69" w14:textId="77777777" w:rsidR="004B491F" w:rsidRPr="00EF2F0E" w:rsidRDefault="004B491F" w:rsidP="004B491F">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A" w14:textId="77777777" w:rsidR="004B491F" w:rsidRPr="00EF2F0E" w:rsidRDefault="004B491F" w:rsidP="004B491F">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D"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74"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F"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0" w14:textId="77777777" w:rsidR="004B491F" w:rsidRPr="00EF2F0E" w:rsidRDefault="004B491F" w:rsidP="004B491F">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3" w14:textId="77777777" w:rsidR="004B491F" w:rsidRPr="00EF2F0E" w:rsidRDefault="004B491F" w:rsidP="004B491F">
            <w:pPr>
              <w:pStyle w:val="TAL"/>
              <w:jc w:val="center"/>
              <w:rPr>
                <w:rFonts w:cs="Arial"/>
              </w:rPr>
            </w:pPr>
            <w:r w:rsidRPr="00EF2F0E">
              <w:rPr>
                <w:rFonts w:cs="Arial"/>
              </w:rPr>
              <w:t>This requirement does not apply to BS operating in band 73, since it is already covered by the requirement in sub-clause 6.6.1.2.</w:t>
            </w:r>
          </w:p>
        </w:tc>
      </w:tr>
      <w:tr w:rsidR="004B491F" w:rsidRPr="00EF2F0E" w14:paraId="0984F87A"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75" w14:textId="77777777" w:rsidR="004B491F" w:rsidRPr="00EF2F0E" w:rsidRDefault="004B491F" w:rsidP="004B491F">
            <w:pPr>
              <w:pStyle w:val="TAC"/>
              <w:rPr>
                <w:rFonts w:cs="Arial"/>
              </w:rPr>
            </w:pPr>
            <w:r w:rsidRPr="00EF2F0E">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6" w14:textId="77777777" w:rsidR="004B491F" w:rsidRPr="00EF2F0E" w:rsidRDefault="004B491F" w:rsidP="004B491F">
            <w:pPr>
              <w:pStyle w:val="TAC"/>
              <w:rPr>
                <w:rFonts w:cs="Arial"/>
              </w:rPr>
            </w:pPr>
            <w:r w:rsidRPr="00EF2F0E">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7"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9" w14:textId="77777777" w:rsidR="004B491F" w:rsidRPr="00EF2F0E" w:rsidRDefault="004B491F" w:rsidP="004B491F">
            <w:pPr>
              <w:pStyle w:val="TAL"/>
              <w:jc w:val="center"/>
              <w:rPr>
                <w:rFonts w:cs="Arial"/>
              </w:rPr>
            </w:pPr>
            <w:r w:rsidRPr="00EF2F0E">
              <w:rPr>
                <w:rFonts w:cs="Arial"/>
              </w:rPr>
              <w:t>This requirement does not apply to BS operating in band 11, 21, 32, 50, 74, 75.</w:t>
            </w:r>
          </w:p>
        </w:tc>
      </w:tr>
      <w:tr w:rsidR="004B491F" w:rsidRPr="00EF2F0E" w14:paraId="0984F880"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7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C" w14:textId="77777777" w:rsidR="004B491F" w:rsidRPr="00EF2F0E" w:rsidRDefault="004B491F" w:rsidP="004B491F">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E" w14:textId="77777777" w:rsidR="004B491F" w:rsidRPr="00EF2F0E" w:rsidRDefault="004B491F" w:rsidP="004B491F">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F" w14:textId="77777777" w:rsidR="004B491F" w:rsidRPr="00EF2F0E" w:rsidRDefault="004B491F" w:rsidP="004B491F">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4B491F" w:rsidRPr="00EF2F0E" w14:paraId="0984F88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1" w14:textId="77777777" w:rsidR="004B491F" w:rsidRPr="00EF2F0E" w:rsidRDefault="004B491F" w:rsidP="004B491F">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2" w14:textId="77777777" w:rsidR="004B491F" w:rsidRPr="00EF2F0E" w:rsidRDefault="004B491F" w:rsidP="004B491F">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5" w14:textId="77777777" w:rsidR="004B491F" w:rsidRPr="00EF2F0E" w:rsidRDefault="004B491F" w:rsidP="004B491F">
            <w:pPr>
              <w:pStyle w:val="TAL"/>
              <w:jc w:val="center"/>
              <w:rPr>
                <w:rFonts w:cs="Arial"/>
              </w:rPr>
            </w:pPr>
            <w:r w:rsidRPr="00EF2F0E">
              <w:rPr>
                <w:rFonts w:cs="Arial"/>
              </w:rPr>
              <w:t>This requirement does not apply to BS operating in Band 11, 21, 32, 45, 50, 51, 74, 75, 76.</w:t>
            </w:r>
          </w:p>
        </w:tc>
      </w:tr>
      <w:tr w:rsidR="004B491F" w:rsidRPr="00EF2F0E" w14:paraId="0984F88C"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7" w14:textId="77777777" w:rsidR="004B491F" w:rsidRPr="00EF2F0E" w:rsidRDefault="004B491F" w:rsidP="004B491F">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8" w14:textId="77777777" w:rsidR="004B491F" w:rsidRPr="00EF2F0E" w:rsidRDefault="004B491F" w:rsidP="004B491F">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9"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B" w14:textId="77777777" w:rsidR="004B491F" w:rsidRPr="00EF2F0E" w:rsidRDefault="004B491F" w:rsidP="004B491F">
            <w:pPr>
              <w:pStyle w:val="TAL"/>
              <w:jc w:val="center"/>
              <w:rPr>
                <w:rFonts w:cs="Arial"/>
              </w:rPr>
            </w:pPr>
            <w:r w:rsidRPr="00EF2F0E">
              <w:rPr>
                <w:rFonts w:cs="Arial"/>
              </w:rPr>
              <w:t>This requirement does not apply to BS operating in Band 50, 51, 75, 76.</w:t>
            </w:r>
          </w:p>
        </w:tc>
      </w:tr>
      <w:tr w:rsidR="004B491F" w:rsidRPr="00EF2F0E" w14:paraId="0984F892"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D" w14:textId="77777777" w:rsidR="004B491F" w:rsidRPr="00EF2F0E" w:rsidRDefault="004B491F" w:rsidP="004B491F">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E" w14:textId="77777777" w:rsidR="004B491F" w:rsidRPr="00EF2F0E" w:rsidRDefault="004B491F" w:rsidP="004B491F">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1"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8"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3" w14:textId="77777777" w:rsidR="004B491F" w:rsidRPr="00EF2F0E" w:rsidRDefault="004B491F" w:rsidP="004B491F">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4" w14:textId="77777777" w:rsidR="004B491F" w:rsidRPr="00EF2F0E" w:rsidRDefault="004B491F" w:rsidP="004B491F">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5"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7"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9" w14:textId="77777777" w:rsidR="004B491F" w:rsidRPr="00EF2F0E" w:rsidRDefault="004B491F" w:rsidP="004B491F">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A" w14:textId="77777777" w:rsidR="004B491F" w:rsidRPr="00EF2F0E" w:rsidRDefault="004B491F" w:rsidP="004B491F">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D" w14:textId="73E9277E" w:rsidR="004B491F" w:rsidRPr="00EF2F0E" w:rsidRDefault="004B491F" w:rsidP="004B491F">
            <w:pPr>
              <w:pStyle w:val="TAL"/>
              <w:jc w:val="center"/>
              <w:rPr>
                <w:rFonts w:cs="Arial"/>
              </w:rPr>
            </w:pPr>
            <w:del w:id="6694" w:author="CR0244" w:date="2021-11-30T13:41:00Z">
              <w:r>
                <w:rPr>
                  <w:rFonts w:cs="Arial"/>
                </w:rPr>
                <w:delText>This requirement does not apply to BS operating in Band n79</w:delText>
              </w:r>
            </w:del>
          </w:p>
        </w:tc>
      </w:tr>
      <w:tr w:rsidR="004B491F" w:rsidRPr="00EF2F0E" w14:paraId="0984F8A4"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F" w14:textId="77777777" w:rsidR="004B491F" w:rsidRPr="00EF2F0E" w:rsidRDefault="004B491F" w:rsidP="004B491F">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0" w14:textId="77777777" w:rsidR="004B491F" w:rsidRPr="00EF2F0E" w:rsidRDefault="004B491F" w:rsidP="004B491F">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3" w14:textId="77777777" w:rsidR="004B491F" w:rsidRPr="00EF2F0E" w:rsidRDefault="004B491F" w:rsidP="004B491F">
            <w:pPr>
              <w:pStyle w:val="TAL"/>
              <w:jc w:val="center"/>
              <w:rPr>
                <w:rFonts w:cs="Arial"/>
              </w:rPr>
            </w:pPr>
            <w:r w:rsidRPr="00EF2F0E">
              <w:rPr>
                <w:rFonts w:cs="Arial"/>
              </w:rPr>
              <w:t>This requirement does not apply to BS operating in band 3</w:t>
            </w:r>
          </w:p>
        </w:tc>
      </w:tr>
      <w:tr w:rsidR="004B491F" w:rsidRPr="00EF2F0E" w14:paraId="0984F8AA"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5" w14:textId="77777777" w:rsidR="004B491F" w:rsidRPr="00EF2F0E" w:rsidRDefault="004B491F" w:rsidP="004B491F">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6" w14:textId="77777777" w:rsidR="004B491F" w:rsidRPr="00EF2F0E" w:rsidRDefault="004B491F" w:rsidP="004B491F">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7"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9" w14:textId="77777777" w:rsidR="004B491F" w:rsidRPr="00EF2F0E" w:rsidRDefault="004B491F" w:rsidP="004B491F">
            <w:pPr>
              <w:pStyle w:val="TAL"/>
              <w:jc w:val="center"/>
              <w:rPr>
                <w:rFonts w:cs="Arial"/>
              </w:rPr>
            </w:pPr>
            <w:r w:rsidRPr="00EF2F0E">
              <w:rPr>
                <w:rFonts w:cs="Arial"/>
              </w:rPr>
              <w:t>This requirement does not apply to BS operating in band 8</w:t>
            </w:r>
          </w:p>
        </w:tc>
      </w:tr>
      <w:tr w:rsidR="004B491F" w:rsidRPr="00EF2F0E" w14:paraId="0984F8B0"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B" w14:textId="77777777" w:rsidR="004B491F" w:rsidRPr="00EF2F0E" w:rsidRDefault="004B491F" w:rsidP="004B491F">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C" w14:textId="77777777" w:rsidR="004B491F" w:rsidRPr="00EF2F0E" w:rsidRDefault="004B491F" w:rsidP="004B491F">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F" w14:textId="77777777" w:rsidR="004B491F" w:rsidRPr="00EF2F0E" w:rsidRDefault="004B491F" w:rsidP="004B491F">
            <w:pPr>
              <w:pStyle w:val="TAL"/>
              <w:jc w:val="center"/>
              <w:rPr>
                <w:rFonts w:cs="Arial"/>
              </w:rPr>
            </w:pPr>
            <w:r w:rsidRPr="00EF2F0E">
              <w:rPr>
                <w:rFonts w:cs="Arial"/>
              </w:rPr>
              <w:t>This requirement does not apply to BS operating in band 20.</w:t>
            </w:r>
          </w:p>
        </w:tc>
      </w:tr>
      <w:tr w:rsidR="004B491F" w:rsidRPr="00EF2F0E" w14:paraId="0984F8B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1" w14:textId="77777777" w:rsidR="004B491F" w:rsidRPr="00EF2F0E" w:rsidRDefault="004B491F" w:rsidP="004B491F">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2" w14:textId="77777777" w:rsidR="004B491F" w:rsidRPr="00EF2F0E" w:rsidRDefault="004B491F" w:rsidP="004B491F">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5" w14:textId="77777777" w:rsidR="004B491F" w:rsidRPr="00EF2F0E" w:rsidRDefault="004B491F" w:rsidP="004B491F">
            <w:pPr>
              <w:pStyle w:val="TAL"/>
              <w:jc w:val="center"/>
              <w:rPr>
                <w:rFonts w:cs="Arial"/>
              </w:rPr>
            </w:pPr>
            <w:r w:rsidRPr="00EF2F0E">
              <w:rPr>
                <w:rFonts w:cs="Arial"/>
              </w:rPr>
              <w:t>This requirement does not apply to BS operating in band 28</w:t>
            </w:r>
          </w:p>
        </w:tc>
      </w:tr>
      <w:tr w:rsidR="004B491F" w:rsidRPr="00EF2F0E" w14:paraId="0984F8BD"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7" w14:textId="77777777" w:rsidR="004B491F" w:rsidRPr="00EF2F0E" w:rsidRDefault="004B491F" w:rsidP="004B491F">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8" w14:textId="77777777" w:rsidR="004B491F" w:rsidRPr="00EF2F0E" w:rsidRDefault="004B491F" w:rsidP="004B491F">
            <w:pPr>
              <w:pStyle w:val="TAC"/>
              <w:rPr>
                <w:rFonts w:cs="Arial"/>
              </w:rPr>
            </w:pPr>
            <w:r w:rsidRPr="00EF2F0E">
              <w:rPr>
                <w:rFonts w:cs="Arial"/>
              </w:rPr>
              <w:t>1920 – 1980 MHz</w:t>
            </w:r>
          </w:p>
          <w:p w14:paraId="0984F8B9" w14:textId="77777777" w:rsidR="004B491F" w:rsidRPr="00EF2F0E" w:rsidRDefault="004B491F" w:rsidP="004B491F">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A"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B"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C" w14:textId="77777777" w:rsidR="004B491F" w:rsidRPr="00EF2F0E" w:rsidRDefault="004B491F" w:rsidP="004B491F">
            <w:pPr>
              <w:pStyle w:val="TAL"/>
              <w:jc w:val="center"/>
              <w:rPr>
                <w:rFonts w:cs="Arial"/>
              </w:rPr>
            </w:pPr>
            <w:r w:rsidRPr="00EF2F0E">
              <w:rPr>
                <w:rFonts w:cs="Arial"/>
              </w:rPr>
              <w:t>This requirement does not apply to BS operating in band 1</w:t>
            </w:r>
          </w:p>
        </w:tc>
      </w:tr>
      <w:tr w:rsidR="004B491F" w:rsidRPr="00EF2F0E" w14:paraId="0984F8C3"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BE" w14:textId="77777777" w:rsidR="004B491F" w:rsidRPr="00EF2F0E" w:rsidRDefault="004B491F" w:rsidP="004B491F">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F" w14:textId="77777777" w:rsidR="004B491F" w:rsidRPr="00EF2F0E" w:rsidRDefault="004B491F" w:rsidP="004B491F">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0"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1"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2" w14:textId="77777777" w:rsidR="004B491F" w:rsidRPr="00EF2F0E" w:rsidRDefault="004B491F" w:rsidP="004B491F">
            <w:pPr>
              <w:pStyle w:val="TAL"/>
              <w:jc w:val="center"/>
              <w:rPr>
                <w:rFonts w:cs="Arial"/>
              </w:rPr>
            </w:pPr>
            <w:r w:rsidRPr="00EF2F0E">
              <w:rPr>
                <w:rFonts w:cs="Arial"/>
              </w:rPr>
              <w:t>This requirement does not apply to BS operating in band 12, 29, 85.</w:t>
            </w:r>
          </w:p>
        </w:tc>
      </w:tr>
      <w:tr w:rsidR="004B491F" w:rsidRPr="00EF2F0E" w14:paraId="0984F8C9"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C4"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5" w14:textId="77777777" w:rsidR="004B491F" w:rsidRPr="00EF2F0E" w:rsidRDefault="004B491F" w:rsidP="004B491F">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6"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7"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8" w14:textId="77777777" w:rsidR="004B491F" w:rsidRPr="00EF2F0E" w:rsidRDefault="004B491F" w:rsidP="004B491F">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4B491F" w:rsidRPr="00EF2F0E" w14:paraId="0984F8CF"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CA" w14:textId="77777777" w:rsidR="004B491F" w:rsidRPr="00EF2F0E" w:rsidRDefault="004B491F" w:rsidP="004B491F">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B" w14:textId="77777777" w:rsidR="004B491F" w:rsidRPr="00EF2F0E" w:rsidRDefault="004B491F" w:rsidP="004B491F">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C"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E" w14:textId="77777777" w:rsidR="004B491F" w:rsidRPr="00EF2F0E" w:rsidRDefault="004B491F" w:rsidP="004B491F">
            <w:pPr>
              <w:pStyle w:val="TAL"/>
              <w:jc w:val="center"/>
              <w:rPr>
                <w:rFonts w:cs="Arial"/>
              </w:rPr>
            </w:pPr>
            <w:r w:rsidRPr="00EF2F0E">
              <w:rPr>
                <w:rFonts w:cs="Arial"/>
              </w:rPr>
              <w:t>This requirement does not apply to BS operating in band 66</w:t>
            </w:r>
          </w:p>
        </w:tc>
      </w:tr>
    </w:tbl>
    <w:p w14:paraId="0984F8D0" w14:textId="77777777" w:rsidR="00B15E99" w:rsidRPr="00EF2F0E" w:rsidRDefault="00B15E99" w:rsidP="00B15E99"/>
    <w:p w14:paraId="0984F8D1" w14:textId="77777777"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14:paraId="0984F8D2" w14:textId="77777777"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84F8D3" w14:textId="77777777"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14:paraId="0984F8D4" w14:textId="77777777"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14:paraId="0984F8D5" w14:textId="77777777"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14:paraId="0984F8D6" w14:textId="77777777"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14:paraId="0984F8D7" w14:textId="77777777" w:rsidR="00B15E99" w:rsidRPr="00EF2F0E" w:rsidRDefault="00B15E99" w:rsidP="00B15E99">
      <w:pPr>
        <w:rPr>
          <w:rFonts w:cs="v3.8.0"/>
          <w:lang w:eastAsia="zh-CN"/>
        </w:rPr>
      </w:pPr>
      <w:r w:rsidRPr="00EF2F0E">
        <w:lastRenderedPageBreak/>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14:paraId="0984F8D8" w14:textId="77777777" w:rsidR="00B15E99" w:rsidRPr="00EF2F0E" w:rsidRDefault="00B15E99" w:rsidP="00B15E99">
      <w:r w:rsidRPr="00EF2F0E">
        <w:t>The TRP of any spurious emission shall not exceed:</w:t>
      </w:r>
    </w:p>
    <w:p w14:paraId="0984F8D9" w14:textId="77777777"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14:paraId="0984F8DE" w14:textId="77777777" w:rsidTr="00AB06FD">
        <w:trPr>
          <w:cantSplit/>
          <w:jc w:val="center"/>
        </w:trPr>
        <w:tc>
          <w:tcPr>
            <w:tcW w:w="2242" w:type="dxa"/>
          </w:tcPr>
          <w:p w14:paraId="0984F8DA" w14:textId="77777777" w:rsidR="00B15E99" w:rsidRPr="00EF2F0E" w:rsidRDefault="00B15E99" w:rsidP="00AB06FD">
            <w:pPr>
              <w:pStyle w:val="TAH"/>
              <w:rPr>
                <w:rFonts w:cs="Arial"/>
              </w:rPr>
            </w:pPr>
            <w:r w:rsidRPr="00EF2F0E">
              <w:rPr>
                <w:rFonts w:cs="Arial"/>
              </w:rPr>
              <w:t>Frequency range</w:t>
            </w:r>
          </w:p>
        </w:tc>
        <w:tc>
          <w:tcPr>
            <w:tcW w:w="2126" w:type="dxa"/>
          </w:tcPr>
          <w:p w14:paraId="0984F8DB" w14:textId="77777777" w:rsidR="00B15E99" w:rsidRPr="00EF2F0E" w:rsidRDefault="00B15E99" w:rsidP="00AB06FD">
            <w:pPr>
              <w:pStyle w:val="TAH"/>
              <w:rPr>
                <w:rFonts w:cs="Arial"/>
              </w:rPr>
            </w:pPr>
            <w:r w:rsidRPr="00EF2F0E">
              <w:rPr>
                <w:rFonts w:cs="Arial"/>
              </w:rPr>
              <w:t>Maximum Level</w:t>
            </w:r>
          </w:p>
        </w:tc>
        <w:tc>
          <w:tcPr>
            <w:tcW w:w="864" w:type="dxa"/>
          </w:tcPr>
          <w:p w14:paraId="0984F8DC" w14:textId="77777777" w:rsidR="00B15E99" w:rsidRPr="00EF2F0E" w:rsidRDefault="00B15E99" w:rsidP="00AB06FD">
            <w:pPr>
              <w:pStyle w:val="TAH"/>
              <w:rPr>
                <w:rFonts w:cs="Arial"/>
              </w:rPr>
            </w:pPr>
            <w:r w:rsidRPr="00EF2F0E">
              <w:rPr>
                <w:rFonts w:cs="Arial"/>
              </w:rPr>
              <w:t>Measurement Bandwidth</w:t>
            </w:r>
          </w:p>
        </w:tc>
        <w:tc>
          <w:tcPr>
            <w:tcW w:w="3617" w:type="dxa"/>
          </w:tcPr>
          <w:p w14:paraId="0984F8DD" w14:textId="77777777" w:rsidR="00B15E99" w:rsidRPr="00EF2F0E" w:rsidRDefault="00B15E99" w:rsidP="00AB06FD">
            <w:pPr>
              <w:pStyle w:val="TAH"/>
              <w:rPr>
                <w:rFonts w:cs="Arial"/>
              </w:rPr>
            </w:pPr>
            <w:r w:rsidRPr="00EF2F0E">
              <w:rPr>
                <w:rFonts w:cs="Arial"/>
              </w:rPr>
              <w:t>Notes</w:t>
            </w:r>
          </w:p>
        </w:tc>
      </w:tr>
      <w:tr w:rsidR="003401A4" w:rsidRPr="00EF2F0E" w14:paraId="0984F8E3" w14:textId="77777777" w:rsidTr="00AB06FD">
        <w:trPr>
          <w:cantSplit/>
          <w:trHeight w:val="163"/>
          <w:jc w:val="center"/>
        </w:trPr>
        <w:tc>
          <w:tcPr>
            <w:tcW w:w="2242" w:type="dxa"/>
            <w:tcBorders>
              <w:top w:val="single" w:sz="4" w:space="0" w:color="auto"/>
              <w:bottom w:val="single" w:sz="4" w:space="0" w:color="auto"/>
            </w:tcBorders>
          </w:tcPr>
          <w:p w14:paraId="0984F8DF" w14:textId="77777777"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14:paraId="0984F8E0" w14:textId="77777777"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14:paraId="0984F8E1" w14:textId="77777777"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14:paraId="0984F8E2" w14:textId="77777777"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14:paraId="0984F8E5" w14:textId="77777777" w:rsidTr="00AB06FD">
        <w:trPr>
          <w:cantSplit/>
          <w:trHeight w:val="163"/>
          <w:jc w:val="center"/>
        </w:trPr>
        <w:tc>
          <w:tcPr>
            <w:tcW w:w="8849" w:type="dxa"/>
            <w:gridSpan w:val="4"/>
            <w:tcBorders>
              <w:top w:val="single" w:sz="4" w:space="0" w:color="auto"/>
            </w:tcBorders>
          </w:tcPr>
          <w:p w14:paraId="0984F8E4" w14:textId="77777777"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14:paraId="0984F8E6" w14:textId="77777777" w:rsidR="00B15E99" w:rsidRPr="00EF2F0E" w:rsidRDefault="00B15E99" w:rsidP="00B15E99"/>
    <w:p w14:paraId="0984F8E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8E8" w14:textId="77777777" w:rsidR="00B15E99" w:rsidRPr="00EF2F0E" w:rsidRDefault="00B15E99" w:rsidP="00B15E99">
      <w:r w:rsidRPr="00EF2F0E">
        <w:t>The TRP of any spurious emission shall not exceed:</w:t>
      </w:r>
    </w:p>
    <w:p w14:paraId="0984F8E9" w14:textId="77777777"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8EF" w14:textId="77777777" w:rsidTr="00AB06FD">
        <w:trPr>
          <w:cantSplit/>
          <w:jc w:val="center"/>
        </w:trPr>
        <w:tc>
          <w:tcPr>
            <w:tcW w:w="2376" w:type="dxa"/>
          </w:tcPr>
          <w:p w14:paraId="0984F8EA" w14:textId="77777777" w:rsidR="00B15E99" w:rsidRPr="00EF2F0E" w:rsidRDefault="00B15E99" w:rsidP="00AB06FD">
            <w:pPr>
              <w:pStyle w:val="TAH"/>
              <w:rPr>
                <w:rFonts w:cs="v5.0.0"/>
              </w:rPr>
            </w:pPr>
            <w:r w:rsidRPr="00EF2F0E">
              <w:rPr>
                <w:rFonts w:cs="v5.0.0"/>
              </w:rPr>
              <w:t>Operating Band</w:t>
            </w:r>
          </w:p>
        </w:tc>
        <w:tc>
          <w:tcPr>
            <w:tcW w:w="2376" w:type="dxa"/>
          </w:tcPr>
          <w:p w14:paraId="0984F8EB" w14:textId="77777777" w:rsidR="00B15E99" w:rsidRPr="00EF2F0E" w:rsidRDefault="00B15E99" w:rsidP="00AB06FD">
            <w:pPr>
              <w:pStyle w:val="TAH"/>
              <w:rPr>
                <w:rFonts w:cs="v5.0.0"/>
              </w:rPr>
            </w:pPr>
            <w:r w:rsidRPr="00EF2F0E">
              <w:rPr>
                <w:rFonts w:cs="v5.0.0"/>
              </w:rPr>
              <w:t>Frequency range</w:t>
            </w:r>
          </w:p>
        </w:tc>
        <w:tc>
          <w:tcPr>
            <w:tcW w:w="1276" w:type="dxa"/>
          </w:tcPr>
          <w:p w14:paraId="0984F8EC" w14:textId="77777777" w:rsidR="00B15E99" w:rsidRPr="00EF2F0E" w:rsidRDefault="00B15E99" w:rsidP="00AB06FD">
            <w:pPr>
              <w:pStyle w:val="TAH"/>
              <w:rPr>
                <w:rFonts w:cs="v5.0.0"/>
              </w:rPr>
            </w:pPr>
            <w:r w:rsidRPr="00EF2F0E">
              <w:rPr>
                <w:rFonts w:cs="v5.0.0"/>
              </w:rPr>
              <w:t>Maximum Level</w:t>
            </w:r>
          </w:p>
        </w:tc>
        <w:tc>
          <w:tcPr>
            <w:tcW w:w="1418" w:type="dxa"/>
          </w:tcPr>
          <w:p w14:paraId="0984F8ED" w14:textId="77777777" w:rsidR="00B15E99" w:rsidRPr="00EF2F0E" w:rsidRDefault="00B15E99" w:rsidP="00AB06FD">
            <w:pPr>
              <w:pStyle w:val="TAH"/>
              <w:rPr>
                <w:rFonts w:cs="v5.0.0"/>
              </w:rPr>
            </w:pPr>
            <w:r w:rsidRPr="00EF2F0E">
              <w:rPr>
                <w:rFonts w:cs="v5.0.0"/>
              </w:rPr>
              <w:t>Measurement Bandwidth</w:t>
            </w:r>
          </w:p>
        </w:tc>
        <w:tc>
          <w:tcPr>
            <w:tcW w:w="1956" w:type="dxa"/>
          </w:tcPr>
          <w:p w14:paraId="0984F8EE" w14:textId="77777777" w:rsidR="00B15E99" w:rsidRPr="00EF2F0E" w:rsidRDefault="00B15E99" w:rsidP="00AB06FD">
            <w:pPr>
              <w:pStyle w:val="TAH"/>
              <w:rPr>
                <w:rFonts w:cs="v5.0.0"/>
              </w:rPr>
            </w:pPr>
            <w:r w:rsidRPr="00EF2F0E">
              <w:rPr>
                <w:rFonts w:cs="v5.0.0"/>
              </w:rPr>
              <w:t>Notes</w:t>
            </w:r>
          </w:p>
        </w:tc>
      </w:tr>
      <w:tr w:rsidR="003401A4" w:rsidRPr="00EF2F0E" w14:paraId="0984F8F5" w14:textId="77777777" w:rsidTr="00AB06FD">
        <w:trPr>
          <w:cantSplit/>
          <w:jc w:val="center"/>
        </w:trPr>
        <w:tc>
          <w:tcPr>
            <w:tcW w:w="2376" w:type="dxa"/>
          </w:tcPr>
          <w:p w14:paraId="0984F8F0" w14:textId="77777777" w:rsidR="00B15E99" w:rsidRPr="00EF2F0E" w:rsidRDefault="00B15E99" w:rsidP="00AB06FD">
            <w:pPr>
              <w:pStyle w:val="TAC"/>
              <w:rPr>
                <w:rFonts w:cs="v5.0.0"/>
              </w:rPr>
            </w:pPr>
            <w:r w:rsidRPr="00EF2F0E">
              <w:rPr>
                <w:rFonts w:cs="v5.0.0"/>
              </w:rPr>
              <w:t>13</w:t>
            </w:r>
          </w:p>
        </w:tc>
        <w:tc>
          <w:tcPr>
            <w:tcW w:w="2376" w:type="dxa"/>
          </w:tcPr>
          <w:p w14:paraId="0984F8F1" w14:textId="77777777" w:rsidR="00B15E99" w:rsidRPr="00EF2F0E" w:rsidRDefault="00B15E99" w:rsidP="00AB06FD">
            <w:pPr>
              <w:pStyle w:val="TAC"/>
              <w:rPr>
                <w:rFonts w:cs="v5.0.0"/>
              </w:rPr>
            </w:pPr>
            <w:r w:rsidRPr="00EF2F0E">
              <w:rPr>
                <w:rFonts w:cs="v5.0.0"/>
              </w:rPr>
              <w:t>763 - 775 MHz</w:t>
            </w:r>
          </w:p>
        </w:tc>
        <w:tc>
          <w:tcPr>
            <w:tcW w:w="1276" w:type="dxa"/>
          </w:tcPr>
          <w:p w14:paraId="0984F8F2" w14:textId="77777777" w:rsidR="00B15E99" w:rsidRPr="00EF2F0E" w:rsidRDefault="00B15E99" w:rsidP="00AB06FD">
            <w:pPr>
              <w:pStyle w:val="TAC"/>
              <w:rPr>
                <w:rFonts w:cs="v5.0.0"/>
              </w:rPr>
            </w:pPr>
            <w:r w:rsidRPr="00EF2F0E">
              <w:rPr>
                <w:rFonts w:cs="v5.0.0"/>
              </w:rPr>
              <w:t>-37 dBm</w:t>
            </w:r>
          </w:p>
        </w:tc>
        <w:tc>
          <w:tcPr>
            <w:tcW w:w="1418" w:type="dxa"/>
          </w:tcPr>
          <w:p w14:paraId="0984F8F3" w14:textId="77777777" w:rsidR="00B15E99" w:rsidRPr="00EF2F0E" w:rsidRDefault="00B15E99" w:rsidP="00AB06FD">
            <w:pPr>
              <w:pStyle w:val="TAC"/>
              <w:rPr>
                <w:rFonts w:cs="v5.0.0"/>
              </w:rPr>
            </w:pPr>
            <w:r w:rsidRPr="00EF2F0E">
              <w:rPr>
                <w:rFonts w:cs="v5.0.0"/>
              </w:rPr>
              <w:t>6.25 kHz</w:t>
            </w:r>
          </w:p>
        </w:tc>
        <w:tc>
          <w:tcPr>
            <w:tcW w:w="1956" w:type="dxa"/>
          </w:tcPr>
          <w:p w14:paraId="0984F8F4" w14:textId="77777777" w:rsidR="00B15E99" w:rsidRPr="00EF2F0E" w:rsidRDefault="00B15E99" w:rsidP="00AB06FD">
            <w:pPr>
              <w:pStyle w:val="TAC"/>
              <w:rPr>
                <w:rFonts w:cs="v5.0.0"/>
              </w:rPr>
            </w:pPr>
          </w:p>
        </w:tc>
      </w:tr>
      <w:tr w:rsidR="003401A4" w:rsidRPr="00EF2F0E" w14:paraId="0984F8FB" w14:textId="77777777" w:rsidTr="00AB06FD">
        <w:trPr>
          <w:cantSplit/>
          <w:jc w:val="center"/>
        </w:trPr>
        <w:tc>
          <w:tcPr>
            <w:tcW w:w="2376" w:type="dxa"/>
          </w:tcPr>
          <w:p w14:paraId="0984F8F6" w14:textId="77777777" w:rsidR="00B15E99" w:rsidRPr="00EF2F0E" w:rsidRDefault="00B15E99" w:rsidP="00AB06FD">
            <w:pPr>
              <w:pStyle w:val="TAC"/>
              <w:rPr>
                <w:rFonts w:cs="v5.0.0"/>
              </w:rPr>
            </w:pPr>
            <w:r w:rsidRPr="00EF2F0E">
              <w:rPr>
                <w:rFonts w:cs="v5.0.0"/>
              </w:rPr>
              <w:t>13</w:t>
            </w:r>
          </w:p>
        </w:tc>
        <w:tc>
          <w:tcPr>
            <w:tcW w:w="2376" w:type="dxa"/>
          </w:tcPr>
          <w:p w14:paraId="0984F8F7" w14:textId="77777777" w:rsidR="00B15E99" w:rsidRPr="00EF2F0E" w:rsidRDefault="00B15E99" w:rsidP="00AB06FD">
            <w:pPr>
              <w:pStyle w:val="TAC"/>
              <w:rPr>
                <w:rFonts w:cs="v5.0.0"/>
              </w:rPr>
            </w:pPr>
            <w:r w:rsidRPr="00EF2F0E">
              <w:rPr>
                <w:rFonts w:cs="v5.0.0"/>
              </w:rPr>
              <w:t>793 - 805 MHz</w:t>
            </w:r>
          </w:p>
        </w:tc>
        <w:tc>
          <w:tcPr>
            <w:tcW w:w="1276" w:type="dxa"/>
          </w:tcPr>
          <w:p w14:paraId="0984F8F8" w14:textId="77777777" w:rsidR="00B15E99" w:rsidRPr="00EF2F0E" w:rsidRDefault="00B15E99" w:rsidP="00AB06FD">
            <w:pPr>
              <w:pStyle w:val="TAC"/>
              <w:rPr>
                <w:rFonts w:cs="v5.0.0"/>
              </w:rPr>
            </w:pPr>
            <w:r w:rsidRPr="00EF2F0E">
              <w:rPr>
                <w:rFonts w:cs="v5.0.0"/>
              </w:rPr>
              <w:t>-37 dBm</w:t>
            </w:r>
          </w:p>
        </w:tc>
        <w:tc>
          <w:tcPr>
            <w:tcW w:w="1418" w:type="dxa"/>
          </w:tcPr>
          <w:p w14:paraId="0984F8F9" w14:textId="77777777" w:rsidR="00B15E99" w:rsidRPr="00EF2F0E" w:rsidRDefault="00B15E99" w:rsidP="00AB06FD">
            <w:pPr>
              <w:pStyle w:val="TAC"/>
              <w:rPr>
                <w:rFonts w:cs="v5.0.0"/>
              </w:rPr>
            </w:pPr>
            <w:r w:rsidRPr="00EF2F0E">
              <w:rPr>
                <w:rFonts w:cs="v5.0.0"/>
              </w:rPr>
              <w:t>6.25 kHz</w:t>
            </w:r>
          </w:p>
        </w:tc>
        <w:tc>
          <w:tcPr>
            <w:tcW w:w="1956" w:type="dxa"/>
          </w:tcPr>
          <w:p w14:paraId="0984F8FA" w14:textId="77777777" w:rsidR="00B15E99" w:rsidRPr="00EF2F0E" w:rsidRDefault="00B15E99" w:rsidP="00AB06FD">
            <w:pPr>
              <w:pStyle w:val="TAC"/>
              <w:rPr>
                <w:rFonts w:cs="v5.0.0"/>
              </w:rPr>
            </w:pPr>
          </w:p>
        </w:tc>
      </w:tr>
      <w:tr w:rsidR="003401A4" w:rsidRPr="00EF2F0E" w14:paraId="0984F901" w14:textId="77777777" w:rsidTr="00AB06FD">
        <w:trPr>
          <w:cantSplit/>
          <w:jc w:val="center"/>
        </w:trPr>
        <w:tc>
          <w:tcPr>
            <w:tcW w:w="2376" w:type="dxa"/>
          </w:tcPr>
          <w:p w14:paraId="0984F8FC" w14:textId="77777777" w:rsidR="00B15E99" w:rsidRPr="00EF2F0E" w:rsidRDefault="00B15E99" w:rsidP="00AB06FD">
            <w:pPr>
              <w:pStyle w:val="TAC"/>
              <w:rPr>
                <w:rFonts w:cs="v5.0.0"/>
              </w:rPr>
            </w:pPr>
            <w:r w:rsidRPr="00EF2F0E">
              <w:rPr>
                <w:rFonts w:cs="v5.0.0"/>
              </w:rPr>
              <w:t>14</w:t>
            </w:r>
          </w:p>
        </w:tc>
        <w:tc>
          <w:tcPr>
            <w:tcW w:w="2376" w:type="dxa"/>
          </w:tcPr>
          <w:p w14:paraId="0984F8FD" w14:textId="77777777" w:rsidR="00B15E99" w:rsidRPr="00EF2F0E" w:rsidRDefault="00B15E99" w:rsidP="00AB06FD">
            <w:pPr>
              <w:pStyle w:val="TAC"/>
              <w:rPr>
                <w:rFonts w:cs="v5.0.0"/>
              </w:rPr>
            </w:pPr>
            <w:r w:rsidRPr="00EF2F0E">
              <w:rPr>
                <w:rFonts w:cs="v5.0.0"/>
              </w:rPr>
              <w:t>769 - 775 MHz</w:t>
            </w:r>
          </w:p>
        </w:tc>
        <w:tc>
          <w:tcPr>
            <w:tcW w:w="1276" w:type="dxa"/>
          </w:tcPr>
          <w:p w14:paraId="0984F8FE" w14:textId="77777777" w:rsidR="00B15E99" w:rsidRPr="00EF2F0E" w:rsidRDefault="00B15E99" w:rsidP="00AB06FD">
            <w:pPr>
              <w:pStyle w:val="TAC"/>
              <w:rPr>
                <w:rFonts w:cs="v5.0.0"/>
              </w:rPr>
            </w:pPr>
            <w:r w:rsidRPr="00EF2F0E">
              <w:rPr>
                <w:rFonts w:cs="v5.0.0"/>
              </w:rPr>
              <w:t>-37 dBm</w:t>
            </w:r>
          </w:p>
        </w:tc>
        <w:tc>
          <w:tcPr>
            <w:tcW w:w="1418" w:type="dxa"/>
          </w:tcPr>
          <w:p w14:paraId="0984F8FF" w14:textId="77777777" w:rsidR="00B15E99" w:rsidRPr="00EF2F0E" w:rsidRDefault="00B15E99" w:rsidP="00AB06FD">
            <w:pPr>
              <w:pStyle w:val="TAC"/>
              <w:rPr>
                <w:rFonts w:cs="v5.0.0"/>
              </w:rPr>
            </w:pPr>
            <w:r w:rsidRPr="00EF2F0E">
              <w:rPr>
                <w:rFonts w:cs="v5.0.0"/>
              </w:rPr>
              <w:t>6.25 kHz</w:t>
            </w:r>
          </w:p>
        </w:tc>
        <w:tc>
          <w:tcPr>
            <w:tcW w:w="1956" w:type="dxa"/>
          </w:tcPr>
          <w:p w14:paraId="0984F900" w14:textId="77777777" w:rsidR="00B15E99" w:rsidRPr="00EF2F0E" w:rsidRDefault="00B15E99" w:rsidP="00AB06FD">
            <w:pPr>
              <w:pStyle w:val="TAC"/>
              <w:rPr>
                <w:rFonts w:cs="v5.0.0"/>
              </w:rPr>
            </w:pPr>
          </w:p>
        </w:tc>
      </w:tr>
      <w:tr w:rsidR="00B15E99" w:rsidRPr="00EF2F0E" w14:paraId="0984F907" w14:textId="77777777" w:rsidTr="00AB06FD">
        <w:trPr>
          <w:cantSplit/>
          <w:jc w:val="center"/>
        </w:trPr>
        <w:tc>
          <w:tcPr>
            <w:tcW w:w="2376" w:type="dxa"/>
          </w:tcPr>
          <w:p w14:paraId="0984F902" w14:textId="77777777" w:rsidR="00B15E99" w:rsidRPr="00EF2F0E" w:rsidRDefault="00B15E99" w:rsidP="00AB06FD">
            <w:pPr>
              <w:pStyle w:val="TAC"/>
              <w:rPr>
                <w:rFonts w:cs="v5.0.0"/>
              </w:rPr>
            </w:pPr>
            <w:r w:rsidRPr="00EF2F0E">
              <w:rPr>
                <w:rFonts w:cs="v5.0.0"/>
              </w:rPr>
              <w:t>14</w:t>
            </w:r>
          </w:p>
        </w:tc>
        <w:tc>
          <w:tcPr>
            <w:tcW w:w="2376" w:type="dxa"/>
          </w:tcPr>
          <w:p w14:paraId="0984F903" w14:textId="77777777" w:rsidR="00B15E99" w:rsidRPr="00EF2F0E" w:rsidRDefault="00B15E99" w:rsidP="00AB06FD">
            <w:pPr>
              <w:pStyle w:val="TAC"/>
              <w:rPr>
                <w:rFonts w:cs="v5.0.0"/>
              </w:rPr>
            </w:pPr>
            <w:r w:rsidRPr="00EF2F0E">
              <w:rPr>
                <w:rFonts w:cs="v5.0.0"/>
              </w:rPr>
              <w:t>799 - 805 MHz</w:t>
            </w:r>
          </w:p>
        </w:tc>
        <w:tc>
          <w:tcPr>
            <w:tcW w:w="1276" w:type="dxa"/>
          </w:tcPr>
          <w:p w14:paraId="0984F904" w14:textId="77777777" w:rsidR="00B15E99" w:rsidRPr="00EF2F0E" w:rsidRDefault="00B15E99" w:rsidP="00AB06FD">
            <w:pPr>
              <w:pStyle w:val="TAC"/>
              <w:rPr>
                <w:rFonts w:cs="v5.0.0"/>
              </w:rPr>
            </w:pPr>
            <w:r w:rsidRPr="00EF2F0E">
              <w:rPr>
                <w:rFonts w:cs="v5.0.0"/>
              </w:rPr>
              <w:t>-37 dBm</w:t>
            </w:r>
          </w:p>
        </w:tc>
        <w:tc>
          <w:tcPr>
            <w:tcW w:w="1418" w:type="dxa"/>
          </w:tcPr>
          <w:p w14:paraId="0984F905" w14:textId="77777777" w:rsidR="00B15E99" w:rsidRPr="00EF2F0E" w:rsidRDefault="00B15E99" w:rsidP="00AB06FD">
            <w:pPr>
              <w:pStyle w:val="TAC"/>
              <w:rPr>
                <w:rFonts w:cs="v5.0.0"/>
              </w:rPr>
            </w:pPr>
            <w:r w:rsidRPr="00EF2F0E">
              <w:rPr>
                <w:rFonts w:cs="v5.0.0"/>
              </w:rPr>
              <w:t>6.25 kHz</w:t>
            </w:r>
          </w:p>
        </w:tc>
        <w:tc>
          <w:tcPr>
            <w:tcW w:w="1956" w:type="dxa"/>
          </w:tcPr>
          <w:p w14:paraId="0984F906" w14:textId="77777777" w:rsidR="00B15E99" w:rsidRPr="00EF2F0E" w:rsidRDefault="00B15E99" w:rsidP="00AB06FD">
            <w:pPr>
              <w:pStyle w:val="TAC"/>
              <w:rPr>
                <w:rFonts w:cs="v5.0.0"/>
              </w:rPr>
            </w:pPr>
          </w:p>
        </w:tc>
      </w:tr>
    </w:tbl>
    <w:p w14:paraId="0984F908" w14:textId="77777777" w:rsidR="00B15E99" w:rsidRPr="00EF2F0E" w:rsidRDefault="00B15E99" w:rsidP="00B15E99"/>
    <w:p w14:paraId="0984F90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0A" w14:textId="77777777" w:rsidR="00B15E99" w:rsidRPr="00EF2F0E" w:rsidRDefault="00B15E99" w:rsidP="00B15E99">
      <w:r w:rsidRPr="00EF2F0E">
        <w:t>The TRP of any spurious emission shall not exceed:</w:t>
      </w:r>
    </w:p>
    <w:p w14:paraId="0984F90B" w14:textId="77777777"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1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0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0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0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0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10" w14:textId="77777777" w:rsidR="00B15E99" w:rsidRPr="00EF2F0E" w:rsidRDefault="00B15E99" w:rsidP="00AB06FD">
            <w:pPr>
              <w:pStyle w:val="TAH"/>
              <w:rPr>
                <w:rFonts w:cs="v5.0.0"/>
              </w:rPr>
            </w:pPr>
            <w:r w:rsidRPr="00EF2F0E">
              <w:rPr>
                <w:rFonts w:cs="v5.0.0"/>
              </w:rPr>
              <w:t>Notes</w:t>
            </w:r>
          </w:p>
        </w:tc>
      </w:tr>
      <w:tr w:rsidR="00B15E99" w:rsidRPr="00EF2F0E" w14:paraId="0984F91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1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1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14" w14:textId="77777777"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984F91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1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18" w14:textId="77777777" w:rsidR="00B15E99" w:rsidRPr="00EF2F0E" w:rsidRDefault="00B15E99" w:rsidP="00B15E99"/>
    <w:p w14:paraId="0BED0105" w14:textId="0832EEEC" w:rsidR="00AC7771" w:rsidRPr="00EF2F0E" w:rsidRDefault="00AC7771" w:rsidP="00AC7771">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0984F92D" w14:textId="77777777" w:rsidR="00B15E99" w:rsidRPr="00EF2F0E" w:rsidRDefault="00B15E99" w:rsidP="00B15E99"/>
    <w:p w14:paraId="0984F92E" w14:textId="77777777"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14:paraId="0984F92F" w14:textId="77777777" w:rsidR="00B15E99" w:rsidRPr="00EF2F0E" w:rsidRDefault="00B15E99" w:rsidP="00B15E99">
      <w:r w:rsidRPr="00EF2F0E">
        <w:t>The TRP of any spurious emission shall not exceed:</w:t>
      </w:r>
    </w:p>
    <w:p w14:paraId="0984F930" w14:textId="77777777" w:rsidR="00B15E99" w:rsidRPr="00EF2F0E" w:rsidRDefault="00B15E99" w:rsidP="00B15E99">
      <w:pPr>
        <w:pStyle w:val="TH"/>
        <w:rPr>
          <w:rFonts w:cs="v5.0.0"/>
        </w:rPr>
      </w:pPr>
      <w:r w:rsidRPr="00EF2F0E">
        <w:rPr>
          <w:rFonts w:cs="v5.0.0"/>
        </w:rPr>
        <w:lastRenderedPageBreak/>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14:paraId="0984F935" w14:textId="77777777" w:rsidTr="00AB06FD">
        <w:trPr>
          <w:cantSplit/>
          <w:jc w:val="center"/>
        </w:trPr>
        <w:tc>
          <w:tcPr>
            <w:tcW w:w="2323" w:type="dxa"/>
          </w:tcPr>
          <w:p w14:paraId="0984F931" w14:textId="77777777" w:rsidR="00B15E99" w:rsidRPr="00EF2F0E" w:rsidRDefault="00B15E99" w:rsidP="00AB06FD">
            <w:pPr>
              <w:pStyle w:val="TAH"/>
              <w:rPr>
                <w:rFonts w:cs="Arial"/>
              </w:rPr>
            </w:pPr>
            <w:r w:rsidRPr="00EF2F0E">
              <w:rPr>
                <w:rFonts w:cs="Arial"/>
              </w:rPr>
              <w:t>Frequency range</w:t>
            </w:r>
          </w:p>
        </w:tc>
        <w:tc>
          <w:tcPr>
            <w:tcW w:w="2268" w:type="dxa"/>
          </w:tcPr>
          <w:p w14:paraId="0984F932" w14:textId="77777777" w:rsidR="00B15E99" w:rsidRPr="00EF2F0E" w:rsidRDefault="00B15E99" w:rsidP="00AB06FD">
            <w:pPr>
              <w:pStyle w:val="TAH"/>
              <w:rPr>
                <w:rFonts w:cs="Arial"/>
              </w:rPr>
            </w:pPr>
            <w:r w:rsidRPr="00EF2F0E">
              <w:rPr>
                <w:rFonts w:cs="Arial"/>
              </w:rPr>
              <w:t>Maximum Level</w:t>
            </w:r>
          </w:p>
        </w:tc>
        <w:tc>
          <w:tcPr>
            <w:tcW w:w="1560" w:type="dxa"/>
          </w:tcPr>
          <w:p w14:paraId="0984F933" w14:textId="77777777" w:rsidR="00B15E99" w:rsidRPr="00EF2F0E" w:rsidRDefault="00B15E99" w:rsidP="00AB06FD">
            <w:pPr>
              <w:pStyle w:val="TAH"/>
              <w:rPr>
                <w:rFonts w:cs="Arial"/>
              </w:rPr>
            </w:pPr>
            <w:r w:rsidRPr="00EF2F0E">
              <w:rPr>
                <w:rFonts w:cs="Arial"/>
              </w:rPr>
              <w:t>Measurement Bandwidth</w:t>
            </w:r>
          </w:p>
        </w:tc>
        <w:tc>
          <w:tcPr>
            <w:tcW w:w="875" w:type="dxa"/>
          </w:tcPr>
          <w:p w14:paraId="0984F934" w14:textId="77777777" w:rsidR="00B15E99" w:rsidRPr="00EF2F0E" w:rsidRDefault="00B15E99" w:rsidP="00AB06FD">
            <w:pPr>
              <w:pStyle w:val="TAH"/>
              <w:rPr>
                <w:rFonts w:cs="Arial"/>
              </w:rPr>
            </w:pPr>
            <w:r w:rsidRPr="00EF2F0E">
              <w:rPr>
                <w:rFonts w:cs="Arial"/>
              </w:rPr>
              <w:t>Notes</w:t>
            </w:r>
          </w:p>
        </w:tc>
      </w:tr>
      <w:tr w:rsidR="003401A4" w:rsidRPr="00EF2F0E" w14:paraId="0984F93A" w14:textId="77777777" w:rsidTr="00AB06FD">
        <w:trPr>
          <w:cantSplit/>
          <w:jc w:val="center"/>
        </w:trPr>
        <w:tc>
          <w:tcPr>
            <w:tcW w:w="2323" w:type="dxa"/>
          </w:tcPr>
          <w:p w14:paraId="0984F936" w14:textId="77777777" w:rsidR="00B15E99" w:rsidRPr="00EF2F0E" w:rsidRDefault="00B15E99" w:rsidP="00AB06FD">
            <w:pPr>
              <w:pStyle w:val="TAC"/>
              <w:rPr>
                <w:rFonts w:cs="v5.0.0"/>
              </w:rPr>
            </w:pPr>
            <w:r w:rsidRPr="00EF2F0E">
              <w:rPr>
                <w:rFonts w:cs="Arial"/>
              </w:rPr>
              <w:t>2200MHz – 2345MHz</w:t>
            </w:r>
          </w:p>
        </w:tc>
        <w:tc>
          <w:tcPr>
            <w:tcW w:w="2268" w:type="dxa"/>
          </w:tcPr>
          <w:p w14:paraId="0984F937" w14:textId="77777777" w:rsidR="00B15E99" w:rsidRPr="00EF2F0E" w:rsidRDefault="00B15E99" w:rsidP="00B61376">
            <w:pPr>
              <w:pStyle w:val="TAC"/>
              <w:rPr>
                <w:rFonts w:cs="v5.0.0"/>
              </w:rPr>
            </w:pPr>
            <w:r w:rsidRPr="00EF2F0E">
              <w:rPr>
                <w:rFonts w:cs="v5.0.0"/>
              </w:rPr>
              <w:t>-36 dBm</w:t>
            </w:r>
          </w:p>
        </w:tc>
        <w:tc>
          <w:tcPr>
            <w:tcW w:w="1560" w:type="dxa"/>
          </w:tcPr>
          <w:p w14:paraId="0984F938" w14:textId="77777777" w:rsidR="00B15E99" w:rsidRPr="00EF2F0E" w:rsidRDefault="00B15E99" w:rsidP="00AB06FD">
            <w:pPr>
              <w:pStyle w:val="TAC"/>
              <w:rPr>
                <w:rFonts w:cs="Arial"/>
              </w:rPr>
            </w:pPr>
            <w:r w:rsidRPr="00EF2F0E">
              <w:rPr>
                <w:rFonts w:cs="Arial"/>
              </w:rPr>
              <w:t>1 MHz</w:t>
            </w:r>
          </w:p>
        </w:tc>
        <w:tc>
          <w:tcPr>
            <w:tcW w:w="875" w:type="dxa"/>
          </w:tcPr>
          <w:p w14:paraId="0984F939" w14:textId="77777777" w:rsidR="00B15E99" w:rsidRPr="00EF2F0E" w:rsidRDefault="00B15E99" w:rsidP="00AB06FD">
            <w:pPr>
              <w:pStyle w:val="TAC"/>
              <w:rPr>
                <w:rFonts w:cs="v5.0.0"/>
              </w:rPr>
            </w:pPr>
          </w:p>
        </w:tc>
      </w:tr>
      <w:tr w:rsidR="003401A4" w:rsidRPr="00EF2F0E" w14:paraId="0984F93F" w14:textId="77777777" w:rsidTr="00AB06FD">
        <w:trPr>
          <w:cantSplit/>
          <w:jc w:val="center"/>
        </w:trPr>
        <w:tc>
          <w:tcPr>
            <w:tcW w:w="2323" w:type="dxa"/>
          </w:tcPr>
          <w:p w14:paraId="0984F93B" w14:textId="77777777" w:rsidR="00B15E99" w:rsidRPr="00EF2F0E" w:rsidRDefault="00B15E99" w:rsidP="00AB06FD">
            <w:pPr>
              <w:pStyle w:val="TAC"/>
              <w:rPr>
                <w:rFonts w:cs="v5.0.0"/>
              </w:rPr>
            </w:pPr>
            <w:r w:rsidRPr="00EF2F0E">
              <w:rPr>
                <w:rFonts w:cs="Arial"/>
              </w:rPr>
              <w:t>2362.5MHz – 2365MHz</w:t>
            </w:r>
          </w:p>
        </w:tc>
        <w:tc>
          <w:tcPr>
            <w:tcW w:w="2268" w:type="dxa"/>
          </w:tcPr>
          <w:p w14:paraId="0984F93C" w14:textId="77777777" w:rsidR="00B15E99" w:rsidRPr="00EF2F0E" w:rsidRDefault="00B15E99" w:rsidP="00B61376">
            <w:pPr>
              <w:pStyle w:val="TAC"/>
              <w:rPr>
                <w:rFonts w:cs="v5.0.0"/>
              </w:rPr>
            </w:pPr>
            <w:r w:rsidRPr="00EF2F0E">
              <w:rPr>
                <w:rFonts w:cs="v5.0.0"/>
              </w:rPr>
              <w:t>-16 dBm</w:t>
            </w:r>
          </w:p>
        </w:tc>
        <w:tc>
          <w:tcPr>
            <w:tcW w:w="1560" w:type="dxa"/>
          </w:tcPr>
          <w:p w14:paraId="0984F93D" w14:textId="77777777" w:rsidR="00B15E99" w:rsidRPr="00EF2F0E" w:rsidRDefault="00B15E99" w:rsidP="00AB06FD">
            <w:pPr>
              <w:pStyle w:val="TAC"/>
              <w:rPr>
                <w:rFonts w:cs="Arial"/>
              </w:rPr>
            </w:pPr>
            <w:r w:rsidRPr="00EF2F0E">
              <w:rPr>
                <w:rFonts w:cs="Arial"/>
              </w:rPr>
              <w:t>1 MHz</w:t>
            </w:r>
          </w:p>
        </w:tc>
        <w:tc>
          <w:tcPr>
            <w:tcW w:w="875" w:type="dxa"/>
          </w:tcPr>
          <w:p w14:paraId="0984F93E" w14:textId="77777777" w:rsidR="00B15E99" w:rsidRPr="00EF2F0E" w:rsidRDefault="00B15E99" w:rsidP="00AB06FD">
            <w:pPr>
              <w:pStyle w:val="TAC"/>
              <w:rPr>
                <w:rFonts w:cs="v5.0.0"/>
              </w:rPr>
            </w:pPr>
          </w:p>
        </w:tc>
      </w:tr>
      <w:tr w:rsidR="003401A4" w:rsidRPr="00EF2F0E" w14:paraId="0984F944" w14:textId="77777777" w:rsidTr="00AB06FD">
        <w:trPr>
          <w:cantSplit/>
          <w:jc w:val="center"/>
        </w:trPr>
        <w:tc>
          <w:tcPr>
            <w:tcW w:w="2323" w:type="dxa"/>
          </w:tcPr>
          <w:p w14:paraId="0984F940" w14:textId="77777777" w:rsidR="00B15E99" w:rsidRPr="00EF2F0E" w:rsidRDefault="00B15E99" w:rsidP="00AB06FD">
            <w:pPr>
              <w:pStyle w:val="TAC"/>
              <w:rPr>
                <w:rFonts w:cs="v5.0.0"/>
              </w:rPr>
            </w:pPr>
            <w:r w:rsidRPr="00EF2F0E">
              <w:rPr>
                <w:rFonts w:cs="Arial"/>
              </w:rPr>
              <w:t>2365MHz – 2367.5MHz</w:t>
            </w:r>
          </w:p>
        </w:tc>
        <w:tc>
          <w:tcPr>
            <w:tcW w:w="2268" w:type="dxa"/>
          </w:tcPr>
          <w:p w14:paraId="0984F941" w14:textId="77777777" w:rsidR="00B15E99" w:rsidRPr="00EF2F0E" w:rsidRDefault="00B15E99" w:rsidP="00B61376">
            <w:pPr>
              <w:pStyle w:val="TAC"/>
              <w:rPr>
                <w:rFonts w:cs="v5.0.0"/>
              </w:rPr>
            </w:pPr>
            <w:r w:rsidRPr="00EF2F0E">
              <w:rPr>
                <w:rFonts w:cs="v5.0.0"/>
              </w:rPr>
              <w:t>-31 dBm</w:t>
            </w:r>
          </w:p>
        </w:tc>
        <w:tc>
          <w:tcPr>
            <w:tcW w:w="1560" w:type="dxa"/>
          </w:tcPr>
          <w:p w14:paraId="0984F942" w14:textId="77777777" w:rsidR="00B15E99" w:rsidRPr="00EF2F0E" w:rsidRDefault="00B15E99" w:rsidP="00AB06FD">
            <w:pPr>
              <w:pStyle w:val="TAC"/>
              <w:rPr>
                <w:rFonts w:cs="Arial"/>
              </w:rPr>
            </w:pPr>
            <w:r w:rsidRPr="00EF2F0E">
              <w:rPr>
                <w:rFonts w:cs="Arial"/>
              </w:rPr>
              <w:t>1 MHz</w:t>
            </w:r>
          </w:p>
        </w:tc>
        <w:tc>
          <w:tcPr>
            <w:tcW w:w="875" w:type="dxa"/>
          </w:tcPr>
          <w:p w14:paraId="0984F943" w14:textId="77777777" w:rsidR="00B15E99" w:rsidRPr="00EF2F0E" w:rsidRDefault="00B15E99" w:rsidP="00AB06FD">
            <w:pPr>
              <w:pStyle w:val="TAC"/>
              <w:rPr>
                <w:rFonts w:cs="v5.0.0"/>
              </w:rPr>
            </w:pPr>
          </w:p>
        </w:tc>
      </w:tr>
      <w:tr w:rsidR="003401A4" w:rsidRPr="00EF2F0E" w14:paraId="0984F949" w14:textId="77777777" w:rsidTr="00AB06FD">
        <w:trPr>
          <w:cantSplit/>
          <w:jc w:val="center"/>
        </w:trPr>
        <w:tc>
          <w:tcPr>
            <w:tcW w:w="2323" w:type="dxa"/>
          </w:tcPr>
          <w:p w14:paraId="0984F945" w14:textId="77777777" w:rsidR="00B15E99" w:rsidRPr="00EF2F0E" w:rsidRDefault="00B15E99" w:rsidP="00AB06FD">
            <w:pPr>
              <w:pStyle w:val="TAC"/>
              <w:rPr>
                <w:rFonts w:cs="v5.0.0"/>
              </w:rPr>
            </w:pPr>
            <w:r w:rsidRPr="00EF2F0E">
              <w:rPr>
                <w:rFonts w:cs="Arial"/>
              </w:rPr>
              <w:t>2367.5MHz – 2370MHz</w:t>
            </w:r>
          </w:p>
        </w:tc>
        <w:tc>
          <w:tcPr>
            <w:tcW w:w="2268" w:type="dxa"/>
          </w:tcPr>
          <w:p w14:paraId="0984F946" w14:textId="77777777" w:rsidR="00B15E99" w:rsidRPr="00EF2F0E" w:rsidRDefault="00B15E99" w:rsidP="00B61376">
            <w:pPr>
              <w:pStyle w:val="TAC"/>
              <w:rPr>
                <w:rFonts w:cs="v5.0.0"/>
              </w:rPr>
            </w:pPr>
            <w:r w:rsidRPr="00EF2F0E">
              <w:rPr>
                <w:rFonts w:cs="v5.0.0"/>
              </w:rPr>
              <w:t>-33 dBm</w:t>
            </w:r>
          </w:p>
        </w:tc>
        <w:tc>
          <w:tcPr>
            <w:tcW w:w="1560" w:type="dxa"/>
          </w:tcPr>
          <w:p w14:paraId="0984F947" w14:textId="77777777" w:rsidR="00B15E99" w:rsidRPr="00EF2F0E" w:rsidRDefault="00B15E99" w:rsidP="00AB06FD">
            <w:pPr>
              <w:pStyle w:val="TAC"/>
              <w:rPr>
                <w:rFonts w:cs="Arial"/>
              </w:rPr>
            </w:pPr>
            <w:r w:rsidRPr="00EF2F0E">
              <w:rPr>
                <w:rFonts w:cs="Arial"/>
              </w:rPr>
              <w:t>1 MHz</w:t>
            </w:r>
          </w:p>
        </w:tc>
        <w:tc>
          <w:tcPr>
            <w:tcW w:w="875" w:type="dxa"/>
          </w:tcPr>
          <w:p w14:paraId="0984F948" w14:textId="77777777" w:rsidR="00B15E99" w:rsidRPr="00EF2F0E" w:rsidRDefault="00B15E99" w:rsidP="00AB06FD">
            <w:pPr>
              <w:pStyle w:val="TAC"/>
              <w:rPr>
                <w:rFonts w:cs="v5.0.0"/>
              </w:rPr>
            </w:pPr>
          </w:p>
        </w:tc>
      </w:tr>
      <w:tr w:rsidR="00B15E99" w:rsidRPr="00EF2F0E" w14:paraId="0984F94E" w14:textId="77777777" w:rsidTr="00AB06FD">
        <w:trPr>
          <w:cantSplit/>
          <w:jc w:val="center"/>
        </w:trPr>
        <w:tc>
          <w:tcPr>
            <w:tcW w:w="2323" w:type="dxa"/>
          </w:tcPr>
          <w:p w14:paraId="0984F94A" w14:textId="77777777"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14:paraId="0984F94B" w14:textId="77777777" w:rsidR="00B15E99" w:rsidRPr="00EF2F0E" w:rsidRDefault="00B15E99" w:rsidP="00B61376">
            <w:pPr>
              <w:pStyle w:val="TAC"/>
              <w:rPr>
                <w:rFonts w:cs="v5.0.0"/>
              </w:rPr>
            </w:pPr>
            <w:r w:rsidRPr="00EF2F0E">
              <w:rPr>
                <w:rFonts w:cs="v5.0.0"/>
              </w:rPr>
              <w:t>-36 dBm</w:t>
            </w:r>
          </w:p>
        </w:tc>
        <w:tc>
          <w:tcPr>
            <w:tcW w:w="1560" w:type="dxa"/>
          </w:tcPr>
          <w:p w14:paraId="0984F94C" w14:textId="77777777" w:rsidR="00B15E99" w:rsidRPr="00EF2F0E" w:rsidRDefault="00B15E99" w:rsidP="00AB06FD">
            <w:pPr>
              <w:pStyle w:val="TAC"/>
              <w:rPr>
                <w:rFonts w:cs="Arial"/>
              </w:rPr>
            </w:pPr>
            <w:r w:rsidRPr="00EF2F0E">
              <w:rPr>
                <w:rFonts w:cs="Arial"/>
              </w:rPr>
              <w:t>1 MHz</w:t>
            </w:r>
          </w:p>
        </w:tc>
        <w:tc>
          <w:tcPr>
            <w:tcW w:w="875" w:type="dxa"/>
          </w:tcPr>
          <w:p w14:paraId="0984F94D" w14:textId="77777777" w:rsidR="00B15E99" w:rsidRPr="00EF2F0E" w:rsidRDefault="00B15E99" w:rsidP="00AB06FD">
            <w:pPr>
              <w:pStyle w:val="TAC"/>
              <w:rPr>
                <w:rFonts w:cs="v5.0.0"/>
              </w:rPr>
            </w:pPr>
          </w:p>
        </w:tc>
      </w:tr>
    </w:tbl>
    <w:p w14:paraId="0984F94F" w14:textId="77777777" w:rsidR="00B15E99" w:rsidRPr="00EF2F0E" w:rsidRDefault="00B15E99" w:rsidP="00B15E99"/>
    <w:p w14:paraId="0984F950" w14:textId="77777777"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14:paraId="0984F951" w14:textId="77777777"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14:paraId="0984F956"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2" w14:textId="77777777"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984F953" w14:textId="77777777"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984F954" w14:textId="77777777"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84F955" w14:textId="77777777" w:rsidR="00B15E99" w:rsidRPr="00EF2F0E" w:rsidRDefault="00B15E99" w:rsidP="00AB06FD">
            <w:pPr>
              <w:pStyle w:val="TAH"/>
              <w:rPr>
                <w:rFonts w:cs="v5.0.0"/>
                <w:lang w:eastAsia="ja-JP"/>
              </w:rPr>
            </w:pPr>
            <w:r w:rsidRPr="00EF2F0E">
              <w:rPr>
                <w:rFonts w:cs="v5.0.0"/>
                <w:lang w:eastAsia="ja-JP"/>
              </w:rPr>
              <w:t>Notes</w:t>
            </w:r>
          </w:p>
        </w:tc>
      </w:tr>
      <w:tr w:rsidR="003401A4" w:rsidRPr="00EF2F0E" w14:paraId="0984F95C"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57" w14:textId="77777777"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984F958" w14:textId="77777777" w:rsidR="00B15E99" w:rsidRPr="00EF2F0E" w:rsidRDefault="00B15E99" w:rsidP="00AB06FD">
            <w:pPr>
              <w:pStyle w:val="TAC"/>
              <w:rPr>
                <w:rFonts w:cs="v5.0.0"/>
              </w:rPr>
            </w:pPr>
            <w:r w:rsidRPr="00EF2F0E">
              <w:rPr>
                <w:rFonts w:cs="v5.0.0"/>
              </w:rPr>
              <w:t>-16 dBm</w:t>
            </w:r>
          </w:p>
          <w:p w14:paraId="0984F959" w14:textId="77777777"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984F95A" w14:textId="77777777"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84F95B" w14:textId="77777777"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14:paraId="0984F963"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D" w14:textId="77777777" w:rsidR="00B15E99" w:rsidRPr="00EF2F0E" w:rsidRDefault="00B15E99" w:rsidP="00AB06FD">
            <w:pPr>
              <w:pStyle w:val="TAC"/>
              <w:rPr>
                <w:szCs w:val="21"/>
                <w:lang w:eastAsia="ja-JP"/>
              </w:rPr>
            </w:pPr>
            <w:r w:rsidRPr="00EF2F0E">
              <w:rPr>
                <w:szCs w:val="21"/>
                <w:lang w:eastAsia="ja-JP"/>
              </w:rPr>
              <w:t>3100MHz – 3530MHz</w:t>
            </w:r>
          </w:p>
          <w:p w14:paraId="0984F95E" w14:textId="77777777"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0984F95F" w14:textId="77777777" w:rsidR="00B15E99" w:rsidRPr="00EF2F0E" w:rsidRDefault="00B15E99" w:rsidP="00AB06FD">
            <w:pPr>
              <w:pStyle w:val="TAC"/>
              <w:rPr>
                <w:rFonts w:cs="v5.0.0"/>
              </w:rPr>
            </w:pPr>
            <w:r w:rsidRPr="00EF2F0E">
              <w:rPr>
                <w:rFonts w:cs="v5.0.0"/>
              </w:rPr>
              <w:t>-31 dBm</w:t>
            </w:r>
          </w:p>
          <w:p w14:paraId="0984F960" w14:textId="77777777"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84F961" w14:textId="77777777"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84F962" w14:textId="77777777" w:rsidR="00B15E99" w:rsidRPr="00EF2F0E" w:rsidRDefault="00B15E99" w:rsidP="00AB06FD">
            <w:pPr>
              <w:rPr>
                <w:rFonts w:cs="v5.0.0"/>
              </w:rPr>
            </w:pPr>
          </w:p>
        </w:tc>
      </w:tr>
    </w:tbl>
    <w:p w14:paraId="0984F964" w14:textId="77777777" w:rsidR="00B15E99" w:rsidRPr="00EF2F0E" w:rsidRDefault="00B15E99" w:rsidP="00B15E99"/>
    <w:p w14:paraId="0984F965" w14:textId="77777777"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984F966" w14:textId="77777777"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14:paraId="0984F96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68" w14:textId="77777777" w:rsidR="00B15E99" w:rsidRPr="00EF2F0E" w:rsidRDefault="00B15E99" w:rsidP="00B15E99">
      <w:r w:rsidRPr="00EF2F0E">
        <w:t>The TRP of any spurious emission shall not exceed:</w:t>
      </w:r>
    </w:p>
    <w:p w14:paraId="0984F969" w14:textId="77777777" w:rsidR="00B15E99" w:rsidRPr="00EF2F0E" w:rsidRDefault="00B15E99" w:rsidP="00B15E99">
      <w:pPr>
        <w:pStyle w:val="TH"/>
        <w:rPr>
          <w:rFonts w:cs="v5.0.0"/>
        </w:rPr>
      </w:pPr>
      <w:r w:rsidRPr="00EF2F0E">
        <w:rPr>
          <w:rFonts w:cs="v5.0.0"/>
        </w:rPr>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6F" w14:textId="77777777" w:rsidTr="00AB06FD">
        <w:trPr>
          <w:cantSplit/>
          <w:jc w:val="center"/>
        </w:trPr>
        <w:tc>
          <w:tcPr>
            <w:tcW w:w="2376" w:type="dxa"/>
          </w:tcPr>
          <w:p w14:paraId="0984F96A" w14:textId="77777777" w:rsidR="00B15E99" w:rsidRPr="00EF2F0E" w:rsidRDefault="00B15E99" w:rsidP="00AB06FD">
            <w:pPr>
              <w:pStyle w:val="TAH"/>
              <w:rPr>
                <w:rFonts w:cs="v5.0.0"/>
              </w:rPr>
            </w:pPr>
            <w:r w:rsidRPr="00EF2F0E">
              <w:rPr>
                <w:rFonts w:cs="v5.0.0"/>
              </w:rPr>
              <w:t>Operating Band</w:t>
            </w:r>
          </w:p>
        </w:tc>
        <w:tc>
          <w:tcPr>
            <w:tcW w:w="2376" w:type="dxa"/>
          </w:tcPr>
          <w:p w14:paraId="0984F96B" w14:textId="77777777" w:rsidR="00B15E99" w:rsidRPr="00EF2F0E" w:rsidRDefault="00B15E99" w:rsidP="00AB06FD">
            <w:pPr>
              <w:pStyle w:val="TAH"/>
              <w:rPr>
                <w:rFonts w:cs="v5.0.0"/>
              </w:rPr>
            </w:pPr>
            <w:r w:rsidRPr="00EF2F0E">
              <w:rPr>
                <w:rFonts w:cs="v5.0.0"/>
              </w:rPr>
              <w:t>Frequency range</w:t>
            </w:r>
          </w:p>
        </w:tc>
        <w:tc>
          <w:tcPr>
            <w:tcW w:w="1276" w:type="dxa"/>
          </w:tcPr>
          <w:p w14:paraId="0984F96C" w14:textId="77777777" w:rsidR="00B15E99" w:rsidRPr="00EF2F0E" w:rsidRDefault="00B15E99" w:rsidP="00AB06FD">
            <w:pPr>
              <w:pStyle w:val="TAH"/>
              <w:rPr>
                <w:rFonts w:cs="v5.0.0"/>
              </w:rPr>
            </w:pPr>
            <w:r w:rsidRPr="00EF2F0E">
              <w:rPr>
                <w:rFonts w:cs="v5.0.0"/>
              </w:rPr>
              <w:t>Maximum Level</w:t>
            </w:r>
          </w:p>
        </w:tc>
        <w:tc>
          <w:tcPr>
            <w:tcW w:w="1418" w:type="dxa"/>
          </w:tcPr>
          <w:p w14:paraId="0984F96D" w14:textId="77777777" w:rsidR="00B15E99" w:rsidRPr="00EF2F0E" w:rsidRDefault="00B15E99" w:rsidP="00AB06FD">
            <w:pPr>
              <w:pStyle w:val="TAH"/>
              <w:rPr>
                <w:rFonts w:cs="v5.0.0"/>
              </w:rPr>
            </w:pPr>
            <w:r w:rsidRPr="00EF2F0E">
              <w:rPr>
                <w:rFonts w:cs="v5.0.0"/>
              </w:rPr>
              <w:t>Measurement Bandwidth</w:t>
            </w:r>
          </w:p>
        </w:tc>
        <w:tc>
          <w:tcPr>
            <w:tcW w:w="1956" w:type="dxa"/>
          </w:tcPr>
          <w:p w14:paraId="0984F96E" w14:textId="77777777" w:rsidR="00B15E99" w:rsidRPr="00EF2F0E" w:rsidRDefault="00B15E99" w:rsidP="00AB06FD">
            <w:pPr>
              <w:pStyle w:val="TAH"/>
              <w:rPr>
                <w:rFonts w:cs="v5.0.0"/>
              </w:rPr>
            </w:pPr>
            <w:r w:rsidRPr="00EF2F0E">
              <w:rPr>
                <w:rFonts w:cs="v5.0.0"/>
              </w:rPr>
              <w:t>Notes</w:t>
            </w:r>
          </w:p>
        </w:tc>
      </w:tr>
      <w:tr w:rsidR="003401A4" w:rsidRPr="00EF2F0E" w14:paraId="0984F975" w14:textId="77777777" w:rsidTr="00AB06FD">
        <w:trPr>
          <w:cantSplit/>
          <w:jc w:val="center"/>
        </w:trPr>
        <w:tc>
          <w:tcPr>
            <w:tcW w:w="2376" w:type="dxa"/>
          </w:tcPr>
          <w:p w14:paraId="0984F970" w14:textId="77777777" w:rsidR="00B15E99" w:rsidRPr="00EF2F0E" w:rsidRDefault="00B15E99" w:rsidP="00AB06FD">
            <w:pPr>
              <w:pStyle w:val="TAC"/>
              <w:rPr>
                <w:rFonts w:cs="v5.0.0"/>
              </w:rPr>
            </w:pPr>
            <w:r w:rsidRPr="00EF2F0E">
              <w:rPr>
                <w:rFonts w:cs="v5.0.0"/>
              </w:rPr>
              <w:t>13</w:t>
            </w:r>
          </w:p>
        </w:tc>
        <w:tc>
          <w:tcPr>
            <w:tcW w:w="2376" w:type="dxa"/>
          </w:tcPr>
          <w:p w14:paraId="0984F971" w14:textId="77777777" w:rsidR="00B15E99" w:rsidRPr="00EF2F0E" w:rsidRDefault="00B15E99" w:rsidP="00AB06FD">
            <w:pPr>
              <w:pStyle w:val="TAC"/>
              <w:rPr>
                <w:rFonts w:cs="v5.0.0"/>
              </w:rPr>
            </w:pPr>
            <w:r w:rsidRPr="00EF2F0E">
              <w:rPr>
                <w:rFonts w:cs="v5.0.0"/>
              </w:rPr>
              <w:t>763 - 775 MHz</w:t>
            </w:r>
          </w:p>
        </w:tc>
        <w:tc>
          <w:tcPr>
            <w:tcW w:w="1276" w:type="dxa"/>
          </w:tcPr>
          <w:p w14:paraId="0984F972" w14:textId="77777777" w:rsidR="00B15E99" w:rsidRPr="00EF2F0E" w:rsidRDefault="00B15E99" w:rsidP="00AB06FD">
            <w:pPr>
              <w:pStyle w:val="TAC"/>
              <w:rPr>
                <w:rFonts w:cs="v5.0.0"/>
              </w:rPr>
            </w:pPr>
            <w:r w:rsidRPr="00EF2F0E">
              <w:rPr>
                <w:rFonts w:cs="v5.0.0"/>
              </w:rPr>
              <w:t>-37 dBm</w:t>
            </w:r>
          </w:p>
        </w:tc>
        <w:tc>
          <w:tcPr>
            <w:tcW w:w="1418" w:type="dxa"/>
          </w:tcPr>
          <w:p w14:paraId="0984F973" w14:textId="77777777" w:rsidR="00B15E99" w:rsidRPr="00EF2F0E" w:rsidRDefault="00B15E99" w:rsidP="00AB06FD">
            <w:pPr>
              <w:pStyle w:val="TAC"/>
              <w:rPr>
                <w:rFonts w:cs="v5.0.0"/>
              </w:rPr>
            </w:pPr>
            <w:r w:rsidRPr="00EF2F0E">
              <w:rPr>
                <w:rFonts w:cs="v5.0.0"/>
              </w:rPr>
              <w:t>6.25 kHz</w:t>
            </w:r>
          </w:p>
        </w:tc>
        <w:tc>
          <w:tcPr>
            <w:tcW w:w="1956" w:type="dxa"/>
          </w:tcPr>
          <w:p w14:paraId="0984F974" w14:textId="77777777" w:rsidR="00B15E99" w:rsidRPr="00EF2F0E" w:rsidRDefault="00B15E99" w:rsidP="00AB06FD">
            <w:pPr>
              <w:pStyle w:val="TAC"/>
              <w:rPr>
                <w:rFonts w:cs="v5.0.0"/>
              </w:rPr>
            </w:pPr>
          </w:p>
        </w:tc>
      </w:tr>
      <w:tr w:rsidR="003401A4" w:rsidRPr="00EF2F0E" w14:paraId="0984F97B" w14:textId="77777777" w:rsidTr="00AB06FD">
        <w:trPr>
          <w:cantSplit/>
          <w:jc w:val="center"/>
        </w:trPr>
        <w:tc>
          <w:tcPr>
            <w:tcW w:w="2376" w:type="dxa"/>
          </w:tcPr>
          <w:p w14:paraId="0984F976" w14:textId="77777777" w:rsidR="00B15E99" w:rsidRPr="00EF2F0E" w:rsidRDefault="00B15E99" w:rsidP="00AB06FD">
            <w:pPr>
              <w:pStyle w:val="TAC"/>
              <w:rPr>
                <w:rFonts w:cs="v5.0.0"/>
              </w:rPr>
            </w:pPr>
            <w:r w:rsidRPr="00EF2F0E">
              <w:rPr>
                <w:rFonts w:cs="v5.0.0"/>
              </w:rPr>
              <w:t>13</w:t>
            </w:r>
          </w:p>
        </w:tc>
        <w:tc>
          <w:tcPr>
            <w:tcW w:w="2376" w:type="dxa"/>
          </w:tcPr>
          <w:p w14:paraId="0984F977" w14:textId="77777777" w:rsidR="00B15E99" w:rsidRPr="00EF2F0E" w:rsidRDefault="00B15E99" w:rsidP="00AB06FD">
            <w:pPr>
              <w:pStyle w:val="TAC"/>
              <w:rPr>
                <w:rFonts w:cs="v5.0.0"/>
              </w:rPr>
            </w:pPr>
            <w:r w:rsidRPr="00EF2F0E">
              <w:rPr>
                <w:rFonts w:cs="v5.0.0"/>
              </w:rPr>
              <w:t>793 - 805 MHz</w:t>
            </w:r>
          </w:p>
        </w:tc>
        <w:tc>
          <w:tcPr>
            <w:tcW w:w="1276" w:type="dxa"/>
          </w:tcPr>
          <w:p w14:paraId="0984F978" w14:textId="77777777" w:rsidR="00B15E99" w:rsidRPr="00EF2F0E" w:rsidRDefault="00B15E99" w:rsidP="00AB06FD">
            <w:pPr>
              <w:pStyle w:val="TAC"/>
              <w:rPr>
                <w:rFonts w:cs="v5.0.0"/>
              </w:rPr>
            </w:pPr>
            <w:r w:rsidRPr="00EF2F0E">
              <w:rPr>
                <w:rFonts w:cs="v5.0.0"/>
              </w:rPr>
              <w:t>-37 dBm</w:t>
            </w:r>
          </w:p>
        </w:tc>
        <w:tc>
          <w:tcPr>
            <w:tcW w:w="1418" w:type="dxa"/>
          </w:tcPr>
          <w:p w14:paraId="0984F979" w14:textId="77777777" w:rsidR="00B15E99" w:rsidRPr="00EF2F0E" w:rsidRDefault="00B15E99" w:rsidP="00AB06FD">
            <w:pPr>
              <w:pStyle w:val="TAC"/>
              <w:rPr>
                <w:rFonts w:cs="v5.0.0"/>
              </w:rPr>
            </w:pPr>
            <w:r w:rsidRPr="00EF2F0E">
              <w:rPr>
                <w:rFonts w:cs="v5.0.0"/>
              </w:rPr>
              <w:t>6.25 kHz</w:t>
            </w:r>
          </w:p>
        </w:tc>
        <w:tc>
          <w:tcPr>
            <w:tcW w:w="1956" w:type="dxa"/>
          </w:tcPr>
          <w:p w14:paraId="0984F97A" w14:textId="77777777" w:rsidR="00B15E99" w:rsidRPr="00EF2F0E" w:rsidRDefault="00B15E99" w:rsidP="00AB06FD">
            <w:pPr>
              <w:pStyle w:val="TAC"/>
              <w:rPr>
                <w:rFonts w:cs="v5.0.0"/>
              </w:rPr>
            </w:pPr>
          </w:p>
        </w:tc>
      </w:tr>
      <w:tr w:rsidR="003401A4" w:rsidRPr="00EF2F0E" w14:paraId="0984F981" w14:textId="77777777" w:rsidTr="00AB06FD">
        <w:trPr>
          <w:cantSplit/>
          <w:jc w:val="center"/>
        </w:trPr>
        <w:tc>
          <w:tcPr>
            <w:tcW w:w="2376" w:type="dxa"/>
          </w:tcPr>
          <w:p w14:paraId="0984F97C" w14:textId="77777777" w:rsidR="00B15E99" w:rsidRPr="00EF2F0E" w:rsidRDefault="00B15E99" w:rsidP="00AB06FD">
            <w:pPr>
              <w:pStyle w:val="TAC"/>
              <w:rPr>
                <w:rFonts w:cs="v5.0.0"/>
              </w:rPr>
            </w:pPr>
            <w:r w:rsidRPr="00EF2F0E">
              <w:rPr>
                <w:rFonts w:cs="v5.0.0"/>
              </w:rPr>
              <w:t>14</w:t>
            </w:r>
          </w:p>
        </w:tc>
        <w:tc>
          <w:tcPr>
            <w:tcW w:w="2376" w:type="dxa"/>
          </w:tcPr>
          <w:p w14:paraId="0984F97D" w14:textId="77777777" w:rsidR="00B15E99" w:rsidRPr="00EF2F0E" w:rsidRDefault="00B15E99" w:rsidP="00AB06FD">
            <w:pPr>
              <w:pStyle w:val="TAC"/>
              <w:rPr>
                <w:rFonts w:cs="v5.0.0"/>
              </w:rPr>
            </w:pPr>
            <w:r w:rsidRPr="00EF2F0E">
              <w:rPr>
                <w:rFonts w:cs="v5.0.0"/>
              </w:rPr>
              <w:t>769 - 775 MHz</w:t>
            </w:r>
          </w:p>
        </w:tc>
        <w:tc>
          <w:tcPr>
            <w:tcW w:w="1276" w:type="dxa"/>
          </w:tcPr>
          <w:p w14:paraId="0984F97E" w14:textId="77777777" w:rsidR="00B15E99" w:rsidRPr="00EF2F0E" w:rsidRDefault="00B15E99" w:rsidP="00AB06FD">
            <w:pPr>
              <w:pStyle w:val="TAC"/>
              <w:rPr>
                <w:rFonts w:cs="v5.0.0"/>
              </w:rPr>
            </w:pPr>
            <w:r w:rsidRPr="00EF2F0E">
              <w:rPr>
                <w:rFonts w:cs="v5.0.0"/>
              </w:rPr>
              <w:t>-37 dBm</w:t>
            </w:r>
          </w:p>
        </w:tc>
        <w:tc>
          <w:tcPr>
            <w:tcW w:w="1418" w:type="dxa"/>
          </w:tcPr>
          <w:p w14:paraId="0984F97F" w14:textId="77777777" w:rsidR="00B15E99" w:rsidRPr="00EF2F0E" w:rsidRDefault="00B15E99" w:rsidP="00AB06FD">
            <w:pPr>
              <w:pStyle w:val="TAC"/>
              <w:rPr>
                <w:rFonts w:cs="v5.0.0"/>
              </w:rPr>
            </w:pPr>
            <w:r w:rsidRPr="00EF2F0E">
              <w:rPr>
                <w:rFonts w:cs="v5.0.0"/>
              </w:rPr>
              <w:t>6.25 kHz</w:t>
            </w:r>
          </w:p>
        </w:tc>
        <w:tc>
          <w:tcPr>
            <w:tcW w:w="1956" w:type="dxa"/>
          </w:tcPr>
          <w:p w14:paraId="0984F980" w14:textId="77777777" w:rsidR="00B15E99" w:rsidRPr="00EF2F0E" w:rsidRDefault="00B15E99" w:rsidP="00AB06FD">
            <w:pPr>
              <w:pStyle w:val="TAC"/>
              <w:rPr>
                <w:rFonts w:cs="v5.0.0"/>
              </w:rPr>
            </w:pPr>
          </w:p>
        </w:tc>
      </w:tr>
      <w:tr w:rsidR="00B15E99" w:rsidRPr="00EF2F0E" w14:paraId="0984F987" w14:textId="77777777" w:rsidTr="00AB06FD">
        <w:trPr>
          <w:cantSplit/>
          <w:jc w:val="center"/>
        </w:trPr>
        <w:tc>
          <w:tcPr>
            <w:tcW w:w="2376" w:type="dxa"/>
          </w:tcPr>
          <w:p w14:paraId="0984F982" w14:textId="77777777" w:rsidR="00B15E99" w:rsidRPr="00EF2F0E" w:rsidRDefault="00B15E99" w:rsidP="00AB06FD">
            <w:pPr>
              <w:pStyle w:val="TAC"/>
              <w:rPr>
                <w:rFonts w:cs="v5.0.0"/>
              </w:rPr>
            </w:pPr>
            <w:r w:rsidRPr="00EF2F0E">
              <w:rPr>
                <w:rFonts w:cs="v5.0.0"/>
              </w:rPr>
              <w:t>14</w:t>
            </w:r>
          </w:p>
        </w:tc>
        <w:tc>
          <w:tcPr>
            <w:tcW w:w="2376" w:type="dxa"/>
          </w:tcPr>
          <w:p w14:paraId="0984F983" w14:textId="77777777" w:rsidR="00B15E99" w:rsidRPr="00EF2F0E" w:rsidRDefault="00B15E99" w:rsidP="00AB06FD">
            <w:pPr>
              <w:pStyle w:val="TAC"/>
              <w:rPr>
                <w:rFonts w:cs="v5.0.0"/>
              </w:rPr>
            </w:pPr>
            <w:r w:rsidRPr="00EF2F0E">
              <w:rPr>
                <w:rFonts w:cs="v5.0.0"/>
              </w:rPr>
              <w:t>799 - 805 MHz</w:t>
            </w:r>
          </w:p>
        </w:tc>
        <w:tc>
          <w:tcPr>
            <w:tcW w:w="1276" w:type="dxa"/>
          </w:tcPr>
          <w:p w14:paraId="0984F984" w14:textId="77777777" w:rsidR="00B15E99" w:rsidRPr="00EF2F0E" w:rsidRDefault="00B15E99" w:rsidP="00AB06FD">
            <w:pPr>
              <w:pStyle w:val="TAC"/>
              <w:rPr>
                <w:rFonts w:cs="v5.0.0"/>
              </w:rPr>
            </w:pPr>
            <w:r w:rsidRPr="00EF2F0E">
              <w:rPr>
                <w:rFonts w:cs="v5.0.0"/>
              </w:rPr>
              <w:t>-37 dBm</w:t>
            </w:r>
          </w:p>
        </w:tc>
        <w:tc>
          <w:tcPr>
            <w:tcW w:w="1418" w:type="dxa"/>
          </w:tcPr>
          <w:p w14:paraId="0984F985" w14:textId="77777777" w:rsidR="00B15E99" w:rsidRPr="00EF2F0E" w:rsidRDefault="00B15E99" w:rsidP="00AB06FD">
            <w:pPr>
              <w:pStyle w:val="TAC"/>
              <w:rPr>
                <w:rFonts w:cs="v5.0.0"/>
              </w:rPr>
            </w:pPr>
            <w:r w:rsidRPr="00EF2F0E">
              <w:rPr>
                <w:rFonts w:cs="v5.0.0"/>
              </w:rPr>
              <w:t>6.25 kHz</w:t>
            </w:r>
          </w:p>
        </w:tc>
        <w:tc>
          <w:tcPr>
            <w:tcW w:w="1956" w:type="dxa"/>
          </w:tcPr>
          <w:p w14:paraId="0984F986" w14:textId="77777777" w:rsidR="00B15E99" w:rsidRPr="00EF2F0E" w:rsidRDefault="00B15E99" w:rsidP="00AB06FD">
            <w:pPr>
              <w:pStyle w:val="TAC"/>
              <w:rPr>
                <w:rFonts w:cs="v5.0.0"/>
              </w:rPr>
            </w:pPr>
          </w:p>
        </w:tc>
      </w:tr>
    </w:tbl>
    <w:p w14:paraId="0984F988" w14:textId="77777777" w:rsidR="00B15E99" w:rsidRPr="00EF2F0E" w:rsidRDefault="00B15E99" w:rsidP="00B15E99"/>
    <w:p w14:paraId="0984F98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8A" w14:textId="77777777" w:rsidR="00B15E99" w:rsidRPr="00EF2F0E" w:rsidRDefault="00B15E99" w:rsidP="00B15E99">
      <w:r w:rsidRPr="00EF2F0E">
        <w:t>The TRP of any spurious emission shall not exceed:</w:t>
      </w:r>
    </w:p>
    <w:p w14:paraId="0984F98B" w14:textId="77777777" w:rsidR="00B15E99" w:rsidRPr="00EF2F0E" w:rsidRDefault="00B15E99" w:rsidP="00B15E99">
      <w:pPr>
        <w:pStyle w:val="TH"/>
      </w:pPr>
      <w:r w:rsidRPr="00EF2F0E">
        <w:lastRenderedPageBreak/>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9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8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8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8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8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90" w14:textId="77777777" w:rsidR="00B15E99" w:rsidRPr="00EF2F0E" w:rsidRDefault="00B15E99" w:rsidP="00AB06FD">
            <w:pPr>
              <w:pStyle w:val="TAH"/>
              <w:rPr>
                <w:rFonts w:cs="v5.0.0"/>
              </w:rPr>
            </w:pPr>
            <w:r w:rsidRPr="00EF2F0E">
              <w:rPr>
                <w:rFonts w:cs="v5.0.0"/>
              </w:rPr>
              <w:t>Notes</w:t>
            </w:r>
          </w:p>
        </w:tc>
      </w:tr>
      <w:tr w:rsidR="00B15E99" w:rsidRPr="00EF2F0E" w14:paraId="0984F99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9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9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94" w14:textId="77777777"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984F99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9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98" w14:textId="77777777" w:rsidR="00B15E99" w:rsidRPr="00EF2F0E" w:rsidRDefault="00B15E99" w:rsidP="00B15E99"/>
    <w:p w14:paraId="0984F999" w14:textId="77777777" w:rsidR="00B15E99" w:rsidRPr="00EF2F0E" w:rsidRDefault="00B15E99" w:rsidP="00B15E99">
      <w:pPr>
        <w:pStyle w:val="Heading5"/>
      </w:pPr>
      <w:bookmarkStart w:id="6695" w:name="_Toc21096118"/>
      <w:bookmarkStart w:id="6696" w:name="_Toc29763317"/>
      <w:bookmarkStart w:id="6697" w:name="_Toc45869602"/>
      <w:bookmarkStart w:id="6698" w:name="_Toc52554855"/>
      <w:bookmarkStart w:id="6699" w:name="_Toc52555325"/>
      <w:bookmarkStart w:id="6700" w:name="_Toc61112557"/>
      <w:bookmarkStart w:id="6701" w:name="_Toc67911709"/>
      <w:bookmarkStart w:id="6702" w:name="_Toc74843184"/>
      <w:bookmarkStart w:id="6703" w:name="_Toc76503567"/>
      <w:bookmarkStart w:id="6704" w:name="_Toc83041010"/>
      <w:bookmarkStart w:id="6705" w:name="_Toc89852053"/>
      <w:r w:rsidRPr="00EF2F0E">
        <w:t>9.7.6.4.4</w:t>
      </w:r>
      <w:r w:rsidRPr="00EF2F0E">
        <w:tab/>
        <w:t>Co-location with other base stations</w:t>
      </w:r>
      <w:bookmarkEnd w:id="6695"/>
      <w:bookmarkEnd w:id="6696"/>
      <w:bookmarkEnd w:id="6697"/>
      <w:bookmarkEnd w:id="6698"/>
      <w:bookmarkEnd w:id="6699"/>
      <w:bookmarkEnd w:id="6700"/>
      <w:bookmarkEnd w:id="6701"/>
      <w:bookmarkEnd w:id="6702"/>
      <w:bookmarkEnd w:id="6703"/>
      <w:bookmarkEnd w:id="6704"/>
      <w:bookmarkEnd w:id="6705"/>
    </w:p>
    <w:p w14:paraId="0984F99A" w14:textId="77777777" w:rsidR="00B15E99" w:rsidRPr="00EF2F0E" w:rsidRDefault="00B15E99" w:rsidP="00B15E99">
      <w:pPr>
        <w:pStyle w:val="Heading6"/>
      </w:pPr>
      <w:bookmarkStart w:id="6706" w:name="_Toc21096119"/>
      <w:bookmarkStart w:id="6707" w:name="_Toc29763318"/>
      <w:bookmarkStart w:id="6708" w:name="_Toc45869603"/>
      <w:bookmarkStart w:id="6709" w:name="_Toc52554856"/>
      <w:bookmarkStart w:id="6710" w:name="_Toc52555326"/>
      <w:bookmarkStart w:id="6711" w:name="_Toc61112558"/>
      <w:bookmarkStart w:id="6712" w:name="_Toc67911710"/>
      <w:bookmarkStart w:id="6713" w:name="_Toc74843185"/>
      <w:bookmarkStart w:id="6714" w:name="_Toc76503568"/>
      <w:bookmarkStart w:id="6715" w:name="_Toc83041011"/>
      <w:bookmarkStart w:id="6716" w:name="_Toc89852054"/>
      <w:r w:rsidRPr="00EF2F0E">
        <w:t>9.7.6.4.4.1</w:t>
      </w:r>
      <w:r w:rsidRPr="00EF2F0E">
        <w:tab/>
        <w:t>General</w:t>
      </w:r>
      <w:bookmarkEnd w:id="6706"/>
      <w:bookmarkEnd w:id="6707"/>
      <w:bookmarkEnd w:id="6708"/>
      <w:bookmarkEnd w:id="6709"/>
      <w:bookmarkEnd w:id="6710"/>
      <w:bookmarkEnd w:id="6711"/>
      <w:bookmarkEnd w:id="6712"/>
      <w:bookmarkEnd w:id="6713"/>
      <w:bookmarkEnd w:id="6714"/>
      <w:bookmarkEnd w:id="6715"/>
      <w:bookmarkEnd w:id="6716"/>
    </w:p>
    <w:p w14:paraId="0984F99B"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14:paraId="0984F99C" w14:textId="77777777" w:rsidR="00B15E99" w:rsidRPr="00EF2F0E" w:rsidRDefault="00B15E99" w:rsidP="00B15E99">
      <w:pPr>
        <w:rPr>
          <w:rFonts w:cs="v5.0.0"/>
        </w:rPr>
      </w:pPr>
      <w:r w:rsidRPr="00EF2F0E">
        <w:rPr>
          <w:rFonts w:cs="v5.0.0"/>
        </w:rPr>
        <w:t>The requirements assume with base stations of the same class.</w:t>
      </w:r>
    </w:p>
    <w:p w14:paraId="0984F99D"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99E" w14:textId="77777777"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14:paraId="0984F99F" w14:textId="77777777" w:rsidR="00B15E99" w:rsidRPr="00EF2F0E" w:rsidRDefault="00B15E99" w:rsidP="00B15E99">
      <w:pPr>
        <w:pStyle w:val="Heading6"/>
      </w:pPr>
      <w:bookmarkStart w:id="6717" w:name="_Toc21096120"/>
      <w:bookmarkStart w:id="6718" w:name="_Toc29763319"/>
      <w:bookmarkStart w:id="6719" w:name="_Toc45869604"/>
      <w:bookmarkStart w:id="6720" w:name="_Toc52554857"/>
      <w:bookmarkStart w:id="6721" w:name="_Toc52555327"/>
      <w:bookmarkStart w:id="6722" w:name="_Toc61112559"/>
      <w:bookmarkStart w:id="6723" w:name="_Toc67911711"/>
      <w:bookmarkStart w:id="6724" w:name="_Toc74843186"/>
      <w:bookmarkStart w:id="6725" w:name="_Toc76503569"/>
      <w:bookmarkStart w:id="6726" w:name="_Toc83041012"/>
      <w:bookmarkStart w:id="6727" w:name="_Toc89852055"/>
      <w:r w:rsidRPr="00EF2F0E">
        <w:t>9.7.6.4.4.2</w:t>
      </w:r>
      <w:r w:rsidRPr="00EF2F0E">
        <w:tab/>
        <w:t>Minimum Requirement</w:t>
      </w:r>
      <w:bookmarkEnd w:id="6717"/>
      <w:bookmarkEnd w:id="6718"/>
      <w:bookmarkEnd w:id="6719"/>
      <w:bookmarkEnd w:id="6720"/>
      <w:bookmarkEnd w:id="6721"/>
      <w:bookmarkEnd w:id="6722"/>
      <w:bookmarkEnd w:id="6723"/>
      <w:bookmarkEnd w:id="6724"/>
      <w:bookmarkEnd w:id="6725"/>
      <w:bookmarkEnd w:id="6726"/>
      <w:bookmarkEnd w:id="6727"/>
    </w:p>
    <w:p w14:paraId="0984F9A0" w14:textId="77777777"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14:paraId="0984F9A1" w14:textId="77777777" w:rsidR="00B15E99" w:rsidRPr="00EF2F0E" w:rsidRDefault="00B15E99" w:rsidP="00B15E99">
      <w:pPr>
        <w:pStyle w:val="TH"/>
      </w:pPr>
      <w:r w:rsidRPr="00EF2F0E">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9AC" w14:textId="77777777" w:rsidTr="00AB06FD">
        <w:trPr>
          <w:cantSplit/>
          <w:tblHeader/>
          <w:jc w:val="center"/>
        </w:trPr>
        <w:tc>
          <w:tcPr>
            <w:tcW w:w="1229" w:type="dxa"/>
          </w:tcPr>
          <w:p w14:paraId="0984F9A2" w14:textId="77777777" w:rsidR="00B15E99" w:rsidRPr="00EF2F0E" w:rsidRDefault="00B15E99" w:rsidP="00AB06FD">
            <w:pPr>
              <w:pStyle w:val="TAH"/>
              <w:rPr>
                <w:rFonts w:cs="Arial"/>
              </w:rPr>
            </w:pPr>
            <w:r w:rsidRPr="00EF2F0E">
              <w:rPr>
                <w:rFonts w:cs="Arial"/>
              </w:rPr>
              <w:lastRenderedPageBreak/>
              <w:t>Type of co-located BS</w:t>
            </w:r>
          </w:p>
        </w:tc>
        <w:tc>
          <w:tcPr>
            <w:tcW w:w="1275" w:type="dxa"/>
          </w:tcPr>
          <w:p w14:paraId="0984F9A3"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9A4" w14:textId="77777777" w:rsidR="00B15E99" w:rsidRPr="00EF2F0E" w:rsidRDefault="00B15E99" w:rsidP="00AB06FD">
            <w:pPr>
              <w:pStyle w:val="TAH"/>
              <w:rPr>
                <w:rFonts w:cs="Arial"/>
              </w:rPr>
            </w:pPr>
            <w:r w:rsidRPr="00EF2F0E">
              <w:rPr>
                <w:rFonts w:cs="Arial"/>
              </w:rPr>
              <w:t>Maximum Level</w:t>
            </w:r>
          </w:p>
          <w:p w14:paraId="0984F9A5" w14:textId="77777777" w:rsidR="00B15E99" w:rsidRPr="00EF2F0E" w:rsidRDefault="00B15E99" w:rsidP="00AB06FD">
            <w:pPr>
              <w:pStyle w:val="TAH"/>
              <w:rPr>
                <w:rFonts w:cs="Arial"/>
              </w:rPr>
            </w:pPr>
            <w:r w:rsidRPr="00EF2F0E">
              <w:rPr>
                <w:rFonts w:cs="Arial"/>
              </w:rPr>
              <w:t>(WA-BS)</w:t>
            </w:r>
          </w:p>
        </w:tc>
        <w:tc>
          <w:tcPr>
            <w:tcW w:w="1417" w:type="dxa"/>
          </w:tcPr>
          <w:p w14:paraId="0984F9A6" w14:textId="77777777" w:rsidR="00B15E99" w:rsidRPr="00EF2F0E" w:rsidRDefault="00B15E99" w:rsidP="00AB06FD">
            <w:pPr>
              <w:pStyle w:val="TAH"/>
              <w:rPr>
                <w:rFonts w:cs="Arial"/>
              </w:rPr>
            </w:pPr>
            <w:r w:rsidRPr="00EF2F0E">
              <w:rPr>
                <w:rFonts w:cs="Arial"/>
              </w:rPr>
              <w:t>Maximum Level</w:t>
            </w:r>
          </w:p>
          <w:p w14:paraId="0984F9A7" w14:textId="77777777" w:rsidR="00B15E99" w:rsidRPr="00EF2F0E" w:rsidRDefault="00B15E99" w:rsidP="00AB06FD">
            <w:pPr>
              <w:pStyle w:val="TAH"/>
              <w:rPr>
                <w:rFonts w:cs="Arial"/>
              </w:rPr>
            </w:pPr>
            <w:r w:rsidRPr="00EF2F0E">
              <w:rPr>
                <w:rFonts w:cs="Arial"/>
              </w:rPr>
              <w:t>(MR-BS)</w:t>
            </w:r>
          </w:p>
        </w:tc>
        <w:tc>
          <w:tcPr>
            <w:tcW w:w="1418" w:type="dxa"/>
          </w:tcPr>
          <w:p w14:paraId="0984F9A8" w14:textId="77777777" w:rsidR="00B15E99" w:rsidRPr="00EF2F0E" w:rsidRDefault="00B15E99" w:rsidP="00AB06FD">
            <w:pPr>
              <w:pStyle w:val="TAH"/>
              <w:rPr>
                <w:rFonts w:cs="Arial"/>
              </w:rPr>
            </w:pPr>
            <w:r w:rsidRPr="00EF2F0E">
              <w:rPr>
                <w:rFonts w:cs="Arial"/>
              </w:rPr>
              <w:t>Maximum Level</w:t>
            </w:r>
          </w:p>
          <w:p w14:paraId="0984F9A9" w14:textId="77777777" w:rsidR="00B15E99" w:rsidRPr="00EF2F0E" w:rsidRDefault="00B15E99" w:rsidP="00AB06FD">
            <w:pPr>
              <w:pStyle w:val="TAH"/>
              <w:rPr>
                <w:rFonts w:cs="Arial"/>
              </w:rPr>
            </w:pPr>
            <w:r w:rsidRPr="00EF2F0E">
              <w:rPr>
                <w:rFonts w:cs="Arial"/>
              </w:rPr>
              <w:t>(LA-BS)</w:t>
            </w:r>
          </w:p>
        </w:tc>
        <w:tc>
          <w:tcPr>
            <w:tcW w:w="709" w:type="dxa"/>
          </w:tcPr>
          <w:p w14:paraId="0984F9AA" w14:textId="77777777" w:rsidR="00B15E99" w:rsidRPr="00EF2F0E" w:rsidRDefault="00B15E99" w:rsidP="00AB06FD">
            <w:pPr>
              <w:pStyle w:val="TAH"/>
              <w:rPr>
                <w:rFonts w:cs="Arial"/>
              </w:rPr>
            </w:pPr>
            <w:r w:rsidRPr="00EF2F0E">
              <w:rPr>
                <w:rFonts w:cs="Arial"/>
              </w:rPr>
              <w:t>Measurement Bandwidth</w:t>
            </w:r>
          </w:p>
        </w:tc>
        <w:tc>
          <w:tcPr>
            <w:tcW w:w="2191" w:type="dxa"/>
          </w:tcPr>
          <w:p w14:paraId="0984F9AB" w14:textId="77777777" w:rsidR="00B15E99" w:rsidRPr="00EF2F0E" w:rsidRDefault="00B15E99" w:rsidP="00AB06FD">
            <w:pPr>
              <w:pStyle w:val="TAH"/>
              <w:rPr>
                <w:rFonts w:cs="Arial"/>
              </w:rPr>
            </w:pPr>
            <w:r w:rsidRPr="00EF2F0E">
              <w:rPr>
                <w:rFonts w:cs="Arial"/>
              </w:rPr>
              <w:t>Notes</w:t>
            </w:r>
          </w:p>
        </w:tc>
      </w:tr>
      <w:tr w:rsidR="003401A4" w:rsidRPr="00EF2F0E" w14:paraId="0984F9B4" w14:textId="77777777" w:rsidTr="00AB06FD">
        <w:trPr>
          <w:cantSplit/>
          <w:tblHeader/>
          <w:jc w:val="center"/>
        </w:trPr>
        <w:tc>
          <w:tcPr>
            <w:tcW w:w="1229" w:type="dxa"/>
          </w:tcPr>
          <w:p w14:paraId="0984F9AD" w14:textId="77777777" w:rsidR="00B15E99" w:rsidRPr="00EF2F0E" w:rsidRDefault="00B15E99" w:rsidP="00AB06FD">
            <w:pPr>
              <w:pStyle w:val="TAL"/>
              <w:jc w:val="center"/>
              <w:rPr>
                <w:rFonts w:cs="Arial"/>
              </w:rPr>
            </w:pPr>
            <w:r w:rsidRPr="00EF2F0E">
              <w:rPr>
                <w:rFonts w:cs="Arial"/>
              </w:rPr>
              <w:t>GSM900</w:t>
            </w:r>
          </w:p>
        </w:tc>
        <w:tc>
          <w:tcPr>
            <w:tcW w:w="1275" w:type="dxa"/>
          </w:tcPr>
          <w:p w14:paraId="0984F9AE"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9A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3" w14:textId="77777777" w:rsidR="00B15E99" w:rsidRPr="00EF2F0E" w:rsidRDefault="00B15E99" w:rsidP="00AB06FD">
            <w:pPr>
              <w:pStyle w:val="TAL"/>
              <w:jc w:val="center"/>
              <w:rPr>
                <w:rFonts w:cs="Arial"/>
              </w:rPr>
            </w:pPr>
          </w:p>
        </w:tc>
      </w:tr>
      <w:tr w:rsidR="003401A4" w:rsidRPr="00EF2F0E" w14:paraId="0984F9BC" w14:textId="77777777" w:rsidTr="00AB06FD">
        <w:trPr>
          <w:cantSplit/>
          <w:jc w:val="center"/>
        </w:trPr>
        <w:tc>
          <w:tcPr>
            <w:tcW w:w="1229" w:type="dxa"/>
          </w:tcPr>
          <w:p w14:paraId="0984F9B5" w14:textId="77777777" w:rsidR="00B15E99" w:rsidRPr="00EF2F0E" w:rsidRDefault="00B15E99" w:rsidP="00AB06FD">
            <w:pPr>
              <w:pStyle w:val="TAL"/>
              <w:jc w:val="center"/>
              <w:rPr>
                <w:rFonts w:cs="Arial"/>
              </w:rPr>
            </w:pPr>
            <w:r w:rsidRPr="00EF2F0E">
              <w:rPr>
                <w:rFonts w:cs="Arial"/>
              </w:rPr>
              <w:t>DCS1800</w:t>
            </w:r>
          </w:p>
        </w:tc>
        <w:tc>
          <w:tcPr>
            <w:tcW w:w="1275" w:type="dxa"/>
          </w:tcPr>
          <w:p w14:paraId="0984F9B6"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B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B" w14:textId="77777777" w:rsidR="00B15E99" w:rsidRPr="00EF2F0E" w:rsidRDefault="00B15E99" w:rsidP="00AB06FD">
            <w:pPr>
              <w:pStyle w:val="TAL"/>
              <w:jc w:val="center"/>
              <w:rPr>
                <w:rFonts w:cs="Arial"/>
              </w:rPr>
            </w:pPr>
          </w:p>
        </w:tc>
      </w:tr>
      <w:tr w:rsidR="003401A4" w:rsidRPr="00EF2F0E" w14:paraId="0984F9C4" w14:textId="77777777" w:rsidTr="00AB06FD">
        <w:trPr>
          <w:cantSplit/>
          <w:jc w:val="center"/>
        </w:trPr>
        <w:tc>
          <w:tcPr>
            <w:tcW w:w="1229" w:type="dxa"/>
          </w:tcPr>
          <w:p w14:paraId="0984F9BD" w14:textId="77777777" w:rsidR="00B15E99" w:rsidRPr="00EF2F0E" w:rsidRDefault="00B15E99" w:rsidP="00AB06FD">
            <w:pPr>
              <w:pStyle w:val="TAL"/>
              <w:jc w:val="center"/>
              <w:rPr>
                <w:rFonts w:cs="Arial"/>
              </w:rPr>
            </w:pPr>
            <w:r w:rsidRPr="00EF2F0E">
              <w:rPr>
                <w:rFonts w:cs="Arial"/>
              </w:rPr>
              <w:t>PCS1900</w:t>
            </w:r>
          </w:p>
        </w:tc>
        <w:tc>
          <w:tcPr>
            <w:tcW w:w="1275" w:type="dxa"/>
          </w:tcPr>
          <w:p w14:paraId="0984F9BE"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9B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3" w14:textId="77777777" w:rsidR="00B15E99" w:rsidRPr="00EF2F0E" w:rsidRDefault="00B15E99" w:rsidP="00AB06FD">
            <w:pPr>
              <w:pStyle w:val="TAL"/>
              <w:jc w:val="center"/>
              <w:rPr>
                <w:rFonts w:cs="Arial"/>
              </w:rPr>
            </w:pPr>
          </w:p>
        </w:tc>
      </w:tr>
      <w:tr w:rsidR="003401A4" w:rsidRPr="00EF2F0E" w14:paraId="0984F9CC" w14:textId="77777777" w:rsidTr="00AB06FD">
        <w:trPr>
          <w:cantSplit/>
          <w:jc w:val="center"/>
        </w:trPr>
        <w:tc>
          <w:tcPr>
            <w:tcW w:w="1229" w:type="dxa"/>
          </w:tcPr>
          <w:p w14:paraId="0984F9C5"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9C6"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C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B" w14:textId="77777777" w:rsidR="00B15E99" w:rsidRPr="00EF2F0E" w:rsidRDefault="00B15E99" w:rsidP="00AB06FD">
            <w:pPr>
              <w:pStyle w:val="TAL"/>
              <w:jc w:val="center"/>
              <w:rPr>
                <w:rFonts w:cs="Arial"/>
              </w:rPr>
            </w:pPr>
          </w:p>
        </w:tc>
      </w:tr>
      <w:tr w:rsidR="003401A4" w:rsidRPr="00EF2F0E" w14:paraId="0984F9D5" w14:textId="77777777" w:rsidTr="00AB06FD">
        <w:trPr>
          <w:cantSplit/>
          <w:jc w:val="center"/>
        </w:trPr>
        <w:tc>
          <w:tcPr>
            <w:tcW w:w="1229" w:type="dxa"/>
          </w:tcPr>
          <w:p w14:paraId="0984F9CD" w14:textId="77777777"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14:paraId="0984F9CE" w14:textId="77777777" w:rsidR="00B15E99" w:rsidRPr="00EF2F0E" w:rsidRDefault="00B15E99" w:rsidP="00AB06FD">
            <w:pPr>
              <w:pStyle w:val="TAL"/>
              <w:jc w:val="center"/>
              <w:rPr>
                <w:rFonts w:cs="Arial"/>
                <w:lang w:eastAsia="zh-CN"/>
              </w:rPr>
            </w:pPr>
            <w:r w:rsidRPr="00EF2F0E">
              <w:rPr>
                <w:rFonts w:cs="Arial"/>
              </w:rPr>
              <w:t>1920 - 1980 MHz</w:t>
            </w:r>
          </w:p>
          <w:p w14:paraId="0984F9CF" w14:textId="77777777" w:rsidR="00B15E99" w:rsidRPr="00EF2F0E" w:rsidRDefault="00B15E99" w:rsidP="00AB06FD">
            <w:pPr>
              <w:pStyle w:val="TAL"/>
              <w:jc w:val="center"/>
              <w:rPr>
                <w:rFonts w:cs="Arial"/>
                <w:lang w:eastAsia="zh-CN"/>
              </w:rPr>
            </w:pPr>
          </w:p>
        </w:tc>
        <w:tc>
          <w:tcPr>
            <w:tcW w:w="1418" w:type="dxa"/>
          </w:tcPr>
          <w:p w14:paraId="0984F9D0"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1"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2"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4" w14:textId="77777777" w:rsidR="00B15E99" w:rsidRPr="00EF2F0E" w:rsidRDefault="00B15E99" w:rsidP="00AB06FD">
            <w:pPr>
              <w:pStyle w:val="TAL"/>
              <w:jc w:val="center"/>
              <w:rPr>
                <w:rFonts w:cs="Arial"/>
              </w:rPr>
            </w:pPr>
          </w:p>
        </w:tc>
      </w:tr>
      <w:tr w:rsidR="003401A4" w:rsidRPr="00EF2F0E" w14:paraId="0984F9DE" w14:textId="77777777" w:rsidTr="00AB06FD">
        <w:trPr>
          <w:cantSplit/>
          <w:jc w:val="center"/>
        </w:trPr>
        <w:tc>
          <w:tcPr>
            <w:tcW w:w="1229" w:type="dxa"/>
          </w:tcPr>
          <w:p w14:paraId="0984F9D6" w14:textId="77777777"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14:paraId="0984F9D7" w14:textId="77777777" w:rsidR="00B15E99" w:rsidRPr="00EF2F0E" w:rsidRDefault="00B15E99" w:rsidP="00AB06FD">
            <w:pPr>
              <w:pStyle w:val="TAL"/>
              <w:jc w:val="center"/>
              <w:rPr>
                <w:rFonts w:cs="Arial"/>
                <w:lang w:eastAsia="zh-CN"/>
              </w:rPr>
            </w:pPr>
            <w:r w:rsidRPr="00EF2F0E">
              <w:rPr>
                <w:rFonts w:cs="Arial"/>
              </w:rPr>
              <w:t>1850 - 1910 MHz</w:t>
            </w:r>
          </w:p>
          <w:p w14:paraId="0984F9D8" w14:textId="77777777" w:rsidR="00B15E99" w:rsidRPr="00EF2F0E" w:rsidRDefault="00B15E99" w:rsidP="00AB06FD">
            <w:pPr>
              <w:pStyle w:val="TAL"/>
              <w:jc w:val="center"/>
              <w:rPr>
                <w:rFonts w:cs="Arial"/>
                <w:lang w:eastAsia="zh-CN"/>
              </w:rPr>
            </w:pPr>
          </w:p>
        </w:tc>
        <w:tc>
          <w:tcPr>
            <w:tcW w:w="1418" w:type="dxa"/>
          </w:tcPr>
          <w:p w14:paraId="0984F9D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D" w14:textId="77777777" w:rsidR="00B15E99" w:rsidRPr="00EF2F0E" w:rsidRDefault="00B15E99" w:rsidP="00AB06FD">
            <w:pPr>
              <w:pStyle w:val="TAL"/>
              <w:jc w:val="center"/>
              <w:rPr>
                <w:rFonts w:cs="Arial"/>
              </w:rPr>
            </w:pPr>
          </w:p>
        </w:tc>
      </w:tr>
      <w:tr w:rsidR="003401A4" w:rsidRPr="00EF2F0E" w14:paraId="0984F9E6" w14:textId="77777777" w:rsidTr="00AB06FD">
        <w:trPr>
          <w:cantSplit/>
          <w:jc w:val="center"/>
        </w:trPr>
        <w:tc>
          <w:tcPr>
            <w:tcW w:w="1229" w:type="dxa"/>
          </w:tcPr>
          <w:p w14:paraId="0984F9DF" w14:textId="77777777"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14:paraId="0984F9E0"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E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5" w14:textId="77777777" w:rsidR="00B15E99" w:rsidRPr="00EF2F0E" w:rsidRDefault="00B15E99" w:rsidP="00AB06FD">
            <w:pPr>
              <w:pStyle w:val="TAL"/>
              <w:jc w:val="center"/>
              <w:rPr>
                <w:rFonts w:cs="Arial"/>
              </w:rPr>
            </w:pPr>
          </w:p>
        </w:tc>
      </w:tr>
      <w:tr w:rsidR="003401A4" w:rsidRPr="00EF2F0E" w14:paraId="0984F9EE" w14:textId="77777777" w:rsidTr="00AB06FD">
        <w:trPr>
          <w:cantSplit/>
          <w:jc w:val="center"/>
        </w:trPr>
        <w:tc>
          <w:tcPr>
            <w:tcW w:w="1229" w:type="dxa"/>
          </w:tcPr>
          <w:p w14:paraId="0984F9E7"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9E8"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9E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D" w14:textId="77777777" w:rsidR="00B15E99" w:rsidRPr="00EF2F0E" w:rsidRDefault="00B15E99" w:rsidP="00AB06FD">
            <w:pPr>
              <w:pStyle w:val="TAL"/>
              <w:jc w:val="center"/>
              <w:rPr>
                <w:rFonts w:cs="Arial"/>
              </w:rPr>
            </w:pPr>
          </w:p>
        </w:tc>
      </w:tr>
      <w:tr w:rsidR="003401A4" w:rsidRPr="00EF2F0E" w14:paraId="0984F9F6" w14:textId="77777777" w:rsidTr="00AB06FD">
        <w:trPr>
          <w:cantSplit/>
          <w:jc w:val="center"/>
        </w:trPr>
        <w:tc>
          <w:tcPr>
            <w:tcW w:w="1229" w:type="dxa"/>
          </w:tcPr>
          <w:p w14:paraId="0984F9EF" w14:textId="77777777"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14:paraId="0984F9F0"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F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5" w14:textId="77777777" w:rsidR="00B15E99" w:rsidRPr="00EF2F0E" w:rsidRDefault="00B15E99" w:rsidP="00AB06FD">
            <w:pPr>
              <w:pStyle w:val="TAL"/>
              <w:jc w:val="center"/>
              <w:rPr>
                <w:rFonts w:cs="Arial"/>
              </w:rPr>
            </w:pPr>
          </w:p>
        </w:tc>
      </w:tr>
      <w:tr w:rsidR="003401A4" w:rsidRPr="00EF2F0E" w14:paraId="0984F9FE" w14:textId="77777777" w:rsidTr="00AB06FD">
        <w:trPr>
          <w:cantSplit/>
          <w:jc w:val="center"/>
        </w:trPr>
        <w:tc>
          <w:tcPr>
            <w:tcW w:w="1229" w:type="dxa"/>
          </w:tcPr>
          <w:p w14:paraId="0984F9F7"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9F8"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9F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D" w14:textId="77777777" w:rsidR="00B15E99" w:rsidRPr="00EF2F0E" w:rsidRDefault="00B15E99" w:rsidP="00AB06FD">
            <w:pPr>
              <w:pStyle w:val="TAL"/>
              <w:jc w:val="center"/>
              <w:rPr>
                <w:rFonts w:cs="Arial"/>
              </w:rPr>
            </w:pPr>
          </w:p>
        </w:tc>
      </w:tr>
      <w:tr w:rsidR="003401A4" w:rsidRPr="00EF2F0E" w14:paraId="0984FA06" w14:textId="77777777" w:rsidTr="00AB06FD">
        <w:trPr>
          <w:cantSplit/>
          <w:jc w:val="center"/>
        </w:trPr>
        <w:tc>
          <w:tcPr>
            <w:tcW w:w="1229" w:type="dxa"/>
          </w:tcPr>
          <w:p w14:paraId="0984F9FF" w14:textId="77777777"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14:paraId="0984FA00"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A0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0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0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0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05" w14:textId="77777777" w:rsidR="00B15E99" w:rsidRPr="00EF2F0E" w:rsidRDefault="00B15E99" w:rsidP="00AB06FD">
            <w:pPr>
              <w:pStyle w:val="TAL"/>
              <w:jc w:val="center"/>
              <w:rPr>
                <w:rFonts w:cs="Arial"/>
              </w:rPr>
            </w:pPr>
          </w:p>
        </w:tc>
      </w:tr>
      <w:tr w:rsidR="003401A4" w:rsidRPr="00EF2F0E" w14:paraId="0984FA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07" w14:textId="77777777"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A08"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A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0D" w14:textId="77777777" w:rsidR="00B15E99" w:rsidRPr="00EF2F0E" w:rsidRDefault="00B15E99" w:rsidP="00AB06FD">
            <w:pPr>
              <w:pStyle w:val="TAL"/>
              <w:jc w:val="center"/>
              <w:rPr>
                <w:rFonts w:cs="Arial"/>
              </w:rPr>
            </w:pPr>
          </w:p>
        </w:tc>
      </w:tr>
      <w:tr w:rsidR="003401A4" w:rsidRPr="00EF2F0E" w14:paraId="0984FA16" w14:textId="77777777" w:rsidTr="00AB06FD">
        <w:trPr>
          <w:cantSplit/>
          <w:jc w:val="center"/>
        </w:trPr>
        <w:tc>
          <w:tcPr>
            <w:tcW w:w="1229" w:type="dxa"/>
          </w:tcPr>
          <w:p w14:paraId="0984FA0F"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A10"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A1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5" w14:textId="77777777" w:rsidR="00B15E99" w:rsidRPr="00EF2F0E" w:rsidRDefault="00B15E99" w:rsidP="00AB06FD">
            <w:pPr>
              <w:pStyle w:val="TAL"/>
              <w:jc w:val="center"/>
              <w:rPr>
                <w:rFonts w:cs="Arial"/>
              </w:rPr>
            </w:pPr>
          </w:p>
        </w:tc>
      </w:tr>
      <w:tr w:rsidR="003401A4" w:rsidRPr="00EF2F0E" w14:paraId="0984FA1E" w14:textId="77777777" w:rsidTr="00AB06FD">
        <w:trPr>
          <w:cantSplit/>
          <w:jc w:val="center"/>
        </w:trPr>
        <w:tc>
          <w:tcPr>
            <w:tcW w:w="1229" w:type="dxa"/>
          </w:tcPr>
          <w:p w14:paraId="0984FA17"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A18"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A1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B"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D" w14:textId="77777777" w:rsidR="00B15E99" w:rsidRPr="00EF2F0E" w:rsidRDefault="00B15E99" w:rsidP="00AB06FD">
            <w:pPr>
              <w:pStyle w:val="TAL"/>
              <w:jc w:val="center"/>
              <w:rPr>
                <w:rFonts w:cs="Arial"/>
              </w:rPr>
            </w:pPr>
          </w:p>
        </w:tc>
      </w:tr>
      <w:tr w:rsidR="003401A4" w:rsidRPr="00EF2F0E" w14:paraId="0984FA26" w14:textId="77777777" w:rsidTr="00AB06FD">
        <w:trPr>
          <w:cantSplit/>
          <w:jc w:val="center"/>
        </w:trPr>
        <w:tc>
          <w:tcPr>
            <w:tcW w:w="1229" w:type="dxa"/>
          </w:tcPr>
          <w:p w14:paraId="0984FA1F"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A20"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A2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5" w14:textId="77777777"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14:paraId="0984FA2F" w14:textId="77777777" w:rsidTr="00AB06FD">
        <w:trPr>
          <w:cantSplit/>
          <w:jc w:val="center"/>
        </w:trPr>
        <w:tc>
          <w:tcPr>
            <w:tcW w:w="1229" w:type="dxa"/>
          </w:tcPr>
          <w:p w14:paraId="0984FA27" w14:textId="77777777" w:rsidR="00B15E99" w:rsidRPr="00EF2F0E" w:rsidRDefault="00B15E99" w:rsidP="00AB06FD">
            <w:pPr>
              <w:pStyle w:val="TAL"/>
              <w:jc w:val="center"/>
              <w:rPr>
                <w:rFonts w:cs="Arial"/>
              </w:rPr>
            </w:pPr>
            <w:r w:rsidRPr="00EF2F0E">
              <w:rPr>
                <w:rFonts w:cs="Arial"/>
              </w:rPr>
              <w:lastRenderedPageBreak/>
              <w:t>UTRA FDD Band XII or</w:t>
            </w:r>
          </w:p>
          <w:p w14:paraId="0984FA28" w14:textId="77777777"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14:paraId="0984FA29"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A2A"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B"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C"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D"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E" w14:textId="77777777" w:rsidR="00B15E99" w:rsidRPr="00EF2F0E" w:rsidRDefault="00B15E99" w:rsidP="00AB06FD">
            <w:pPr>
              <w:pStyle w:val="TAL"/>
              <w:jc w:val="center"/>
              <w:rPr>
                <w:rFonts w:cs="Arial"/>
              </w:rPr>
            </w:pPr>
          </w:p>
        </w:tc>
      </w:tr>
      <w:tr w:rsidR="003401A4" w:rsidRPr="00EF2F0E" w14:paraId="0984FA38" w14:textId="77777777" w:rsidTr="00AB06FD">
        <w:trPr>
          <w:cantSplit/>
          <w:jc w:val="center"/>
        </w:trPr>
        <w:tc>
          <w:tcPr>
            <w:tcW w:w="1229" w:type="dxa"/>
          </w:tcPr>
          <w:p w14:paraId="0984FA30"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A31"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A32"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A33"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4"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5"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6"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37" w14:textId="77777777" w:rsidR="00B15E99" w:rsidRPr="00EF2F0E" w:rsidRDefault="00B15E99" w:rsidP="00AB06FD">
            <w:pPr>
              <w:pStyle w:val="TAL"/>
              <w:jc w:val="center"/>
              <w:rPr>
                <w:rFonts w:cs="Arial"/>
              </w:rPr>
            </w:pPr>
          </w:p>
        </w:tc>
      </w:tr>
      <w:tr w:rsidR="003401A4" w:rsidRPr="00EF2F0E" w14:paraId="0984FA41" w14:textId="77777777" w:rsidTr="00AB06FD">
        <w:trPr>
          <w:cantSplit/>
          <w:jc w:val="center"/>
        </w:trPr>
        <w:tc>
          <w:tcPr>
            <w:tcW w:w="1229" w:type="dxa"/>
          </w:tcPr>
          <w:p w14:paraId="0984FA39"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A3A"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A3B"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A3C"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D"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E"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40" w14:textId="77777777" w:rsidR="00B15E99" w:rsidRPr="00EF2F0E" w:rsidRDefault="00B15E99" w:rsidP="00AB06FD">
            <w:pPr>
              <w:pStyle w:val="TAL"/>
              <w:jc w:val="center"/>
              <w:rPr>
                <w:rFonts w:cs="Arial"/>
              </w:rPr>
            </w:pPr>
          </w:p>
        </w:tc>
      </w:tr>
      <w:tr w:rsidR="003401A4" w:rsidRPr="00EF2F0E" w14:paraId="0984FA4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2"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A43"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A44"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5"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6"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48" w14:textId="77777777" w:rsidR="00B15E99" w:rsidRPr="00EF2F0E" w:rsidRDefault="00B15E99" w:rsidP="00AB06FD">
            <w:pPr>
              <w:pStyle w:val="TAL"/>
              <w:jc w:val="center"/>
              <w:rPr>
                <w:rFonts w:cs="Arial"/>
              </w:rPr>
            </w:pPr>
          </w:p>
        </w:tc>
      </w:tr>
      <w:tr w:rsidR="003401A4" w:rsidRPr="00EF2F0E" w14:paraId="0984FA5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A"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A4B"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A4C"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D"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E"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0" w14:textId="77777777" w:rsidR="00B15E99" w:rsidRPr="00EF2F0E" w:rsidRDefault="00B15E99" w:rsidP="00AB06FD">
            <w:pPr>
              <w:pStyle w:val="TAL"/>
              <w:jc w:val="center"/>
              <w:rPr>
                <w:rFonts w:cs="Arial"/>
              </w:rPr>
            </w:pPr>
          </w:p>
        </w:tc>
      </w:tr>
      <w:tr w:rsidR="003401A4" w:rsidRPr="00EF2F0E" w14:paraId="0984FA5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2" w14:textId="77777777" w:rsidR="00B15E99" w:rsidRPr="00EF2F0E" w:rsidRDefault="00B15E99" w:rsidP="00AB06FD">
            <w:pPr>
              <w:pStyle w:val="TAL"/>
              <w:jc w:val="center"/>
              <w:rPr>
                <w:rFonts w:cs="Arial"/>
              </w:rPr>
            </w:pPr>
            <w:r w:rsidRPr="00EF2F0E">
              <w:rPr>
                <w:rFonts w:cs="Arial"/>
              </w:rPr>
              <w:t>UTRA FDD Band XX or</w:t>
            </w:r>
          </w:p>
          <w:p w14:paraId="0984FA53" w14:textId="77777777"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A54"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A5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5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9" w14:textId="77777777" w:rsidR="00B15E99" w:rsidRPr="00EF2F0E" w:rsidRDefault="00B15E99" w:rsidP="00AB06FD">
            <w:pPr>
              <w:pStyle w:val="TAL"/>
              <w:jc w:val="center"/>
              <w:rPr>
                <w:rFonts w:cs="Arial"/>
              </w:rPr>
            </w:pPr>
          </w:p>
        </w:tc>
      </w:tr>
      <w:tr w:rsidR="003401A4" w:rsidRPr="00EF2F0E" w14:paraId="0984FA6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B"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A5C"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A5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1" w14:textId="77777777"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14:paraId="0984FA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3"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A64"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A6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9"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A7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B"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A6C"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A6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1" w14:textId="77777777" w:rsidR="00B15E99" w:rsidRPr="00EF2F0E" w:rsidRDefault="00B15E99" w:rsidP="00AB06FD">
            <w:pPr>
              <w:pStyle w:val="TAL"/>
              <w:jc w:val="center"/>
              <w:rPr>
                <w:rFonts w:cs="Arial"/>
              </w:rPr>
            </w:pPr>
          </w:p>
        </w:tc>
      </w:tr>
      <w:tr w:rsidR="003401A4" w:rsidRPr="00EF2F0E" w14:paraId="0984FA7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3"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A74"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A7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7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9" w14:textId="77777777" w:rsidR="00B15E99" w:rsidRPr="00EF2F0E" w:rsidRDefault="00B15E99" w:rsidP="00AB06FD">
            <w:pPr>
              <w:pStyle w:val="TAL"/>
              <w:jc w:val="center"/>
              <w:rPr>
                <w:rFonts w:cs="Arial"/>
              </w:rPr>
            </w:pPr>
          </w:p>
        </w:tc>
      </w:tr>
      <w:tr w:rsidR="003401A4" w:rsidRPr="00EF2F0E" w14:paraId="0984FA8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B"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A7C"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A7D"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7E"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F"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0"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2" w14:textId="77777777" w:rsidR="00B15E99" w:rsidRPr="00EF2F0E" w:rsidRDefault="00B15E99" w:rsidP="00AB06FD">
            <w:pPr>
              <w:pStyle w:val="TAL"/>
              <w:jc w:val="center"/>
              <w:rPr>
                <w:rFonts w:cs="Arial"/>
              </w:rPr>
            </w:pPr>
          </w:p>
        </w:tc>
      </w:tr>
      <w:tr w:rsidR="003401A4" w:rsidRPr="00EF2F0E" w14:paraId="0984FA8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4"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A85" w14:textId="77777777" w:rsidR="00B15E99" w:rsidRPr="00EF2F0E" w:rsidRDefault="00B15E99" w:rsidP="00AB06FD">
            <w:pPr>
              <w:pStyle w:val="TAL"/>
              <w:jc w:val="center"/>
              <w:rPr>
                <w:rFonts w:cs="Arial"/>
                <w:lang w:eastAsia="zh-CN"/>
              </w:rPr>
            </w:pPr>
            <w:r w:rsidRPr="00EF2F0E">
              <w:rPr>
                <w:rFonts w:cs="Arial"/>
              </w:rPr>
              <w:t>814 - 849 MHz</w:t>
            </w:r>
          </w:p>
          <w:p w14:paraId="0984FA86"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8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8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B" w14:textId="77777777" w:rsidR="00B15E99" w:rsidRPr="00EF2F0E" w:rsidRDefault="00B15E99" w:rsidP="00AB06FD">
            <w:pPr>
              <w:pStyle w:val="TAL"/>
              <w:jc w:val="center"/>
              <w:rPr>
                <w:rFonts w:cs="Arial"/>
              </w:rPr>
            </w:pPr>
          </w:p>
        </w:tc>
      </w:tr>
      <w:tr w:rsidR="003401A4" w:rsidRPr="00EF2F0E" w14:paraId="0984FA9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D"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A8E"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A8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3" w14:textId="77777777" w:rsidR="00B15E99" w:rsidRPr="00EF2F0E" w:rsidRDefault="00B15E99" w:rsidP="00AB06FD">
            <w:pPr>
              <w:pStyle w:val="TAL"/>
              <w:jc w:val="center"/>
              <w:rPr>
                <w:rFonts w:cs="Arial"/>
              </w:rPr>
            </w:pPr>
          </w:p>
        </w:tc>
      </w:tr>
      <w:tr w:rsidR="003401A4" w:rsidRPr="00EF2F0E" w14:paraId="0984FA9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5" w14:textId="77777777"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A96"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A9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B"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AA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D"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A9E"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A9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3"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AA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5"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AA6"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AA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B" w14:textId="77777777" w:rsidR="00B15E99" w:rsidRPr="00EF2F0E" w:rsidRDefault="00B15E99" w:rsidP="00AB06FD">
            <w:pPr>
              <w:pStyle w:val="TAL"/>
              <w:jc w:val="center"/>
              <w:rPr>
                <w:rFonts w:cs="Arial"/>
              </w:rPr>
            </w:pPr>
          </w:p>
        </w:tc>
      </w:tr>
      <w:tr w:rsidR="003401A4" w:rsidRPr="00EF2F0E" w14:paraId="0984FAB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D"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AAE" w14:textId="77777777" w:rsidR="00B15E99" w:rsidRPr="00EF2F0E" w:rsidRDefault="00B15E99" w:rsidP="00AB06FD">
            <w:pPr>
              <w:pStyle w:val="TAL"/>
              <w:jc w:val="center"/>
              <w:rPr>
                <w:rFonts w:cs="Arial"/>
                <w:lang w:eastAsia="zh-CN"/>
              </w:rPr>
            </w:pPr>
            <w:r w:rsidRPr="00EF2F0E">
              <w:rPr>
                <w:rFonts w:cs="Arial"/>
              </w:rPr>
              <w:t>1900 - 1920 MHz</w:t>
            </w:r>
          </w:p>
          <w:p w14:paraId="0984FAAF"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B0"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1"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2"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3"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4"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ABD"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6" w14:textId="77777777" w:rsidR="00B15E99" w:rsidRPr="00EF2F0E" w:rsidRDefault="00B15E99" w:rsidP="00AB06FD">
            <w:pPr>
              <w:pStyle w:val="TAL"/>
              <w:jc w:val="center"/>
              <w:rPr>
                <w:rFonts w:cs="Arial"/>
              </w:rPr>
            </w:pPr>
            <w:r w:rsidRPr="00EF2F0E">
              <w:rPr>
                <w:rFonts w:cs="Arial"/>
              </w:rPr>
              <w:lastRenderedPageBreak/>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AB7"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AB8"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9"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A"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B"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C"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AC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E"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ABF" w14:textId="77777777" w:rsidR="00B15E99" w:rsidRPr="00EF2F0E" w:rsidRDefault="00B15E99" w:rsidP="00AB06FD">
            <w:pPr>
              <w:pStyle w:val="TAL"/>
              <w:jc w:val="center"/>
              <w:rPr>
                <w:rFonts w:cs="Arial"/>
                <w:lang w:eastAsia="zh-CN"/>
              </w:rPr>
            </w:pPr>
            <w:r w:rsidRPr="00EF2F0E">
              <w:rPr>
                <w:rFonts w:cs="Arial"/>
              </w:rPr>
              <w:t>1850 – 1910 MHz</w:t>
            </w:r>
          </w:p>
          <w:p w14:paraId="0984FAC0"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C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AC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7"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AC8"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AC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D"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AD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F"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AD0"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AD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5"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AD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7" w14:textId="77777777"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AD8"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AD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D"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AE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F"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AE0"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AE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AE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7"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AE8"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AE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D"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AF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AF0"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AF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AF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7"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AF8"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AF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D"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14:paraId="0984FB0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B00"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B0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B05" w14:textId="77777777"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14:paraId="0984FB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7"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B08"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B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0D"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B1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F"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B10"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B1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1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1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14"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B15"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B1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7" w14:textId="77777777"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B18" w14:textId="77777777"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B19" w14:textId="77777777"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B1A"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1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1C" w14:textId="77777777"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1D" w14:textId="77777777" w:rsidR="00B61376" w:rsidRPr="00EF2F0E" w:rsidRDefault="00B61376" w:rsidP="000A7FEB">
            <w:pPr>
              <w:pStyle w:val="TAC"/>
            </w:pPr>
          </w:p>
        </w:tc>
      </w:tr>
      <w:tr w:rsidR="003401A4" w:rsidRPr="00EF2F0E" w14:paraId="0984FB2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F" w14:textId="77777777"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B20"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2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2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2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7" w14:textId="77777777"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B28"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2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2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D"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F" w14:textId="77777777" w:rsidR="00B61376" w:rsidRPr="00EF2F0E" w:rsidRDefault="00B61376" w:rsidP="000A7FEB">
            <w:pPr>
              <w:pStyle w:val="TAC"/>
            </w:pPr>
            <w:r w:rsidRPr="00EF2F0E">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B30" w14:textId="77777777"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B3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3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3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14:paraId="0984FB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7" w14:textId="77777777"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B38" w14:textId="77777777"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B3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3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3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D" w14:textId="77777777"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14:paraId="0984FB4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F" w14:textId="77777777"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984FB40" w14:textId="77777777"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B4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4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4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44" w14:textId="77777777"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984FB45" w14:textId="77777777"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14:paraId="0984FB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47" w14:textId="77777777"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B48" w14:textId="77777777"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B49"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4A"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4B"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4C"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4D"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4E" w14:textId="77777777" w:rsidR="00B61376" w:rsidRPr="00EF2F0E" w:rsidRDefault="00B61376" w:rsidP="00B61376">
            <w:pPr>
              <w:pStyle w:val="TAL"/>
              <w:jc w:val="center"/>
              <w:rPr>
                <w:rFonts w:cs="Arial"/>
              </w:rPr>
            </w:pPr>
          </w:p>
        </w:tc>
      </w:tr>
      <w:tr w:rsidR="003401A4" w:rsidRPr="00EF2F0E" w14:paraId="0984FB58"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0" w14:textId="77777777"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B51" w14:textId="77777777" w:rsidR="00B61376" w:rsidRPr="00EF2F0E" w:rsidRDefault="00B61376" w:rsidP="00B61376">
            <w:pPr>
              <w:pStyle w:val="TAL"/>
              <w:jc w:val="center"/>
              <w:rPr>
                <w:rFonts w:cs="Arial"/>
                <w:lang w:eastAsia="zh-CN"/>
              </w:rPr>
            </w:pPr>
            <w:r w:rsidRPr="00EF2F0E">
              <w:rPr>
                <w:rFonts w:cs="Arial"/>
              </w:rPr>
              <w:t>1710 – 1780 MHz</w:t>
            </w:r>
          </w:p>
          <w:p w14:paraId="0984FB52"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53"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4"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5"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6"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57" w14:textId="77777777" w:rsidR="00B61376" w:rsidRPr="00EF2F0E" w:rsidRDefault="00B61376" w:rsidP="00B61376">
            <w:pPr>
              <w:pStyle w:val="TAL"/>
              <w:jc w:val="center"/>
              <w:rPr>
                <w:rFonts w:cs="Arial"/>
              </w:rPr>
            </w:pPr>
          </w:p>
        </w:tc>
      </w:tr>
      <w:tr w:rsidR="003401A4" w:rsidRPr="00EF2F0E" w14:paraId="0984FB6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9" w14:textId="77777777"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B5A" w14:textId="77777777" w:rsidR="00B61376" w:rsidRPr="00EF2F0E" w:rsidRDefault="00B61376" w:rsidP="00B61376">
            <w:pPr>
              <w:pStyle w:val="TAC"/>
              <w:rPr>
                <w:rFonts w:cs="Arial"/>
                <w:lang w:eastAsia="zh-CN"/>
              </w:rPr>
            </w:pPr>
            <w:r w:rsidRPr="00EF2F0E">
              <w:rPr>
                <w:rFonts w:cs="Arial"/>
              </w:rPr>
              <w:t>698 – 728 MHz</w:t>
            </w:r>
          </w:p>
          <w:p w14:paraId="0984FB5B"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5C"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D"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E"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F"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0" w14:textId="77777777" w:rsidR="00B61376" w:rsidRPr="00EF2F0E" w:rsidRDefault="00B61376" w:rsidP="00B61376">
            <w:pPr>
              <w:pStyle w:val="TAC"/>
              <w:rPr>
                <w:rFonts w:cs="Arial"/>
              </w:rPr>
            </w:pPr>
          </w:p>
        </w:tc>
      </w:tr>
      <w:tr w:rsidR="003401A4" w:rsidRPr="00EF2F0E" w14:paraId="0984FB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2" w14:textId="77777777"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B63" w14:textId="77777777" w:rsidR="00B61376" w:rsidRPr="00EF2F0E" w:rsidRDefault="00B61376" w:rsidP="00B61376">
            <w:pPr>
              <w:pStyle w:val="TAC"/>
              <w:rPr>
                <w:rFonts w:cs="Arial"/>
                <w:lang w:eastAsia="zh-CN"/>
              </w:rPr>
            </w:pPr>
            <w:r w:rsidRPr="00EF2F0E">
              <w:rPr>
                <w:rFonts w:cs="Arial"/>
              </w:rPr>
              <w:t>1695 – 1710 MHz</w:t>
            </w:r>
          </w:p>
          <w:p w14:paraId="0984FB64"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65"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66"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67"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68"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9" w14:textId="77777777" w:rsidR="00B61376" w:rsidRPr="00EF2F0E" w:rsidRDefault="00B61376" w:rsidP="00B61376">
            <w:pPr>
              <w:pStyle w:val="TAC"/>
              <w:rPr>
                <w:rFonts w:cs="Arial"/>
              </w:rPr>
            </w:pPr>
          </w:p>
        </w:tc>
      </w:tr>
      <w:tr w:rsidR="003401A4" w:rsidRPr="00EF2F0E" w14:paraId="0984FB73"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B" w14:textId="77777777"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B6C" w14:textId="77777777" w:rsidR="00B61376" w:rsidRPr="00EF2F0E" w:rsidRDefault="00B61376" w:rsidP="00613287">
            <w:pPr>
              <w:pStyle w:val="TAC"/>
            </w:pPr>
            <w:r w:rsidRPr="00EF2F0E">
              <w:t>663 – 698 MHz</w:t>
            </w:r>
          </w:p>
          <w:p w14:paraId="0984FB6D"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6E"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6F"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0"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1"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2" w14:textId="77777777" w:rsidR="00B61376" w:rsidRPr="00EF2F0E" w:rsidRDefault="00B61376" w:rsidP="00613287">
            <w:pPr>
              <w:pStyle w:val="TAC"/>
            </w:pPr>
          </w:p>
        </w:tc>
      </w:tr>
      <w:tr w:rsidR="003401A4" w:rsidRPr="00EF2F0E" w14:paraId="0984FB7C"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4" w14:textId="77777777"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14:paraId="0984FB75" w14:textId="77777777" w:rsidR="00B61376" w:rsidRPr="00EF2F0E" w:rsidRDefault="00B61376" w:rsidP="00613287">
            <w:pPr>
              <w:pStyle w:val="TAC"/>
            </w:pPr>
            <w:r w:rsidRPr="00EF2F0E">
              <w:t>451 – 456 MHz</w:t>
            </w:r>
          </w:p>
          <w:p w14:paraId="0984FB76"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77"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78"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9"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A"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B" w14:textId="77777777" w:rsidR="00B61376" w:rsidRPr="00EF2F0E" w:rsidRDefault="00B61376" w:rsidP="00613287">
            <w:pPr>
              <w:pStyle w:val="TAC"/>
            </w:pPr>
          </w:p>
        </w:tc>
      </w:tr>
      <w:tr w:rsidR="003401A4" w:rsidRPr="00EF2F0E" w14:paraId="0984FB8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D" w14:textId="77777777"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14:paraId="0984FB7E" w14:textId="77777777" w:rsidR="00B61376" w:rsidRPr="00EF2F0E" w:rsidRDefault="00B61376" w:rsidP="00613287">
            <w:pPr>
              <w:pStyle w:val="TAC"/>
            </w:pPr>
            <w:r w:rsidRPr="00EF2F0E">
              <w:t>450 – 455 MHz</w:t>
            </w:r>
          </w:p>
          <w:p w14:paraId="0984FB7F"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8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4" w14:textId="77777777" w:rsidR="00B61376" w:rsidRPr="00EF2F0E" w:rsidRDefault="00B61376" w:rsidP="00613287">
            <w:pPr>
              <w:pStyle w:val="TAC"/>
            </w:pPr>
          </w:p>
        </w:tc>
      </w:tr>
      <w:tr w:rsidR="003401A4" w:rsidRPr="00EF2F0E" w14:paraId="0984FB8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6" w14:textId="77777777"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B87" w14:textId="77777777"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14:paraId="0984FB8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C" w14:textId="77777777" w:rsidR="00B61376" w:rsidRPr="00EF2F0E" w:rsidRDefault="00B61376" w:rsidP="00613287">
            <w:pPr>
              <w:pStyle w:val="TAC"/>
            </w:pPr>
            <w:r w:rsidRPr="00EF2F0E">
              <w:t>This is not applicable to BS operating in Band 50, 51</w:t>
            </w:r>
          </w:p>
        </w:tc>
      </w:tr>
      <w:tr w:rsidR="003401A4" w:rsidRPr="00EF2F0E" w14:paraId="0984FB9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E" w14:textId="77777777"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14:paraId="0984FB8F" w14:textId="77777777"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14:paraId="0984FB9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4"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9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6" w14:textId="77777777"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14:paraId="0984FB97" w14:textId="77777777"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14:paraId="0984FB9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C"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A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E" w14:textId="77777777"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14:paraId="0984FB9F" w14:textId="77777777"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14:paraId="0984FBA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4" w14:textId="77777777" w:rsidR="00B61376" w:rsidRPr="00EF2F0E" w:rsidRDefault="00B61376" w:rsidP="00613287">
            <w:pPr>
              <w:pStyle w:val="TAC"/>
            </w:pPr>
          </w:p>
        </w:tc>
      </w:tr>
      <w:tr w:rsidR="003401A4" w:rsidRPr="00EF2F0E" w14:paraId="0984FBA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6" w14:textId="77777777"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14:paraId="0984FBA7" w14:textId="77777777"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14:paraId="0984FBA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C" w14:textId="77777777" w:rsidR="00B61376" w:rsidRPr="00EF2F0E" w:rsidRDefault="00B61376" w:rsidP="00613287">
            <w:pPr>
              <w:pStyle w:val="TAC"/>
            </w:pPr>
          </w:p>
        </w:tc>
      </w:tr>
      <w:tr w:rsidR="003401A4" w:rsidRPr="00EF2F0E" w14:paraId="0984FBB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E" w14:textId="77777777"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14:paraId="0984FBAF" w14:textId="77777777"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14:paraId="0984FBB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4" w14:textId="77777777" w:rsidR="00B61376" w:rsidRPr="00EF2F0E" w:rsidRDefault="00B61376" w:rsidP="00613287">
            <w:pPr>
              <w:pStyle w:val="TAC"/>
            </w:pPr>
          </w:p>
        </w:tc>
      </w:tr>
      <w:tr w:rsidR="003401A4" w:rsidRPr="00EF2F0E" w14:paraId="0984FBB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6" w14:textId="77777777"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14:paraId="0984FBB7" w14:textId="77777777"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14:paraId="0984FBB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C" w14:textId="77777777" w:rsidR="00B61376" w:rsidRPr="00EF2F0E" w:rsidRDefault="00B61376" w:rsidP="00613287">
            <w:pPr>
              <w:pStyle w:val="TAC"/>
            </w:pPr>
          </w:p>
        </w:tc>
      </w:tr>
      <w:tr w:rsidR="003401A4" w:rsidRPr="00EF2F0E" w14:paraId="0984FBC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E" w14:textId="77777777"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14:paraId="0984FBBF" w14:textId="77777777"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14:paraId="0984FBC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4" w14:textId="77777777" w:rsidR="00B61376" w:rsidRPr="00EF2F0E" w:rsidRDefault="00B61376" w:rsidP="00613287">
            <w:pPr>
              <w:pStyle w:val="TAC"/>
            </w:pPr>
          </w:p>
        </w:tc>
      </w:tr>
      <w:tr w:rsidR="003401A4" w:rsidRPr="00EF2F0E" w14:paraId="0984FBC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6" w14:textId="77777777"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14:paraId="0984FBC7" w14:textId="77777777"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14:paraId="0984FBC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C" w14:textId="77777777" w:rsidR="00B61376" w:rsidRPr="00EF2F0E" w:rsidRDefault="00B61376" w:rsidP="00613287">
            <w:pPr>
              <w:pStyle w:val="TAC"/>
            </w:pPr>
          </w:p>
        </w:tc>
      </w:tr>
      <w:tr w:rsidR="003401A4" w:rsidRPr="00EF2F0E" w14:paraId="0984FBD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E" w14:textId="77777777"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14:paraId="0984FBCF" w14:textId="77777777"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14:paraId="0984FBD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4" w14:textId="77777777" w:rsidR="00B61376" w:rsidRPr="00EF2F0E" w:rsidRDefault="00B61376" w:rsidP="00613287">
            <w:pPr>
              <w:pStyle w:val="TAC"/>
            </w:pPr>
          </w:p>
        </w:tc>
      </w:tr>
      <w:tr w:rsidR="000A7FEB" w:rsidRPr="00EF2F0E" w14:paraId="0984FBD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D6" w14:textId="77777777" w:rsidR="00B61376" w:rsidRPr="00EF2F0E" w:rsidRDefault="00B61376" w:rsidP="00B61376">
            <w:pPr>
              <w:pStyle w:val="TAC"/>
            </w:pPr>
            <w:r w:rsidRPr="00EF2F0E">
              <w:lastRenderedPageBreak/>
              <w:t>NR Band n86</w:t>
            </w:r>
          </w:p>
        </w:tc>
        <w:tc>
          <w:tcPr>
            <w:tcW w:w="1275" w:type="dxa"/>
            <w:tcBorders>
              <w:top w:val="single" w:sz="4" w:space="0" w:color="auto"/>
              <w:left w:val="single" w:sz="4" w:space="0" w:color="auto"/>
              <w:bottom w:val="single" w:sz="4" w:space="0" w:color="auto"/>
              <w:right w:val="single" w:sz="4" w:space="0" w:color="auto"/>
            </w:tcBorders>
          </w:tcPr>
          <w:p w14:paraId="0984FBD7" w14:textId="77777777"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14:paraId="0984FBD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C" w14:textId="77777777" w:rsidR="00B61376" w:rsidRPr="00EF2F0E" w:rsidRDefault="00B61376" w:rsidP="00613287">
            <w:pPr>
              <w:pStyle w:val="TAC"/>
            </w:pPr>
          </w:p>
        </w:tc>
      </w:tr>
    </w:tbl>
    <w:p w14:paraId="0984FBDE" w14:textId="77777777" w:rsidR="00B15E99" w:rsidRPr="00EF2F0E" w:rsidRDefault="00B15E99" w:rsidP="00B15E99"/>
    <w:p w14:paraId="0984FBDF"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BE0" w14:textId="77777777"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BE1" w14:textId="77777777"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BE2" w14:textId="77777777" w:rsidR="00B15E99" w:rsidRPr="00EF2F0E" w:rsidRDefault="00B15E99" w:rsidP="00B15E99">
      <w:pPr>
        <w:pStyle w:val="Heading2"/>
      </w:pPr>
      <w:bookmarkStart w:id="6728" w:name="_Toc21096121"/>
      <w:bookmarkStart w:id="6729" w:name="_Toc29763320"/>
      <w:bookmarkStart w:id="6730" w:name="_Toc45869605"/>
      <w:bookmarkStart w:id="6731" w:name="_Toc52554858"/>
      <w:bookmarkStart w:id="6732" w:name="_Toc52555328"/>
      <w:bookmarkStart w:id="6733" w:name="_Toc61112560"/>
      <w:bookmarkStart w:id="6734" w:name="_Toc67911712"/>
      <w:bookmarkStart w:id="6735" w:name="_Toc74843187"/>
      <w:bookmarkStart w:id="6736" w:name="_Toc76503570"/>
      <w:bookmarkStart w:id="6737" w:name="_Toc83041013"/>
      <w:bookmarkStart w:id="6738" w:name="_Toc89852056"/>
      <w:r w:rsidRPr="00EF2F0E">
        <w:t>9.8</w:t>
      </w:r>
      <w:r w:rsidRPr="00EF2F0E">
        <w:tab/>
        <w:t>OTA Transmitter intermodulation</w:t>
      </w:r>
      <w:bookmarkEnd w:id="6728"/>
      <w:bookmarkEnd w:id="6729"/>
      <w:bookmarkEnd w:id="6730"/>
      <w:bookmarkEnd w:id="6731"/>
      <w:bookmarkEnd w:id="6732"/>
      <w:bookmarkEnd w:id="6733"/>
      <w:bookmarkEnd w:id="6734"/>
      <w:bookmarkEnd w:id="6735"/>
      <w:bookmarkEnd w:id="6736"/>
      <w:bookmarkEnd w:id="6737"/>
      <w:bookmarkEnd w:id="6738"/>
    </w:p>
    <w:p w14:paraId="0984FBE3" w14:textId="77777777" w:rsidR="00B15E99" w:rsidRPr="00EF2F0E" w:rsidRDefault="00B15E99" w:rsidP="00B15E99">
      <w:pPr>
        <w:pStyle w:val="Heading3"/>
      </w:pPr>
      <w:bookmarkStart w:id="6739" w:name="_Toc21096122"/>
      <w:bookmarkStart w:id="6740" w:name="_Toc29763321"/>
      <w:bookmarkStart w:id="6741" w:name="_Toc45869606"/>
      <w:bookmarkStart w:id="6742" w:name="_Toc52554859"/>
      <w:bookmarkStart w:id="6743" w:name="_Toc52555329"/>
      <w:bookmarkStart w:id="6744" w:name="_Toc61112561"/>
      <w:bookmarkStart w:id="6745" w:name="_Toc67911713"/>
      <w:bookmarkStart w:id="6746" w:name="_Toc74843188"/>
      <w:bookmarkStart w:id="6747" w:name="_Toc76503571"/>
      <w:bookmarkStart w:id="6748" w:name="_Toc83041014"/>
      <w:bookmarkStart w:id="6749" w:name="_Toc89852057"/>
      <w:r w:rsidRPr="00EF2F0E">
        <w:t>9.8.1</w:t>
      </w:r>
      <w:r w:rsidRPr="00EF2F0E">
        <w:tab/>
        <w:t>General</w:t>
      </w:r>
      <w:bookmarkEnd w:id="6739"/>
      <w:bookmarkEnd w:id="6740"/>
      <w:bookmarkEnd w:id="6741"/>
      <w:bookmarkEnd w:id="6742"/>
      <w:bookmarkEnd w:id="6743"/>
      <w:bookmarkEnd w:id="6744"/>
      <w:bookmarkEnd w:id="6745"/>
      <w:bookmarkEnd w:id="6746"/>
      <w:bookmarkEnd w:id="6747"/>
      <w:bookmarkEnd w:id="6748"/>
      <w:bookmarkEnd w:id="6749"/>
    </w:p>
    <w:p w14:paraId="0984FBE4" w14:textId="77777777"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984FBE5" w14:textId="77777777"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14:paraId="0984FBE6" w14:textId="77777777"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0984FBE7" w14:textId="77777777" w:rsidR="00B15E99" w:rsidRPr="00EF2F0E" w:rsidRDefault="00B15E99" w:rsidP="00B15E99">
      <w:pPr>
        <w:pStyle w:val="Heading3"/>
      </w:pPr>
      <w:bookmarkStart w:id="6750" w:name="_Toc21096123"/>
      <w:bookmarkStart w:id="6751" w:name="_Toc29763322"/>
      <w:bookmarkStart w:id="6752" w:name="_Toc45869607"/>
      <w:bookmarkStart w:id="6753" w:name="_Toc52554860"/>
      <w:bookmarkStart w:id="6754" w:name="_Toc52555330"/>
      <w:bookmarkStart w:id="6755" w:name="_Toc61112562"/>
      <w:bookmarkStart w:id="6756" w:name="_Toc67911714"/>
      <w:bookmarkStart w:id="6757" w:name="_Toc74843189"/>
      <w:bookmarkStart w:id="6758" w:name="_Toc76503572"/>
      <w:bookmarkStart w:id="6759" w:name="_Toc83041015"/>
      <w:bookmarkStart w:id="6760" w:name="_Toc89852058"/>
      <w:r w:rsidRPr="00EF2F0E">
        <w:t>9.8.2</w:t>
      </w:r>
      <w:r w:rsidRPr="00EF2F0E">
        <w:tab/>
        <w:t>Minimum requirement for MSR operation</w:t>
      </w:r>
      <w:bookmarkEnd w:id="6750"/>
      <w:bookmarkEnd w:id="6751"/>
      <w:bookmarkEnd w:id="6752"/>
      <w:bookmarkEnd w:id="6753"/>
      <w:bookmarkEnd w:id="6754"/>
      <w:bookmarkEnd w:id="6755"/>
      <w:bookmarkEnd w:id="6756"/>
      <w:bookmarkEnd w:id="6757"/>
      <w:bookmarkEnd w:id="6758"/>
      <w:bookmarkEnd w:id="6759"/>
      <w:bookmarkEnd w:id="6760"/>
    </w:p>
    <w:p w14:paraId="0984FBE8" w14:textId="77777777" w:rsidR="00B15E99" w:rsidRPr="00EF2F0E" w:rsidRDefault="00B15E99" w:rsidP="00B15E99">
      <w:pPr>
        <w:pStyle w:val="Heading4"/>
      </w:pPr>
      <w:bookmarkStart w:id="6761" w:name="_Toc21096124"/>
      <w:bookmarkStart w:id="6762" w:name="_Toc29763323"/>
      <w:bookmarkStart w:id="6763" w:name="_Toc45869608"/>
      <w:bookmarkStart w:id="6764" w:name="_Toc52554861"/>
      <w:bookmarkStart w:id="6765" w:name="_Toc52555331"/>
      <w:bookmarkStart w:id="6766" w:name="_Toc61112563"/>
      <w:bookmarkStart w:id="6767" w:name="_Toc67911715"/>
      <w:bookmarkStart w:id="6768" w:name="_Toc74843190"/>
      <w:bookmarkStart w:id="6769" w:name="_Toc76503573"/>
      <w:bookmarkStart w:id="6770" w:name="_Toc83041016"/>
      <w:bookmarkStart w:id="6771" w:name="_Toc89852059"/>
      <w:r w:rsidRPr="00EF2F0E">
        <w:t>9.8.2.1</w:t>
      </w:r>
      <w:r w:rsidRPr="00EF2F0E">
        <w:tab/>
        <w:t>General minimum requirement</w:t>
      </w:r>
      <w:bookmarkEnd w:id="6761"/>
      <w:bookmarkEnd w:id="6762"/>
      <w:bookmarkEnd w:id="6763"/>
      <w:bookmarkEnd w:id="6764"/>
      <w:bookmarkEnd w:id="6765"/>
      <w:bookmarkEnd w:id="6766"/>
      <w:bookmarkEnd w:id="6767"/>
      <w:bookmarkEnd w:id="6768"/>
      <w:bookmarkEnd w:id="6769"/>
      <w:bookmarkEnd w:id="6770"/>
      <w:bookmarkEnd w:id="6771"/>
    </w:p>
    <w:p w14:paraId="0984FBE9" w14:textId="77777777"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0984FBEA" w14:textId="77777777"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BEB" w14:textId="77777777"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BEC" w14:textId="77777777"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BED" w14:textId="77777777" w:rsidR="00B15E99" w:rsidRPr="00EF2F0E" w:rsidRDefault="00B15E99" w:rsidP="00B15E99">
      <w:pPr>
        <w:pStyle w:val="TH"/>
      </w:pPr>
      <w:r w:rsidRPr="00EF2F0E">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14:paraId="0984FBF0" w14:textId="77777777" w:rsidTr="00AB06FD">
        <w:trPr>
          <w:tblHeader/>
          <w:jc w:val="center"/>
        </w:trPr>
        <w:tc>
          <w:tcPr>
            <w:tcW w:w="4629" w:type="dxa"/>
            <w:shd w:val="clear" w:color="auto" w:fill="auto"/>
          </w:tcPr>
          <w:p w14:paraId="0984FBEE" w14:textId="77777777" w:rsidR="00B15E99" w:rsidRPr="00EF2F0E" w:rsidRDefault="00B15E99" w:rsidP="00AB06FD">
            <w:pPr>
              <w:pStyle w:val="TAH"/>
            </w:pPr>
            <w:r w:rsidRPr="00EF2F0E">
              <w:t>Parameter</w:t>
            </w:r>
          </w:p>
        </w:tc>
        <w:tc>
          <w:tcPr>
            <w:tcW w:w="3756" w:type="dxa"/>
            <w:shd w:val="clear" w:color="auto" w:fill="auto"/>
          </w:tcPr>
          <w:p w14:paraId="0984FBEF" w14:textId="77777777" w:rsidR="00B15E99" w:rsidRPr="00EF2F0E" w:rsidRDefault="00B15E99" w:rsidP="00AB06FD">
            <w:pPr>
              <w:pStyle w:val="TAH"/>
            </w:pPr>
            <w:r w:rsidRPr="00EF2F0E">
              <w:t>Value</w:t>
            </w:r>
          </w:p>
        </w:tc>
      </w:tr>
      <w:tr w:rsidR="003401A4" w:rsidRPr="00EF2F0E" w14:paraId="0984FBF3" w14:textId="77777777" w:rsidTr="00AB06FD">
        <w:trPr>
          <w:jc w:val="center"/>
        </w:trPr>
        <w:tc>
          <w:tcPr>
            <w:tcW w:w="4629" w:type="dxa"/>
            <w:shd w:val="clear" w:color="auto" w:fill="auto"/>
          </w:tcPr>
          <w:p w14:paraId="0984FBF1" w14:textId="77777777" w:rsidR="00B15E99" w:rsidRPr="00EF2F0E" w:rsidRDefault="00B15E99" w:rsidP="00AB06FD">
            <w:pPr>
              <w:pStyle w:val="TAL"/>
            </w:pPr>
            <w:r w:rsidRPr="00EF2F0E">
              <w:t>Wanted signal type</w:t>
            </w:r>
          </w:p>
        </w:tc>
        <w:tc>
          <w:tcPr>
            <w:tcW w:w="3756" w:type="dxa"/>
            <w:shd w:val="clear" w:color="auto" w:fill="auto"/>
          </w:tcPr>
          <w:p w14:paraId="0984FBF2" w14:textId="77777777" w:rsidR="00B15E99" w:rsidRPr="00EF2F0E" w:rsidRDefault="00B15E99" w:rsidP="00AB06FD">
            <w:pPr>
              <w:pStyle w:val="TAC"/>
            </w:pPr>
            <w:r w:rsidRPr="00EF2F0E">
              <w:t>E-UTRA or NR signal</w:t>
            </w:r>
          </w:p>
        </w:tc>
      </w:tr>
      <w:tr w:rsidR="00104D14" w:rsidRPr="00EF2F0E" w14:paraId="0984FBF6" w14:textId="77777777" w:rsidTr="00AB06FD">
        <w:trPr>
          <w:jc w:val="center"/>
        </w:trPr>
        <w:tc>
          <w:tcPr>
            <w:tcW w:w="4629" w:type="dxa"/>
            <w:shd w:val="clear" w:color="auto" w:fill="auto"/>
          </w:tcPr>
          <w:p w14:paraId="0984FBF4" w14:textId="77777777" w:rsidR="00104D14" w:rsidRPr="00EF2F0E" w:rsidRDefault="00104D14" w:rsidP="00104D14">
            <w:pPr>
              <w:pStyle w:val="TAL"/>
            </w:pPr>
            <w:r w:rsidRPr="00EF2F0E">
              <w:t>Interfering signal type</w:t>
            </w:r>
          </w:p>
        </w:tc>
        <w:tc>
          <w:tcPr>
            <w:tcW w:w="3756" w:type="dxa"/>
            <w:shd w:val="clear" w:color="auto" w:fill="auto"/>
          </w:tcPr>
          <w:p w14:paraId="0984FBF5" w14:textId="29CA1204" w:rsidR="00104D14" w:rsidRPr="00EF2F0E" w:rsidRDefault="00104D14" w:rsidP="00104D14">
            <w:pPr>
              <w:pStyle w:val="TAC"/>
              <w:jc w:val="left"/>
            </w:pPr>
            <w:r w:rsidRPr="00EF2F0E">
              <w:t xml:space="preserve">E-UTRA signal of </w:t>
            </w:r>
            <w:r w:rsidRPr="00EF2F0E">
              <w:rPr>
                <w:i/>
              </w:rPr>
              <w:t>channel bandwidth</w:t>
            </w:r>
            <w:r w:rsidRPr="00EF2F0E">
              <w:t xml:space="preserve"> 5 MHz</w:t>
            </w:r>
          </w:p>
        </w:tc>
      </w:tr>
      <w:tr w:rsidR="00104D14" w:rsidRPr="00EF2F0E" w14:paraId="0984FBF9" w14:textId="77777777" w:rsidTr="00AB06FD">
        <w:trPr>
          <w:jc w:val="center"/>
        </w:trPr>
        <w:tc>
          <w:tcPr>
            <w:tcW w:w="4629" w:type="dxa"/>
            <w:shd w:val="clear" w:color="auto" w:fill="auto"/>
          </w:tcPr>
          <w:p w14:paraId="0984FBF7"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756" w:type="dxa"/>
            <w:shd w:val="clear" w:color="auto" w:fill="auto"/>
          </w:tcPr>
          <w:p w14:paraId="0984FBF8" w14:textId="7FB54635"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BFE" w14:textId="77777777" w:rsidTr="00AB06FD">
        <w:trPr>
          <w:jc w:val="center"/>
        </w:trPr>
        <w:tc>
          <w:tcPr>
            <w:tcW w:w="4629" w:type="dxa"/>
            <w:shd w:val="clear" w:color="auto" w:fill="auto"/>
          </w:tcPr>
          <w:p w14:paraId="0984FBFA"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0984FBFB" w14:textId="77777777" w:rsidR="00B15E99" w:rsidRPr="00EF2F0E" w:rsidRDefault="00B15E99" w:rsidP="00AB06FD">
            <w:pPr>
              <w:pStyle w:val="TAC"/>
            </w:pPr>
            <w:r w:rsidRPr="00EF2F0E">
              <w:t>±2.5 MHz</w:t>
            </w:r>
          </w:p>
          <w:p w14:paraId="0984FBFC" w14:textId="77777777" w:rsidR="00B15E99" w:rsidRPr="00EF2F0E" w:rsidRDefault="00B15E99" w:rsidP="00AB06FD">
            <w:pPr>
              <w:pStyle w:val="TAC"/>
            </w:pPr>
            <w:r w:rsidRPr="00EF2F0E">
              <w:t>±7.5 MHz</w:t>
            </w:r>
          </w:p>
          <w:p w14:paraId="0984FBFD" w14:textId="77777777" w:rsidR="00B15E99" w:rsidRPr="00EF2F0E" w:rsidRDefault="00B15E99" w:rsidP="00AB06FD">
            <w:pPr>
              <w:pStyle w:val="TAC"/>
            </w:pPr>
            <w:r w:rsidRPr="00EF2F0E">
              <w:t>±12.5 MHz</w:t>
            </w:r>
          </w:p>
        </w:tc>
      </w:tr>
      <w:tr w:rsidR="00B15E99" w:rsidRPr="00EF2F0E" w14:paraId="0984FC02" w14:textId="77777777" w:rsidTr="00AB06FD">
        <w:trPr>
          <w:jc w:val="center"/>
        </w:trPr>
        <w:tc>
          <w:tcPr>
            <w:tcW w:w="8385" w:type="dxa"/>
            <w:gridSpan w:val="2"/>
            <w:shd w:val="clear" w:color="auto" w:fill="auto"/>
          </w:tcPr>
          <w:p w14:paraId="0984FBFF"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FC00"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14:paraId="0984FC01"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03" w14:textId="77777777" w:rsidR="00B15E99" w:rsidRPr="00EF2F0E" w:rsidRDefault="00B15E99" w:rsidP="00B15E99">
      <w:pPr>
        <w:rPr>
          <w:lang w:eastAsia="en-GB"/>
        </w:rPr>
      </w:pPr>
    </w:p>
    <w:p w14:paraId="0984FC04" w14:textId="77777777" w:rsidR="00B15E99" w:rsidRPr="00EF2F0E" w:rsidRDefault="00B15E99" w:rsidP="00B15E99">
      <w:pPr>
        <w:pStyle w:val="Heading4"/>
      </w:pPr>
      <w:bookmarkStart w:id="6772" w:name="_Toc21096125"/>
      <w:bookmarkStart w:id="6773" w:name="_Toc29763324"/>
      <w:bookmarkStart w:id="6774" w:name="_Toc45869609"/>
      <w:bookmarkStart w:id="6775" w:name="_Toc52554862"/>
      <w:bookmarkStart w:id="6776" w:name="_Toc52555332"/>
      <w:bookmarkStart w:id="6777" w:name="_Toc61112564"/>
      <w:bookmarkStart w:id="6778" w:name="_Toc67911716"/>
      <w:bookmarkStart w:id="6779" w:name="_Toc74843191"/>
      <w:bookmarkStart w:id="6780" w:name="_Toc76503574"/>
      <w:bookmarkStart w:id="6781" w:name="_Toc83041017"/>
      <w:bookmarkStart w:id="6782" w:name="_Toc89852060"/>
      <w:r w:rsidRPr="00EF2F0E">
        <w:t>9.8.2.2</w:t>
      </w:r>
      <w:r w:rsidRPr="00EF2F0E">
        <w:tab/>
        <w:t>Additional minimum requirement (BC1 and BC2)</w:t>
      </w:r>
      <w:bookmarkEnd w:id="6772"/>
      <w:bookmarkEnd w:id="6773"/>
      <w:bookmarkEnd w:id="6774"/>
      <w:bookmarkEnd w:id="6775"/>
      <w:bookmarkEnd w:id="6776"/>
      <w:bookmarkEnd w:id="6777"/>
      <w:bookmarkEnd w:id="6778"/>
      <w:bookmarkEnd w:id="6779"/>
      <w:bookmarkEnd w:id="6780"/>
      <w:bookmarkEnd w:id="6781"/>
      <w:bookmarkEnd w:id="6782"/>
    </w:p>
    <w:p w14:paraId="0984FC05" w14:textId="77777777"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0984FC06" w14:textId="77777777"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FC07" w14:textId="77777777"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FC08" w14:textId="77777777"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FC09" w14:textId="77777777"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14:paraId="0984FC0C" w14:textId="77777777" w:rsidTr="00AB06FD">
        <w:trPr>
          <w:tblHeader/>
          <w:jc w:val="center"/>
        </w:trPr>
        <w:tc>
          <w:tcPr>
            <w:tcW w:w="4661" w:type="dxa"/>
            <w:shd w:val="clear" w:color="auto" w:fill="auto"/>
          </w:tcPr>
          <w:p w14:paraId="0984FC0A" w14:textId="77777777" w:rsidR="00B15E99" w:rsidRPr="00EF2F0E" w:rsidRDefault="00B15E99" w:rsidP="00AB06FD">
            <w:pPr>
              <w:pStyle w:val="TAH"/>
            </w:pPr>
            <w:r w:rsidRPr="00EF2F0E">
              <w:t>Parameter</w:t>
            </w:r>
          </w:p>
        </w:tc>
        <w:tc>
          <w:tcPr>
            <w:tcW w:w="3764" w:type="dxa"/>
            <w:shd w:val="clear" w:color="auto" w:fill="auto"/>
          </w:tcPr>
          <w:p w14:paraId="0984FC0B" w14:textId="77777777" w:rsidR="00B15E99" w:rsidRPr="00EF2F0E" w:rsidRDefault="00B15E99" w:rsidP="00AB06FD">
            <w:pPr>
              <w:pStyle w:val="TAH"/>
            </w:pPr>
            <w:r w:rsidRPr="00EF2F0E">
              <w:t>Value</w:t>
            </w:r>
          </w:p>
        </w:tc>
      </w:tr>
      <w:tr w:rsidR="003401A4" w:rsidRPr="00EF2F0E" w14:paraId="0984FC0F" w14:textId="77777777" w:rsidTr="00AB06FD">
        <w:trPr>
          <w:jc w:val="center"/>
        </w:trPr>
        <w:tc>
          <w:tcPr>
            <w:tcW w:w="4661" w:type="dxa"/>
            <w:shd w:val="clear" w:color="auto" w:fill="auto"/>
          </w:tcPr>
          <w:p w14:paraId="0984FC0D"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0984FC0E" w14:textId="77777777" w:rsidR="00B15E99" w:rsidRPr="00EF2F0E" w:rsidRDefault="00B15E99" w:rsidP="00AB06FD">
            <w:pPr>
              <w:pStyle w:val="TAC"/>
            </w:pPr>
            <w:r w:rsidRPr="00EF2F0E">
              <w:t>E-UTRA or NR or UTRA signal</w:t>
            </w:r>
          </w:p>
        </w:tc>
      </w:tr>
      <w:tr w:rsidR="003401A4" w:rsidRPr="00EF2F0E" w14:paraId="0984FC12" w14:textId="77777777" w:rsidTr="00AB06FD">
        <w:trPr>
          <w:jc w:val="center"/>
        </w:trPr>
        <w:tc>
          <w:tcPr>
            <w:tcW w:w="4661" w:type="dxa"/>
            <w:shd w:val="clear" w:color="auto" w:fill="auto"/>
          </w:tcPr>
          <w:p w14:paraId="0984FC1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0984FC11" w14:textId="77777777" w:rsidR="00B15E99" w:rsidRPr="00EF2F0E" w:rsidRDefault="00B15E99" w:rsidP="00AB06FD">
            <w:pPr>
              <w:pStyle w:val="TAC"/>
            </w:pPr>
            <w:r w:rsidRPr="00EF2F0E">
              <w:t>CW</w:t>
            </w:r>
          </w:p>
        </w:tc>
      </w:tr>
      <w:tr w:rsidR="00104D14" w:rsidRPr="00EF2F0E" w14:paraId="0984FC15" w14:textId="77777777" w:rsidTr="00AB06FD">
        <w:trPr>
          <w:jc w:val="center"/>
        </w:trPr>
        <w:tc>
          <w:tcPr>
            <w:tcW w:w="4661" w:type="dxa"/>
            <w:shd w:val="clear" w:color="auto" w:fill="auto"/>
          </w:tcPr>
          <w:p w14:paraId="0984FC13" w14:textId="77777777" w:rsidR="00104D14" w:rsidRPr="00EF2F0E" w:rsidRDefault="00104D14" w:rsidP="00104D14">
            <w:pPr>
              <w:keepNext/>
              <w:keepLines/>
              <w:rPr>
                <w:rFonts w:ascii="Arial" w:hAnsi="Arial" w:cs="Arial"/>
                <w:sz w:val="18"/>
                <w:szCs w:val="18"/>
              </w:rPr>
            </w:pPr>
            <w:r w:rsidRPr="00EF2F0E">
              <w:rPr>
                <w:rFonts w:ascii="Arial" w:hAnsi="Arial" w:cs="Arial"/>
                <w:sz w:val="18"/>
                <w:szCs w:val="18"/>
              </w:rPr>
              <w:t xml:space="preserve">Interfering signal level applied to the </w:t>
            </w:r>
            <w:r w:rsidRPr="00EF2F0E">
              <w:rPr>
                <w:rFonts w:ascii="Arial" w:hAnsi="Arial" w:cs="Arial"/>
                <w:i/>
                <w:sz w:val="18"/>
                <w:szCs w:val="18"/>
              </w:rPr>
              <w:t>co-location reference antenna</w:t>
            </w:r>
          </w:p>
        </w:tc>
        <w:tc>
          <w:tcPr>
            <w:tcW w:w="3764" w:type="dxa"/>
            <w:shd w:val="clear" w:color="auto" w:fill="auto"/>
          </w:tcPr>
          <w:p w14:paraId="0984FC14" w14:textId="62F28F28"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104D14" w:rsidRPr="00EF2F0E" w14:paraId="0984FC18" w14:textId="77777777" w:rsidTr="00AB06FD">
        <w:trPr>
          <w:jc w:val="center"/>
        </w:trPr>
        <w:tc>
          <w:tcPr>
            <w:tcW w:w="4661" w:type="dxa"/>
            <w:shd w:val="clear" w:color="auto" w:fill="auto"/>
          </w:tcPr>
          <w:p w14:paraId="0984FC16" w14:textId="77777777" w:rsidR="00104D14" w:rsidRPr="00EF2F0E" w:rsidRDefault="00104D14" w:rsidP="00104D14">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0984FC17" w14:textId="1577F94B" w:rsidR="00104D14" w:rsidRPr="00EF2F0E" w:rsidRDefault="00104D14" w:rsidP="00104D14">
            <w:pPr>
              <w:pStyle w:val="TAC"/>
            </w:pPr>
            <w:r w:rsidRPr="00EF2F0E">
              <w:t>&gt; abs(800) kHz for CW interferer</w:t>
            </w:r>
          </w:p>
        </w:tc>
      </w:tr>
      <w:tr w:rsidR="00B15E99" w:rsidRPr="00EF2F0E" w14:paraId="0984FC1B" w14:textId="77777777" w:rsidTr="00AB06FD">
        <w:trPr>
          <w:jc w:val="center"/>
        </w:trPr>
        <w:tc>
          <w:tcPr>
            <w:tcW w:w="8425" w:type="dxa"/>
            <w:gridSpan w:val="2"/>
            <w:shd w:val="clear" w:color="auto" w:fill="auto"/>
          </w:tcPr>
          <w:p w14:paraId="0984FC19"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0984FC1A"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1C" w14:textId="77777777" w:rsidR="00B15E99" w:rsidRPr="00EF2F0E" w:rsidRDefault="00B15E99" w:rsidP="00B15E99">
      <w:pPr>
        <w:rPr>
          <w:lang w:eastAsia="en-GB"/>
        </w:rPr>
      </w:pPr>
    </w:p>
    <w:p w14:paraId="0984FC1D" w14:textId="77777777" w:rsidR="00B15E99" w:rsidRPr="00EF2F0E" w:rsidRDefault="00B15E99" w:rsidP="00B15E99">
      <w:pPr>
        <w:pStyle w:val="Heading4"/>
      </w:pPr>
      <w:bookmarkStart w:id="6783" w:name="_Toc21096126"/>
      <w:bookmarkStart w:id="6784" w:name="_Toc29763325"/>
      <w:bookmarkStart w:id="6785" w:name="_Toc45869610"/>
      <w:bookmarkStart w:id="6786" w:name="_Toc52554863"/>
      <w:bookmarkStart w:id="6787" w:name="_Toc52555333"/>
      <w:bookmarkStart w:id="6788" w:name="_Toc61112565"/>
      <w:bookmarkStart w:id="6789" w:name="_Toc67911717"/>
      <w:bookmarkStart w:id="6790" w:name="_Toc74843192"/>
      <w:bookmarkStart w:id="6791" w:name="_Toc76503575"/>
      <w:bookmarkStart w:id="6792" w:name="_Toc83041018"/>
      <w:bookmarkStart w:id="6793" w:name="_Toc89852061"/>
      <w:r w:rsidRPr="00EF2F0E">
        <w:t>9.8.2.3</w:t>
      </w:r>
      <w:r w:rsidRPr="00EF2F0E">
        <w:tab/>
        <w:t>Additional minimum requirement (BC3)</w:t>
      </w:r>
      <w:bookmarkEnd w:id="6783"/>
      <w:bookmarkEnd w:id="6784"/>
      <w:bookmarkEnd w:id="6785"/>
      <w:bookmarkEnd w:id="6786"/>
      <w:bookmarkEnd w:id="6787"/>
      <w:bookmarkEnd w:id="6788"/>
      <w:bookmarkEnd w:id="6789"/>
      <w:bookmarkEnd w:id="6790"/>
      <w:bookmarkEnd w:id="6791"/>
      <w:bookmarkEnd w:id="6792"/>
      <w:bookmarkEnd w:id="6793"/>
    </w:p>
    <w:p w14:paraId="0984FC1E" w14:textId="77777777"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w:t>
      </w:r>
      <w:r w:rsidRPr="00EF2F0E">
        <w:lastRenderedPageBreak/>
        <w:t xml:space="preserve">9.7.5 and OTA ACLR in subclause 9.7.3 in the presence of a wanted signal and an interfering signal according to table 9.8.2.3-1 for AAS BS operation in BC3. </w:t>
      </w:r>
    </w:p>
    <w:p w14:paraId="0984FC1F" w14:textId="77777777"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20" w14:textId="77777777"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14:paraId="0984FC23" w14:textId="77777777" w:rsidTr="00AB06FD">
        <w:trPr>
          <w:tblHeader/>
          <w:jc w:val="center"/>
        </w:trPr>
        <w:tc>
          <w:tcPr>
            <w:tcW w:w="4629" w:type="dxa"/>
            <w:shd w:val="clear" w:color="auto" w:fill="auto"/>
          </w:tcPr>
          <w:p w14:paraId="0984FC21" w14:textId="77777777" w:rsidR="00B15E99" w:rsidRPr="00EF2F0E" w:rsidRDefault="00B15E99" w:rsidP="00AB06FD">
            <w:pPr>
              <w:pStyle w:val="TAH"/>
            </w:pPr>
            <w:r w:rsidRPr="00EF2F0E">
              <w:t>Parameter</w:t>
            </w:r>
          </w:p>
        </w:tc>
        <w:tc>
          <w:tcPr>
            <w:tcW w:w="3780" w:type="dxa"/>
            <w:shd w:val="clear" w:color="auto" w:fill="auto"/>
          </w:tcPr>
          <w:p w14:paraId="0984FC22" w14:textId="77777777" w:rsidR="00B15E99" w:rsidRPr="00EF2F0E" w:rsidRDefault="00B15E99" w:rsidP="00AB06FD">
            <w:pPr>
              <w:pStyle w:val="TAH"/>
            </w:pPr>
            <w:r w:rsidRPr="00EF2F0E">
              <w:t>Value</w:t>
            </w:r>
          </w:p>
        </w:tc>
      </w:tr>
      <w:tr w:rsidR="003401A4" w:rsidRPr="00EF2F0E" w14:paraId="0984FC26" w14:textId="77777777" w:rsidTr="00AB06FD">
        <w:trPr>
          <w:jc w:val="center"/>
        </w:trPr>
        <w:tc>
          <w:tcPr>
            <w:tcW w:w="4629" w:type="dxa"/>
            <w:shd w:val="clear" w:color="auto" w:fill="auto"/>
          </w:tcPr>
          <w:p w14:paraId="0984FC24" w14:textId="77777777" w:rsidR="00B15E99" w:rsidRPr="00EF2F0E" w:rsidRDefault="00B15E99" w:rsidP="00AB06FD">
            <w:pPr>
              <w:pStyle w:val="TAL"/>
            </w:pPr>
            <w:r w:rsidRPr="00EF2F0E">
              <w:t>Wanted signal type</w:t>
            </w:r>
          </w:p>
        </w:tc>
        <w:tc>
          <w:tcPr>
            <w:tcW w:w="3780" w:type="dxa"/>
            <w:shd w:val="clear" w:color="auto" w:fill="auto"/>
          </w:tcPr>
          <w:p w14:paraId="0984FC25" w14:textId="77777777" w:rsidR="00B15E99" w:rsidRPr="00EF2F0E" w:rsidRDefault="00B15E99" w:rsidP="00AB06FD">
            <w:pPr>
              <w:pStyle w:val="TAC"/>
            </w:pPr>
            <w:r w:rsidRPr="00EF2F0E">
              <w:t>E-UTRA or NR or UTRA signal</w:t>
            </w:r>
          </w:p>
        </w:tc>
      </w:tr>
      <w:tr w:rsidR="00104D14" w:rsidRPr="00EF2F0E" w14:paraId="0984FC29" w14:textId="77777777" w:rsidTr="00AB06FD">
        <w:trPr>
          <w:jc w:val="center"/>
        </w:trPr>
        <w:tc>
          <w:tcPr>
            <w:tcW w:w="4629" w:type="dxa"/>
            <w:shd w:val="clear" w:color="auto" w:fill="auto"/>
          </w:tcPr>
          <w:p w14:paraId="0984FC27" w14:textId="77777777" w:rsidR="00104D14" w:rsidRPr="00EF2F0E" w:rsidRDefault="00104D14" w:rsidP="00104D14">
            <w:pPr>
              <w:pStyle w:val="TAL"/>
            </w:pPr>
            <w:r w:rsidRPr="00EF2F0E">
              <w:t>Interfering signal type</w:t>
            </w:r>
          </w:p>
        </w:tc>
        <w:tc>
          <w:tcPr>
            <w:tcW w:w="3780" w:type="dxa"/>
            <w:shd w:val="clear" w:color="auto" w:fill="auto"/>
          </w:tcPr>
          <w:p w14:paraId="0984FC28" w14:textId="0FB207CB" w:rsidR="00104D14" w:rsidRPr="00EF2F0E" w:rsidRDefault="00104D14" w:rsidP="00104D14">
            <w:pPr>
              <w:pStyle w:val="TAC"/>
            </w:pPr>
            <w:r w:rsidRPr="00EF2F0E">
              <w:t xml:space="preserve">1,28 Mcps UTRA TDD signal of </w:t>
            </w:r>
            <w:r w:rsidRPr="00EF2F0E">
              <w:rPr>
                <w:i/>
              </w:rPr>
              <w:t>channel bandwidth</w:t>
            </w:r>
            <w:r w:rsidRPr="00EF2F0E">
              <w:t xml:space="preserve"> 1,6 MHz</w:t>
            </w:r>
          </w:p>
        </w:tc>
      </w:tr>
      <w:tr w:rsidR="00104D14" w:rsidRPr="00EF2F0E" w14:paraId="0984FC2C" w14:textId="77777777" w:rsidTr="00AB06FD">
        <w:trPr>
          <w:jc w:val="center"/>
        </w:trPr>
        <w:tc>
          <w:tcPr>
            <w:tcW w:w="4629" w:type="dxa"/>
            <w:shd w:val="clear" w:color="auto" w:fill="auto"/>
          </w:tcPr>
          <w:p w14:paraId="0984FC2A"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780" w:type="dxa"/>
            <w:shd w:val="clear" w:color="auto" w:fill="auto"/>
          </w:tcPr>
          <w:p w14:paraId="0984FC2B" w14:textId="76D0BF28"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31" w14:textId="77777777" w:rsidTr="00AB06FD">
        <w:trPr>
          <w:jc w:val="center"/>
        </w:trPr>
        <w:tc>
          <w:tcPr>
            <w:tcW w:w="4629" w:type="dxa"/>
            <w:shd w:val="clear" w:color="auto" w:fill="auto"/>
          </w:tcPr>
          <w:p w14:paraId="0984FC2D"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984FC2E" w14:textId="77777777" w:rsidR="00B15E99" w:rsidRPr="00EF2F0E" w:rsidRDefault="00B15E99" w:rsidP="00AB06FD">
            <w:pPr>
              <w:pStyle w:val="TAC"/>
            </w:pPr>
            <w:r w:rsidRPr="00EF2F0E">
              <w:t>±0,8 MHz</w:t>
            </w:r>
          </w:p>
          <w:p w14:paraId="0984FC2F" w14:textId="77777777" w:rsidR="00B15E99" w:rsidRPr="00EF2F0E" w:rsidRDefault="00B15E99" w:rsidP="00AB06FD">
            <w:pPr>
              <w:pStyle w:val="TAC"/>
            </w:pPr>
            <w:r w:rsidRPr="00EF2F0E">
              <w:t>±1,6 MHz</w:t>
            </w:r>
          </w:p>
          <w:p w14:paraId="0984FC30" w14:textId="77777777" w:rsidR="00B15E99" w:rsidRPr="00EF2F0E" w:rsidRDefault="00B15E99" w:rsidP="00AB06FD">
            <w:pPr>
              <w:pStyle w:val="TAC"/>
            </w:pPr>
            <w:r w:rsidRPr="00EF2F0E">
              <w:t>±2,4 MHz</w:t>
            </w:r>
          </w:p>
        </w:tc>
      </w:tr>
      <w:tr w:rsidR="00B15E99" w:rsidRPr="00EF2F0E" w14:paraId="0984FC34" w14:textId="77777777" w:rsidTr="00AB06FD">
        <w:trPr>
          <w:jc w:val="center"/>
        </w:trPr>
        <w:tc>
          <w:tcPr>
            <w:tcW w:w="8409" w:type="dxa"/>
            <w:gridSpan w:val="2"/>
            <w:shd w:val="clear" w:color="auto" w:fill="auto"/>
          </w:tcPr>
          <w:p w14:paraId="0984FC32"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0984FC33"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35" w14:textId="77777777" w:rsidR="00B15E99" w:rsidRPr="00EF2F0E" w:rsidRDefault="00B15E99" w:rsidP="00B15E99">
      <w:pPr>
        <w:rPr>
          <w:lang w:eastAsia="en-GB"/>
        </w:rPr>
      </w:pPr>
    </w:p>
    <w:p w14:paraId="0984FC36" w14:textId="77777777" w:rsidR="00B15E99" w:rsidRPr="00EF2F0E" w:rsidRDefault="00B15E99" w:rsidP="00B15E99">
      <w:pPr>
        <w:pStyle w:val="Heading4"/>
      </w:pPr>
      <w:bookmarkStart w:id="6794" w:name="_Toc21096127"/>
      <w:bookmarkStart w:id="6795" w:name="_Toc29763326"/>
      <w:bookmarkStart w:id="6796" w:name="_Toc45869611"/>
      <w:bookmarkStart w:id="6797" w:name="_Toc52554864"/>
      <w:bookmarkStart w:id="6798" w:name="_Toc52555334"/>
      <w:bookmarkStart w:id="6799" w:name="_Toc61112566"/>
      <w:bookmarkStart w:id="6800" w:name="_Toc67911718"/>
      <w:bookmarkStart w:id="6801" w:name="_Toc74843193"/>
      <w:bookmarkStart w:id="6802" w:name="_Toc76503576"/>
      <w:bookmarkStart w:id="6803" w:name="_Toc83041019"/>
      <w:bookmarkStart w:id="6804" w:name="_Toc89852062"/>
      <w:r w:rsidRPr="00EF2F0E">
        <w:t>9.8.2.4</w:t>
      </w:r>
      <w:r w:rsidRPr="00EF2F0E">
        <w:tab/>
        <w:t>Additional minimum requirements</w:t>
      </w:r>
      <w:bookmarkEnd w:id="6794"/>
      <w:bookmarkEnd w:id="6795"/>
      <w:bookmarkEnd w:id="6796"/>
      <w:bookmarkEnd w:id="6797"/>
      <w:bookmarkEnd w:id="6798"/>
      <w:bookmarkEnd w:id="6799"/>
      <w:bookmarkEnd w:id="6800"/>
      <w:bookmarkEnd w:id="6801"/>
      <w:bookmarkEnd w:id="6802"/>
      <w:bookmarkEnd w:id="6803"/>
      <w:bookmarkEnd w:id="6804"/>
    </w:p>
    <w:p w14:paraId="0984FC37" w14:textId="66D18A1E" w:rsidR="00B15E99" w:rsidRPr="00EF2F0E" w:rsidRDefault="00B15E99" w:rsidP="00B15E99"/>
    <w:p w14:paraId="0984FC38" w14:textId="77777777" w:rsidR="00B15E99" w:rsidRPr="00EF2F0E" w:rsidRDefault="00B15E99" w:rsidP="00B15E99">
      <w:pPr>
        <w:pStyle w:val="Heading3"/>
      </w:pPr>
      <w:bookmarkStart w:id="6805" w:name="_Toc21096128"/>
      <w:bookmarkStart w:id="6806" w:name="_Toc29763327"/>
      <w:bookmarkStart w:id="6807" w:name="_Toc45869612"/>
      <w:bookmarkStart w:id="6808" w:name="_Toc52554865"/>
      <w:bookmarkStart w:id="6809" w:name="_Toc52555335"/>
      <w:bookmarkStart w:id="6810" w:name="_Toc61112567"/>
      <w:bookmarkStart w:id="6811" w:name="_Toc67911719"/>
      <w:bookmarkStart w:id="6812" w:name="_Toc74843194"/>
      <w:bookmarkStart w:id="6813" w:name="_Toc76503577"/>
      <w:bookmarkStart w:id="6814" w:name="_Toc83041020"/>
      <w:bookmarkStart w:id="6815" w:name="_Toc89852063"/>
      <w:r w:rsidRPr="00EF2F0E">
        <w:t>9.8.3</w:t>
      </w:r>
      <w:r w:rsidRPr="00EF2F0E">
        <w:tab/>
        <w:t>Minimum requirement for single RAT UTRA operation</w:t>
      </w:r>
      <w:bookmarkEnd w:id="6805"/>
      <w:bookmarkEnd w:id="6806"/>
      <w:bookmarkEnd w:id="6807"/>
      <w:bookmarkEnd w:id="6808"/>
      <w:bookmarkEnd w:id="6809"/>
      <w:bookmarkEnd w:id="6810"/>
      <w:bookmarkEnd w:id="6811"/>
      <w:bookmarkEnd w:id="6812"/>
      <w:bookmarkEnd w:id="6813"/>
      <w:bookmarkEnd w:id="6814"/>
      <w:bookmarkEnd w:id="6815"/>
    </w:p>
    <w:p w14:paraId="0984FC39" w14:textId="77777777" w:rsidR="00B15E99" w:rsidRPr="00EF2F0E" w:rsidRDefault="00B15E99" w:rsidP="00B15E99">
      <w:pPr>
        <w:pStyle w:val="Heading4"/>
      </w:pPr>
      <w:bookmarkStart w:id="6816" w:name="_Toc21096129"/>
      <w:bookmarkStart w:id="6817" w:name="_Toc29763328"/>
      <w:bookmarkStart w:id="6818" w:name="_Toc45869613"/>
      <w:bookmarkStart w:id="6819" w:name="_Toc52554866"/>
      <w:bookmarkStart w:id="6820" w:name="_Toc52555336"/>
      <w:bookmarkStart w:id="6821" w:name="_Toc61112568"/>
      <w:bookmarkStart w:id="6822" w:name="_Toc67911720"/>
      <w:bookmarkStart w:id="6823" w:name="_Toc74843195"/>
      <w:bookmarkStart w:id="6824" w:name="_Toc76503578"/>
      <w:bookmarkStart w:id="6825" w:name="_Toc83041021"/>
      <w:bookmarkStart w:id="6826" w:name="_Toc89852064"/>
      <w:r w:rsidRPr="00EF2F0E">
        <w:t>9.8.3.1</w:t>
      </w:r>
      <w:r w:rsidRPr="00EF2F0E">
        <w:tab/>
        <w:t>General minimum requirement for FDD UTRA</w:t>
      </w:r>
      <w:bookmarkEnd w:id="6816"/>
      <w:bookmarkEnd w:id="6817"/>
      <w:bookmarkEnd w:id="6818"/>
      <w:bookmarkEnd w:id="6819"/>
      <w:bookmarkEnd w:id="6820"/>
      <w:bookmarkEnd w:id="6821"/>
      <w:bookmarkEnd w:id="6822"/>
      <w:bookmarkEnd w:id="6823"/>
      <w:bookmarkEnd w:id="6824"/>
      <w:bookmarkEnd w:id="6825"/>
      <w:bookmarkEnd w:id="6826"/>
    </w:p>
    <w:p w14:paraId="0984FC3A" w14:textId="77777777"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0984FC3B" w14:textId="77777777"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FC3E" w14:textId="77777777" w:rsidTr="00AB06FD">
        <w:trPr>
          <w:cantSplit/>
          <w:tblHeader/>
          <w:jc w:val="center"/>
        </w:trPr>
        <w:tc>
          <w:tcPr>
            <w:tcW w:w="4760" w:type="dxa"/>
          </w:tcPr>
          <w:p w14:paraId="0984FC3C" w14:textId="77777777" w:rsidR="00B15E99" w:rsidRPr="00EF2F0E" w:rsidRDefault="00B15E99" w:rsidP="00AB06FD">
            <w:pPr>
              <w:pStyle w:val="TAH"/>
            </w:pPr>
            <w:r w:rsidRPr="00EF2F0E">
              <w:t>Parameter</w:t>
            </w:r>
          </w:p>
        </w:tc>
        <w:tc>
          <w:tcPr>
            <w:tcW w:w="3567" w:type="dxa"/>
          </w:tcPr>
          <w:p w14:paraId="0984FC3D" w14:textId="77777777" w:rsidR="00B15E99" w:rsidRPr="00EF2F0E" w:rsidRDefault="00B15E99" w:rsidP="00AB06FD">
            <w:pPr>
              <w:pStyle w:val="TAH"/>
            </w:pPr>
            <w:r w:rsidRPr="00EF2F0E">
              <w:t>Value</w:t>
            </w:r>
          </w:p>
        </w:tc>
      </w:tr>
      <w:tr w:rsidR="003401A4" w:rsidRPr="00EF2F0E" w14:paraId="0984FC41" w14:textId="77777777" w:rsidTr="00AB06FD">
        <w:trPr>
          <w:cantSplit/>
          <w:jc w:val="center"/>
        </w:trPr>
        <w:tc>
          <w:tcPr>
            <w:tcW w:w="4760" w:type="dxa"/>
          </w:tcPr>
          <w:p w14:paraId="0984FC3F"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0984FC4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104D14" w:rsidRPr="00EF2F0E" w14:paraId="0984FC44" w14:textId="77777777" w:rsidTr="00AB06FD">
        <w:trPr>
          <w:cantSplit/>
          <w:jc w:val="center"/>
        </w:trPr>
        <w:tc>
          <w:tcPr>
            <w:tcW w:w="4760" w:type="dxa"/>
          </w:tcPr>
          <w:p w14:paraId="0984FC42" w14:textId="77777777" w:rsidR="00104D14" w:rsidRPr="00EF2F0E" w:rsidRDefault="00104D14" w:rsidP="00104D14">
            <w:pPr>
              <w:pStyle w:val="TAL"/>
            </w:pPr>
            <w:r w:rsidRPr="00EF2F0E">
              <w:t>Interfering signal type</w:t>
            </w:r>
          </w:p>
        </w:tc>
        <w:tc>
          <w:tcPr>
            <w:tcW w:w="3567" w:type="dxa"/>
          </w:tcPr>
          <w:p w14:paraId="0984FC43" w14:textId="60A188F9" w:rsidR="00104D14" w:rsidRPr="00EF2F0E" w:rsidRDefault="00104D14" w:rsidP="00104D14">
            <w:pPr>
              <w:keepNext/>
              <w:keepLines/>
              <w:rPr>
                <w:rFonts w:ascii="Arial" w:hAnsi="Arial" w:cs="Arial"/>
                <w:sz w:val="18"/>
                <w:szCs w:val="18"/>
              </w:rPr>
            </w:pPr>
            <w:r w:rsidRPr="00EF2F0E">
              <w:rPr>
                <w:rFonts w:ascii="Arial" w:hAnsi="Arial" w:cs="Arial"/>
                <w:sz w:val="18"/>
                <w:szCs w:val="18"/>
              </w:rPr>
              <w:t>UTRA</w:t>
            </w:r>
          </w:p>
        </w:tc>
      </w:tr>
      <w:tr w:rsidR="00104D14" w:rsidRPr="00EF2F0E" w14:paraId="0984FC47" w14:textId="77777777" w:rsidTr="00AB06FD">
        <w:trPr>
          <w:cantSplit/>
          <w:jc w:val="center"/>
        </w:trPr>
        <w:tc>
          <w:tcPr>
            <w:tcW w:w="4760" w:type="dxa"/>
          </w:tcPr>
          <w:p w14:paraId="0984FC45"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567" w:type="dxa"/>
          </w:tcPr>
          <w:p w14:paraId="0984FC46" w14:textId="2EA350DF" w:rsidR="00104D14" w:rsidRPr="00EF2F0E" w:rsidRDefault="00104D14" w:rsidP="00104D14">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4F" w14:textId="77777777" w:rsidTr="00AB06FD">
        <w:trPr>
          <w:cantSplit/>
          <w:jc w:val="center"/>
        </w:trPr>
        <w:tc>
          <w:tcPr>
            <w:tcW w:w="4760" w:type="dxa"/>
          </w:tcPr>
          <w:p w14:paraId="0984FC48" w14:textId="77777777"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984FC49" w14:textId="77777777" w:rsidR="00B15E99" w:rsidRPr="00EF2F0E" w:rsidRDefault="00B15E99" w:rsidP="00AB06FD">
            <w:pPr>
              <w:pStyle w:val="TAC"/>
              <w:rPr>
                <w:szCs w:val="18"/>
              </w:rPr>
            </w:pPr>
            <w:r w:rsidRPr="00EF2F0E">
              <w:rPr>
                <w:szCs w:val="18"/>
              </w:rPr>
              <w:t>-2,5 MHz</w:t>
            </w:r>
          </w:p>
          <w:p w14:paraId="0984FC4A" w14:textId="77777777" w:rsidR="00B15E99" w:rsidRPr="00EF2F0E" w:rsidRDefault="00B15E99" w:rsidP="00AB06FD">
            <w:pPr>
              <w:pStyle w:val="TAC"/>
              <w:rPr>
                <w:szCs w:val="18"/>
              </w:rPr>
            </w:pPr>
            <w:r w:rsidRPr="00EF2F0E">
              <w:rPr>
                <w:szCs w:val="18"/>
              </w:rPr>
              <w:t>-7,5 MHz</w:t>
            </w:r>
          </w:p>
          <w:p w14:paraId="0984FC4B" w14:textId="77777777" w:rsidR="00B15E99" w:rsidRPr="00EF2F0E" w:rsidRDefault="00B15E99" w:rsidP="00AB06FD">
            <w:pPr>
              <w:pStyle w:val="TAC"/>
              <w:rPr>
                <w:szCs w:val="18"/>
              </w:rPr>
            </w:pPr>
            <w:r w:rsidRPr="00EF2F0E">
              <w:rPr>
                <w:szCs w:val="18"/>
              </w:rPr>
              <w:t>-12,5 MHz</w:t>
            </w:r>
          </w:p>
          <w:p w14:paraId="0984FC4C" w14:textId="77777777" w:rsidR="00B15E99" w:rsidRPr="00EF2F0E" w:rsidRDefault="00B15E99" w:rsidP="00AB06FD">
            <w:pPr>
              <w:pStyle w:val="TAC"/>
              <w:rPr>
                <w:szCs w:val="18"/>
              </w:rPr>
            </w:pPr>
            <w:r w:rsidRPr="00EF2F0E">
              <w:rPr>
                <w:szCs w:val="18"/>
              </w:rPr>
              <w:t>+2,5 MHz</w:t>
            </w:r>
          </w:p>
          <w:p w14:paraId="0984FC4D" w14:textId="77777777" w:rsidR="00B15E99" w:rsidRPr="00EF2F0E" w:rsidRDefault="00B15E99" w:rsidP="00AB06FD">
            <w:pPr>
              <w:pStyle w:val="TAC"/>
              <w:rPr>
                <w:szCs w:val="18"/>
              </w:rPr>
            </w:pPr>
            <w:r w:rsidRPr="00EF2F0E">
              <w:rPr>
                <w:szCs w:val="18"/>
              </w:rPr>
              <w:t>+7,5 MHz</w:t>
            </w:r>
          </w:p>
          <w:p w14:paraId="0984FC4E" w14:textId="77777777" w:rsidR="00B15E99" w:rsidRPr="00EF2F0E" w:rsidRDefault="00B15E99" w:rsidP="00AB06FD">
            <w:pPr>
              <w:pStyle w:val="TAC"/>
              <w:rPr>
                <w:szCs w:val="18"/>
              </w:rPr>
            </w:pPr>
            <w:r w:rsidRPr="00EF2F0E">
              <w:rPr>
                <w:szCs w:val="18"/>
              </w:rPr>
              <w:t>+12,5 MHz</w:t>
            </w:r>
          </w:p>
        </w:tc>
      </w:tr>
      <w:tr w:rsidR="00B15E99" w:rsidRPr="00EF2F0E" w14:paraId="0984FC53" w14:textId="77777777" w:rsidTr="00AB06FD">
        <w:trPr>
          <w:cantSplit/>
          <w:jc w:val="center"/>
        </w:trPr>
        <w:tc>
          <w:tcPr>
            <w:tcW w:w="8327" w:type="dxa"/>
            <w:gridSpan w:val="2"/>
          </w:tcPr>
          <w:p w14:paraId="0984FC50" w14:textId="77777777"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FC51" w14:textId="77777777"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14:paraId="0984FC5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54" w14:textId="77777777" w:rsidR="00B15E99" w:rsidRPr="00EF2F0E" w:rsidRDefault="00B15E99" w:rsidP="00B15E99"/>
    <w:p w14:paraId="0984FC55"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6" w14:textId="77777777" w:rsidR="00B15E99" w:rsidRPr="00EF2F0E" w:rsidRDefault="00B15E99" w:rsidP="00B15E99">
      <w:pPr>
        <w:rPr>
          <w:lang w:eastAsia="en-GB"/>
        </w:rPr>
      </w:pPr>
      <w:r w:rsidRPr="00EF2F0E">
        <w:rPr>
          <w:rFonts w:cs="v5.0.0"/>
        </w:rPr>
        <w:lastRenderedPageBreak/>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FC57" w14:textId="77777777" w:rsidR="00B15E99" w:rsidRPr="00EF2F0E" w:rsidRDefault="00B15E99" w:rsidP="00B15E99">
      <w:pPr>
        <w:pStyle w:val="Heading3"/>
      </w:pPr>
      <w:bookmarkStart w:id="6827" w:name="_Toc21096130"/>
      <w:bookmarkStart w:id="6828" w:name="_Toc29763329"/>
      <w:bookmarkStart w:id="6829" w:name="_Toc45869614"/>
      <w:bookmarkStart w:id="6830" w:name="_Toc52554867"/>
      <w:bookmarkStart w:id="6831" w:name="_Toc52555337"/>
      <w:bookmarkStart w:id="6832" w:name="_Toc61112569"/>
      <w:bookmarkStart w:id="6833" w:name="_Toc67911721"/>
      <w:bookmarkStart w:id="6834" w:name="_Toc74843196"/>
      <w:bookmarkStart w:id="6835" w:name="_Toc76503579"/>
      <w:bookmarkStart w:id="6836" w:name="_Toc83041022"/>
      <w:bookmarkStart w:id="6837" w:name="_Toc89852065"/>
      <w:r w:rsidRPr="00EF2F0E">
        <w:t>9.8.4</w:t>
      </w:r>
      <w:r w:rsidRPr="00EF2F0E">
        <w:tab/>
        <w:t>Minimum requirement for single RAT E-UTRA operation</w:t>
      </w:r>
      <w:bookmarkEnd w:id="6827"/>
      <w:bookmarkEnd w:id="6828"/>
      <w:bookmarkEnd w:id="6829"/>
      <w:bookmarkEnd w:id="6830"/>
      <w:bookmarkEnd w:id="6831"/>
      <w:bookmarkEnd w:id="6832"/>
      <w:bookmarkEnd w:id="6833"/>
      <w:bookmarkEnd w:id="6834"/>
      <w:bookmarkEnd w:id="6835"/>
      <w:bookmarkEnd w:id="6836"/>
      <w:bookmarkEnd w:id="6837"/>
    </w:p>
    <w:p w14:paraId="0984FC58" w14:textId="77777777" w:rsidR="00B15E99" w:rsidRPr="00EF2F0E" w:rsidRDefault="00B15E99" w:rsidP="00B15E99">
      <w:pPr>
        <w:pStyle w:val="Heading4"/>
      </w:pPr>
      <w:bookmarkStart w:id="6838" w:name="_Toc21096131"/>
      <w:bookmarkStart w:id="6839" w:name="_Toc29763330"/>
      <w:bookmarkStart w:id="6840" w:name="_Toc45869615"/>
      <w:bookmarkStart w:id="6841" w:name="_Toc52554868"/>
      <w:bookmarkStart w:id="6842" w:name="_Toc52555338"/>
      <w:bookmarkStart w:id="6843" w:name="_Toc61112570"/>
      <w:bookmarkStart w:id="6844" w:name="_Toc67911722"/>
      <w:bookmarkStart w:id="6845" w:name="_Toc74843197"/>
      <w:bookmarkStart w:id="6846" w:name="_Toc76503580"/>
      <w:bookmarkStart w:id="6847" w:name="_Toc83041023"/>
      <w:bookmarkStart w:id="6848" w:name="_Toc89852066"/>
      <w:r w:rsidRPr="00EF2F0E">
        <w:t>9.8.4.1</w:t>
      </w:r>
      <w:r w:rsidRPr="00EF2F0E">
        <w:tab/>
        <w:t>General minimum requirement</w:t>
      </w:r>
      <w:bookmarkEnd w:id="6838"/>
      <w:bookmarkEnd w:id="6839"/>
      <w:bookmarkEnd w:id="6840"/>
      <w:bookmarkEnd w:id="6841"/>
      <w:bookmarkEnd w:id="6842"/>
      <w:bookmarkEnd w:id="6843"/>
      <w:bookmarkEnd w:id="6844"/>
      <w:bookmarkEnd w:id="6845"/>
      <w:bookmarkEnd w:id="6846"/>
      <w:bookmarkEnd w:id="6847"/>
      <w:bookmarkEnd w:id="6848"/>
    </w:p>
    <w:p w14:paraId="0984FC59" w14:textId="77777777"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984FC5A" w14:textId="77777777"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FC5B"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C" w14:textId="77777777"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5D" w14:textId="77777777"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14:paraId="0984FC5E" w14:textId="77777777"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FC61" w14:textId="77777777" w:rsidTr="00AB06FD">
        <w:trPr>
          <w:cantSplit/>
          <w:tblHeader/>
          <w:jc w:val="center"/>
        </w:trPr>
        <w:tc>
          <w:tcPr>
            <w:tcW w:w="4828" w:type="dxa"/>
          </w:tcPr>
          <w:p w14:paraId="0984FC5F" w14:textId="77777777" w:rsidR="00B15E99" w:rsidRPr="00EF2F0E" w:rsidRDefault="00B15E99" w:rsidP="00AB06FD">
            <w:pPr>
              <w:pStyle w:val="TAH"/>
            </w:pPr>
            <w:r w:rsidRPr="00EF2F0E">
              <w:t>Parameter</w:t>
            </w:r>
          </w:p>
        </w:tc>
        <w:tc>
          <w:tcPr>
            <w:tcW w:w="3635" w:type="dxa"/>
          </w:tcPr>
          <w:p w14:paraId="0984FC60" w14:textId="77777777" w:rsidR="00B15E99" w:rsidRPr="00EF2F0E" w:rsidRDefault="00B15E99" w:rsidP="00AB06FD">
            <w:pPr>
              <w:pStyle w:val="TAH"/>
            </w:pPr>
            <w:r w:rsidRPr="00EF2F0E">
              <w:t>Value</w:t>
            </w:r>
          </w:p>
        </w:tc>
      </w:tr>
      <w:tr w:rsidR="003401A4" w:rsidRPr="00EF2F0E" w14:paraId="0984FC64" w14:textId="77777777" w:rsidTr="00AB06FD">
        <w:trPr>
          <w:cantSplit/>
          <w:jc w:val="center"/>
        </w:trPr>
        <w:tc>
          <w:tcPr>
            <w:tcW w:w="4828" w:type="dxa"/>
          </w:tcPr>
          <w:p w14:paraId="0984FC62" w14:textId="77777777" w:rsidR="00B15E99" w:rsidRPr="00EF2F0E" w:rsidRDefault="00B15E99" w:rsidP="00AB06FD">
            <w:pPr>
              <w:pStyle w:val="TAL"/>
            </w:pPr>
            <w:r w:rsidRPr="00EF2F0E">
              <w:t>Wanted signal</w:t>
            </w:r>
          </w:p>
        </w:tc>
        <w:tc>
          <w:tcPr>
            <w:tcW w:w="3635" w:type="dxa"/>
          </w:tcPr>
          <w:p w14:paraId="0984FC63" w14:textId="77777777" w:rsidR="00B15E99" w:rsidRPr="00EF2F0E" w:rsidRDefault="00B15E99" w:rsidP="00AB06FD">
            <w:pPr>
              <w:pStyle w:val="TAC"/>
            </w:pPr>
            <w:r w:rsidRPr="00EF2F0E">
              <w:t>E-UTRA single carrier, or multi-carrier, or multiple intra-band contiguously or non-contiguously aggregated carriers</w:t>
            </w:r>
          </w:p>
        </w:tc>
      </w:tr>
      <w:tr w:rsidR="00104D14" w:rsidRPr="00EF2F0E" w14:paraId="0984FC67" w14:textId="77777777" w:rsidTr="00AB06FD">
        <w:trPr>
          <w:cantSplit/>
          <w:jc w:val="center"/>
        </w:trPr>
        <w:tc>
          <w:tcPr>
            <w:tcW w:w="4828" w:type="dxa"/>
          </w:tcPr>
          <w:p w14:paraId="0984FC65" w14:textId="77777777" w:rsidR="00104D14" w:rsidRPr="00EF2F0E" w:rsidRDefault="00104D14" w:rsidP="00104D14">
            <w:pPr>
              <w:pStyle w:val="TAL"/>
            </w:pPr>
            <w:r w:rsidRPr="00EF2F0E">
              <w:t>Interfering signal type</w:t>
            </w:r>
          </w:p>
        </w:tc>
        <w:tc>
          <w:tcPr>
            <w:tcW w:w="3635" w:type="dxa"/>
          </w:tcPr>
          <w:p w14:paraId="0984FC66" w14:textId="67E66E00" w:rsidR="00104D14" w:rsidRPr="00EF2F0E" w:rsidRDefault="00104D14" w:rsidP="00104D14">
            <w:pPr>
              <w:pStyle w:val="TAC"/>
            </w:pPr>
            <w:r w:rsidRPr="00EF2F0E">
              <w:t xml:space="preserve">E-UTRA signal of </w:t>
            </w:r>
            <w:r w:rsidRPr="00EF2F0E">
              <w:rPr>
                <w:i/>
              </w:rPr>
              <w:t>channel bandwidth</w:t>
            </w:r>
            <w:r w:rsidRPr="00EF2F0E">
              <w:t xml:space="preserve"> 5 MHz</w:t>
            </w:r>
          </w:p>
        </w:tc>
      </w:tr>
      <w:tr w:rsidR="00104D14" w:rsidRPr="00EF2F0E" w14:paraId="0984FC6A" w14:textId="77777777" w:rsidTr="00AB06FD">
        <w:trPr>
          <w:cantSplit/>
          <w:jc w:val="center"/>
        </w:trPr>
        <w:tc>
          <w:tcPr>
            <w:tcW w:w="4828" w:type="dxa"/>
          </w:tcPr>
          <w:p w14:paraId="0984FC68"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635" w:type="dxa"/>
          </w:tcPr>
          <w:p w14:paraId="0984FC69" w14:textId="0BCECF0F" w:rsidR="00104D14" w:rsidRPr="00EF2F0E" w:rsidRDefault="00104D14" w:rsidP="00104D14">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6F" w14:textId="77777777" w:rsidTr="00AB06FD">
        <w:trPr>
          <w:cantSplit/>
          <w:jc w:val="center"/>
        </w:trPr>
        <w:tc>
          <w:tcPr>
            <w:tcW w:w="4828" w:type="dxa"/>
          </w:tcPr>
          <w:p w14:paraId="0984FC6B" w14:textId="77777777"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0984FC6C" w14:textId="77777777" w:rsidR="00B15E99" w:rsidRPr="00EF2F0E" w:rsidRDefault="00B15E99" w:rsidP="00AB06FD">
            <w:pPr>
              <w:pStyle w:val="TAC"/>
            </w:pPr>
            <w:r w:rsidRPr="00EF2F0E">
              <w:t>±2,5 MHz</w:t>
            </w:r>
          </w:p>
          <w:p w14:paraId="0984FC6D" w14:textId="77777777" w:rsidR="00B15E99" w:rsidRPr="00EF2F0E" w:rsidRDefault="00B15E99" w:rsidP="00AB06FD">
            <w:pPr>
              <w:pStyle w:val="TAC"/>
            </w:pPr>
            <w:r w:rsidRPr="00EF2F0E">
              <w:t>±7,5 MHz</w:t>
            </w:r>
          </w:p>
          <w:p w14:paraId="0984FC6E" w14:textId="77777777" w:rsidR="00B15E99" w:rsidRPr="00EF2F0E" w:rsidRDefault="00B15E99" w:rsidP="00AB06FD">
            <w:pPr>
              <w:pStyle w:val="TAC"/>
            </w:pPr>
            <w:r w:rsidRPr="00EF2F0E">
              <w:t>±12,5 MHz</w:t>
            </w:r>
          </w:p>
        </w:tc>
      </w:tr>
      <w:tr w:rsidR="00B15E99" w:rsidRPr="00EF2F0E" w14:paraId="0984FC73" w14:textId="77777777" w:rsidTr="00AB06FD">
        <w:trPr>
          <w:cantSplit/>
          <w:jc w:val="center"/>
        </w:trPr>
        <w:tc>
          <w:tcPr>
            <w:tcW w:w="8463" w:type="dxa"/>
            <w:gridSpan w:val="2"/>
          </w:tcPr>
          <w:p w14:paraId="0984FC70"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FC71"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14:paraId="0984FC7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74" w14:textId="77777777" w:rsidR="00B15E99" w:rsidRPr="00EF2F0E" w:rsidRDefault="00B15E99" w:rsidP="00B15E99">
      <w:pPr>
        <w:rPr>
          <w:lang w:eastAsia="en-GB"/>
        </w:rPr>
      </w:pPr>
    </w:p>
    <w:p w14:paraId="661E7D13" w14:textId="676ED083" w:rsidR="00AC7771" w:rsidRPr="00EF2F0E" w:rsidRDefault="00AC7771" w:rsidP="00AC7771">
      <w:pPr>
        <w:pStyle w:val="Heading4"/>
      </w:pPr>
      <w:bookmarkStart w:id="6849" w:name="_Toc21096132"/>
      <w:bookmarkStart w:id="6850" w:name="_Toc29763331"/>
      <w:bookmarkStart w:id="6851" w:name="_Toc45869616"/>
      <w:bookmarkStart w:id="6852" w:name="_Toc52554869"/>
      <w:bookmarkStart w:id="6853" w:name="_Toc52555339"/>
      <w:bookmarkStart w:id="6854" w:name="_Toc61112571"/>
      <w:bookmarkStart w:id="6855" w:name="_Toc67911723"/>
      <w:bookmarkStart w:id="6856" w:name="_Toc74843198"/>
      <w:bookmarkStart w:id="6857" w:name="_Toc76503581"/>
      <w:bookmarkStart w:id="6858" w:name="_Toc83041024"/>
      <w:bookmarkStart w:id="6859" w:name="_Toc89852067"/>
      <w:r w:rsidRPr="00EF2F0E">
        <w:t>9.8.4.2</w:t>
      </w:r>
      <w:r w:rsidRPr="00EF2F0E">
        <w:tab/>
      </w:r>
      <w:bookmarkEnd w:id="6849"/>
      <w:bookmarkEnd w:id="6850"/>
      <w:bookmarkEnd w:id="6851"/>
      <w:bookmarkEnd w:id="6852"/>
      <w:bookmarkEnd w:id="6853"/>
      <w:bookmarkEnd w:id="6854"/>
      <w:bookmarkEnd w:id="6855"/>
      <w:r>
        <w:t>Void</w:t>
      </w:r>
      <w:bookmarkEnd w:id="6856"/>
      <w:bookmarkEnd w:id="6857"/>
      <w:bookmarkEnd w:id="6858"/>
      <w:bookmarkEnd w:id="6859"/>
    </w:p>
    <w:p w14:paraId="3A8BA6AD" w14:textId="47A07C9E" w:rsidR="00AC7771" w:rsidRPr="00EF2F0E" w:rsidRDefault="00AC7771" w:rsidP="00AC7771">
      <w:pPr>
        <w:pStyle w:val="TH"/>
      </w:pPr>
      <w:r w:rsidRPr="00EF2F0E">
        <w:t xml:space="preserve">Table 9.8.4.2-1: </w:t>
      </w:r>
      <w:r>
        <w:t>Void</w:t>
      </w:r>
    </w:p>
    <w:p w14:paraId="0984FC8B" w14:textId="77777777" w:rsidR="00B15E99" w:rsidRPr="00EF2F0E" w:rsidRDefault="00B15E99" w:rsidP="00A40339"/>
    <w:p w14:paraId="0984FC8C" w14:textId="77777777" w:rsidR="00B15E99" w:rsidRPr="00EF2F0E" w:rsidRDefault="00B15E99" w:rsidP="00A40339">
      <w:pPr>
        <w:pStyle w:val="Heading1"/>
        <w:rPr>
          <w:lang w:eastAsia="zh-CN"/>
        </w:rPr>
      </w:pPr>
      <w:bookmarkStart w:id="6860" w:name="_Toc21096133"/>
      <w:bookmarkStart w:id="6861" w:name="_Toc29763332"/>
      <w:bookmarkStart w:id="6862" w:name="_Toc45869617"/>
      <w:bookmarkStart w:id="6863" w:name="_Toc52554870"/>
      <w:bookmarkStart w:id="6864" w:name="_Toc52555340"/>
      <w:bookmarkStart w:id="6865" w:name="_Toc61112572"/>
      <w:bookmarkStart w:id="6866" w:name="_Toc67911724"/>
      <w:bookmarkStart w:id="6867" w:name="_Toc74843199"/>
      <w:bookmarkStart w:id="6868" w:name="_Toc76503582"/>
      <w:bookmarkStart w:id="6869" w:name="_Toc83041025"/>
      <w:bookmarkStart w:id="6870" w:name="_Toc89852068"/>
      <w:r w:rsidRPr="00EF2F0E">
        <w:rPr>
          <w:lang w:eastAsia="zh-CN"/>
        </w:rPr>
        <w:t>10</w:t>
      </w:r>
      <w:r w:rsidRPr="00EF2F0E">
        <w:rPr>
          <w:lang w:eastAsia="zh-CN"/>
        </w:rPr>
        <w:tab/>
        <w:t>Radiated receiver characteristics</w:t>
      </w:r>
      <w:bookmarkEnd w:id="6860"/>
      <w:bookmarkEnd w:id="6861"/>
      <w:bookmarkEnd w:id="6862"/>
      <w:bookmarkEnd w:id="6863"/>
      <w:bookmarkEnd w:id="6864"/>
      <w:bookmarkEnd w:id="6865"/>
      <w:bookmarkEnd w:id="6866"/>
      <w:bookmarkEnd w:id="6867"/>
      <w:bookmarkEnd w:id="6868"/>
      <w:bookmarkEnd w:id="6869"/>
      <w:bookmarkEnd w:id="6870"/>
    </w:p>
    <w:p w14:paraId="0984FC8D" w14:textId="77777777" w:rsidR="00B15E99" w:rsidRPr="00EF2F0E" w:rsidRDefault="00B15E99" w:rsidP="00A40339">
      <w:pPr>
        <w:pStyle w:val="Heading2"/>
        <w:rPr>
          <w:lang w:eastAsia="zh-CN"/>
        </w:rPr>
      </w:pPr>
      <w:bookmarkStart w:id="6871" w:name="_Toc21096134"/>
      <w:bookmarkStart w:id="6872" w:name="_Toc29763333"/>
      <w:bookmarkStart w:id="6873" w:name="_Toc45869618"/>
      <w:bookmarkStart w:id="6874" w:name="_Toc52554871"/>
      <w:bookmarkStart w:id="6875" w:name="_Toc52555341"/>
      <w:bookmarkStart w:id="6876" w:name="_Toc61112573"/>
      <w:bookmarkStart w:id="6877" w:name="_Toc67911725"/>
      <w:bookmarkStart w:id="6878" w:name="_Toc74843200"/>
      <w:bookmarkStart w:id="6879" w:name="_Toc76503583"/>
      <w:bookmarkStart w:id="6880" w:name="_Toc83041026"/>
      <w:bookmarkStart w:id="6881" w:name="_Toc89852069"/>
      <w:r w:rsidRPr="00EF2F0E">
        <w:rPr>
          <w:lang w:eastAsia="zh-CN"/>
        </w:rPr>
        <w:t>10.1</w:t>
      </w:r>
      <w:r w:rsidRPr="00EF2F0E">
        <w:rPr>
          <w:lang w:eastAsia="zh-CN"/>
        </w:rPr>
        <w:tab/>
        <w:t>General</w:t>
      </w:r>
      <w:bookmarkEnd w:id="6871"/>
      <w:bookmarkEnd w:id="6872"/>
      <w:bookmarkEnd w:id="6873"/>
      <w:bookmarkEnd w:id="6874"/>
      <w:bookmarkEnd w:id="6875"/>
      <w:bookmarkEnd w:id="6876"/>
      <w:bookmarkEnd w:id="6877"/>
      <w:bookmarkEnd w:id="6878"/>
      <w:bookmarkEnd w:id="6879"/>
      <w:bookmarkEnd w:id="6880"/>
      <w:bookmarkEnd w:id="6881"/>
    </w:p>
    <w:p w14:paraId="0984FC8E" w14:textId="77777777"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14:paraId="0984FC8F" w14:textId="77777777"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14:paraId="0984FC90" w14:textId="77777777" w:rsidR="00B15E99" w:rsidRPr="00EF2F0E" w:rsidRDefault="00B15E99" w:rsidP="00A40339">
      <w:r w:rsidRPr="00EF2F0E">
        <w:t>The requirements in clause 10 shall be met for any transmitter setting.</w:t>
      </w:r>
    </w:p>
    <w:p w14:paraId="0984FC91" w14:textId="77777777" w:rsidR="00B15E99" w:rsidRPr="00EF2F0E" w:rsidRDefault="00B15E99" w:rsidP="00A40339">
      <w:r w:rsidRPr="00EF2F0E">
        <w:lastRenderedPageBreak/>
        <w:t>The (E-UTRA) and NR throughput requirements defined for the receiver characteristics in this clause do not assume HARQ retransmissions.</w:t>
      </w:r>
    </w:p>
    <w:p w14:paraId="0984FC92" w14:textId="77777777" w:rsidR="00B15E99" w:rsidRPr="00EF2F0E" w:rsidRDefault="00B15E99" w:rsidP="00A40339">
      <w:r w:rsidRPr="00EF2F0E">
        <w:t>When the AAS BS is configured to receive multiple carriers, all the throughput requirements are applicable for each received carrier.</w:t>
      </w:r>
    </w:p>
    <w:p w14:paraId="0984FC93" w14:textId="77777777" w:rsidR="00B15E99" w:rsidRPr="00EF2F0E" w:rsidRDefault="00B15E99" w:rsidP="00A40339">
      <w:r w:rsidRPr="00EF2F0E">
        <w:t>Each requirement shall be met over the RoAoA specified.</w:t>
      </w:r>
    </w:p>
    <w:p w14:paraId="0984FC94" w14:textId="77777777"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14:paraId="0984FC95"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14:paraId="0984FC96" w14:textId="77777777" w:rsidR="00B15E99" w:rsidRPr="00EF2F0E" w:rsidRDefault="00B15E99" w:rsidP="00A40339">
      <w:pPr>
        <w:rPr>
          <w:rFonts w:cs="Arial"/>
        </w:rPr>
      </w:pPr>
      <w:r w:rsidRPr="00EF2F0E">
        <w:rPr>
          <w:rFonts w:cs="Arial"/>
        </w:rPr>
        <w:t xml:space="preserve">And </w:t>
      </w:r>
    </w:p>
    <w:p w14:paraId="0984FC97"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14:paraId="0984FC98" w14:textId="77777777"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14:paraId="0984FC99" w14:textId="77777777"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14:paraId="0984FC9A" w14:textId="77777777" w:rsidR="00B15E99" w:rsidRPr="00EF2F0E" w:rsidRDefault="00B15E99" w:rsidP="00A40339">
      <w:pPr>
        <w:pStyle w:val="Heading2"/>
        <w:rPr>
          <w:lang w:val="sv-FI" w:eastAsia="zh-CN"/>
        </w:rPr>
      </w:pPr>
      <w:bookmarkStart w:id="6882" w:name="_Toc21096135"/>
      <w:bookmarkStart w:id="6883" w:name="_Toc29763334"/>
      <w:bookmarkStart w:id="6884" w:name="_Toc45869619"/>
      <w:bookmarkStart w:id="6885" w:name="_Toc52554872"/>
      <w:bookmarkStart w:id="6886" w:name="_Toc52555342"/>
      <w:bookmarkStart w:id="6887" w:name="_Toc61112574"/>
      <w:bookmarkStart w:id="6888" w:name="_Toc67911726"/>
      <w:bookmarkStart w:id="6889" w:name="_Toc74843201"/>
      <w:bookmarkStart w:id="6890" w:name="_Toc76503584"/>
      <w:bookmarkStart w:id="6891" w:name="_Toc83041027"/>
      <w:bookmarkStart w:id="6892" w:name="_Toc89852070"/>
      <w:r w:rsidRPr="00EF2F0E">
        <w:rPr>
          <w:lang w:val="sv-FI" w:eastAsia="zh-CN"/>
        </w:rPr>
        <w:t>10.2</w:t>
      </w:r>
      <w:r w:rsidRPr="00EF2F0E">
        <w:rPr>
          <w:lang w:val="sv-FI" w:eastAsia="zh-CN"/>
        </w:rPr>
        <w:tab/>
        <w:t>OTA sensitivity</w:t>
      </w:r>
      <w:bookmarkEnd w:id="6882"/>
      <w:bookmarkEnd w:id="6883"/>
      <w:bookmarkEnd w:id="6884"/>
      <w:bookmarkEnd w:id="6885"/>
      <w:bookmarkEnd w:id="6886"/>
      <w:bookmarkEnd w:id="6887"/>
      <w:bookmarkEnd w:id="6888"/>
      <w:bookmarkEnd w:id="6889"/>
      <w:bookmarkEnd w:id="6890"/>
      <w:bookmarkEnd w:id="6891"/>
      <w:bookmarkEnd w:id="6892"/>
    </w:p>
    <w:p w14:paraId="0984FC9B" w14:textId="77777777" w:rsidR="00B15E99" w:rsidRPr="00EF2F0E" w:rsidRDefault="00B15E99" w:rsidP="00A40339">
      <w:pPr>
        <w:pStyle w:val="Heading3"/>
      </w:pPr>
      <w:bookmarkStart w:id="6893" w:name="_Toc21096136"/>
      <w:bookmarkStart w:id="6894" w:name="_Toc29763335"/>
      <w:bookmarkStart w:id="6895" w:name="_Toc45869620"/>
      <w:bookmarkStart w:id="6896" w:name="_Toc52554873"/>
      <w:bookmarkStart w:id="6897" w:name="_Toc52555343"/>
      <w:bookmarkStart w:id="6898" w:name="_Toc61112575"/>
      <w:bookmarkStart w:id="6899" w:name="_Toc67911727"/>
      <w:bookmarkStart w:id="6900" w:name="_Toc74843202"/>
      <w:bookmarkStart w:id="6901" w:name="_Toc76503585"/>
      <w:bookmarkStart w:id="6902" w:name="_Toc83041028"/>
      <w:bookmarkStart w:id="6903" w:name="_Toc89852071"/>
      <w:r w:rsidRPr="00EF2F0E">
        <w:t>10.2.1</w:t>
      </w:r>
      <w:r w:rsidRPr="00EF2F0E">
        <w:tab/>
        <w:t>General</w:t>
      </w:r>
      <w:bookmarkEnd w:id="6893"/>
      <w:bookmarkEnd w:id="6894"/>
      <w:bookmarkEnd w:id="6895"/>
      <w:bookmarkEnd w:id="6896"/>
      <w:bookmarkEnd w:id="6897"/>
      <w:bookmarkEnd w:id="6898"/>
      <w:bookmarkEnd w:id="6899"/>
      <w:bookmarkEnd w:id="6900"/>
      <w:bookmarkEnd w:id="6901"/>
      <w:bookmarkEnd w:id="6902"/>
      <w:bookmarkEnd w:id="6903"/>
    </w:p>
    <w:p w14:paraId="0984FC9C" w14:textId="77777777"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14:paraId="0984FC9D" w14:textId="77777777"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14:paraId="0984FC9E" w14:textId="77777777"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14:paraId="0984FC9F"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14:paraId="0984FCA0" w14:textId="77777777" w:rsidR="00B15E99" w:rsidRPr="00EF2F0E" w:rsidRDefault="00B15E99" w:rsidP="00A40339">
      <w:pPr>
        <w:pStyle w:val="B10"/>
      </w:pPr>
      <w:r w:rsidRPr="00EF2F0E">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14:paraId="0984FCA1" w14:textId="77777777"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14:paraId="0984FCA2" w14:textId="77777777"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14:paraId="0984FCA3" w14:textId="77777777"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14:paraId="0984FCA4" w14:textId="77777777"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14:paraId="0984FCA5" w14:textId="77777777" w:rsidR="00B15E99" w:rsidRPr="00EF2F0E" w:rsidRDefault="00B15E99" w:rsidP="00A40339">
      <w:pPr>
        <w:pStyle w:val="NO"/>
      </w:pPr>
      <w:r w:rsidRPr="00EF2F0E">
        <w:t>NOTE 3:</w:t>
      </w:r>
      <w:r w:rsidRPr="00EF2F0E">
        <w:tab/>
      </w:r>
      <w:r w:rsidR="008566BE" w:rsidRPr="00EF2F0E">
        <w:t>(Void)</w:t>
      </w:r>
    </w:p>
    <w:p w14:paraId="0984FCA6" w14:textId="77777777"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14:paraId="0984FCA7"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14:paraId="0984FCA8" w14:textId="77777777"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14:paraId="0984FCA9" w14:textId="77777777"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14:paraId="0984FCAA" w14:textId="77777777"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14:paraId="0984FCAB" w14:textId="77777777" w:rsidR="00B15E99" w:rsidRPr="00EF2F0E" w:rsidRDefault="00B15E99" w:rsidP="00A40339">
      <w:r w:rsidRPr="00EF2F0E">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CAC" w14:textId="77777777" w:rsidR="00B15E99" w:rsidRPr="00EF2F0E" w:rsidRDefault="00B15E99" w:rsidP="00A40339">
      <w:pPr>
        <w:pStyle w:val="Heading3"/>
        <w:rPr>
          <w:lang w:eastAsia="zh-CN"/>
        </w:rPr>
      </w:pPr>
      <w:bookmarkStart w:id="6904" w:name="_Toc21096137"/>
      <w:bookmarkStart w:id="6905" w:name="_Toc29763336"/>
      <w:bookmarkStart w:id="6906" w:name="_Toc45869621"/>
      <w:bookmarkStart w:id="6907" w:name="_Toc52554874"/>
      <w:bookmarkStart w:id="6908" w:name="_Toc52555344"/>
      <w:bookmarkStart w:id="6909" w:name="_Toc61112576"/>
      <w:bookmarkStart w:id="6910" w:name="_Toc67911728"/>
      <w:bookmarkStart w:id="6911" w:name="_Toc74843203"/>
      <w:bookmarkStart w:id="6912" w:name="_Toc76503586"/>
      <w:bookmarkStart w:id="6913" w:name="_Toc83041029"/>
      <w:bookmarkStart w:id="6914" w:name="_Toc89852072"/>
      <w:r w:rsidRPr="00EF2F0E">
        <w:rPr>
          <w:lang w:eastAsia="zh-CN"/>
        </w:rPr>
        <w:lastRenderedPageBreak/>
        <w:t>10.2.2</w:t>
      </w:r>
      <w:r w:rsidRPr="00EF2F0E">
        <w:rPr>
          <w:lang w:eastAsia="zh-CN"/>
        </w:rPr>
        <w:tab/>
        <w:t>Minimum requirement for MSR operation</w:t>
      </w:r>
      <w:bookmarkEnd w:id="6904"/>
      <w:bookmarkEnd w:id="6905"/>
      <w:bookmarkEnd w:id="6906"/>
      <w:bookmarkEnd w:id="6907"/>
      <w:bookmarkEnd w:id="6908"/>
      <w:bookmarkEnd w:id="6909"/>
      <w:bookmarkEnd w:id="6910"/>
      <w:bookmarkEnd w:id="6911"/>
      <w:bookmarkEnd w:id="6912"/>
      <w:bookmarkEnd w:id="6913"/>
      <w:bookmarkEnd w:id="6914"/>
    </w:p>
    <w:p w14:paraId="0984FCAD" w14:textId="77777777"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14:paraId="0984FCAE" w14:textId="77777777" w:rsidR="00B15E99" w:rsidRPr="00EF2F0E" w:rsidRDefault="00B15E99" w:rsidP="00A40339">
      <w:pPr>
        <w:rPr>
          <w:lang w:eastAsia="zh-CN"/>
        </w:rPr>
      </w:pPr>
      <w:r w:rsidRPr="00EF2F0E">
        <w:rPr>
          <w:lang w:eastAsia="zh-CN"/>
        </w:rPr>
        <w:t>The minimum requirement for an E-UTRA carrier OTA sensitivity is defined in subclause 10.2.4.</w:t>
      </w:r>
    </w:p>
    <w:p w14:paraId="0984FCAF" w14:textId="77777777"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14:paraId="0984FCB0" w14:textId="77777777" w:rsidR="00B15E99" w:rsidRPr="00EF2F0E" w:rsidRDefault="00B15E99" w:rsidP="00A40339">
      <w:pPr>
        <w:pStyle w:val="Heading3"/>
        <w:rPr>
          <w:lang w:eastAsia="zh-CN"/>
        </w:rPr>
      </w:pPr>
      <w:bookmarkStart w:id="6915" w:name="_Toc21096138"/>
      <w:bookmarkStart w:id="6916" w:name="_Toc29763337"/>
      <w:bookmarkStart w:id="6917" w:name="_Toc45869622"/>
      <w:bookmarkStart w:id="6918" w:name="_Toc52554875"/>
      <w:bookmarkStart w:id="6919" w:name="_Toc52555345"/>
      <w:bookmarkStart w:id="6920" w:name="_Toc61112577"/>
      <w:bookmarkStart w:id="6921" w:name="_Toc67911729"/>
      <w:bookmarkStart w:id="6922" w:name="_Toc74843204"/>
      <w:bookmarkStart w:id="6923" w:name="_Toc76503587"/>
      <w:bookmarkStart w:id="6924" w:name="_Toc83041030"/>
      <w:bookmarkStart w:id="6925" w:name="_Toc89852073"/>
      <w:r w:rsidRPr="00EF2F0E">
        <w:rPr>
          <w:lang w:eastAsia="zh-CN"/>
        </w:rPr>
        <w:t>10.2.3</w:t>
      </w:r>
      <w:r w:rsidRPr="00EF2F0E">
        <w:rPr>
          <w:lang w:eastAsia="zh-CN"/>
        </w:rPr>
        <w:tab/>
        <w:t>Minimum requirement for single RAT UTRA operation</w:t>
      </w:r>
      <w:bookmarkEnd w:id="6915"/>
      <w:bookmarkEnd w:id="6916"/>
      <w:bookmarkEnd w:id="6917"/>
      <w:bookmarkEnd w:id="6918"/>
      <w:bookmarkEnd w:id="6919"/>
      <w:bookmarkEnd w:id="6920"/>
      <w:bookmarkEnd w:id="6921"/>
      <w:bookmarkEnd w:id="6922"/>
      <w:bookmarkEnd w:id="6923"/>
      <w:bookmarkEnd w:id="6924"/>
      <w:bookmarkEnd w:id="6925"/>
    </w:p>
    <w:p w14:paraId="0984FCB1"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2" w14:textId="77777777"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14:paraId="0984FCB3" w14:textId="77777777"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14:paraId="0984FCB4" w14:textId="77777777"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14:paraId="0984FCB5" w14:textId="77777777" w:rsidR="00B15E99" w:rsidRPr="00EF2F0E" w:rsidRDefault="00B15E99" w:rsidP="00A40339">
      <w:pPr>
        <w:pStyle w:val="Heading3"/>
        <w:rPr>
          <w:lang w:eastAsia="zh-CN"/>
        </w:rPr>
      </w:pPr>
      <w:bookmarkStart w:id="6926" w:name="_Toc21096139"/>
      <w:bookmarkStart w:id="6927" w:name="_Toc29763338"/>
      <w:bookmarkStart w:id="6928" w:name="_Toc45869623"/>
      <w:bookmarkStart w:id="6929" w:name="_Toc52554876"/>
      <w:bookmarkStart w:id="6930" w:name="_Toc52555346"/>
      <w:bookmarkStart w:id="6931" w:name="_Toc61112578"/>
      <w:bookmarkStart w:id="6932" w:name="_Toc67911730"/>
      <w:bookmarkStart w:id="6933" w:name="_Toc74843205"/>
      <w:bookmarkStart w:id="6934" w:name="_Toc76503588"/>
      <w:bookmarkStart w:id="6935" w:name="_Toc83041031"/>
      <w:bookmarkStart w:id="6936" w:name="_Toc89852074"/>
      <w:r w:rsidRPr="00EF2F0E">
        <w:rPr>
          <w:lang w:eastAsia="zh-CN"/>
        </w:rPr>
        <w:t>10.2.4</w:t>
      </w:r>
      <w:r w:rsidRPr="00EF2F0E">
        <w:rPr>
          <w:lang w:eastAsia="zh-CN"/>
        </w:rPr>
        <w:tab/>
        <w:t>Minimum requirement for single RAT E-UTRA operation</w:t>
      </w:r>
      <w:bookmarkEnd w:id="6926"/>
      <w:bookmarkEnd w:id="6927"/>
      <w:bookmarkEnd w:id="6928"/>
      <w:bookmarkEnd w:id="6929"/>
      <w:bookmarkEnd w:id="6930"/>
      <w:bookmarkEnd w:id="6931"/>
      <w:bookmarkEnd w:id="6932"/>
      <w:bookmarkEnd w:id="6933"/>
      <w:bookmarkEnd w:id="6934"/>
      <w:bookmarkEnd w:id="6935"/>
      <w:bookmarkEnd w:id="6936"/>
    </w:p>
    <w:p w14:paraId="0984FCB6"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7"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14:paraId="0984FCB8" w14:textId="77777777"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14:paraId="0984FCB9" w14:textId="77777777" w:rsidR="00B15E99" w:rsidRPr="00EF2F0E" w:rsidRDefault="00B15E99" w:rsidP="00A40339">
      <w:pPr>
        <w:pStyle w:val="TH"/>
      </w:pPr>
      <w:r w:rsidRPr="00EF2F0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14:paraId="0984FCBD" w14:textId="77777777" w:rsidTr="00A40339">
        <w:trPr>
          <w:tblHeader/>
          <w:jc w:val="center"/>
        </w:trPr>
        <w:tc>
          <w:tcPr>
            <w:tcW w:w="3805" w:type="dxa"/>
            <w:shd w:val="clear" w:color="auto" w:fill="auto"/>
            <w:vAlign w:val="center"/>
          </w:tcPr>
          <w:p w14:paraId="0984FCBA" w14:textId="77777777" w:rsidR="00B15E99" w:rsidRPr="00EF2F0E" w:rsidRDefault="00B15E99" w:rsidP="00A40339">
            <w:pPr>
              <w:pStyle w:val="TAH"/>
              <w:rPr>
                <w:lang w:val="sv-SE"/>
              </w:rPr>
            </w:pPr>
            <w:r w:rsidRPr="00EF2F0E">
              <w:rPr>
                <w:lang w:val="sv-SE"/>
              </w:rPr>
              <w:t>E-UTRA</w:t>
            </w:r>
          </w:p>
          <w:p w14:paraId="0984FCBB" w14:textId="77777777"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14:paraId="0984FCBC" w14:textId="77777777" w:rsidR="00B15E99" w:rsidRPr="00EF2F0E" w:rsidRDefault="00B15E99" w:rsidP="00A40339">
            <w:pPr>
              <w:pStyle w:val="TAH"/>
            </w:pPr>
            <w:r w:rsidRPr="00EF2F0E">
              <w:t>Reference measurement channel</w:t>
            </w:r>
          </w:p>
        </w:tc>
      </w:tr>
      <w:tr w:rsidR="003401A4" w:rsidRPr="00EF2F0E" w14:paraId="0984FCC0" w14:textId="77777777" w:rsidTr="00A40339">
        <w:trPr>
          <w:jc w:val="center"/>
        </w:trPr>
        <w:tc>
          <w:tcPr>
            <w:tcW w:w="3805" w:type="dxa"/>
            <w:vAlign w:val="center"/>
          </w:tcPr>
          <w:p w14:paraId="0984FCBE" w14:textId="77777777" w:rsidR="00B15E99" w:rsidRPr="00EF2F0E" w:rsidRDefault="00B15E99" w:rsidP="00A40339">
            <w:pPr>
              <w:pStyle w:val="TAC"/>
              <w:rPr>
                <w:rFonts w:cs="Arial"/>
              </w:rPr>
            </w:pPr>
            <w:r w:rsidRPr="00EF2F0E">
              <w:rPr>
                <w:rFonts w:cs="Arial"/>
              </w:rPr>
              <w:t>1.4</w:t>
            </w:r>
          </w:p>
        </w:tc>
        <w:tc>
          <w:tcPr>
            <w:tcW w:w="6052" w:type="dxa"/>
            <w:vAlign w:val="center"/>
          </w:tcPr>
          <w:p w14:paraId="0984FCBF" w14:textId="77777777" w:rsidR="00B15E99" w:rsidRPr="00EF2F0E" w:rsidRDefault="00B15E99" w:rsidP="00A40339">
            <w:pPr>
              <w:pStyle w:val="TAC"/>
              <w:rPr>
                <w:rFonts w:cs="Arial"/>
              </w:rPr>
            </w:pPr>
            <w:r w:rsidRPr="00EF2F0E">
              <w:rPr>
                <w:rFonts w:cs="Arial"/>
              </w:rPr>
              <w:t>FRC A1-1 in 3GPP TS 36.104 [8], annex A.1</w:t>
            </w:r>
          </w:p>
        </w:tc>
      </w:tr>
      <w:tr w:rsidR="003401A4" w:rsidRPr="00EF2F0E" w14:paraId="0984FCC3" w14:textId="77777777" w:rsidTr="00A40339">
        <w:trPr>
          <w:jc w:val="center"/>
        </w:trPr>
        <w:tc>
          <w:tcPr>
            <w:tcW w:w="3805" w:type="dxa"/>
            <w:vAlign w:val="center"/>
          </w:tcPr>
          <w:p w14:paraId="0984FCC1" w14:textId="77777777" w:rsidR="00B15E99" w:rsidRPr="00EF2F0E" w:rsidRDefault="00B15E99" w:rsidP="00A40339">
            <w:pPr>
              <w:pStyle w:val="TAC"/>
              <w:rPr>
                <w:rFonts w:cs="Arial"/>
              </w:rPr>
            </w:pPr>
            <w:r w:rsidRPr="00EF2F0E">
              <w:rPr>
                <w:rFonts w:cs="Arial"/>
              </w:rPr>
              <w:t>3</w:t>
            </w:r>
          </w:p>
        </w:tc>
        <w:tc>
          <w:tcPr>
            <w:tcW w:w="6052" w:type="dxa"/>
            <w:vAlign w:val="center"/>
          </w:tcPr>
          <w:p w14:paraId="0984FCC2" w14:textId="77777777" w:rsidR="00B15E99" w:rsidRPr="00EF2F0E" w:rsidRDefault="00B15E99" w:rsidP="00A40339">
            <w:pPr>
              <w:pStyle w:val="TAC"/>
              <w:rPr>
                <w:rFonts w:cs="Arial"/>
              </w:rPr>
            </w:pPr>
            <w:r w:rsidRPr="00EF2F0E">
              <w:rPr>
                <w:rFonts w:cs="Arial"/>
              </w:rPr>
              <w:t>FRC A1-2 in 3GPP TS 36.104 [8], annex A.1</w:t>
            </w:r>
          </w:p>
        </w:tc>
      </w:tr>
      <w:tr w:rsidR="003401A4" w:rsidRPr="00EF2F0E" w14:paraId="0984FCC6" w14:textId="77777777" w:rsidTr="00A40339">
        <w:trPr>
          <w:jc w:val="center"/>
        </w:trPr>
        <w:tc>
          <w:tcPr>
            <w:tcW w:w="3805" w:type="dxa"/>
            <w:vAlign w:val="center"/>
          </w:tcPr>
          <w:p w14:paraId="0984FCC4" w14:textId="77777777" w:rsidR="00B15E99" w:rsidRPr="00EF2F0E" w:rsidRDefault="00B15E99" w:rsidP="00A40339">
            <w:pPr>
              <w:pStyle w:val="TAC"/>
              <w:rPr>
                <w:rFonts w:cs="Arial"/>
              </w:rPr>
            </w:pPr>
            <w:r w:rsidRPr="00EF2F0E">
              <w:rPr>
                <w:rFonts w:cs="Arial"/>
              </w:rPr>
              <w:t>5</w:t>
            </w:r>
          </w:p>
        </w:tc>
        <w:tc>
          <w:tcPr>
            <w:tcW w:w="6052" w:type="dxa"/>
            <w:vAlign w:val="center"/>
          </w:tcPr>
          <w:p w14:paraId="0984FCC5" w14:textId="77777777" w:rsidR="00B15E99" w:rsidRPr="00EF2F0E" w:rsidRDefault="00B15E99" w:rsidP="00A40339">
            <w:pPr>
              <w:pStyle w:val="TAC"/>
              <w:rPr>
                <w:rFonts w:cs="Arial"/>
              </w:rPr>
            </w:pPr>
            <w:r w:rsidRPr="00EF2F0E">
              <w:rPr>
                <w:rFonts w:cs="Arial"/>
              </w:rPr>
              <w:t>FRC A1-3 in 3GPP TS 36.104 [8], annex A.1</w:t>
            </w:r>
          </w:p>
        </w:tc>
      </w:tr>
      <w:tr w:rsidR="003401A4" w:rsidRPr="00EF2F0E" w14:paraId="0984FCC9" w14:textId="77777777" w:rsidTr="00A40339">
        <w:trPr>
          <w:jc w:val="center"/>
        </w:trPr>
        <w:tc>
          <w:tcPr>
            <w:tcW w:w="3805" w:type="dxa"/>
            <w:vAlign w:val="center"/>
          </w:tcPr>
          <w:p w14:paraId="0984FCC7" w14:textId="77777777" w:rsidR="00B15E99" w:rsidRPr="00EF2F0E" w:rsidRDefault="00B15E99" w:rsidP="00A40339">
            <w:pPr>
              <w:pStyle w:val="TAC"/>
              <w:rPr>
                <w:rFonts w:cs="Arial"/>
              </w:rPr>
            </w:pPr>
            <w:r w:rsidRPr="00EF2F0E">
              <w:rPr>
                <w:rFonts w:cs="Arial"/>
              </w:rPr>
              <w:t>10</w:t>
            </w:r>
          </w:p>
        </w:tc>
        <w:tc>
          <w:tcPr>
            <w:tcW w:w="6052" w:type="dxa"/>
            <w:vAlign w:val="center"/>
          </w:tcPr>
          <w:p w14:paraId="0984FCC8"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C" w14:textId="77777777" w:rsidTr="00A40339">
        <w:trPr>
          <w:jc w:val="center"/>
        </w:trPr>
        <w:tc>
          <w:tcPr>
            <w:tcW w:w="3805" w:type="dxa"/>
            <w:vAlign w:val="center"/>
          </w:tcPr>
          <w:p w14:paraId="0984FCCA" w14:textId="77777777" w:rsidR="00B15E99" w:rsidRPr="00EF2F0E" w:rsidRDefault="00B15E99" w:rsidP="00A40339">
            <w:pPr>
              <w:pStyle w:val="TAC"/>
              <w:rPr>
                <w:rFonts w:cs="Arial"/>
              </w:rPr>
            </w:pPr>
            <w:r w:rsidRPr="00EF2F0E">
              <w:rPr>
                <w:rFonts w:cs="Arial"/>
              </w:rPr>
              <w:t>15</w:t>
            </w:r>
          </w:p>
        </w:tc>
        <w:tc>
          <w:tcPr>
            <w:tcW w:w="6052" w:type="dxa"/>
            <w:vAlign w:val="center"/>
          </w:tcPr>
          <w:p w14:paraId="0984FCCB"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F" w14:textId="77777777" w:rsidTr="00A40339">
        <w:trPr>
          <w:jc w:val="center"/>
        </w:trPr>
        <w:tc>
          <w:tcPr>
            <w:tcW w:w="3805" w:type="dxa"/>
            <w:vAlign w:val="center"/>
          </w:tcPr>
          <w:p w14:paraId="0984FCCD" w14:textId="77777777" w:rsidR="00B15E99" w:rsidRPr="00EF2F0E" w:rsidRDefault="00B15E99" w:rsidP="00A40339">
            <w:pPr>
              <w:pStyle w:val="TAC"/>
              <w:rPr>
                <w:rFonts w:cs="Arial"/>
              </w:rPr>
            </w:pPr>
            <w:r w:rsidRPr="00EF2F0E">
              <w:rPr>
                <w:rFonts w:cs="Arial"/>
              </w:rPr>
              <w:t>20</w:t>
            </w:r>
          </w:p>
        </w:tc>
        <w:tc>
          <w:tcPr>
            <w:tcW w:w="6052" w:type="dxa"/>
            <w:vAlign w:val="center"/>
          </w:tcPr>
          <w:p w14:paraId="0984FCCE"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14:paraId="0984FCD1" w14:textId="77777777" w:rsidTr="00A40339">
        <w:trPr>
          <w:jc w:val="center"/>
        </w:trPr>
        <w:tc>
          <w:tcPr>
            <w:tcW w:w="9857" w:type="dxa"/>
            <w:gridSpan w:val="2"/>
            <w:vAlign w:val="center"/>
          </w:tcPr>
          <w:p w14:paraId="0984FCD0" w14:textId="77777777"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14:paraId="0984FCD2" w14:textId="77777777" w:rsidR="00B15E99" w:rsidRPr="00EF2F0E" w:rsidRDefault="00B15E99" w:rsidP="00A40339">
      <w:pPr>
        <w:rPr>
          <w:lang w:eastAsia="zh-CN"/>
        </w:rPr>
      </w:pPr>
    </w:p>
    <w:p w14:paraId="0984FCD3"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14:paraId="0984FCD4" w14:textId="77777777" w:rsidR="00B15E99" w:rsidRPr="00EF2F0E" w:rsidRDefault="00B15E99" w:rsidP="00A40339">
      <w:pPr>
        <w:pStyle w:val="Heading2"/>
      </w:pPr>
      <w:bookmarkStart w:id="6937" w:name="_Toc21096140"/>
      <w:bookmarkStart w:id="6938" w:name="_Toc29763339"/>
      <w:bookmarkStart w:id="6939" w:name="_Toc45869624"/>
      <w:bookmarkStart w:id="6940" w:name="_Toc52554877"/>
      <w:bookmarkStart w:id="6941" w:name="_Toc52555347"/>
      <w:bookmarkStart w:id="6942" w:name="_Toc61112579"/>
      <w:bookmarkStart w:id="6943" w:name="_Toc67911731"/>
      <w:bookmarkStart w:id="6944" w:name="_Toc74843206"/>
      <w:bookmarkStart w:id="6945" w:name="_Toc76503589"/>
      <w:bookmarkStart w:id="6946" w:name="_Toc83041032"/>
      <w:bookmarkStart w:id="6947" w:name="_Toc89852075"/>
      <w:r w:rsidRPr="00EF2F0E">
        <w:t>10.3</w:t>
      </w:r>
      <w:r w:rsidRPr="00EF2F0E">
        <w:tab/>
        <w:t>OTA Reference sensitivity level</w:t>
      </w:r>
      <w:bookmarkEnd w:id="6937"/>
      <w:bookmarkEnd w:id="6938"/>
      <w:bookmarkEnd w:id="6939"/>
      <w:bookmarkEnd w:id="6940"/>
      <w:bookmarkEnd w:id="6941"/>
      <w:bookmarkEnd w:id="6942"/>
      <w:bookmarkEnd w:id="6943"/>
      <w:bookmarkEnd w:id="6944"/>
      <w:bookmarkEnd w:id="6945"/>
      <w:bookmarkEnd w:id="6946"/>
      <w:bookmarkEnd w:id="6947"/>
    </w:p>
    <w:p w14:paraId="0984FCD5" w14:textId="77777777" w:rsidR="00B15E99" w:rsidRPr="00EF2F0E" w:rsidRDefault="00B15E99" w:rsidP="00A40339">
      <w:pPr>
        <w:pStyle w:val="Heading3"/>
      </w:pPr>
      <w:bookmarkStart w:id="6948" w:name="_Toc21096141"/>
      <w:bookmarkStart w:id="6949" w:name="_Toc29763340"/>
      <w:bookmarkStart w:id="6950" w:name="_Toc45869625"/>
      <w:bookmarkStart w:id="6951" w:name="_Toc52554878"/>
      <w:bookmarkStart w:id="6952" w:name="_Toc52555348"/>
      <w:bookmarkStart w:id="6953" w:name="_Toc61112580"/>
      <w:bookmarkStart w:id="6954" w:name="_Toc67911732"/>
      <w:bookmarkStart w:id="6955" w:name="_Toc74843207"/>
      <w:bookmarkStart w:id="6956" w:name="_Toc76503590"/>
      <w:bookmarkStart w:id="6957" w:name="_Toc83041033"/>
      <w:bookmarkStart w:id="6958" w:name="_Toc89852076"/>
      <w:r w:rsidRPr="00EF2F0E">
        <w:t>10.3.1</w:t>
      </w:r>
      <w:r w:rsidRPr="00EF2F0E">
        <w:tab/>
        <w:t>General</w:t>
      </w:r>
      <w:bookmarkEnd w:id="6948"/>
      <w:bookmarkEnd w:id="6949"/>
      <w:bookmarkEnd w:id="6950"/>
      <w:bookmarkEnd w:id="6951"/>
      <w:bookmarkEnd w:id="6952"/>
      <w:bookmarkEnd w:id="6953"/>
      <w:bookmarkEnd w:id="6954"/>
      <w:bookmarkEnd w:id="6955"/>
      <w:bookmarkEnd w:id="6956"/>
      <w:bookmarkEnd w:id="6957"/>
      <w:bookmarkEnd w:id="6958"/>
    </w:p>
    <w:p w14:paraId="0984FCD6" w14:textId="77777777"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14:paraId="0984FCD7" w14:textId="77777777" w:rsidR="00B15E99" w:rsidRPr="00EF2F0E" w:rsidRDefault="00B15E99" w:rsidP="00A40339">
      <w:r w:rsidRPr="00EF2F0E">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14:paraId="0984FCD8" w14:textId="77777777" w:rsidR="0058588B" w:rsidRPr="00EF2F0E" w:rsidRDefault="0058588B" w:rsidP="00A40339">
      <w:r w:rsidRPr="00EF2F0E">
        <w:lastRenderedPageBreak/>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14:paraId="0984FCD9" w14:textId="77777777" w:rsidR="00B15E99" w:rsidRPr="00EF2F0E" w:rsidRDefault="00B15E99" w:rsidP="00A40339">
      <w:pPr>
        <w:pStyle w:val="Heading3"/>
      </w:pPr>
      <w:bookmarkStart w:id="6959" w:name="_Toc21096142"/>
      <w:bookmarkStart w:id="6960" w:name="_Toc29763341"/>
      <w:bookmarkStart w:id="6961" w:name="_Toc45869626"/>
      <w:bookmarkStart w:id="6962" w:name="_Toc52554879"/>
      <w:bookmarkStart w:id="6963" w:name="_Toc52555349"/>
      <w:bookmarkStart w:id="6964" w:name="_Toc61112581"/>
      <w:bookmarkStart w:id="6965" w:name="_Toc67911733"/>
      <w:bookmarkStart w:id="6966" w:name="_Toc74843208"/>
      <w:bookmarkStart w:id="6967" w:name="_Toc76503591"/>
      <w:bookmarkStart w:id="6968" w:name="_Toc83041034"/>
      <w:bookmarkStart w:id="6969" w:name="_Toc89852077"/>
      <w:r w:rsidRPr="00EF2F0E">
        <w:t>10.3.2</w:t>
      </w:r>
      <w:r w:rsidRPr="00EF2F0E">
        <w:tab/>
        <w:t>Minimum requirement for MSR operation</w:t>
      </w:r>
      <w:bookmarkEnd w:id="6959"/>
      <w:bookmarkEnd w:id="6960"/>
      <w:bookmarkEnd w:id="6961"/>
      <w:bookmarkEnd w:id="6962"/>
      <w:bookmarkEnd w:id="6963"/>
      <w:bookmarkEnd w:id="6964"/>
      <w:bookmarkEnd w:id="6965"/>
      <w:bookmarkEnd w:id="6966"/>
      <w:bookmarkEnd w:id="6967"/>
      <w:bookmarkEnd w:id="6968"/>
      <w:bookmarkEnd w:id="6969"/>
    </w:p>
    <w:p w14:paraId="0984FCDA" w14:textId="77777777" w:rsidR="00B15E99" w:rsidRPr="00EF2F0E" w:rsidRDefault="00B15E99" w:rsidP="00A40339">
      <w:r w:rsidRPr="00EF2F0E">
        <w:t>For UTRA, the minimum requirement for reference sensitivity is specified in subclause 10.3.3.</w:t>
      </w:r>
    </w:p>
    <w:p w14:paraId="0984FCDB" w14:textId="77777777" w:rsidR="00B15E99" w:rsidRPr="00EF2F0E" w:rsidRDefault="00B15E99" w:rsidP="00A40339">
      <w:r w:rsidRPr="00EF2F0E">
        <w:t>For E-UTRA, the minimum requirement for reference sensitivity is specified in subclause 10.3.4.</w:t>
      </w:r>
    </w:p>
    <w:p w14:paraId="0984FCDC" w14:textId="77777777"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14:paraId="0984FCDD" w14:textId="77777777" w:rsidR="00B15E99" w:rsidRPr="00EF2F0E" w:rsidRDefault="00B15E99" w:rsidP="00A40339">
      <w:pPr>
        <w:pStyle w:val="Heading3"/>
      </w:pPr>
      <w:bookmarkStart w:id="6970" w:name="_Toc21096143"/>
      <w:bookmarkStart w:id="6971" w:name="_Toc29763342"/>
      <w:bookmarkStart w:id="6972" w:name="_Toc45869627"/>
      <w:bookmarkStart w:id="6973" w:name="_Toc52554880"/>
      <w:bookmarkStart w:id="6974" w:name="_Toc52555350"/>
      <w:bookmarkStart w:id="6975" w:name="_Toc61112582"/>
      <w:bookmarkStart w:id="6976" w:name="_Toc67911734"/>
      <w:bookmarkStart w:id="6977" w:name="_Toc74843209"/>
      <w:bookmarkStart w:id="6978" w:name="_Toc76503592"/>
      <w:bookmarkStart w:id="6979" w:name="_Toc83041035"/>
      <w:bookmarkStart w:id="6980" w:name="_Toc89852078"/>
      <w:r w:rsidRPr="00EF2F0E">
        <w:t>10.3.3</w:t>
      </w:r>
      <w:r w:rsidRPr="00EF2F0E">
        <w:tab/>
        <w:t>Minimum requirement for single RAT UTRA operation</w:t>
      </w:r>
      <w:bookmarkEnd w:id="6970"/>
      <w:bookmarkEnd w:id="6971"/>
      <w:bookmarkEnd w:id="6972"/>
      <w:bookmarkEnd w:id="6973"/>
      <w:bookmarkEnd w:id="6974"/>
      <w:bookmarkEnd w:id="6975"/>
      <w:bookmarkEnd w:id="6976"/>
      <w:bookmarkEnd w:id="6977"/>
      <w:bookmarkEnd w:id="6978"/>
      <w:bookmarkEnd w:id="6979"/>
      <w:bookmarkEnd w:id="6980"/>
    </w:p>
    <w:p w14:paraId="0984FCDE"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14:paraId="0984FCDF" w14:textId="77777777"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14:paraId="0984FCE0" w14:textId="77777777"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14:paraId="0984FCE6" w14:textId="77777777" w:rsidTr="00A40339">
        <w:trPr>
          <w:cantSplit/>
          <w:jc w:val="center"/>
        </w:trPr>
        <w:tc>
          <w:tcPr>
            <w:tcW w:w="1612" w:type="dxa"/>
          </w:tcPr>
          <w:p w14:paraId="0984FCE1" w14:textId="77777777" w:rsidR="00B15E99" w:rsidRPr="00EF2F0E" w:rsidRDefault="00B15E99" w:rsidP="00A40339">
            <w:pPr>
              <w:pStyle w:val="TAH"/>
            </w:pPr>
            <w:r w:rsidRPr="00EF2F0E">
              <w:t>BS Class</w:t>
            </w:r>
          </w:p>
        </w:tc>
        <w:tc>
          <w:tcPr>
            <w:tcW w:w="2482" w:type="dxa"/>
          </w:tcPr>
          <w:p w14:paraId="0984FCE2" w14:textId="77777777"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14:paraId="0984FCE3" w14:textId="77777777" w:rsidR="00B15E99" w:rsidRPr="00EF2F0E" w:rsidRDefault="00B15E99" w:rsidP="00A40339">
            <w:pPr>
              <w:pStyle w:val="TAH"/>
              <w:rPr>
                <w:rFonts w:cs="v5.0.0"/>
              </w:rPr>
            </w:pPr>
            <w:r w:rsidRPr="00EF2F0E">
              <w:rPr>
                <w:rFonts w:cs="v5.0.0"/>
              </w:rPr>
              <w:t>EIS</w:t>
            </w:r>
            <w:r w:rsidRPr="00EF2F0E">
              <w:rPr>
                <w:rFonts w:cs="v5.0.0"/>
                <w:vertAlign w:val="subscript"/>
              </w:rPr>
              <w:t>REFSENS</w:t>
            </w:r>
          </w:p>
          <w:p w14:paraId="0984FCE4" w14:textId="77777777" w:rsidR="00B15E99" w:rsidRPr="00EF2F0E" w:rsidRDefault="00B15E99" w:rsidP="00A40339">
            <w:pPr>
              <w:pStyle w:val="TAH"/>
              <w:rPr>
                <w:rFonts w:cs="v5.0.0"/>
              </w:rPr>
            </w:pPr>
            <w:r w:rsidRPr="00EF2F0E">
              <w:rPr>
                <w:rFonts w:cs="v5.0.0"/>
              </w:rPr>
              <w:t>[dBm]</w:t>
            </w:r>
          </w:p>
        </w:tc>
        <w:tc>
          <w:tcPr>
            <w:tcW w:w="2977" w:type="dxa"/>
          </w:tcPr>
          <w:p w14:paraId="0984FCE5" w14:textId="77777777" w:rsidR="00B15E99" w:rsidRPr="00EF2F0E" w:rsidRDefault="00B15E99" w:rsidP="00A40339">
            <w:pPr>
              <w:pStyle w:val="TAH"/>
              <w:rPr>
                <w:rFonts w:cs="v5.0.0"/>
              </w:rPr>
            </w:pPr>
            <w:r w:rsidRPr="00EF2F0E">
              <w:rPr>
                <w:rFonts w:cs="v5.0.0"/>
              </w:rPr>
              <w:t>BER</w:t>
            </w:r>
          </w:p>
        </w:tc>
      </w:tr>
      <w:tr w:rsidR="003401A4" w:rsidRPr="00EF2F0E" w14:paraId="0984FCEB" w14:textId="77777777" w:rsidTr="00A40339">
        <w:trPr>
          <w:cantSplit/>
          <w:jc w:val="center"/>
        </w:trPr>
        <w:tc>
          <w:tcPr>
            <w:tcW w:w="1612" w:type="dxa"/>
          </w:tcPr>
          <w:p w14:paraId="0984FCE7" w14:textId="77777777" w:rsidR="00B15E99" w:rsidRPr="00EF2F0E" w:rsidRDefault="00B15E99" w:rsidP="00A40339">
            <w:pPr>
              <w:pStyle w:val="TAC"/>
              <w:rPr>
                <w:rFonts w:cs="v5.0.0"/>
              </w:rPr>
            </w:pPr>
            <w:r w:rsidRPr="00EF2F0E">
              <w:rPr>
                <w:rFonts w:cs="Arial"/>
              </w:rPr>
              <w:t>Wide Area BS</w:t>
            </w:r>
          </w:p>
        </w:tc>
        <w:tc>
          <w:tcPr>
            <w:tcW w:w="2482" w:type="dxa"/>
          </w:tcPr>
          <w:p w14:paraId="0984FCE8" w14:textId="77777777" w:rsidR="00B15E99" w:rsidRPr="00EF2F0E" w:rsidRDefault="00B15E99" w:rsidP="00A40339">
            <w:pPr>
              <w:pStyle w:val="TAC"/>
              <w:rPr>
                <w:rFonts w:cs="v5.0.0"/>
              </w:rPr>
            </w:pPr>
            <w:r w:rsidRPr="00EF2F0E">
              <w:rPr>
                <w:rFonts w:cs="v5.0.0"/>
              </w:rPr>
              <w:t>12.2 kbps</w:t>
            </w:r>
          </w:p>
        </w:tc>
        <w:tc>
          <w:tcPr>
            <w:tcW w:w="2535" w:type="dxa"/>
          </w:tcPr>
          <w:p w14:paraId="0984FCE9" w14:textId="77777777"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14:paraId="0984FCEA" w14:textId="77777777" w:rsidR="00B15E99" w:rsidRPr="00EF2F0E" w:rsidRDefault="00B15E99" w:rsidP="00A40339">
            <w:pPr>
              <w:pStyle w:val="TAC"/>
              <w:rPr>
                <w:rFonts w:cs="v5.0.0"/>
              </w:rPr>
            </w:pPr>
            <w:r w:rsidRPr="00EF2F0E">
              <w:rPr>
                <w:rFonts w:cs="v5.0.0"/>
              </w:rPr>
              <w:t>BER shall not exceed 0.001</w:t>
            </w:r>
          </w:p>
        </w:tc>
      </w:tr>
      <w:tr w:rsidR="003401A4" w:rsidRPr="00EF2F0E" w14:paraId="0984FCF0" w14:textId="77777777" w:rsidTr="00A40339">
        <w:trPr>
          <w:cantSplit/>
          <w:jc w:val="center"/>
        </w:trPr>
        <w:tc>
          <w:tcPr>
            <w:tcW w:w="1612" w:type="dxa"/>
          </w:tcPr>
          <w:p w14:paraId="0984FCEC" w14:textId="77777777" w:rsidR="00B15E99" w:rsidRPr="00EF2F0E" w:rsidRDefault="00B15E99" w:rsidP="00A40339">
            <w:pPr>
              <w:pStyle w:val="TAC"/>
              <w:rPr>
                <w:rFonts w:cs="v5.0.0"/>
              </w:rPr>
            </w:pPr>
            <w:r w:rsidRPr="00EF2F0E">
              <w:rPr>
                <w:rFonts w:cs="Arial"/>
              </w:rPr>
              <w:t>Medium Range BS</w:t>
            </w:r>
          </w:p>
        </w:tc>
        <w:tc>
          <w:tcPr>
            <w:tcW w:w="2482" w:type="dxa"/>
          </w:tcPr>
          <w:p w14:paraId="0984FCED" w14:textId="77777777" w:rsidR="00B15E99" w:rsidRPr="00EF2F0E" w:rsidRDefault="00B15E99" w:rsidP="00A40339">
            <w:pPr>
              <w:pStyle w:val="TAC"/>
              <w:rPr>
                <w:rFonts w:cs="v5.0.0"/>
              </w:rPr>
            </w:pPr>
            <w:r w:rsidRPr="00EF2F0E">
              <w:rPr>
                <w:rFonts w:cs="v5.0.0"/>
              </w:rPr>
              <w:t>12.2 kbps</w:t>
            </w:r>
          </w:p>
        </w:tc>
        <w:tc>
          <w:tcPr>
            <w:tcW w:w="2535" w:type="dxa"/>
          </w:tcPr>
          <w:p w14:paraId="0984FCEE" w14:textId="77777777"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14:paraId="0984FCEF" w14:textId="77777777" w:rsidR="00B15E99" w:rsidRPr="00EF2F0E" w:rsidRDefault="00B15E99" w:rsidP="00A40339">
            <w:pPr>
              <w:pStyle w:val="TAC"/>
              <w:rPr>
                <w:rFonts w:cs="v5.0.0"/>
              </w:rPr>
            </w:pPr>
            <w:r w:rsidRPr="00EF2F0E">
              <w:rPr>
                <w:rFonts w:cs="v5.0.0"/>
              </w:rPr>
              <w:t>BER shall not exceed 0.001</w:t>
            </w:r>
          </w:p>
        </w:tc>
      </w:tr>
      <w:tr w:rsidR="00B15E99" w:rsidRPr="00EF2F0E" w14:paraId="0984FCF5" w14:textId="77777777" w:rsidTr="00A40339">
        <w:trPr>
          <w:cantSplit/>
          <w:jc w:val="center"/>
        </w:trPr>
        <w:tc>
          <w:tcPr>
            <w:tcW w:w="1612" w:type="dxa"/>
          </w:tcPr>
          <w:p w14:paraId="0984FCF1" w14:textId="77777777" w:rsidR="00B15E99" w:rsidRPr="00EF2F0E" w:rsidRDefault="00B15E99" w:rsidP="00A40339">
            <w:pPr>
              <w:pStyle w:val="TAC"/>
              <w:rPr>
                <w:rFonts w:cs="v5.0.0"/>
              </w:rPr>
            </w:pPr>
            <w:r w:rsidRPr="00EF2F0E">
              <w:rPr>
                <w:rFonts w:cs="Arial"/>
              </w:rPr>
              <w:t xml:space="preserve">Local Area </w:t>
            </w:r>
          </w:p>
        </w:tc>
        <w:tc>
          <w:tcPr>
            <w:tcW w:w="2482" w:type="dxa"/>
          </w:tcPr>
          <w:p w14:paraId="0984FCF2" w14:textId="77777777" w:rsidR="00B15E99" w:rsidRPr="00EF2F0E" w:rsidRDefault="00B15E99" w:rsidP="00A40339">
            <w:pPr>
              <w:pStyle w:val="TAC"/>
              <w:rPr>
                <w:rFonts w:cs="v5.0.0"/>
              </w:rPr>
            </w:pPr>
            <w:r w:rsidRPr="00EF2F0E">
              <w:rPr>
                <w:rFonts w:cs="v5.0.0"/>
              </w:rPr>
              <w:t>12.2 kbps</w:t>
            </w:r>
          </w:p>
        </w:tc>
        <w:tc>
          <w:tcPr>
            <w:tcW w:w="2535" w:type="dxa"/>
          </w:tcPr>
          <w:p w14:paraId="0984FCF3" w14:textId="77777777"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14:paraId="0984FCF4" w14:textId="77777777" w:rsidR="00B15E99" w:rsidRPr="00EF2F0E" w:rsidRDefault="00B15E99" w:rsidP="00A40339">
            <w:pPr>
              <w:pStyle w:val="TAC"/>
              <w:rPr>
                <w:rFonts w:cs="v5.0.0"/>
              </w:rPr>
            </w:pPr>
            <w:r w:rsidRPr="00EF2F0E">
              <w:rPr>
                <w:rFonts w:cs="v5.0.0"/>
              </w:rPr>
              <w:t>BER shall not exceed 0.001</w:t>
            </w:r>
          </w:p>
        </w:tc>
      </w:tr>
    </w:tbl>
    <w:p w14:paraId="0984FCF6" w14:textId="77777777" w:rsidR="00B15E99" w:rsidRPr="00EF2F0E" w:rsidRDefault="00B15E99" w:rsidP="00A40339">
      <w:pPr>
        <w:rPr>
          <w:rFonts w:cs="v5.0.0"/>
        </w:rPr>
      </w:pPr>
    </w:p>
    <w:p w14:paraId="0984FCF7" w14:textId="77777777" w:rsidR="00B15E99" w:rsidRPr="00EF2F0E" w:rsidRDefault="00B15E99" w:rsidP="00A40339">
      <w:pPr>
        <w:pStyle w:val="Heading3"/>
      </w:pPr>
      <w:bookmarkStart w:id="6981" w:name="_Toc21096144"/>
      <w:bookmarkStart w:id="6982" w:name="_Toc29763343"/>
      <w:bookmarkStart w:id="6983" w:name="_Toc45869628"/>
      <w:bookmarkStart w:id="6984" w:name="_Toc52554881"/>
      <w:bookmarkStart w:id="6985" w:name="_Toc52555351"/>
      <w:bookmarkStart w:id="6986" w:name="_Toc61112583"/>
      <w:bookmarkStart w:id="6987" w:name="_Toc67911735"/>
      <w:bookmarkStart w:id="6988" w:name="_Toc74843210"/>
      <w:bookmarkStart w:id="6989" w:name="_Toc76503593"/>
      <w:bookmarkStart w:id="6990" w:name="_Toc83041036"/>
      <w:bookmarkStart w:id="6991" w:name="_Toc89852079"/>
      <w:r w:rsidRPr="00EF2F0E">
        <w:t>10.3.4</w:t>
      </w:r>
      <w:r w:rsidRPr="00EF2F0E">
        <w:tab/>
        <w:t>Minimum requirement for single RAT E-UTRA operation</w:t>
      </w:r>
      <w:bookmarkEnd w:id="6981"/>
      <w:bookmarkEnd w:id="6982"/>
      <w:bookmarkEnd w:id="6983"/>
      <w:bookmarkEnd w:id="6984"/>
      <w:bookmarkEnd w:id="6985"/>
      <w:bookmarkEnd w:id="6986"/>
      <w:bookmarkEnd w:id="6987"/>
      <w:bookmarkEnd w:id="6988"/>
      <w:bookmarkEnd w:id="6989"/>
      <w:bookmarkEnd w:id="6990"/>
      <w:bookmarkEnd w:id="6991"/>
    </w:p>
    <w:p w14:paraId="0984FCF8"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14:paraId="0984FCF9"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14:paraId="0984FCFA" w14:textId="77777777"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4565"/>
        <w:gridCol w:w="2367"/>
      </w:tblGrid>
      <w:tr w:rsidR="003401A4" w:rsidRPr="00EF2F0E" w14:paraId="0984FD00" w14:textId="77777777" w:rsidTr="00A40339">
        <w:trPr>
          <w:jc w:val="center"/>
        </w:trPr>
        <w:tc>
          <w:tcPr>
            <w:tcW w:w="0" w:type="auto"/>
            <w:shd w:val="clear" w:color="auto" w:fill="auto"/>
            <w:vAlign w:val="center"/>
          </w:tcPr>
          <w:p w14:paraId="0984FCFB" w14:textId="77777777" w:rsidR="00B15E99" w:rsidRPr="00EF2F0E" w:rsidRDefault="00B15E99" w:rsidP="00A40339">
            <w:pPr>
              <w:pStyle w:val="TAH"/>
              <w:rPr>
                <w:rFonts w:cs="Arial"/>
                <w:lang w:val="sv-SE"/>
              </w:rPr>
            </w:pPr>
            <w:r w:rsidRPr="00EF2F0E">
              <w:rPr>
                <w:rFonts w:cs="Arial"/>
                <w:lang w:val="sv-SE"/>
              </w:rPr>
              <w:t>E-UTRA</w:t>
            </w:r>
          </w:p>
          <w:p w14:paraId="0984FCFC"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14:paraId="0984FCFD" w14:textId="77777777" w:rsidR="00B15E99" w:rsidRPr="00EF2F0E" w:rsidRDefault="00B15E99" w:rsidP="00A40339">
            <w:pPr>
              <w:pStyle w:val="TAH"/>
              <w:rPr>
                <w:rFonts w:cs="Arial"/>
              </w:rPr>
            </w:pPr>
            <w:r w:rsidRPr="00EF2F0E">
              <w:rPr>
                <w:rFonts w:cs="Arial"/>
              </w:rPr>
              <w:t>Reference measurement channel</w:t>
            </w:r>
          </w:p>
        </w:tc>
        <w:tc>
          <w:tcPr>
            <w:tcW w:w="0" w:type="auto"/>
            <w:vAlign w:val="center"/>
          </w:tcPr>
          <w:p w14:paraId="0984FCFE"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CFF" w14:textId="77777777" w:rsidR="00B15E99" w:rsidRPr="00EF2F0E" w:rsidRDefault="00B15E99" w:rsidP="00A40339">
            <w:pPr>
              <w:pStyle w:val="TAH"/>
              <w:rPr>
                <w:rFonts w:cs="Arial"/>
              </w:rPr>
            </w:pPr>
            <w:r w:rsidRPr="00EF2F0E">
              <w:rPr>
                <w:rFonts w:cs="Arial"/>
              </w:rPr>
              <w:t xml:space="preserve"> [dBm]</w:t>
            </w:r>
          </w:p>
        </w:tc>
      </w:tr>
      <w:tr w:rsidR="003401A4" w:rsidRPr="00EF2F0E" w14:paraId="0984FD04" w14:textId="77777777" w:rsidTr="00A40339">
        <w:trPr>
          <w:jc w:val="center"/>
        </w:trPr>
        <w:tc>
          <w:tcPr>
            <w:tcW w:w="0" w:type="auto"/>
            <w:vAlign w:val="center"/>
          </w:tcPr>
          <w:p w14:paraId="0984FD01" w14:textId="77777777" w:rsidR="00B15E99" w:rsidRPr="00EF2F0E" w:rsidRDefault="00B15E99" w:rsidP="00A40339">
            <w:pPr>
              <w:pStyle w:val="TAC"/>
              <w:rPr>
                <w:rFonts w:cs="Arial"/>
              </w:rPr>
            </w:pPr>
            <w:r w:rsidRPr="00EF2F0E">
              <w:rPr>
                <w:rFonts w:cs="Arial"/>
              </w:rPr>
              <w:t>1.4</w:t>
            </w:r>
          </w:p>
        </w:tc>
        <w:tc>
          <w:tcPr>
            <w:tcW w:w="0" w:type="auto"/>
            <w:vAlign w:val="center"/>
          </w:tcPr>
          <w:p w14:paraId="0984FD02" w14:textId="77777777"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14:paraId="0984FD03" w14:textId="77777777"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14:paraId="0984FD08" w14:textId="77777777" w:rsidTr="00A40339">
        <w:trPr>
          <w:jc w:val="center"/>
        </w:trPr>
        <w:tc>
          <w:tcPr>
            <w:tcW w:w="0" w:type="auto"/>
            <w:vAlign w:val="center"/>
          </w:tcPr>
          <w:p w14:paraId="0984FD05" w14:textId="77777777" w:rsidR="00B15E99" w:rsidRPr="00EF2F0E" w:rsidRDefault="00B15E99" w:rsidP="00A40339">
            <w:pPr>
              <w:pStyle w:val="TAC"/>
              <w:rPr>
                <w:rFonts w:cs="Arial"/>
              </w:rPr>
            </w:pPr>
            <w:r w:rsidRPr="00EF2F0E">
              <w:rPr>
                <w:rFonts w:cs="Arial"/>
              </w:rPr>
              <w:t>3</w:t>
            </w:r>
          </w:p>
        </w:tc>
        <w:tc>
          <w:tcPr>
            <w:tcW w:w="0" w:type="auto"/>
            <w:vAlign w:val="center"/>
          </w:tcPr>
          <w:p w14:paraId="0984FD06" w14:textId="77777777"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14:paraId="0984FD07" w14:textId="77777777"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14:paraId="0984FD0C" w14:textId="77777777" w:rsidTr="00A40339">
        <w:trPr>
          <w:jc w:val="center"/>
        </w:trPr>
        <w:tc>
          <w:tcPr>
            <w:tcW w:w="0" w:type="auto"/>
            <w:vAlign w:val="center"/>
          </w:tcPr>
          <w:p w14:paraId="0984FD09" w14:textId="77777777" w:rsidR="00B15E99" w:rsidRPr="00EF2F0E" w:rsidRDefault="00B15E99" w:rsidP="00A40339">
            <w:pPr>
              <w:pStyle w:val="TAC"/>
              <w:rPr>
                <w:rFonts w:cs="Arial"/>
              </w:rPr>
            </w:pPr>
            <w:r w:rsidRPr="00EF2F0E">
              <w:rPr>
                <w:rFonts w:cs="Arial"/>
              </w:rPr>
              <w:t>5</w:t>
            </w:r>
          </w:p>
        </w:tc>
        <w:tc>
          <w:tcPr>
            <w:tcW w:w="0" w:type="auto"/>
            <w:vAlign w:val="center"/>
          </w:tcPr>
          <w:p w14:paraId="0984FD0A" w14:textId="77777777"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14:paraId="0984FD0B"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0" w14:textId="77777777" w:rsidTr="00A40339">
        <w:trPr>
          <w:jc w:val="center"/>
        </w:trPr>
        <w:tc>
          <w:tcPr>
            <w:tcW w:w="0" w:type="auto"/>
            <w:vAlign w:val="center"/>
          </w:tcPr>
          <w:p w14:paraId="0984FD0D" w14:textId="77777777" w:rsidR="00B15E99" w:rsidRPr="00EF2F0E" w:rsidRDefault="00B15E99" w:rsidP="00A40339">
            <w:pPr>
              <w:pStyle w:val="TAC"/>
              <w:rPr>
                <w:rFonts w:cs="Arial"/>
              </w:rPr>
            </w:pPr>
            <w:r w:rsidRPr="00EF2F0E">
              <w:rPr>
                <w:rFonts w:cs="Arial"/>
              </w:rPr>
              <w:t>10</w:t>
            </w:r>
          </w:p>
        </w:tc>
        <w:tc>
          <w:tcPr>
            <w:tcW w:w="0" w:type="auto"/>
            <w:vAlign w:val="center"/>
          </w:tcPr>
          <w:p w14:paraId="0984FD0E" w14:textId="77777777"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14:paraId="0984FD0F"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4" w14:textId="77777777" w:rsidTr="00A40339">
        <w:trPr>
          <w:jc w:val="center"/>
        </w:trPr>
        <w:tc>
          <w:tcPr>
            <w:tcW w:w="0" w:type="auto"/>
            <w:vAlign w:val="center"/>
          </w:tcPr>
          <w:p w14:paraId="0984FD11" w14:textId="77777777" w:rsidR="00B15E99" w:rsidRPr="00EF2F0E" w:rsidRDefault="00B15E99" w:rsidP="00A40339">
            <w:pPr>
              <w:pStyle w:val="TAC"/>
              <w:rPr>
                <w:rFonts w:cs="Arial"/>
              </w:rPr>
            </w:pPr>
            <w:r w:rsidRPr="00EF2F0E">
              <w:rPr>
                <w:rFonts w:cs="Arial"/>
              </w:rPr>
              <w:t>15</w:t>
            </w:r>
          </w:p>
        </w:tc>
        <w:tc>
          <w:tcPr>
            <w:tcW w:w="0" w:type="auto"/>
            <w:vAlign w:val="center"/>
          </w:tcPr>
          <w:p w14:paraId="0984FD12" w14:textId="77777777"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3"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8" w14:textId="77777777" w:rsidTr="00A40339">
        <w:trPr>
          <w:jc w:val="center"/>
        </w:trPr>
        <w:tc>
          <w:tcPr>
            <w:tcW w:w="0" w:type="auto"/>
            <w:vAlign w:val="center"/>
          </w:tcPr>
          <w:p w14:paraId="0984FD15" w14:textId="77777777" w:rsidR="00B15E99" w:rsidRPr="00EF2F0E" w:rsidRDefault="00B15E99" w:rsidP="00A40339">
            <w:pPr>
              <w:pStyle w:val="TAC"/>
              <w:rPr>
                <w:rFonts w:cs="Arial"/>
              </w:rPr>
            </w:pPr>
            <w:r w:rsidRPr="00EF2F0E">
              <w:rPr>
                <w:rFonts w:cs="Arial"/>
              </w:rPr>
              <w:t>20</w:t>
            </w:r>
          </w:p>
        </w:tc>
        <w:tc>
          <w:tcPr>
            <w:tcW w:w="0" w:type="auto"/>
            <w:vAlign w:val="center"/>
          </w:tcPr>
          <w:p w14:paraId="0984FD16" w14:textId="77777777"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7"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14:paraId="0984FD1A" w14:textId="77777777" w:rsidTr="00A40339">
        <w:trPr>
          <w:jc w:val="center"/>
        </w:trPr>
        <w:tc>
          <w:tcPr>
            <w:tcW w:w="0" w:type="auto"/>
            <w:gridSpan w:val="3"/>
            <w:vAlign w:val="center"/>
          </w:tcPr>
          <w:p w14:paraId="0984FD19" w14:textId="77777777"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0984FD1B" w14:textId="77777777" w:rsidR="00B15E99" w:rsidRPr="00EF2F0E" w:rsidRDefault="00B15E99" w:rsidP="00A40339"/>
    <w:p w14:paraId="0984FD1C" w14:textId="77777777" w:rsidR="00B15E99" w:rsidRPr="00EF2F0E" w:rsidRDefault="00B15E99" w:rsidP="00A40339">
      <w:pPr>
        <w:pStyle w:val="TH"/>
      </w:pPr>
      <w:r w:rsidRPr="00EF2F0E">
        <w:lastRenderedPageBreak/>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3401A4" w:rsidRPr="00EF2F0E" w14:paraId="0984FD22" w14:textId="77777777" w:rsidTr="00A40339">
        <w:trPr>
          <w:jc w:val="center"/>
        </w:trPr>
        <w:tc>
          <w:tcPr>
            <w:tcW w:w="2908" w:type="dxa"/>
            <w:shd w:val="clear" w:color="auto" w:fill="auto"/>
            <w:vAlign w:val="center"/>
          </w:tcPr>
          <w:p w14:paraId="0984FD1D" w14:textId="77777777" w:rsidR="00B15E99" w:rsidRPr="00EF2F0E" w:rsidRDefault="00B15E99" w:rsidP="00A40339">
            <w:pPr>
              <w:pStyle w:val="TAH"/>
              <w:rPr>
                <w:rFonts w:cs="Arial"/>
                <w:lang w:val="sv-SE"/>
              </w:rPr>
            </w:pPr>
            <w:r w:rsidRPr="00EF2F0E">
              <w:rPr>
                <w:rFonts w:cs="Arial"/>
                <w:lang w:val="sv-SE"/>
              </w:rPr>
              <w:t>E-UTRA</w:t>
            </w:r>
          </w:p>
          <w:p w14:paraId="0984FD1E"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14:paraId="0984FD1F" w14:textId="77777777" w:rsidR="00B15E99" w:rsidRPr="00EF2F0E" w:rsidRDefault="00B15E99" w:rsidP="00A40339">
            <w:pPr>
              <w:pStyle w:val="TAH"/>
              <w:rPr>
                <w:rFonts w:cs="Arial"/>
              </w:rPr>
            </w:pPr>
            <w:r w:rsidRPr="00EF2F0E">
              <w:rPr>
                <w:rFonts w:cs="Arial"/>
              </w:rPr>
              <w:t>Reference measurement channel</w:t>
            </w:r>
          </w:p>
        </w:tc>
        <w:tc>
          <w:tcPr>
            <w:tcW w:w="2378" w:type="dxa"/>
            <w:vAlign w:val="center"/>
          </w:tcPr>
          <w:p w14:paraId="0984FD20"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21" w14:textId="77777777" w:rsidR="00B15E99" w:rsidRPr="00EF2F0E" w:rsidRDefault="00B15E99" w:rsidP="00A40339">
            <w:pPr>
              <w:pStyle w:val="TAH"/>
              <w:rPr>
                <w:rFonts w:cs="Arial"/>
              </w:rPr>
            </w:pPr>
            <w:r w:rsidRPr="00EF2F0E">
              <w:rPr>
                <w:rFonts w:cs="Arial"/>
              </w:rPr>
              <w:t xml:space="preserve"> [dBm]</w:t>
            </w:r>
          </w:p>
        </w:tc>
      </w:tr>
      <w:tr w:rsidR="003401A4" w:rsidRPr="00EF2F0E" w14:paraId="0984FD26" w14:textId="77777777" w:rsidTr="00A40339">
        <w:trPr>
          <w:jc w:val="center"/>
        </w:trPr>
        <w:tc>
          <w:tcPr>
            <w:tcW w:w="2908" w:type="dxa"/>
            <w:vAlign w:val="center"/>
          </w:tcPr>
          <w:p w14:paraId="0984FD23" w14:textId="77777777" w:rsidR="00B15E99" w:rsidRPr="00EF2F0E" w:rsidRDefault="00B15E99" w:rsidP="00A40339">
            <w:pPr>
              <w:pStyle w:val="TAC"/>
              <w:rPr>
                <w:rFonts w:cs="Arial"/>
              </w:rPr>
            </w:pPr>
            <w:r w:rsidRPr="00EF2F0E">
              <w:rPr>
                <w:rFonts w:cs="Arial"/>
              </w:rPr>
              <w:t>1.4</w:t>
            </w:r>
          </w:p>
        </w:tc>
        <w:tc>
          <w:tcPr>
            <w:tcW w:w="4571" w:type="dxa"/>
            <w:vAlign w:val="center"/>
          </w:tcPr>
          <w:p w14:paraId="0984FD24" w14:textId="77777777" w:rsidR="00B15E99" w:rsidRPr="00EF2F0E" w:rsidRDefault="00B15E99" w:rsidP="00A40339">
            <w:pPr>
              <w:pStyle w:val="TAC"/>
              <w:rPr>
                <w:rFonts w:cs="Arial"/>
              </w:rPr>
            </w:pPr>
            <w:r w:rsidRPr="00EF2F0E">
              <w:rPr>
                <w:rFonts w:cs="Arial"/>
              </w:rPr>
              <w:t>FRC A1-1 in Annex A.1</w:t>
            </w:r>
          </w:p>
        </w:tc>
        <w:tc>
          <w:tcPr>
            <w:tcW w:w="2378" w:type="dxa"/>
            <w:vAlign w:val="center"/>
          </w:tcPr>
          <w:p w14:paraId="0984FD25"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14:paraId="0984FD2A" w14:textId="77777777" w:rsidTr="00A40339">
        <w:trPr>
          <w:jc w:val="center"/>
        </w:trPr>
        <w:tc>
          <w:tcPr>
            <w:tcW w:w="2908" w:type="dxa"/>
            <w:vAlign w:val="center"/>
          </w:tcPr>
          <w:p w14:paraId="0984FD27" w14:textId="77777777" w:rsidR="00B15E99" w:rsidRPr="00EF2F0E" w:rsidRDefault="00B15E99" w:rsidP="00A40339">
            <w:pPr>
              <w:pStyle w:val="TAC"/>
              <w:rPr>
                <w:rFonts w:cs="Arial"/>
              </w:rPr>
            </w:pPr>
            <w:r w:rsidRPr="00EF2F0E">
              <w:rPr>
                <w:rFonts w:cs="Arial"/>
              </w:rPr>
              <w:t>3</w:t>
            </w:r>
          </w:p>
        </w:tc>
        <w:tc>
          <w:tcPr>
            <w:tcW w:w="4571" w:type="dxa"/>
            <w:vAlign w:val="center"/>
          </w:tcPr>
          <w:p w14:paraId="0984FD28" w14:textId="77777777" w:rsidR="00B15E99" w:rsidRPr="00EF2F0E" w:rsidRDefault="00B15E99" w:rsidP="00A40339">
            <w:pPr>
              <w:pStyle w:val="TAC"/>
              <w:rPr>
                <w:rFonts w:cs="Arial"/>
              </w:rPr>
            </w:pPr>
            <w:r w:rsidRPr="00EF2F0E">
              <w:rPr>
                <w:rFonts w:cs="Arial"/>
              </w:rPr>
              <w:t>FRC A1-2 in Annex A.1</w:t>
            </w:r>
          </w:p>
        </w:tc>
        <w:tc>
          <w:tcPr>
            <w:tcW w:w="2378" w:type="dxa"/>
            <w:vAlign w:val="center"/>
          </w:tcPr>
          <w:p w14:paraId="0984FD29" w14:textId="77777777"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14:paraId="0984FD2E" w14:textId="77777777" w:rsidTr="00A40339">
        <w:trPr>
          <w:jc w:val="center"/>
        </w:trPr>
        <w:tc>
          <w:tcPr>
            <w:tcW w:w="2908" w:type="dxa"/>
            <w:vAlign w:val="center"/>
          </w:tcPr>
          <w:p w14:paraId="0984FD2B" w14:textId="77777777" w:rsidR="00B15E99" w:rsidRPr="00EF2F0E" w:rsidRDefault="00B15E99" w:rsidP="00A40339">
            <w:pPr>
              <w:pStyle w:val="TAC"/>
              <w:rPr>
                <w:rFonts w:cs="Arial"/>
              </w:rPr>
            </w:pPr>
            <w:r w:rsidRPr="00EF2F0E">
              <w:rPr>
                <w:rFonts w:cs="Arial"/>
              </w:rPr>
              <w:t>5</w:t>
            </w:r>
          </w:p>
        </w:tc>
        <w:tc>
          <w:tcPr>
            <w:tcW w:w="4571" w:type="dxa"/>
            <w:vAlign w:val="center"/>
          </w:tcPr>
          <w:p w14:paraId="0984FD2C" w14:textId="77777777" w:rsidR="00B15E99" w:rsidRPr="00EF2F0E" w:rsidRDefault="00B15E99" w:rsidP="00A40339">
            <w:pPr>
              <w:pStyle w:val="TAC"/>
              <w:rPr>
                <w:rFonts w:cs="Arial"/>
              </w:rPr>
            </w:pPr>
            <w:r w:rsidRPr="00EF2F0E">
              <w:rPr>
                <w:rFonts w:cs="Arial"/>
              </w:rPr>
              <w:t>FRC A1-3 in Annex A.1</w:t>
            </w:r>
          </w:p>
        </w:tc>
        <w:tc>
          <w:tcPr>
            <w:tcW w:w="2378" w:type="dxa"/>
            <w:vAlign w:val="center"/>
          </w:tcPr>
          <w:p w14:paraId="0984FD2D"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2" w14:textId="77777777" w:rsidTr="00A40339">
        <w:trPr>
          <w:jc w:val="center"/>
        </w:trPr>
        <w:tc>
          <w:tcPr>
            <w:tcW w:w="2908" w:type="dxa"/>
            <w:vAlign w:val="center"/>
          </w:tcPr>
          <w:p w14:paraId="0984FD2F" w14:textId="77777777" w:rsidR="00B15E99" w:rsidRPr="00EF2F0E" w:rsidRDefault="00B15E99" w:rsidP="00A40339">
            <w:pPr>
              <w:pStyle w:val="TAC"/>
              <w:rPr>
                <w:rFonts w:cs="Arial"/>
              </w:rPr>
            </w:pPr>
            <w:r w:rsidRPr="00EF2F0E">
              <w:rPr>
                <w:rFonts w:cs="Arial"/>
              </w:rPr>
              <w:t>10</w:t>
            </w:r>
          </w:p>
        </w:tc>
        <w:tc>
          <w:tcPr>
            <w:tcW w:w="4571" w:type="dxa"/>
            <w:vAlign w:val="center"/>
          </w:tcPr>
          <w:p w14:paraId="0984FD30" w14:textId="77777777"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1"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6" w14:textId="77777777" w:rsidTr="00A40339">
        <w:trPr>
          <w:jc w:val="center"/>
        </w:trPr>
        <w:tc>
          <w:tcPr>
            <w:tcW w:w="2908" w:type="dxa"/>
            <w:vAlign w:val="center"/>
          </w:tcPr>
          <w:p w14:paraId="0984FD33" w14:textId="77777777" w:rsidR="00B15E99" w:rsidRPr="00EF2F0E" w:rsidRDefault="00B15E99" w:rsidP="00A40339">
            <w:pPr>
              <w:pStyle w:val="TAC"/>
              <w:rPr>
                <w:rFonts w:cs="Arial"/>
              </w:rPr>
            </w:pPr>
            <w:r w:rsidRPr="00EF2F0E">
              <w:rPr>
                <w:rFonts w:cs="Arial"/>
              </w:rPr>
              <w:t>15</w:t>
            </w:r>
          </w:p>
        </w:tc>
        <w:tc>
          <w:tcPr>
            <w:tcW w:w="4571" w:type="dxa"/>
            <w:vAlign w:val="center"/>
          </w:tcPr>
          <w:p w14:paraId="0984FD34"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5"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A" w14:textId="77777777" w:rsidTr="00A40339">
        <w:trPr>
          <w:jc w:val="center"/>
        </w:trPr>
        <w:tc>
          <w:tcPr>
            <w:tcW w:w="2908" w:type="dxa"/>
            <w:vAlign w:val="center"/>
          </w:tcPr>
          <w:p w14:paraId="0984FD37" w14:textId="77777777" w:rsidR="00B15E99" w:rsidRPr="00EF2F0E" w:rsidRDefault="00B15E99" w:rsidP="00A40339">
            <w:pPr>
              <w:pStyle w:val="TAC"/>
              <w:rPr>
                <w:rFonts w:cs="Arial"/>
              </w:rPr>
            </w:pPr>
            <w:r w:rsidRPr="00EF2F0E">
              <w:rPr>
                <w:rFonts w:cs="Arial"/>
              </w:rPr>
              <w:t>20</w:t>
            </w:r>
          </w:p>
        </w:tc>
        <w:tc>
          <w:tcPr>
            <w:tcW w:w="4571" w:type="dxa"/>
            <w:vAlign w:val="center"/>
          </w:tcPr>
          <w:p w14:paraId="0984FD38" w14:textId="77777777"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9"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14:paraId="0984FD3D" w14:textId="77777777" w:rsidTr="00A40339">
        <w:trPr>
          <w:jc w:val="center"/>
        </w:trPr>
        <w:tc>
          <w:tcPr>
            <w:tcW w:w="0" w:type="auto"/>
            <w:gridSpan w:val="3"/>
            <w:vAlign w:val="center"/>
          </w:tcPr>
          <w:p w14:paraId="0984FD3B" w14:textId="77777777"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3C" w14:textId="77777777"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14:paraId="0984FD3E" w14:textId="77777777" w:rsidR="00B15E99" w:rsidRPr="00EF2F0E" w:rsidRDefault="00B15E99" w:rsidP="00A40339"/>
    <w:p w14:paraId="0984FD3F" w14:textId="77777777"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3401A4" w:rsidRPr="00EF2F0E" w14:paraId="0984FD45" w14:textId="77777777" w:rsidTr="00A40339">
        <w:trPr>
          <w:jc w:val="center"/>
        </w:trPr>
        <w:tc>
          <w:tcPr>
            <w:tcW w:w="2759" w:type="dxa"/>
            <w:shd w:val="clear" w:color="auto" w:fill="auto"/>
            <w:vAlign w:val="center"/>
          </w:tcPr>
          <w:p w14:paraId="0984FD40" w14:textId="77777777" w:rsidR="00B15E99" w:rsidRPr="00EF2F0E" w:rsidRDefault="00B15E99" w:rsidP="00A40339">
            <w:pPr>
              <w:pStyle w:val="TAH"/>
              <w:rPr>
                <w:rFonts w:cs="Arial"/>
                <w:lang w:val="sv-SE"/>
              </w:rPr>
            </w:pPr>
            <w:r w:rsidRPr="00EF2F0E">
              <w:rPr>
                <w:rFonts w:cs="Arial"/>
                <w:lang w:val="sv-SE"/>
              </w:rPr>
              <w:t>E-UTRA</w:t>
            </w:r>
          </w:p>
          <w:p w14:paraId="0984FD41"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14:paraId="0984FD42" w14:textId="77777777" w:rsidR="00B15E99" w:rsidRPr="00EF2F0E" w:rsidRDefault="00B15E99" w:rsidP="00A40339">
            <w:pPr>
              <w:pStyle w:val="TAH"/>
              <w:rPr>
                <w:rFonts w:cs="Arial"/>
              </w:rPr>
            </w:pPr>
            <w:r w:rsidRPr="00EF2F0E">
              <w:rPr>
                <w:rFonts w:cs="Arial"/>
              </w:rPr>
              <w:t>Reference measurement channel</w:t>
            </w:r>
          </w:p>
        </w:tc>
        <w:tc>
          <w:tcPr>
            <w:tcW w:w="2661" w:type="dxa"/>
            <w:vAlign w:val="center"/>
          </w:tcPr>
          <w:p w14:paraId="0984FD43"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44" w14:textId="77777777" w:rsidR="00B15E99" w:rsidRPr="00EF2F0E" w:rsidRDefault="00B15E99" w:rsidP="00A40339">
            <w:pPr>
              <w:pStyle w:val="TAH"/>
              <w:rPr>
                <w:rFonts w:cs="Arial"/>
              </w:rPr>
            </w:pPr>
            <w:r w:rsidRPr="00EF2F0E">
              <w:rPr>
                <w:rFonts w:cs="Arial"/>
              </w:rPr>
              <w:t xml:space="preserve"> [dBm]</w:t>
            </w:r>
          </w:p>
        </w:tc>
      </w:tr>
      <w:tr w:rsidR="003401A4" w:rsidRPr="00EF2F0E" w14:paraId="0984FD49" w14:textId="77777777" w:rsidTr="00A40339">
        <w:trPr>
          <w:jc w:val="center"/>
        </w:trPr>
        <w:tc>
          <w:tcPr>
            <w:tcW w:w="2759" w:type="dxa"/>
            <w:vAlign w:val="center"/>
          </w:tcPr>
          <w:p w14:paraId="0984FD46" w14:textId="77777777" w:rsidR="00B15E99" w:rsidRPr="00EF2F0E" w:rsidRDefault="00B15E99" w:rsidP="00A40339">
            <w:pPr>
              <w:pStyle w:val="TAC"/>
              <w:rPr>
                <w:rFonts w:cs="Arial"/>
              </w:rPr>
            </w:pPr>
            <w:r w:rsidRPr="00EF2F0E">
              <w:rPr>
                <w:rFonts w:cs="Arial"/>
              </w:rPr>
              <w:t>1.4</w:t>
            </w:r>
          </w:p>
        </w:tc>
        <w:tc>
          <w:tcPr>
            <w:tcW w:w="4437" w:type="dxa"/>
            <w:vAlign w:val="center"/>
          </w:tcPr>
          <w:p w14:paraId="0984FD47" w14:textId="77777777" w:rsidR="00B15E99" w:rsidRPr="00EF2F0E" w:rsidRDefault="00B15E99" w:rsidP="00A40339">
            <w:pPr>
              <w:pStyle w:val="TAC"/>
              <w:rPr>
                <w:rFonts w:cs="Arial"/>
              </w:rPr>
            </w:pPr>
            <w:r w:rsidRPr="00EF2F0E">
              <w:rPr>
                <w:rFonts w:cs="Arial"/>
              </w:rPr>
              <w:t>FRC A1-1 in Annex A.1</w:t>
            </w:r>
          </w:p>
        </w:tc>
        <w:tc>
          <w:tcPr>
            <w:tcW w:w="2661" w:type="dxa"/>
            <w:vAlign w:val="center"/>
          </w:tcPr>
          <w:p w14:paraId="0984FD48" w14:textId="77777777"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14:paraId="0984FD4D" w14:textId="77777777" w:rsidTr="00A40339">
        <w:trPr>
          <w:jc w:val="center"/>
        </w:trPr>
        <w:tc>
          <w:tcPr>
            <w:tcW w:w="2759" w:type="dxa"/>
            <w:vAlign w:val="center"/>
          </w:tcPr>
          <w:p w14:paraId="0984FD4A" w14:textId="77777777" w:rsidR="00B15E99" w:rsidRPr="00EF2F0E" w:rsidRDefault="00B15E99" w:rsidP="00A40339">
            <w:pPr>
              <w:pStyle w:val="TAC"/>
              <w:rPr>
                <w:rFonts w:cs="Arial"/>
              </w:rPr>
            </w:pPr>
            <w:r w:rsidRPr="00EF2F0E">
              <w:rPr>
                <w:rFonts w:cs="Arial"/>
              </w:rPr>
              <w:t>3</w:t>
            </w:r>
          </w:p>
        </w:tc>
        <w:tc>
          <w:tcPr>
            <w:tcW w:w="4437" w:type="dxa"/>
            <w:vAlign w:val="center"/>
          </w:tcPr>
          <w:p w14:paraId="0984FD4B" w14:textId="77777777" w:rsidR="00B15E99" w:rsidRPr="00EF2F0E" w:rsidRDefault="00B15E99" w:rsidP="00A40339">
            <w:pPr>
              <w:pStyle w:val="TAC"/>
              <w:rPr>
                <w:rFonts w:cs="Arial"/>
              </w:rPr>
            </w:pPr>
            <w:r w:rsidRPr="00EF2F0E">
              <w:rPr>
                <w:rFonts w:cs="Arial"/>
              </w:rPr>
              <w:t>FRC A1-2 in Annex A.1</w:t>
            </w:r>
          </w:p>
        </w:tc>
        <w:tc>
          <w:tcPr>
            <w:tcW w:w="2661" w:type="dxa"/>
            <w:vAlign w:val="center"/>
          </w:tcPr>
          <w:p w14:paraId="0984FD4C" w14:textId="77777777"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14:paraId="0984FD51" w14:textId="77777777" w:rsidTr="00A40339">
        <w:trPr>
          <w:jc w:val="center"/>
        </w:trPr>
        <w:tc>
          <w:tcPr>
            <w:tcW w:w="2759" w:type="dxa"/>
            <w:vAlign w:val="center"/>
          </w:tcPr>
          <w:p w14:paraId="0984FD4E" w14:textId="77777777" w:rsidR="00B15E99" w:rsidRPr="00EF2F0E" w:rsidRDefault="00B15E99" w:rsidP="00A40339">
            <w:pPr>
              <w:pStyle w:val="TAC"/>
              <w:rPr>
                <w:rFonts w:cs="Arial"/>
              </w:rPr>
            </w:pPr>
            <w:r w:rsidRPr="00EF2F0E">
              <w:rPr>
                <w:rFonts w:cs="Arial"/>
              </w:rPr>
              <w:t>5</w:t>
            </w:r>
          </w:p>
        </w:tc>
        <w:tc>
          <w:tcPr>
            <w:tcW w:w="4437" w:type="dxa"/>
            <w:vAlign w:val="center"/>
          </w:tcPr>
          <w:p w14:paraId="0984FD4F" w14:textId="77777777" w:rsidR="00B15E99" w:rsidRPr="00EF2F0E" w:rsidRDefault="00B15E99" w:rsidP="00A40339">
            <w:pPr>
              <w:pStyle w:val="TAC"/>
              <w:rPr>
                <w:rFonts w:cs="Arial"/>
              </w:rPr>
            </w:pPr>
            <w:r w:rsidRPr="00EF2F0E">
              <w:rPr>
                <w:rFonts w:cs="Arial"/>
              </w:rPr>
              <w:t>FRC A1-3 in Annex A.1</w:t>
            </w:r>
          </w:p>
        </w:tc>
        <w:tc>
          <w:tcPr>
            <w:tcW w:w="2661" w:type="dxa"/>
            <w:vAlign w:val="center"/>
          </w:tcPr>
          <w:p w14:paraId="0984FD50"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57" w14:textId="77777777" w:rsidTr="00A40339">
        <w:trPr>
          <w:jc w:val="center"/>
        </w:trPr>
        <w:tc>
          <w:tcPr>
            <w:tcW w:w="2759" w:type="dxa"/>
            <w:vAlign w:val="center"/>
          </w:tcPr>
          <w:p w14:paraId="0984FD52" w14:textId="77777777" w:rsidR="00B15E99" w:rsidRPr="00EF2F0E" w:rsidRDefault="00B15E99" w:rsidP="00A40339">
            <w:pPr>
              <w:pStyle w:val="TAC"/>
              <w:rPr>
                <w:rFonts w:cs="Arial"/>
              </w:rPr>
            </w:pPr>
            <w:r w:rsidRPr="00EF2F0E">
              <w:rPr>
                <w:rFonts w:cs="Arial"/>
              </w:rPr>
              <w:t>10</w:t>
            </w:r>
          </w:p>
        </w:tc>
        <w:tc>
          <w:tcPr>
            <w:tcW w:w="4437" w:type="dxa"/>
            <w:vAlign w:val="center"/>
          </w:tcPr>
          <w:p w14:paraId="0984FD53"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4"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5"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56"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14:paraId="0984FD5B" w14:textId="77777777" w:rsidTr="00A40339">
        <w:trPr>
          <w:jc w:val="center"/>
        </w:trPr>
        <w:tc>
          <w:tcPr>
            <w:tcW w:w="2759" w:type="dxa"/>
            <w:vAlign w:val="center"/>
          </w:tcPr>
          <w:p w14:paraId="0984FD58" w14:textId="77777777" w:rsidR="00B15E99" w:rsidRPr="00EF2F0E" w:rsidRDefault="00B15E99" w:rsidP="00A40339">
            <w:pPr>
              <w:pStyle w:val="TAC"/>
              <w:rPr>
                <w:rFonts w:cs="Arial"/>
              </w:rPr>
            </w:pPr>
            <w:r w:rsidRPr="00EF2F0E">
              <w:rPr>
                <w:rFonts w:cs="Arial"/>
              </w:rPr>
              <w:t>15</w:t>
            </w:r>
          </w:p>
        </w:tc>
        <w:tc>
          <w:tcPr>
            <w:tcW w:w="4437" w:type="dxa"/>
            <w:vAlign w:val="center"/>
          </w:tcPr>
          <w:p w14:paraId="0984FD59"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14:paraId="0984FD5A"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61" w14:textId="77777777" w:rsidTr="00A40339">
        <w:trPr>
          <w:jc w:val="center"/>
        </w:trPr>
        <w:tc>
          <w:tcPr>
            <w:tcW w:w="2759" w:type="dxa"/>
            <w:vAlign w:val="center"/>
          </w:tcPr>
          <w:p w14:paraId="0984FD5C" w14:textId="77777777" w:rsidR="00B15E99" w:rsidRPr="00EF2F0E" w:rsidRDefault="00B15E99" w:rsidP="00A40339">
            <w:pPr>
              <w:pStyle w:val="TAC"/>
              <w:rPr>
                <w:rFonts w:cs="Arial"/>
              </w:rPr>
            </w:pPr>
            <w:r w:rsidRPr="00EF2F0E">
              <w:rPr>
                <w:rFonts w:cs="Arial"/>
              </w:rPr>
              <w:t>20</w:t>
            </w:r>
          </w:p>
        </w:tc>
        <w:tc>
          <w:tcPr>
            <w:tcW w:w="4437" w:type="dxa"/>
            <w:vAlign w:val="center"/>
          </w:tcPr>
          <w:p w14:paraId="0984FD5D" w14:textId="77777777"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E"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F"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60"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14:paraId="0984FD64" w14:textId="77777777" w:rsidTr="00A40339">
        <w:trPr>
          <w:jc w:val="center"/>
        </w:trPr>
        <w:tc>
          <w:tcPr>
            <w:tcW w:w="0" w:type="auto"/>
            <w:gridSpan w:val="3"/>
            <w:vAlign w:val="center"/>
          </w:tcPr>
          <w:p w14:paraId="0984FD62" w14:textId="77777777"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14:paraId="0984FD63" w14:textId="77777777"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14:paraId="0984FD65" w14:textId="77777777" w:rsidR="00B15E99" w:rsidRPr="00EF2F0E" w:rsidRDefault="00B15E99" w:rsidP="00A40339"/>
    <w:p w14:paraId="0984FD66" w14:textId="77777777" w:rsidR="00B15E99" w:rsidRPr="00EF2F0E" w:rsidRDefault="00B15E99" w:rsidP="00A40339">
      <w:pPr>
        <w:pStyle w:val="Heading2"/>
      </w:pPr>
      <w:bookmarkStart w:id="6992" w:name="_Toc21096145"/>
      <w:bookmarkStart w:id="6993" w:name="_Toc29763344"/>
      <w:bookmarkStart w:id="6994" w:name="_Toc45869629"/>
      <w:bookmarkStart w:id="6995" w:name="_Toc52554882"/>
      <w:bookmarkStart w:id="6996" w:name="_Toc52555352"/>
      <w:bookmarkStart w:id="6997" w:name="_Toc61112584"/>
      <w:bookmarkStart w:id="6998" w:name="_Toc67911736"/>
      <w:bookmarkStart w:id="6999" w:name="_Toc74843211"/>
      <w:bookmarkStart w:id="7000" w:name="_Toc76503594"/>
      <w:bookmarkStart w:id="7001" w:name="_Toc83041037"/>
      <w:bookmarkStart w:id="7002" w:name="_Toc89852080"/>
      <w:r w:rsidRPr="00EF2F0E">
        <w:t>10.4</w:t>
      </w:r>
      <w:r w:rsidRPr="00EF2F0E">
        <w:tab/>
        <w:t>OTA Dynamic range</w:t>
      </w:r>
      <w:bookmarkEnd w:id="6992"/>
      <w:bookmarkEnd w:id="6993"/>
      <w:bookmarkEnd w:id="6994"/>
      <w:bookmarkEnd w:id="6995"/>
      <w:bookmarkEnd w:id="6996"/>
      <w:bookmarkEnd w:id="6997"/>
      <w:bookmarkEnd w:id="6998"/>
      <w:bookmarkEnd w:id="6999"/>
      <w:bookmarkEnd w:id="7000"/>
      <w:bookmarkEnd w:id="7001"/>
      <w:bookmarkEnd w:id="7002"/>
    </w:p>
    <w:p w14:paraId="0984FD67" w14:textId="77777777" w:rsidR="00B15E99" w:rsidRPr="00EF2F0E" w:rsidRDefault="00B15E99" w:rsidP="00A40339">
      <w:pPr>
        <w:pStyle w:val="Heading4"/>
        <w:ind w:left="0" w:firstLine="0"/>
      </w:pPr>
      <w:bookmarkStart w:id="7003" w:name="_Toc21096146"/>
      <w:bookmarkStart w:id="7004" w:name="_Toc29763345"/>
      <w:bookmarkStart w:id="7005" w:name="_Toc45869630"/>
      <w:bookmarkStart w:id="7006" w:name="_Toc52554883"/>
      <w:bookmarkStart w:id="7007" w:name="_Toc52555353"/>
      <w:bookmarkStart w:id="7008" w:name="_Toc61112585"/>
      <w:bookmarkStart w:id="7009" w:name="_Toc67911737"/>
      <w:bookmarkStart w:id="7010" w:name="_Toc74843212"/>
      <w:bookmarkStart w:id="7011" w:name="_Toc76503595"/>
      <w:bookmarkStart w:id="7012" w:name="_Toc83041038"/>
      <w:bookmarkStart w:id="7013" w:name="_Toc89852081"/>
      <w:r w:rsidRPr="00EF2F0E">
        <w:t>10.4.1</w:t>
      </w:r>
      <w:r w:rsidRPr="00EF2F0E">
        <w:tab/>
        <w:t>General</w:t>
      </w:r>
      <w:bookmarkEnd w:id="7003"/>
      <w:bookmarkEnd w:id="7004"/>
      <w:bookmarkEnd w:id="7005"/>
      <w:bookmarkEnd w:id="7006"/>
      <w:bookmarkEnd w:id="7007"/>
      <w:bookmarkEnd w:id="7008"/>
      <w:bookmarkEnd w:id="7009"/>
      <w:bookmarkEnd w:id="7010"/>
      <w:bookmarkEnd w:id="7011"/>
      <w:bookmarkEnd w:id="7012"/>
      <w:bookmarkEnd w:id="7013"/>
    </w:p>
    <w:p w14:paraId="0984FD68" w14:textId="77777777"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14:paraId="0984FD69" w14:textId="77777777"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14:paraId="0984FD6A" w14:textId="77777777" w:rsidR="00B15E99" w:rsidRPr="00EF2F0E" w:rsidRDefault="00B15E99" w:rsidP="00A40339">
      <w:r w:rsidRPr="00EF2F0E">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D6B" w14:textId="77777777" w:rsidR="00B15E99" w:rsidRPr="00EF2F0E" w:rsidRDefault="00B15E99" w:rsidP="00A40339">
      <w:pPr>
        <w:pStyle w:val="Heading4"/>
        <w:ind w:left="0" w:firstLine="0"/>
      </w:pPr>
      <w:bookmarkStart w:id="7014" w:name="_Toc21096147"/>
      <w:bookmarkStart w:id="7015" w:name="_Toc29763346"/>
      <w:bookmarkStart w:id="7016" w:name="_Toc45869631"/>
      <w:bookmarkStart w:id="7017" w:name="_Toc52554884"/>
      <w:bookmarkStart w:id="7018" w:name="_Toc52555354"/>
      <w:bookmarkStart w:id="7019" w:name="_Toc61112586"/>
      <w:bookmarkStart w:id="7020" w:name="_Toc67911738"/>
      <w:bookmarkStart w:id="7021" w:name="_Toc74843213"/>
      <w:bookmarkStart w:id="7022" w:name="_Toc76503596"/>
      <w:bookmarkStart w:id="7023" w:name="_Toc83041039"/>
      <w:bookmarkStart w:id="7024" w:name="_Toc89852082"/>
      <w:r w:rsidRPr="00EF2F0E">
        <w:t>10.4.2</w:t>
      </w:r>
      <w:r w:rsidRPr="00EF2F0E">
        <w:tab/>
        <w:t>Minimum requirement for MSR operation</w:t>
      </w:r>
      <w:bookmarkEnd w:id="7014"/>
      <w:bookmarkEnd w:id="7015"/>
      <w:bookmarkEnd w:id="7016"/>
      <w:bookmarkEnd w:id="7017"/>
      <w:bookmarkEnd w:id="7018"/>
      <w:bookmarkEnd w:id="7019"/>
      <w:bookmarkEnd w:id="7020"/>
      <w:bookmarkEnd w:id="7021"/>
      <w:bookmarkEnd w:id="7022"/>
      <w:bookmarkEnd w:id="7023"/>
      <w:bookmarkEnd w:id="7024"/>
    </w:p>
    <w:p w14:paraId="0984FD6C" w14:textId="77777777" w:rsidR="00B15E99" w:rsidRPr="00EF2F0E" w:rsidRDefault="00B15E99" w:rsidP="00A40339">
      <w:r w:rsidRPr="00EF2F0E">
        <w:t>For UTRA, the minimum requirement for dynamic range is specified in subclause 10.4.3.</w:t>
      </w:r>
    </w:p>
    <w:p w14:paraId="0984FD6D" w14:textId="77777777" w:rsidR="00B15E99" w:rsidRPr="00EF2F0E" w:rsidRDefault="00B15E99" w:rsidP="00A40339">
      <w:r w:rsidRPr="00EF2F0E">
        <w:t>For E-UTRA, the minimum requirement for dynamic range is specified in subclause 10.4.4.</w:t>
      </w:r>
    </w:p>
    <w:p w14:paraId="0984FD6E" w14:textId="77777777" w:rsidR="00B15E99" w:rsidRPr="00EF2F0E" w:rsidRDefault="00B15E99" w:rsidP="00A40339">
      <w:r w:rsidRPr="00EF2F0E">
        <w:t>For NR, the minimum requirement for dynamic range is the same as that specified for BS type 1-O in 3GPP TS 38.104 [28] in subclause 10.4.2</w:t>
      </w:r>
    </w:p>
    <w:p w14:paraId="0984FD6F" w14:textId="77777777" w:rsidR="00B15E99" w:rsidRPr="00EF2F0E" w:rsidRDefault="00B15E99" w:rsidP="00A40339">
      <w:pPr>
        <w:pStyle w:val="Heading4"/>
        <w:ind w:left="0" w:firstLine="0"/>
      </w:pPr>
      <w:bookmarkStart w:id="7025" w:name="_Toc21096148"/>
      <w:bookmarkStart w:id="7026" w:name="_Toc29763347"/>
      <w:bookmarkStart w:id="7027" w:name="_Toc45869632"/>
      <w:bookmarkStart w:id="7028" w:name="_Toc52554885"/>
      <w:bookmarkStart w:id="7029" w:name="_Toc52555355"/>
      <w:bookmarkStart w:id="7030" w:name="_Toc61112587"/>
      <w:bookmarkStart w:id="7031" w:name="_Toc67911739"/>
      <w:bookmarkStart w:id="7032" w:name="_Toc74843214"/>
      <w:bookmarkStart w:id="7033" w:name="_Toc76503597"/>
      <w:bookmarkStart w:id="7034" w:name="_Toc83041040"/>
      <w:bookmarkStart w:id="7035" w:name="_Toc89852083"/>
      <w:r w:rsidRPr="00EF2F0E">
        <w:lastRenderedPageBreak/>
        <w:t>10.4.3</w:t>
      </w:r>
      <w:r w:rsidRPr="00EF2F0E">
        <w:tab/>
        <w:t>Minimum requirement for single RAT UTRA operation</w:t>
      </w:r>
      <w:bookmarkEnd w:id="7025"/>
      <w:bookmarkEnd w:id="7026"/>
      <w:bookmarkEnd w:id="7027"/>
      <w:bookmarkEnd w:id="7028"/>
      <w:bookmarkEnd w:id="7029"/>
      <w:bookmarkEnd w:id="7030"/>
      <w:bookmarkEnd w:id="7031"/>
      <w:bookmarkEnd w:id="7032"/>
      <w:bookmarkEnd w:id="7033"/>
      <w:bookmarkEnd w:id="7034"/>
      <w:bookmarkEnd w:id="7035"/>
    </w:p>
    <w:p w14:paraId="0984FD70"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14:paraId="0984FD71" w14:textId="77777777"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14:paraId="0984FD78" w14:textId="77777777" w:rsidTr="00A40339">
        <w:trPr>
          <w:jc w:val="center"/>
        </w:trPr>
        <w:tc>
          <w:tcPr>
            <w:tcW w:w="1908" w:type="dxa"/>
          </w:tcPr>
          <w:p w14:paraId="0984FD72" w14:textId="77777777" w:rsidR="00B15E99" w:rsidRPr="00EF2F0E" w:rsidRDefault="00B15E99" w:rsidP="00A40339">
            <w:pPr>
              <w:pStyle w:val="TAH"/>
              <w:rPr>
                <w:rFonts w:cs="Arial"/>
              </w:rPr>
            </w:pPr>
            <w:r w:rsidRPr="00EF2F0E">
              <w:rPr>
                <w:rFonts w:cs="Arial"/>
              </w:rPr>
              <w:br w:type="page"/>
              <w:t>Parameter</w:t>
            </w:r>
          </w:p>
        </w:tc>
        <w:tc>
          <w:tcPr>
            <w:tcW w:w="1701" w:type="dxa"/>
          </w:tcPr>
          <w:p w14:paraId="0984FD73" w14:textId="77777777" w:rsidR="00B15E99" w:rsidRPr="00EF2F0E" w:rsidRDefault="00B15E99" w:rsidP="00A40339">
            <w:pPr>
              <w:pStyle w:val="TAH"/>
              <w:rPr>
                <w:rFonts w:cs="Arial"/>
              </w:rPr>
            </w:pPr>
            <w:r w:rsidRPr="00EF2F0E">
              <w:rPr>
                <w:rFonts w:cs="Arial"/>
              </w:rPr>
              <w:t xml:space="preserve">Level </w:t>
            </w:r>
          </w:p>
          <w:p w14:paraId="0984FD74" w14:textId="77777777" w:rsidR="00B15E99" w:rsidRPr="00EF2F0E" w:rsidRDefault="00B15E99" w:rsidP="00A40339">
            <w:pPr>
              <w:pStyle w:val="TAH"/>
              <w:rPr>
                <w:rFonts w:cs="Arial"/>
              </w:rPr>
            </w:pPr>
            <w:r w:rsidRPr="00EF2F0E">
              <w:rPr>
                <w:rFonts w:cs="Arial"/>
              </w:rPr>
              <w:t>Wide Area BS</w:t>
            </w:r>
          </w:p>
        </w:tc>
        <w:tc>
          <w:tcPr>
            <w:tcW w:w="1735" w:type="dxa"/>
          </w:tcPr>
          <w:p w14:paraId="0984FD75" w14:textId="77777777" w:rsidR="00B15E99" w:rsidRPr="00EF2F0E" w:rsidRDefault="00B15E99" w:rsidP="00A40339">
            <w:pPr>
              <w:pStyle w:val="TAH"/>
              <w:rPr>
                <w:rFonts w:cs="Arial"/>
              </w:rPr>
            </w:pPr>
            <w:r w:rsidRPr="00EF2F0E">
              <w:rPr>
                <w:rFonts w:cs="Arial"/>
              </w:rPr>
              <w:t>Level Medium Range BS</w:t>
            </w:r>
          </w:p>
        </w:tc>
        <w:tc>
          <w:tcPr>
            <w:tcW w:w="1808" w:type="dxa"/>
          </w:tcPr>
          <w:p w14:paraId="0984FD76" w14:textId="77777777" w:rsidR="00B15E99" w:rsidRPr="00EF2F0E" w:rsidRDefault="00B15E99" w:rsidP="00A40339">
            <w:pPr>
              <w:pStyle w:val="TAH"/>
              <w:rPr>
                <w:rFonts w:cs="Arial"/>
              </w:rPr>
            </w:pPr>
            <w:r w:rsidRPr="00EF2F0E">
              <w:rPr>
                <w:rFonts w:cs="Arial"/>
              </w:rPr>
              <w:t>Level Local Area BS</w:t>
            </w:r>
          </w:p>
        </w:tc>
        <w:tc>
          <w:tcPr>
            <w:tcW w:w="1594" w:type="dxa"/>
          </w:tcPr>
          <w:p w14:paraId="0984FD77" w14:textId="77777777" w:rsidR="00B15E99" w:rsidRPr="00EF2F0E" w:rsidRDefault="00B15E99" w:rsidP="00A40339">
            <w:pPr>
              <w:pStyle w:val="TAH"/>
              <w:rPr>
                <w:rFonts w:cs="Arial"/>
              </w:rPr>
            </w:pPr>
            <w:r w:rsidRPr="00EF2F0E">
              <w:rPr>
                <w:rFonts w:cs="Arial"/>
              </w:rPr>
              <w:t>Unit</w:t>
            </w:r>
          </w:p>
        </w:tc>
      </w:tr>
      <w:tr w:rsidR="003401A4" w:rsidRPr="00EF2F0E" w14:paraId="0984FD7E" w14:textId="77777777" w:rsidTr="00A40339">
        <w:trPr>
          <w:jc w:val="center"/>
        </w:trPr>
        <w:tc>
          <w:tcPr>
            <w:tcW w:w="1908" w:type="dxa"/>
          </w:tcPr>
          <w:p w14:paraId="0984FD79" w14:textId="77777777" w:rsidR="00B15E99" w:rsidRPr="00EF2F0E" w:rsidRDefault="00B15E99" w:rsidP="00A40339">
            <w:pPr>
              <w:pStyle w:val="TAL"/>
              <w:rPr>
                <w:rFonts w:cs="v5.0.0"/>
              </w:rPr>
            </w:pPr>
            <w:r w:rsidRPr="00EF2F0E">
              <w:rPr>
                <w:rFonts w:cs="Arial"/>
              </w:rPr>
              <w:t>Reference measurement channel data rate</w:t>
            </w:r>
          </w:p>
        </w:tc>
        <w:tc>
          <w:tcPr>
            <w:tcW w:w="1701" w:type="dxa"/>
          </w:tcPr>
          <w:p w14:paraId="0984FD7A" w14:textId="77777777" w:rsidR="00B15E99" w:rsidRPr="00EF2F0E" w:rsidRDefault="00B15E99" w:rsidP="00A40339">
            <w:pPr>
              <w:pStyle w:val="TAC"/>
              <w:rPr>
                <w:rFonts w:cs="Arial"/>
              </w:rPr>
            </w:pPr>
            <w:r w:rsidRPr="00EF2F0E">
              <w:rPr>
                <w:rFonts w:cs="Arial"/>
              </w:rPr>
              <w:t>12.2</w:t>
            </w:r>
          </w:p>
        </w:tc>
        <w:tc>
          <w:tcPr>
            <w:tcW w:w="1735" w:type="dxa"/>
          </w:tcPr>
          <w:p w14:paraId="0984FD7B" w14:textId="77777777" w:rsidR="00B15E99" w:rsidRPr="00EF2F0E" w:rsidRDefault="00B15E99" w:rsidP="00A40339">
            <w:pPr>
              <w:pStyle w:val="TAC"/>
              <w:rPr>
                <w:rFonts w:cs="Arial"/>
              </w:rPr>
            </w:pPr>
            <w:r w:rsidRPr="00EF2F0E">
              <w:rPr>
                <w:rFonts w:cs="Arial"/>
              </w:rPr>
              <w:t>12.2</w:t>
            </w:r>
          </w:p>
        </w:tc>
        <w:tc>
          <w:tcPr>
            <w:tcW w:w="1808" w:type="dxa"/>
          </w:tcPr>
          <w:p w14:paraId="0984FD7C" w14:textId="77777777" w:rsidR="00B15E99" w:rsidRPr="00EF2F0E" w:rsidRDefault="00B15E99" w:rsidP="00A40339">
            <w:pPr>
              <w:pStyle w:val="TAC"/>
              <w:rPr>
                <w:rFonts w:cs="Arial"/>
              </w:rPr>
            </w:pPr>
            <w:r w:rsidRPr="00EF2F0E">
              <w:rPr>
                <w:rFonts w:cs="Arial"/>
              </w:rPr>
              <w:t>12.2</w:t>
            </w:r>
          </w:p>
        </w:tc>
        <w:tc>
          <w:tcPr>
            <w:tcW w:w="1594" w:type="dxa"/>
          </w:tcPr>
          <w:p w14:paraId="0984FD7D" w14:textId="77777777" w:rsidR="00B15E99" w:rsidRPr="00EF2F0E" w:rsidRDefault="00B15E99" w:rsidP="00A40339">
            <w:pPr>
              <w:pStyle w:val="TAC"/>
              <w:rPr>
                <w:rFonts w:cs="Arial"/>
              </w:rPr>
            </w:pPr>
            <w:r w:rsidRPr="00EF2F0E">
              <w:rPr>
                <w:rFonts w:cs="Arial"/>
              </w:rPr>
              <w:t>kbps</w:t>
            </w:r>
          </w:p>
        </w:tc>
      </w:tr>
      <w:tr w:rsidR="003401A4" w:rsidRPr="00EF2F0E" w14:paraId="0984FD84" w14:textId="77777777" w:rsidTr="00A40339">
        <w:trPr>
          <w:jc w:val="center"/>
        </w:trPr>
        <w:tc>
          <w:tcPr>
            <w:tcW w:w="1908" w:type="dxa"/>
          </w:tcPr>
          <w:p w14:paraId="0984FD7F" w14:textId="77777777" w:rsidR="00B15E99" w:rsidRPr="00EF2F0E" w:rsidRDefault="00B15E99" w:rsidP="00A40339">
            <w:pPr>
              <w:pStyle w:val="TAL"/>
              <w:rPr>
                <w:rFonts w:cs="v5.0.0"/>
              </w:rPr>
            </w:pPr>
            <w:r w:rsidRPr="00EF2F0E">
              <w:rPr>
                <w:rFonts w:cs="Arial"/>
              </w:rPr>
              <w:t>Wanted signal mean power</w:t>
            </w:r>
          </w:p>
        </w:tc>
        <w:tc>
          <w:tcPr>
            <w:tcW w:w="1701" w:type="dxa"/>
          </w:tcPr>
          <w:p w14:paraId="0984FD80" w14:textId="77777777"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14:paraId="0984FD81" w14:textId="77777777"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14:paraId="0984FD82" w14:textId="77777777"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14:paraId="0984FD83" w14:textId="77777777" w:rsidR="00B15E99" w:rsidRPr="00EF2F0E" w:rsidRDefault="00B15E99" w:rsidP="00A40339">
            <w:pPr>
              <w:pStyle w:val="TAC"/>
              <w:rPr>
                <w:rFonts w:cs="Arial"/>
              </w:rPr>
            </w:pPr>
            <w:r w:rsidRPr="00EF2F0E">
              <w:rPr>
                <w:rFonts w:cs="Arial"/>
              </w:rPr>
              <w:t>dBm</w:t>
            </w:r>
          </w:p>
        </w:tc>
      </w:tr>
      <w:tr w:rsidR="00B15E99" w:rsidRPr="00EF2F0E" w14:paraId="0984FD8A" w14:textId="77777777" w:rsidTr="00A40339">
        <w:trPr>
          <w:jc w:val="center"/>
        </w:trPr>
        <w:tc>
          <w:tcPr>
            <w:tcW w:w="1908" w:type="dxa"/>
          </w:tcPr>
          <w:p w14:paraId="0984FD85" w14:textId="77777777" w:rsidR="00B15E99" w:rsidRPr="00EF2F0E" w:rsidRDefault="00B15E99" w:rsidP="00A40339">
            <w:pPr>
              <w:pStyle w:val="TAL"/>
              <w:rPr>
                <w:rFonts w:cs="v5.0.0"/>
              </w:rPr>
            </w:pPr>
            <w:r w:rsidRPr="00EF2F0E">
              <w:rPr>
                <w:rFonts w:cs="v5.0.0"/>
              </w:rPr>
              <w:t>Interfering AWGN signal</w:t>
            </w:r>
          </w:p>
        </w:tc>
        <w:tc>
          <w:tcPr>
            <w:tcW w:w="1701" w:type="dxa"/>
          </w:tcPr>
          <w:p w14:paraId="0984FD86" w14:textId="77777777"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14:paraId="0984FD87" w14:textId="77777777"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14:paraId="0984FD88" w14:textId="77777777"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14:paraId="0984FD89" w14:textId="77777777" w:rsidR="00B15E99" w:rsidRPr="00EF2F0E" w:rsidRDefault="00B15E99" w:rsidP="00A40339">
            <w:pPr>
              <w:pStyle w:val="TAC"/>
              <w:rPr>
                <w:rFonts w:cs="Arial"/>
              </w:rPr>
            </w:pPr>
            <w:r w:rsidRPr="00EF2F0E">
              <w:rPr>
                <w:rFonts w:cs="Arial"/>
              </w:rPr>
              <w:t>dBm/3.84 MHz</w:t>
            </w:r>
          </w:p>
        </w:tc>
      </w:tr>
    </w:tbl>
    <w:p w14:paraId="0984FD8B" w14:textId="77777777" w:rsidR="00B15E99" w:rsidRPr="00EF2F0E" w:rsidRDefault="00B15E99" w:rsidP="00A40339">
      <w:pPr>
        <w:rPr>
          <w:lang w:eastAsia="zh-CN"/>
        </w:rPr>
      </w:pPr>
    </w:p>
    <w:p w14:paraId="0984FD8C" w14:textId="77777777" w:rsidR="00B15E99" w:rsidRPr="00EF2F0E" w:rsidRDefault="00B15E99" w:rsidP="00A40339">
      <w:pPr>
        <w:pStyle w:val="Heading4"/>
        <w:ind w:left="0" w:firstLine="0"/>
      </w:pPr>
      <w:bookmarkStart w:id="7036" w:name="_Toc21096149"/>
      <w:bookmarkStart w:id="7037" w:name="_Toc29763348"/>
      <w:bookmarkStart w:id="7038" w:name="_Toc45869633"/>
      <w:bookmarkStart w:id="7039" w:name="_Toc52554886"/>
      <w:bookmarkStart w:id="7040" w:name="_Toc52555356"/>
      <w:bookmarkStart w:id="7041" w:name="_Toc61112588"/>
      <w:bookmarkStart w:id="7042" w:name="_Toc67911740"/>
      <w:bookmarkStart w:id="7043" w:name="_Toc74843215"/>
      <w:bookmarkStart w:id="7044" w:name="_Toc76503598"/>
      <w:bookmarkStart w:id="7045" w:name="_Toc83041041"/>
      <w:bookmarkStart w:id="7046" w:name="_Toc89852084"/>
      <w:r w:rsidRPr="00EF2F0E">
        <w:t>10.4.4</w:t>
      </w:r>
      <w:r w:rsidRPr="00EF2F0E">
        <w:tab/>
        <w:t>Minimum requirement for single RAT E-UTRA operation</w:t>
      </w:r>
      <w:bookmarkEnd w:id="7036"/>
      <w:bookmarkEnd w:id="7037"/>
      <w:bookmarkEnd w:id="7038"/>
      <w:bookmarkEnd w:id="7039"/>
      <w:bookmarkEnd w:id="7040"/>
      <w:bookmarkEnd w:id="7041"/>
      <w:bookmarkEnd w:id="7042"/>
      <w:bookmarkEnd w:id="7043"/>
      <w:bookmarkEnd w:id="7044"/>
      <w:bookmarkEnd w:id="7045"/>
      <w:bookmarkEnd w:id="7046"/>
    </w:p>
    <w:p w14:paraId="0984FD8D" w14:textId="77777777"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14:paraId="0984FD8E" w14:textId="77777777"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14:paraId="0984FD95" w14:textId="77777777" w:rsidTr="00A40339">
        <w:trPr>
          <w:jc w:val="center"/>
        </w:trPr>
        <w:tc>
          <w:tcPr>
            <w:tcW w:w="1116" w:type="dxa"/>
            <w:vAlign w:val="center"/>
          </w:tcPr>
          <w:p w14:paraId="0984FD8F" w14:textId="77777777" w:rsidR="00B15E99" w:rsidRPr="00EF2F0E" w:rsidRDefault="00B15E99" w:rsidP="00A40339">
            <w:pPr>
              <w:pStyle w:val="TAH"/>
              <w:rPr>
                <w:rFonts w:cs="Arial"/>
                <w:lang w:val="sv-SE"/>
              </w:rPr>
            </w:pPr>
            <w:r w:rsidRPr="00EF2F0E">
              <w:rPr>
                <w:rFonts w:cs="Arial"/>
                <w:lang w:val="sv-SE"/>
              </w:rPr>
              <w:t>E-UTRA</w:t>
            </w:r>
          </w:p>
          <w:p w14:paraId="0984FD90"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14:paraId="0984FD91" w14:textId="77777777" w:rsidR="00B15E99" w:rsidRPr="00EF2F0E" w:rsidRDefault="00B15E99" w:rsidP="00A40339">
            <w:pPr>
              <w:pStyle w:val="TAH"/>
              <w:rPr>
                <w:rFonts w:cs="Arial"/>
              </w:rPr>
            </w:pPr>
            <w:r w:rsidRPr="00EF2F0E">
              <w:rPr>
                <w:rFonts w:cs="Arial"/>
              </w:rPr>
              <w:t>Reference measurement channel</w:t>
            </w:r>
          </w:p>
        </w:tc>
        <w:tc>
          <w:tcPr>
            <w:tcW w:w="1783" w:type="dxa"/>
            <w:vAlign w:val="center"/>
          </w:tcPr>
          <w:p w14:paraId="0984FD92" w14:textId="77777777" w:rsidR="00B15E99" w:rsidRPr="00EF2F0E" w:rsidRDefault="00B15E99" w:rsidP="00A40339">
            <w:pPr>
              <w:pStyle w:val="TAH"/>
              <w:rPr>
                <w:rFonts w:cs="Arial"/>
              </w:rPr>
            </w:pPr>
            <w:r w:rsidRPr="00EF2F0E">
              <w:rPr>
                <w:rFonts w:cs="Arial"/>
              </w:rPr>
              <w:t>Wanted signal mean power [dBm]</w:t>
            </w:r>
          </w:p>
        </w:tc>
        <w:tc>
          <w:tcPr>
            <w:tcW w:w="1916" w:type="dxa"/>
            <w:vAlign w:val="center"/>
          </w:tcPr>
          <w:p w14:paraId="0984FD93"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14:paraId="0984FD9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9B" w14:textId="77777777" w:rsidTr="00A40339">
        <w:trPr>
          <w:jc w:val="center"/>
        </w:trPr>
        <w:tc>
          <w:tcPr>
            <w:tcW w:w="1116" w:type="dxa"/>
            <w:vAlign w:val="center"/>
          </w:tcPr>
          <w:p w14:paraId="0984FD96" w14:textId="77777777" w:rsidR="00B15E99" w:rsidRPr="00EF2F0E" w:rsidRDefault="00B15E99" w:rsidP="00A40339">
            <w:pPr>
              <w:pStyle w:val="TAC"/>
              <w:rPr>
                <w:rFonts w:cs="Arial"/>
              </w:rPr>
            </w:pPr>
            <w:r w:rsidRPr="00EF2F0E">
              <w:rPr>
                <w:rFonts w:cs="Arial"/>
              </w:rPr>
              <w:t>1.4</w:t>
            </w:r>
          </w:p>
        </w:tc>
        <w:tc>
          <w:tcPr>
            <w:tcW w:w="1709" w:type="dxa"/>
            <w:vAlign w:val="center"/>
          </w:tcPr>
          <w:p w14:paraId="0984FD97" w14:textId="77777777"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14:paraId="0984FD98" w14:textId="77777777"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14:paraId="0984FD99" w14:textId="77777777"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14:paraId="0984FD9A" w14:textId="77777777" w:rsidR="00B15E99" w:rsidRPr="00EF2F0E" w:rsidRDefault="00B15E99" w:rsidP="00A40339">
            <w:pPr>
              <w:pStyle w:val="TAC"/>
              <w:rPr>
                <w:rFonts w:cs="Arial"/>
              </w:rPr>
            </w:pPr>
            <w:r w:rsidRPr="00EF2F0E">
              <w:rPr>
                <w:rFonts w:cs="Arial"/>
              </w:rPr>
              <w:t>AWGN</w:t>
            </w:r>
          </w:p>
        </w:tc>
      </w:tr>
      <w:tr w:rsidR="003401A4" w:rsidRPr="00EF2F0E" w14:paraId="0984FDA1" w14:textId="77777777" w:rsidTr="00A40339">
        <w:trPr>
          <w:jc w:val="center"/>
        </w:trPr>
        <w:tc>
          <w:tcPr>
            <w:tcW w:w="1116" w:type="dxa"/>
            <w:vAlign w:val="center"/>
          </w:tcPr>
          <w:p w14:paraId="0984FD9C" w14:textId="77777777" w:rsidR="00B15E99" w:rsidRPr="00EF2F0E" w:rsidRDefault="00B15E99" w:rsidP="00A40339">
            <w:pPr>
              <w:pStyle w:val="TAC"/>
              <w:rPr>
                <w:rFonts w:cs="Arial"/>
              </w:rPr>
            </w:pPr>
            <w:r w:rsidRPr="00EF2F0E">
              <w:rPr>
                <w:rFonts w:cs="Arial"/>
              </w:rPr>
              <w:t>3</w:t>
            </w:r>
          </w:p>
        </w:tc>
        <w:tc>
          <w:tcPr>
            <w:tcW w:w="1709" w:type="dxa"/>
            <w:vAlign w:val="center"/>
          </w:tcPr>
          <w:p w14:paraId="0984FD9D" w14:textId="77777777"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14:paraId="0984FD9E" w14:textId="77777777"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14:paraId="0984FD9F" w14:textId="77777777"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14:paraId="0984FDA0" w14:textId="77777777" w:rsidR="00B15E99" w:rsidRPr="00EF2F0E" w:rsidRDefault="00B15E99" w:rsidP="00A40339">
            <w:pPr>
              <w:pStyle w:val="TAC"/>
              <w:rPr>
                <w:rFonts w:cs="Arial"/>
              </w:rPr>
            </w:pPr>
            <w:r w:rsidRPr="00EF2F0E">
              <w:rPr>
                <w:rFonts w:cs="Arial"/>
              </w:rPr>
              <w:t>AWGN</w:t>
            </w:r>
          </w:p>
        </w:tc>
      </w:tr>
      <w:tr w:rsidR="003401A4" w:rsidRPr="00EF2F0E" w14:paraId="0984FDA7" w14:textId="77777777" w:rsidTr="00A40339">
        <w:trPr>
          <w:jc w:val="center"/>
        </w:trPr>
        <w:tc>
          <w:tcPr>
            <w:tcW w:w="1116" w:type="dxa"/>
            <w:vAlign w:val="center"/>
          </w:tcPr>
          <w:p w14:paraId="0984FDA2" w14:textId="77777777" w:rsidR="00B15E99" w:rsidRPr="00EF2F0E" w:rsidRDefault="00B15E99" w:rsidP="00A40339">
            <w:pPr>
              <w:pStyle w:val="TAC"/>
              <w:rPr>
                <w:rFonts w:cs="Arial"/>
              </w:rPr>
            </w:pPr>
            <w:r w:rsidRPr="00EF2F0E">
              <w:rPr>
                <w:rFonts w:cs="Arial"/>
              </w:rPr>
              <w:t>5</w:t>
            </w:r>
          </w:p>
        </w:tc>
        <w:tc>
          <w:tcPr>
            <w:tcW w:w="1709" w:type="dxa"/>
            <w:vAlign w:val="center"/>
          </w:tcPr>
          <w:p w14:paraId="0984FDA3"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14:paraId="0984FDA4"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5" w14:textId="77777777"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14:paraId="0984FDA6" w14:textId="77777777" w:rsidR="00B15E99" w:rsidRPr="00EF2F0E" w:rsidRDefault="00B15E99" w:rsidP="00A40339">
            <w:pPr>
              <w:pStyle w:val="TAC"/>
              <w:rPr>
                <w:rFonts w:cs="Arial"/>
              </w:rPr>
            </w:pPr>
            <w:r w:rsidRPr="00EF2F0E">
              <w:rPr>
                <w:rFonts w:cs="Arial"/>
              </w:rPr>
              <w:t>AWGN</w:t>
            </w:r>
          </w:p>
        </w:tc>
      </w:tr>
      <w:tr w:rsidR="003401A4" w:rsidRPr="00EF2F0E" w14:paraId="0984FDAE" w14:textId="77777777" w:rsidTr="00A40339">
        <w:trPr>
          <w:jc w:val="center"/>
        </w:trPr>
        <w:tc>
          <w:tcPr>
            <w:tcW w:w="1116" w:type="dxa"/>
            <w:vAlign w:val="center"/>
          </w:tcPr>
          <w:p w14:paraId="0984FDA8" w14:textId="77777777" w:rsidR="00B15E99" w:rsidRPr="00EF2F0E" w:rsidRDefault="00B15E99" w:rsidP="00A40339">
            <w:pPr>
              <w:pStyle w:val="TAC"/>
              <w:rPr>
                <w:rFonts w:cs="Arial"/>
              </w:rPr>
            </w:pPr>
            <w:r w:rsidRPr="00EF2F0E">
              <w:rPr>
                <w:rFonts w:cs="Arial"/>
              </w:rPr>
              <w:t>10</w:t>
            </w:r>
          </w:p>
        </w:tc>
        <w:tc>
          <w:tcPr>
            <w:tcW w:w="1709" w:type="dxa"/>
            <w:vAlign w:val="center"/>
          </w:tcPr>
          <w:p w14:paraId="0984FDA9"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14:paraId="0984FDAA"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AB"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C" w14:textId="77777777"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14:paraId="0984FDAD" w14:textId="77777777" w:rsidR="00B15E99" w:rsidRPr="00EF2F0E" w:rsidRDefault="00B15E99" w:rsidP="00A40339">
            <w:pPr>
              <w:pStyle w:val="TAC"/>
              <w:rPr>
                <w:rFonts w:cs="Arial"/>
              </w:rPr>
            </w:pPr>
            <w:r w:rsidRPr="00EF2F0E">
              <w:rPr>
                <w:rFonts w:cs="Arial"/>
              </w:rPr>
              <w:t>AWGN</w:t>
            </w:r>
          </w:p>
        </w:tc>
      </w:tr>
      <w:tr w:rsidR="003401A4" w:rsidRPr="00EF2F0E" w14:paraId="0984FDB5" w14:textId="77777777" w:rsidTr="00A40339">
        <w:trPr>
          <w:jc w:val="center"/>
        </w:trPr>
        <w:tc>
          <w:tcPr>
            <w:tcW w:w="1116" w:type="dxa"/>
            <w:vAlign w:val="center"/>
          </w:tcPr>
          <w:p w14:paraId="0984FDAF" w14:textId="77777777" w:rsidR="00B15E99" w:rsidRPr="00EF2F0E" w:rsidRDefault="00B15E99" w:rsidP="00A40339">
            <w:pPr>
              <w:pStyle w:val="TAC"/>
              <w:rPr>
                <w:rFonts w:cs="Arial"/>
              </w:rPr>
            </w:pPr>
            <w:r w:rsidRPr="00EF2F0E">
              <w:rPr>
                <w:rFonts w:cs="Arial"/>
              </w:rPr>
              <w:t>15</w:t>
            </w:r>
          </w:p>
        </w:tc>
        <w:tc>
          <w:tcPr>
            <w:tcW w:w="1709" w:type="dxa"/>
            <w:vAlign w:val="center"/>
          </w:tcPr>
          <w:p w14:paraId="0984FDB0" w14:textId="77777777"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14:paraId="0984FDB1"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2"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3" w14:textId="77777777"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14:paraId="0984FDB4" w14:textId="77777777" w:rsidR="00B15E99" w:rsidRPr="00EF2F0E" w:rsidRDefault="00B15E99" w:rsidP="00A40339">
            <w:pPr>
              <w:pStyle w:val="TAC"/>
              <w:rPr>
                <w:rFonts w:cs="Arial"/>
              </w:rPr>
            </w:pPr>
            <w:r w:rsidRPr="00EF2F0E">
              <w:rPr>
                <w:rFonts w:cs="Arial"/>
              </w:rPr>
              <w:t>AWGN</w:t>
            </w:r>
          </w:p>
        </w:tc>
      </w:tr>
      <w:tr w:rsidR="003401A4" w:rsidRPr="00EF2F0E" w14:paraId="0984FDBC" w14:textId="77777777" w:rsidTr="00A40339">
        <w:trPr>
          <w:jc w:val="center"/>
        </w:trPr>
        <w:tc>
          <w:tcPr>
            <w:tcW w:w="1116" w:type="dxa"/>
            <w:vAlign w:val="center"/>
          </w:tcPr>
          <w:p w14:paraId="0984FDB6" w14:textId="77777777" w:rsidR="00B15E99" w:rsidRPr="00EF2F0E" w:rsidRDefault="00B15E99" w:rsidP="00A40339">
            <w:pPr>
              <w:pStyle w:val="TAC"/>
              <w:rPr>
                <w:rFonts w:cs="Arial"/>
              </w:rPr>
            </w:pPr>
            <w:r w:rsidRPr="00EF2F0E">
              <w:rPr>
                <w:rFonts w:cs="Arial"/>
              </w:rPr>
              <w:t>20</w:t>
            </w:r>
          </w:p>
        </w:tc>
        <w:tc>
          <w:tcPr>
            <w:tcW w:w="1709" w:type="dxa"/>
            <w:vAlign w:val="center"/>
          </w:tcPr>
          <w:p w14:paraId="0984FDB7"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14:paraId="0984FDB8"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9"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A" w14:textId="77777777"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14:paraId="0984FDBB" w14:textId="77777777" w:rsidR="00B15E99" w:rsidRPr="00EF2F0E" w:rsidRDefault="00B15E99" w:rsidP="00A40339">
            <w:pPr>
              <w:pStyle w:val="TAC"/>
              <w:rPr>
                <w:rFonts w:cs="Arial"/>
              </w:rPr>
            </w:pPr>
            <w:r w:rsidRPr="00EF2F0E">
              <w:rPr>
                <w:rFonts w:cs="Arial"/>
              </w:rPr>
              <w:t>AWGN</w:t>
            </w:r>
          </w:p>
        </w:tc>
      </w:tr>
      <w:tr w:rsidR="00B15E99" w:rsidRPr="00EF2F0E" w14:paraId="0984FDBE" w14:textId="77777777"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0984FDBD" w14:textId="77777777"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984FDBF" w14:textId="77777777" w:rsidR="00B15E99" w:rsidRPr="00EF2F0E" w:rsidRDefault="00B15E99" w:rsidP="00A40339">
      <w:pPr>
        <w:rPr>
          <w:rFonts w:eastAsia="Osaka"/>
        </w:rPr>
      </w:pPr>
    </w:p>
    <w:p w14:paraId="0984FDC0" w14:textId="77777777" w:rsidR="00B15E99" w:rsidRPr="00EF2F0E" w:rsidRDefault="00B15E99" w:rsidP="007853C3">
      <w:pPr>
        <w:pStyle w:val="TH"/>
      </w:pPr>
      <w:r w:rsidRPr="00EF2F0E">
        <w:rPr>
          <w:rFonts w:eastAsia="Osaka"/>
        </w:rPr>
        <w:lastRenderedPageBreak/>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14:paraId="0984FDC7" w14:textId="77777777" w:rsidTr="00A40339">
        <w:trPr>
          <w:jc w:val="center"/>
        </w:trPr>
        <w:tc>
          <w:tcPr>
            <w:tcW w:w="1116" w:type="dxa"/>
            <w:vAlign w:val="center"/>
          </w:tcPr>
          <w:p w14:paraId="0984FDC1" w14:textId="77777777" w:rsidR="00B15E99" w:rsidRPr="00EF2F0E" w:rsidRDefault="00B15E99" w:rsidP="00A40339">
            <w:pPr>
              <w:pStyle w:val="TAH"/>
              <w:rPr>
                <w:rFonts w:cs="Arial"/>
                <w:lang w:val="sv-SE"/>
              </w:rPr>
            </w:pPr>
            <w:r w:rsidRPr="00EF2F0E">
              <w:rPr>
                <w:rFonts w:cs="Arial"/>
                <w:lang w:val="sv-SE"/>
              </w:rPr>
              <w:t>E-UTRA</w:t>
            </w:r>
          </w:p>
          <w:p w14:paraId="0984FDC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14:paraId="0984FDC3" w14:textId="77777777" w:rsidR="00B15E99" w:rsidRPr="00EF2F0E" w:rsidRDefault="00B15E99" w:rsidP="00A40339">
            <w:pPr>
              <w:pStyle w:val="TAH"/>
              <w:rPr>
                <w:rFonts w:cs="Arial"/>
              </w:rPr>
            </w:pPr>
            <w:r w:rsidRPr="00EF2F0E">
              <w:rPr>
                <w:rFonts w:cs="Arial"/>
              </w:rPr>
              <w:t>Reference measurement channel</w:t>
            </w:r>
          </w:p>
        </w:tc>
        <w:tc>
          <w:tcPr>
            <w:tcW w:w="1843" w:type="dxa"/>
            <w:vAlign w:val="center"/>
          </w:tcPr>
          <w:p w14:paraId="0984FDC4" w14:textId="77777777" w:rsidR="00B15E99" w:rsidRPr="00EF2F0E" w:rsidRDefault="00B15E99" w:rsidP="00A40339">
            <w:pPr>
              <w:pStyle w:val="TAH"/>
              <w:rPr>
                <w:rFonts w:cs="Arial"/>
              </w:rPr>
            </w:pPr>
            <w:r w:rsidRPr="00EF2F0E">
              <w:rPr>
                <w:rFonts w:cs="Arial"/>
              </w:rPr>
              <w:t>Wanted signal mean power [dBm]</w:t>
            </w:r>
          </w:p>
        </w:tc>
        <w:tc>
          <w:tcPr>
            <w:tcW w:w="1984" w:type="dxa"/>
            <w:vAlign w:val="center"/>
          </w:tcPr>
          <w:p w14:paraId="0984FDC5"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14:paraId="0984FDC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CD" w14:textId="77777777" w:rsidTr="00A40339">
        <w:trPr>
          <w:jc w:val="center"/>
        </w:trPr>
        <w:tc>
          <w:tcPr>
            <w:tcW w:w="1116" w:type="dxa"/>
            <w:vAlign w:val="center"/>
          </w:tcPr>
          <w:p w14:paraId="0984FDC8" w14:textId="77777777" w:rsidR="00B15E99" w:rsidRPr="00EF2F0E" w:rsidRDefault="00B15E99" w:rsidP="00A40339">
            <w:pPr>
              <w:pStyle w:val="TAC"/>
              <w:rPr>
                <w:rFonts w:cs="Arial"/>
              </w:rPr>
            </w:pPr>
            <w:r w:rsidRPr="00EF2F0E">
              <w:rPr>
                <w:rFonts w:cs="Arial"/>
              </w:rPr>
              <w:t>1.4</w:t>
            </w:r>
          </w:p>
        </w:tc>
        <w:tc>
          <w:tcPr>
            <w:tcW w:w="1955" w:type="dxa"/>
            <w:vAlign w:val="center"/>
          </w:tcPr>
          <w:p w14:paraId="0984FDC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14:paraId="0984FDCA"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14:paraId="0984FDCB" w14:textId="77777777"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14:paraId="0984FDCC" w14:textId="77777777" w:rsidR="00B15E99" w:rsidRPr="00EF2F0E" w:rsidRDefault="00B15E99" w:rsidP="00A40339">
            <w:pPr>
              <w:pStyle w:val="TAC"/>
              <w:rPr>
                <w:rFonts w:cs="Arial"/>
              </w:rPr>
            </w:pPr>
            <w:r w:rsidRPr="00EF2F0E">
              <w:rPr>
                <w:rFonts w:cs="Arial"/>
              </w:rPr>
              <w:t>AWGN</w:t>
            </w:r>
          </w:p>
        </w:tc>
      </w:tr>
      <w:tr w:rsidR="003401A4" w:rsidRPr="00EF2F0E" w14:paraId="0984FDD3" w14:textId="77777777" w:rsidTr="00A40339">
        <w:trPr>
          <w:jc w:val="center"/>
        </w:trPr>
        <w:tc>
          <w:tcPr>
            <w:tcW w:w="1116" w:type="dxa"/>
            <w:vAlign w:val="center"/>
          </w:tcPr>
          <w:p w14:paraId="0984FDCE" w14:textId="77777777" w:rsidR="00B15E99" w:rsidRPr="00EF2F0E" w:rsidRDefault="00B15E99" w:rsidP="00A40339">
            <w:pPr>
              <w:pStyle w:val="TAC"/>
              <w:rPr>
                <w:rFonts w:cs="Arial"/>
              </w:rPr>
            </w:pPr>
            <w:r w:rsidRPr="00EF2F0E">
              <w:rPr>
                <w:rFonts w:cs="Arial"/>
              </w:rPr>
              <w:t>3</w:t>
            </w:r>
          </w:p>
        </w:tc>
        <w:tc>
          <w:tcPr>
            <w:tcW w:w="1955" w:type="dxa"/>
            <w:vAlign w:val="center"/>
          </w:tcPr>
          <w:p w14:paraId="0984FDC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14:paraId="0984FDD0" w14:textId="77777777"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14:paraId="0984FDD1" w14:textId="77777777"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14:paraId="0984FDD2" w14:textId="77777777" w:rsidR="00B15E99" w:rsidRPr="00EF2F0E" w:rsidRDefault="00B15E99" w:rsidP="00A40339">
            <w:pPr>
              <w:pStyle w:val="TAC"/>
              <w:rPr>
                <w:rFonts w:cs="Arial"/>
              </w:rPr>
            </w:pPr>
            <w:r w:rsidRPr="00EF2F0E">
              <w:rPr>
                <w:rFonts w:cs="Arial"/>
              </w:rPr>
              <w:t>AWGN</w:t>
            </w:r>
          </w:p>
        </w:tc>
      </w:tr>
      <w:tr w:rsidR="003401A4" w:rsidRPr="00EF2F0E" w14:paraId="0984FDD9" w14:textId="77777777" w:rsidTr="00A40339">
        <w:trPr>
          <w:jc w:val="center"/>
        </w:trPr>
        <w:tc>
          <w:tcPr>
            <w:tcW w:w="1116" w:type="dxa"/>
            <w:vAlign w:val="center"/>
          </w:tcPr>
          <w:p w14:paraId="0984FDD4" w14:textId="77777777" w:rsidR="00B15E99" w:rsidRPr="00EF2F0E" w:rsidRDefault="00B15E99" w:rsidP="00A40339">
            <w:pPr>
              <w:pStyle w:val="TAC"/>
              <w:rPr>
                <w:rFonts w:cs="Arial"/>
              </w:rPr>
            </w:pPr>
            <w:r w:rsidRPr="00EF2F0E">
              <w:rPr>
                <w:rFonts w:cs="Arial"/>
              </w:rPr>
              <w:t>5</w:t>
            </w:r>
          </w:p>
        </w:tc>
        <w:tc>
          <w:tcPr>
            <w:tcW w:w="1955" w:type="dxa"/>
            <w:vAlign w:val="center"/>
          </w:tcPr>
          <w:p w14:paraId="0984FDD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14:paraId="0984FDD6"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7" w14:textId="77777777"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14:paraId="0984FDD8" w14:textId="77777777" w:rsidR="00B15E99" w:rsidRPr="00EF2F0E" w:rsidRDefault="00B15E99" w:rsidP="00A40339">
            <w:pPr>
              <w:pStyle w:val="TAC"/>
              <w:rPr>
                <w:rFonts w:cs="Arial"/>
              </w:rPr>
            </w:pPr>
            <w:r w:rsidRPr="00EF2F0E">
              <w:rPr>
                <w:rFonts w:cs="Arial"/>
              </w:rPr>
              <w:t>AWGN</w:t>
            </w:r>
          </w:p>
        </w:tc>
      </w:tr>
      <w:tr w:rsidR="003401A4" w:rsidRPr="00EF2F0E" w14:paraId="0984FDDF" w14:textId="77777777" w:rsidTr="00A40339">
        <w:trPr>
          <w:jc w:val="center"/>
        </w:trPr>
        <w:tc>
          <w:tcPr>
            <w:tcW w:w="1116" w:type="dxa"/>
            <w:vAlign w:val="center"/>
          </w:tcPr>
          <w:p w14:paraId="0984FDDA" w14:textId="77777777" w:rsidR="00B15E99" w:rsidRPr="00EF2F0E" w:rsidRDefault="00B15E99" w:rsidP="00A40339">
            <w:pPr>
              <w:pStyle w:val="TAC"/>
              <w:rPr>
                <w:rFonts w:cs="Arial"/>
              </w:rPr>
            </w:pPr>
            <w:r w:rsidRPr="00EF2F0E">
              <w:rPr>
                <w:rFonts w:cs="Arial"/>
              </w:rPr>
              <w:t>10</w:t>
            </w:r>
          </w:p>
        </w:tc>
        <w:tc>
          <w:tcPr>
            <w:tcW w:w="1955" w:type="dxa"/>
            <w:vAlign w:val="center"/>
          </w:tcPr>
          <w:p w14:paraId="0984FDDB"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DC" w14:textId="77777777"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D" w14:textId="77777777"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14:paraId="0984FDDE" w14:textId="77777777" w:rsidR="00B15E99" w:rsidRPr="00EF2F0E" w:rsidRDefault="00B15E99" w:rsidP="00A40339">
            <w:pPr>
              <w:pStyle w:val="TAC"/>
              <w:rPr>
                <w:rFonts w:cs="Arial"/>
              </w:rPr>
            </w:pPr>
            <w:r w:rsidRPr="00EF2F0E">
              <w:rPr>
                <w:rFonts w:cs="Arial"/>
              </w:rPr>
              <w:t>AWGN</w:t>
            </w:r>
          </w:p>
        </w:tc>
      </w:tr>
      <w:tr w:rsidR="003401A4" w:rsidRPr="00EF2F0E" w14:paraId="0984FDE5" w14:textId="77777777" w:rsidTr="00A40339">
        <w:trPr>
          <w:jc w:val="center"/>
        </w:trPr>
        <w:tc>
          <w:tcPr>
            <w:tcW w:w="1116" w:type="dxa"/>
            <w:vAlign w:val="center"/>
          </w:tcPr>
          <w:p w14:paraId="0984FDE0" w14:textId="77777777" w:rsidR="00B15E99" w:rsidRPr="00EF2F0E" w:rsidRDefault="00B15E99" w:rsidP="00A40339">
            <w:pPr>
              <w:pStyle w:val="TAC"/>
              <w:rPr>
                <w:rFonts w:cs="Arial"/>
              </w:rPr>
            </w:pPr>
            <w:r w:rsidRPr="00EF2F0E">
              <w:rPr>
                <w:rFonts w:cs="Arial"/>
              </w:rPr>
              <w:t>15</w:t>
            </w:r>
          </w:p>
        </w:tc>
        <w:tc>
          <w:tcPr>
            <w:tcW w:w="1955" w:type="dxa"/>
            <w:vAlign w:val="center"/>
          </w:tcPr>
          <w:p w14:paraId="0984FDE1" w14:textId="77777777"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2"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3" w14:textId="77777777"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14:paraId="0984FDE4" w14:textId="77777777" w:rsidR="00B15E99" w:rsidRPr="00EF2F0E" w:rsidRDefault="00B15E99" w:rsidP="00A40339">
            <w:pPr>
              <w:pStyle w:val="TAC"/>
              <w:rPr>
                <w:rFonts w:cs="Arial"/>
              </w:rPr>
            </w:pPr>
            <w:r w:rsidRPr="00EF2F0E">
              <w:rPr>
                <w:rFonts w:cs="Arial"/>
              </w:rPr>
              <w:t>AWGN</w:t>
            </w:r>
          </w:p>
        </w:tc>
      </w:tr>
      <w:tr w:rsidR="003401A4" w:rsidRPr="00EF2F0E" w14:paraId="0984FDEB" w14:textId="77777777" w:rsidTr="00A40339">
        <w:trPr>
          <w:jc w:val="center"/>
        </w:trPr>
        <w:tc>
          <w:tcPr>
            <w:tcW w:w="1116" w:type="dxa"/>
            <w:vAlign w:val="center"/>
          </w:tcPr>
          <w:p w14:paraId="0984FDE6" w14:textId="77777777" w:rsidR="00B15E99" w:rsidRPr="00EF2F0E" w:rsidRDefault="00B15E99" w:rsidP="00A40339">
            <w:pPr>
              <w:pStyle w:val="TAC"/>
              <w:rPr>
                <w:rFonts w:cs="Arial"/>
              </w:rPr>
            </w:pPr>
            <w:r w:rsidRPr="00EF2F0E">
              <w:rPr>
                <w:rFonts w:cs="Arial"/>
              </w:rPr>
              <w:t>20</w:t>
            </w:r>
          </w:p>
        </w:tc>
        <w:tc>
          <w:tcPr>
            <w:tcW w:w="1955" w:type="dxa"/>
            <w:vAlign w:val="center"/>
          </w:tcPr>
          <w:p w14:paraId="0984FDE7"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8" w14:textId="77777777"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9"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14:paraId="0984FDEA" w14:textId="77777777" w:rsidR="00B15E99" w:rsidRPr="00EF2F0E" w:rsidRDefault="00B15E99" w:rsidP="00A40339">
            <w:pPr>
              <w:pStyle w:val="TAC"/>
              <w:rPr>
                <w:rFonts w:cs="Arial"/>
              </w:rPr>
            </w:pPr>
            <w:r w:rsidRPr="00EF2F0E">
              <w:rPr>
                <w:rFonts w:cs="Arial"/>
              </w:rPr>
              <w:t>AWGN</w:t>
            </w:r>
          </w:p>
        </w:tc>
      </w:tr>
      <w:tr w:rsidR="00B15E99" w:rsidRPr="00EF2F0E" w14:paraId="0984FDEE" w14:textId="77777777"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0984FDEC"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ED" w14:textId="77777777"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14:paraId="0984FDEF" w14:textId="77777777" w:rsidR="00B15E99" w:rsidRPr="00EF2F0E" w:rsidRDefault="00B15E99" w:rsidP="00A40339">
      <w:pPr>
        <w:rPr>
          <w:rFonts w:eastAsia="Osaka"/>
        </w:rPr>
      </w:pPr>
    </w:p>
    <w:p w14:paraId="0984FDF0" w14:textId="77777777" w:rsidR="00B15E99" w:rsidRPr="00EF2F0E" w:rsidRDefault="00B15E99" w:rsidP="007853C3">
      <w:pPr>
        <w:pStyle w:val="TH"/>
        <w:rPr>
          <w:rFonts w:eastAsia="Osaka"/>
        </w:rPr>
      </w:pPr>
      <w:r w:rsidRPr="00EF2F0E">
        <w:rPr>
          <w:rFonts w:eastAsia="Osaka"/>
        </w:rPr>
        <w:lastRenderedPageBreak/>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14:paraId="0984FDF7" w14:textId="77777777" w:rsidTr="00A40339">
        <w:trPr>
          <w:jc w:val="center"/>
        </w:trPr>
        <w:tc>
          <w:tcPr>
            <w:tcW w:w="1116" w:type="dxa"/>
            <w:vAlign w:val="center"/>
          </w:tcPr>
          <w:p w14:paraId="0984FDF1" w14:textId="77777777" w:rsidR="00B15E99" w:rsidRPr="00EF2F0E" w:rsidRDefault="00B15E99" w:rsidP="00A40339">
            <w:pPr>
              <w:pStyle w:val="TAH"/>
              <w:rPr>
                <w:rFonts w:cs="Arial"/>
                <w:lang w:val="sv-SE"/>
              </w:rPr>
            </w:pPr>
            <w:r w:rsidRPr="00EF2F0E">
              <w:rPr>
                <w:rFonts w:cs="Arial"/>
                <w:lang w:val="sv-SE"/>
              </w:rPr>
              <w:t>E-UTRA</w:t>
            </w:r>
          </w:p>
          <w:p w14:paraId="0984FDF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14:paraId="0984FDF3" w14:textId="77777777" w:rsidR="00B15E99" w:rsidRPr="00EF2F0E" w:rsidRDefault="00B15E99" w:rsidP="00A40339">
            <w:pPr>
              <w:pStyle w:val="TAH"/>
              <w:rPr>
                <w:rFonts w:cs="Arial"/>
              </w:rPr>
            </w:pPr>
            <w:r w:rsidRPr="00EF2F0E">
              <w:rPr>
                <w:rFonts w:cs="Arial"/>
              </w:rPr>
              <w:t>Reference measurement channel</w:t>
            </w:r>
          </w:p>
        </w:tc>
        <w:tc>
          <w:tcPr>
            <w:tcW w:w="1802" w:type="dxa"/>
            <w:vAlign w:val="center"/>
          </w:tcPr>
          <w:p w14:paraId="0984FDF4" w14:textId="77777777" w:rsidR="00B15E99" w:rsidRPr="00EF2F0E" w:rsidRDefault="00B15E99" w:rsidP="00A40339">
            <w:pPr>
              <w:pStyle w:val="TAH"/>
              <w:rPr>
                <w:rFonts w:cs="Arial"/>
              </w:rPr>
            </w:pPr>
            <w:r w:rsidRPr="00EF2F0E">
              <w:rPr>
                <w:rFonts w:cs="Arial"/>
              </w:rPr>
              <w:t>Wanted signal mean power [dBm]</w:t>
            </w:r>
          </w:p>
        </w:tc>
        <w:tc>
          <w:tcPr>
            <w:tcW w:w="1826" w:type="dxa"/>
            <w:vAlign w:val="center"/>
          </w:tcPr>
          <w:p w14:paraId="0984FDF5" w14:textId="77777777"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14:paraId="0984FDF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FD" w14:textId="77777777" w:rsidTr="00A40339">
        <w:trPr>
          <w:jc w:val="center"/>
        </w:trPr>
        <w:tc>
          <w:tcPr>
            <w:tcW w:w="1116" w:type="dxa"/>
            <w:vAlign w:val="center"/>
          </w:tcPr>
          <w:p w14:paraId="0984FDF8" w14:textId="77777777" w:rsidR="00B15E99" w:rsidRPr="00EF2F0E" w:rsidRDefault="00B15E99" w:rsidP="00A40339">
            <w:pPr>
              <w:pStyle w:val="TAC"/>
              <w:rPr>
                <w:rFonts w:cs="Arial"/>
              </w:rPr>
            </w:pPr>
            <w:r w:rsidRPr="00EF2F0E">
              <w:rPr>
                <w:rFonts w:cs="Arial"/>
              </w:rPr>
              <w:t>1.4</w:t>
            </w:r>
          </w:p>
        </w:tc>
        <w:tc>
          <w:tcPr>
            <w:tcW w:w="1992" w:type="dxa"/>
            <w:vAlign w:val="center"/>
          </w:tcPr>
          <w:p w14:paraId="0984FDF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14:paraId="0984FDFA" w14:textId="77777777"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14:paraId="0984FDFB" w14:textId="77777777"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14:paraId="0984FDFC" w14:textId="77777777" w:rsidR="00B15E99" w:rsidRPr="00EF2F0E" w:rsidRDefault="00B15E99" w:rsidP="00A40339">
            <w:pPr>
              <w:pStyle w:val="TAC"/>
              <w:rPr>
                <w:rFonts w:cs="Arial"/>
              </w:rPr>
            </w:pPr>
            <w:r w:rsidRPr="00EF2F0E">
              <w:rPr>
                <w:rFonts w:cs="Arial"/>
              </w:rPr>
              <w:t>AWGN</w:t>
            </w:r>
          </w:p>
        </w:tc>
      </w:tr>
      <w:tr w:rsidR="003401A4" w:rsidRPr="00EF2F0E" w14:paraId="0984FE03" w14:textId="77777777" w:rsidTr="00A40339">
        <w:trPr>
          <w:jc w:val="center"/>
        </w:trPr>
        <w:tc>
          <w:tcPr>
            <w:tcW w:w="1116" w:type="dxa"/>
            <w:vAlign w:val="center"/>
          </w:tcPr>
          <w:p w14:paraId="0984FDFE" w14:textId="77777777" w:rsidR="00B15E99" w:rsidRPr="00EF2F0E" w:rsidRDefault="00B15E99" w:rsidP="00A40339">
            <w:pPr>
              <w:pStyle w:val="TAC"/>
              <w:rPr>
                <w:rFonts w:cs="Arial"/>
              </w:rPr>
            </w:pPr>
            <w:r w:rsidRPr="00EF2F0E">
              <w:rPr>
                <w:rFonts w:cs="Arial"/>
              </w:rPr>
              <w:t>3</w:t>
            </w:r>
          </w:p>
        </w:tc>
        <w:tc>
          <w:tcPr>
            <w:tcW w:w="1992" w:type="dxa"/>
            <w:vAlign w:val="center"/>
          </w:tcPr>
          <w:p w14:paraId="0984FDF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14:paraId="0984FE00" w14:textId="77777777"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14:paraId="0984FE01" w14:textId="77777777"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14:paraId="0984FE02" w14:textId="77777777" w:rsidR="00B15E99" w:rsidRPr="00EF2F0E" w:rsidRDefault="00B15E99" w:rsidP="00A40339">
            <w:pPr>
              <w:pStyle w:val="TAC"/>
              <w:rPr>
                <w:rFonts w:cs="Arial"/>
              </w:rPr>
            </w:pPr>
            <w:r w:rsidRPr="00EF2F0E">
              <w:rPr>
                <w:rFonts w:cs="Arial"/>
              </w:rPr>
              <w:t>AWGN</w:t>
            </w:r>
          </w:p>
        </w:tc>
      </w:tr>
      <w:tr w:rsidR="003401A4" w:rsidRPr="00EF2F0E" w14:paraId="0984FE09" w14:textId="77777777" w:rsidTr="00A40339">
        <w:trPr>
          <w:jc w:val="center"/>
        </w:trPr>
        <w:tc>
          <w:tcPr>
            <w:tcW w:w="1116" w:type="dxa"/>
            <w:vAlign w:val="center"/>
          </w:tcPr>
          <w:p w14:paraId="0984FE04" w14:textId="77777777" w:rsidR="00B15E99" w:rsidRPr="00EF2F0E" w:rsidRDefault="00B15E99" w:rsidP="00A40339">
            <w:pPr>
              <w:pStyle w:val="TAC"/>
              <w:rPr>
                <w:rFonts w:cs="Arial"/>
              </w:rPr>
            </w:pPr>
            <w:r w:rsidRPr="00EF2F0E">
              <w:rPr>
                <w:rFonts w:cs="Arial"/>
              </w:rPr>
              <w:t>5</w:t>
            </w:r>
          </w:p>
        </w:tc>
        <w:tc>
          <w:tcPr>
            <w:tcW w:w="1992" w:type="dxa"/>
            <w:vAlign w:val="center"/>
          </w:tcPr>
          <w:p w14:paraId="0984FE0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14:paraId="0984FE0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07" w14:textId="77777777"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14:paraId="0984FE08" w14:textId="77777777" w:rsidR="00B15E99" w:rsidRPr="00EF2F0E" w:rsidRDefault="00B15E99" w:rsidP="00A40339">
            <w:pPr>
              <w:pStyle w:val="TAC"/>
              <w:rPr>
                <w:rFonts w:cs="Arial"/>
              </w:rPr>
            </w:pPr>
            <w:r w:rsidRPr="00EF2F0E">
              <w:rPr>
                <w:rFonts w:cs="Arial"/>
              </w:rPr>
              <w:t>AWGN</w:t>
            </w:r>
          </w:p>
        </w:tc>
      </w:tr>
      <w:tr w:rsidR="003401A4" w:rsidRPr="00EF2F0E" w14:paraId="0984FE13" w14:textId="77777777" w:rsidTr="00A40339">
        <w:trPr>
          <w:jc w:val="center"/>
        </w:trPr>
        <w:tc>
          <w:tcPr>
            <w:tcW w:w="1116" w:type="dxa"/>
            <w:vAlign w:val="center"/>
          </w:tcPr>
          <w:p w14:paraId="0984FE0A" w14:textId="77777777" w:rsidR="00B15E99" w:rsidRPr="00EF2F0E" w:rsidRDefault="00B15E99" w:rsidP="00A40339">
            <w:pPr>
              <w:pStyle w:val="TAC"/>
              <w:rPr>
                <w:rFonts w:cs="Arial"/>
              </w:rPr>
            </w:pPr>
            <w:r w:rsidRPr="00EF2F0E">
              <w:rPr>
                <w:rFonts w:cs="Arial"/>
              </w:rPr>
              <w:t>10</w:t>
            </w:r>
          </w:p>
        </w:tc>
        <w:tc>
          <w:tcPr>
            <w:tcW w:w="1992" w:type="dxa"/>
            <w:vAlign w:val="center"/>
          </w:tcPr>
          <w:p w14:paraId="0984FE0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0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0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0E" w14:textId="77777777" w:rsidR="00B15E99" w:rsidRPr="00EF2F0E" w:rsidRDefault="00B15E99" w:rsidP="00A40339">
            <w:pPr>
              <w:pStyle w:val="TAC"/>
              <w:rPr>
                <w:rFonts w:cs="Arial"/>
                <w:vertAlign w:val="subscript"/>
              </w:rPr>
            </w:pPr>
          </w:p>
          <w:p w14:paraId="0984FE0F" w14:textId="77777777" w:rsidR="00B15E99" w:rsidRPr="00EF2F0E" w:rsidRDefault="00B15E99" w:rsidP="00A40339">
            <w:pPr>
              <w:pStyle w:val="TAC"/>
              <w:rPr>
                <w:rFonts w:cs="Arial"/>
                <w:lang w:eastAsia="zh-CN"/>
              </w:rPr>
            </w:pPr>
          </w:p>
          <w:p w14:paraId="0984FE10" w14:textId="77777777"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11" w14:textId="77777777"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14:paraId="0984FE12" w14:textId="77777777" w:rsidR="00B15E99" w:rsidRPr="00EF2F0E" w:rsidRDefault="00B15E99" w:rsidP="00A40339">
            <w:pPr>
              <w:pStyle w:val="TAC"/>
              <w:rPr>
                <w:rFonts w:cs="Arial"/>
              </w:rPr>
            </w:pPr>
            <w:r w:rsidRPr="00EF2F0E">
              <w:rPr>
                <w:rFonts w:cs="Arial"/>
              </w:rPr>
              <w:t>AWGN</w:t>
            </w:r>
          </w:p>
        </w:tc>
      </w:tr>
      <w:tr w:rsidR="003401A4" w:rsidRPr="00EF2F0E" w14:paraId="0984FE19" w14:textId="77777777" w:rsidTr="00A40339">
        <w:trPr>
          <w:jc w:val="center"/>
        </w:trPr>
        <w:tc>
          <w:tcPr>
            <w:tcW w:w="1116" w:type="dxa"/>
            <w:vAlign w:val="center"/>
          </w:tcPr>
          <w:p w14:paraId="0984FE14" w14:textId="77777777" w:rsidR="00B15E99" w:rsidRPr="00EF2F0E" w:rsidRDefault="00B15E99" w:rsidP="00A40339">
            <w:pPr>
              <w:pStyle w:val="TAC"/>
              <w:rPr>
                <w:rFonts w:cs="Arial"/>
              </w:rPr>
            </w:pPr>
            <w:r w:rsidRPr="00EF2F0E">
              <w:rPr>
                <w:rFonts w:cs="Arial"/>
              </w:rPr>
              <w:t>15</w:t>
            </w:r>
          </w:p>
        </w:tc>
        <w:tc>
          <w:tcPr>
            <w:tcW w:w="1992" w:type="dxa"/>
            <w:vAlign w:val="center"/>
          </w:tcPr>
          <w:p w14:paraId="0984FE15" w14:textId="77777777"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14:paraId="0984FE1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17" w14:textId="77777777"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14:paraId="0984FE18" w14:textId="77777777" w:rsidR="00B15E99" w:rsidRPr="00EF2F0E" w:rsidRDefault="00B15E99" w:rsidP="00A40339">
            <w:pPr>
              <w:pStyle w:val="TAC"/>
              <w:rPr>
                <w:rFonts w:cs="Arial"/>
              </w:rPr>
            </w:pPr>
            <w:r w:rsidRPr="00EF2F0E">
              <w:rPr>
                <w:rFonts w:cs="Arial"/>
              </w:rPr>
              <w:t>AWGN</w:t>
            </w:r>
          </w:p>
        </w:tc>
      </w:tr>
      <w:tr w:rsidR="003401A4" w:rsidRPr="00EF2F0E" w14:paraId="0984FE23" w14:textId="77777777" w:rsidTr="00A40339">
        <w:trPr>
          <w:jc w:val="center"/>
        </w:trPr>
        <w:tc>
          <w:tcPr>
            <w:tcW w:w="1116" w:type="dxa"/>
            <w:vAlign w:val="center"/>
          </w:tcPr>
          <w:p w14:paraId="0984FE1A" w14:textId="77777777" w:rsidR="00B15E99" w:rsidRPr="00EF2F0E" w:rsidRDefault="00B15E99" w:rsidP="00A40339">
            <w:pPr>
              <w:pStyle w:val="TAC"/>
              <w:rPr>
                <w:rFonts w:cs="Arial"/>
              </w:rPr>
            </w:pPr>
            <w:r w:rsidRPr="00EF2F0E">
              <w:rPr>
                <w:rFonts w:cs="Arial"/>
              </w:rPr>
              <w:t>20</w:t>
            </w:r>
          </w:p>
        </w:tc>
        <w:tc>
          <w:tcPr>
            <w:tcW w:w="1992" w:type="dxa"/>
            <w:vAlign w:val="center"/>
          </w:tcPr>
          <w:p w14:paraId="0984FE1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1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1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1E" w14:textId="77777777" w:rsidR="00B15E99" w:rsidRPr="00EF2F0E" w:rsidRDefault="00B15E99" w:rsidP="00A40339">
            <w:pPr>
              <w:pStyle w:val="TAC"/>
              <w:rPr>
                <w:rFonts w:cs="Arial"/>
                <w:vertAlign w:val="subscript"/>
              </w:rPr>
            </w:pPr>
          </w:p>
          <w:p w14:paraId="0984FE1F" w14:textId="77777777" w:rsidR="00B15E99" w:rsidRPr="00EF2F0E" w:rsidRDefault="00B15E99" w:rsidP="00A40339">
            <w:pPr>
              <w:pStyle w:val="TAC"/>
              <w:rPr>
                <w:rFonts w:cs="Arial"/>
                <w:lang w:eastAsia="zh-CN"/>
              </w:rPr>
            </w:pPr>
          </w:p>
          <w:p w14:paraId="0984FE20" w14:textId="77777777"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21" w14:textId="77777777"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14:paraId="0984FE22" w14:textId="77777777" w:rsidR="00B15E99" w:rsidRPr="00EF2F0E" w:rsidRDefault="00B15E99" w:rsidP="00A40339">
            <w:pPr>
              <w:pStyle w:val="TAC"/>
              <w:rPr>
                <w:rFonts w:cs="Arial"/>
              </w:rPr>
            </w:pPr>
            <w:r w:rsidRPr="00EF2F0E">
              <w:rPr>
                <w:rFonts w:cs="Arial"/>
              </w:rPr>
              <w:t>AWGN</w:t>
            </w:r>
          </w:p>
        </w:tc>
      </w:tr>
      <w:tr w:rsidR="00B15E99" w:rsidRPr="00EF2F0E" w14:paraId="0984FE26" w14:textId="77777777"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0984FE24"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14:paraId="0984FE25" w14:textId="77777777"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14:paraId="0984FE27" w14:textId="77777777" w:rsidR="00B15E99" w:rsidRPr="00EF2F0E" w:rsidRDefault="00B15E99" w:rsidP="00A40339">
      <w:pPr>
        <w:rPr>
          <w:lang w:eastAsia="en-GB"/>
        </w:rPr>
      </w:pPr>
    </w:p>
    <w:p w14:paraId="0984FE28" w14:textId="77777777" w:rsidR="00B15E99" w:rsidRPr="00EF2F0E" w:rsidRDefault="00B15E99" w:rsidP="00A40339">
      <w:pPr>
        <w:pStyle w:val="Heading2"/>
      </w:pPr>
      <w:bookmarkStart w:id="7047" w:name="_Toc21096150"/>
      <w:bookmarkStart w:id="7048" w:name="_Toc29763349"/>
      <w:bookmarkStart w:id="7049" w:name="_Toc45869634"/>
      <w:bookmarkStart w:id="7050" w:name="_Toc52554887"/>
      <w:bookmarkStart w:id="7051" w:name="_Toc52555357"/>
      <w:bookmarkStart w:id="7052" w:name="_Toc61112589"/>
      <w:bookmarkStart w:id="7053" w:name="_Toc67911741"/>
      <w:bookmarkStart w:id="7054" w:name="_Toc74843216"/>
      <w:bookmarkStart w:id="7055" w:name="_Toc76503599"/>
      <w:bookmarkStart w:id="7056" w:name="_Toc83041042"/>
      <w:bookmarkStart w:id="7057" w:name="_Toc89852085"/>
      <w:r w:rsidRPr="00EF2F0E">
        <w:t>10.5</w:t>
      </w:r>
      <w:r w:rsidRPr="00EF2F0E">
        <w:tab/>
        <w:t>OTA Adjacent channel selectivity, general blocking, and narrowband blocking</w:t>
      </w:r>
      <w:bookmarkEnd w:id="7047"/>
      <w:bookmarkEnd w:id="7048"/>
      <w:bookmarkEnd w:id="7049"/>
      <w:bookmarkEnd w:id="7050"/>
      <w:bookmarkEnd w:id="7051"/>
      <w:bookmarkEnd w:id="7052"/>
      <w:bookmarkEnd w:id="7053"/>
      <w:bookmarkEnd w:id="7054"/>
      <w:bookmarkEnd w:id="7055"/>
      <w:bookmarkEnd w:id="7056"/>
      <w:bookmarkEnd w:id="7057"/>
    </w:p>
    <w:p w14:paraId="0984FE29" w14:textId="77777777" w:rsidR="00B15E99" w:rsidRPr="00EF2F0E" w:rsidRDefault="00B15E99" w:rsidP="00A40339">
      <w:pPr>
        <w:pStyle w:val="Heading3"/>
        <w:ind w:left="0" w:firstLine="0"/>
      </w:pPr>
      <w:bookmarkStart w:id="7058" w:name="_Toc21096151"/>
      <w:bookmarkStart w:id="7059" w:name="_Toc29763350"/>
      <w:bookmarkStart w:id="7060" w:name="_Toc45869635"/>
      <w:bookmarkStart w:id="7061" w:name="_Toc52554888"/>
      <w:bookmarkStart w:id="7062" w:name="_Toc52555358"/>
      <w:bookmarkStart w:id="7063" w:name="_Toc61112590"/>
      <w:bookmarkStart w:id="7064" w:name="_Toc67911742"/>
      <w:bookmarkStart w:id="7065" w:name="_Toc74843217"/>
      <w:bookmarkStart w:id="7066" w:name="_Toc76503600"/>
      <w:bookmarkStart w:id="7067" w:name="_Toc83041043"/>
      <w:bookmarkStart w:id="7068" w:name="_Toc89852086"/>
      <w:r w:rsidRPr="00EF2F0E">
        <w:t>10.5.1</w:t>
      </w:r>
      <w:r w:rsidRPr="00EF2F0E">
        <w:tab/>
        <w:t>General</w:t>
      </w:r>
      <w:bookmarkEnd w:id="7058"/>
      <w:bookmarkEnd w:id="7059"/>
      <w:bookmarkEnd w:id="7060"/>
      <w:bookmarkEnd w:id="7061"/>
      <w:bookmarkEnd w:id="7062"/>
      <w:bookmarkEnd w:id="7063"/>
      <w:bookmarkEnd w:id="7064"/>
      <w:bookmarkEnd w:id="7065"/>
      <w:bookmarkEnd w:id="7066"/>
      <w:bookmarkEnd w:id="7067"/>
      <w:bookmarkEnd w:id="7068"/>
    </w:p>
    <w:p w14:paraId="0984FE2A" w14:textId="77777777"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14:paraId="0984FE2B"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4FE2C"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4FE2D"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14:paraId="0984FE2E" w14:textId="77777777"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14:paraId="0984FE2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FE30" w14:textId="77777777"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14:paraId="0984FE31" w14:textId="77777777" w:rsidR="00B15E99" w:rsidRPr="00EF2F0E" w:rsidRDefault="00B15E99" w:rsidP="00DB3F6B">
      <w:pPr>
        <w:pStyle w:val="TH"/>
        <w:rPr>
          <w:i/>
        </w:rPr>
      </w:pPr>
      <w:r w:rsidRPr="00EF2F0E">
        <w:lastRenderedPageBreak/>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FE3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FE3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FE3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FE36" w14:textId="77777777" w:rsidR="00B15E99" w:rsidRPr="00EF2F0E" w:rsidRDefault="00B15E99" w:rsidP="004B79D2">
            <w:pPr>
              <w:pStyle w:val="TAC"/>
            </w:pPr>
            <w:r w:rsidRPr="00EF2F0E">
              <w:t>20</w:t>
            </w:r>
          </w:p>
        </w:tc>
      </w:tr>
      <w:tr w:rsidR="00B15E99" w:rsidRPr="00EF2F0E" w14:paraId="0984FE3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FE39" w14:textId="77777777" w:rsidR="00B15E99" w:rsidRPr="00EF2F0E" w:rsidRDefault="00B15E99" w:rsidP="004B79D2">
            <w:pPr>
              <w:pStyle w:val="TAC"/>
            </w:pPr>
            <w:r w:rsidRPr="00EF2F0E">
              <w:t>60</w:t>
            </w:r>
          </w:p>
        </w:tc>
      </w:tr>
    </w:tbl>
    <w:p w14:paraId="0984FE3B" w14:textId="77777777" w:rsidR="00B15E99" w:rsidRPr="00EF2F0E" w:rsidRDefault="00B15E99" w:rsidP="00DB3F6B"/>
    <w:p w14:paraId="0984FE3C" w14:textId="77777777" w:rsidR="00B15E99" w:rsidRPr="00EF2F0E" w:rsidRDefault="00B15E99" w:rsidP="00A40339">
      <w:pPr>
        <w:pStyle w:val="Heading3"/>
        <w:ind w:left="0" w:firstLine="0"/>
      </w:pPr>
      <w:bookmarkStart w:id="7069" w:name="_Toc21096152"/>
      <w:bookmarkStart w:id="7070" w:name="_Toc29763351"/>
      <w:bookmarkStart w:id="7071" w:name="_Toc45869636"/>
      <w:bookmarkStart w:id="7072" w:name="_Toc52554889"/>
      <w:bookmarkStart w:id="7073" w:name="_Toc52555359"/>
      <w:bookmarkStart w:id="7074" w:name="_Toc61112591"/>
      <w:bookmarkStart w:id="7075" w:name="_Toc67911743"/>
      <w:bookmarkStart w:id="7076" w:name="_Toc74843218"/>
      <w:bookmarkStart w:id="7077" w:name="_Toc76503601"/>
      <w:bookmarkStart w:id="7078" w:name="_Toc83041044"/>
      <w:bookmarkStart w:id="7079" w:name="_Toc89852087"/>
      <w:r w:rsidRPr="00EF2F0E">
        <w:t>10.5.2</w:t>
      </w:r>
      <w:r w:rsidRPr="00EF2F0E">
        <w:tab/>
        <w:t>Minimum requirement for MSR operation</w:t>
      </w:r>
      <w:bookmarkEnd w:id="7069"/>
      <w:bookmarkEnd w:id="7070"/>
      <w:bookmarkEnd w:id="7071"/>
      <w:bookmarkEnd w:id="7072"/>
      <w:bookmarkEnd w:id="7073"/>
      <w:bookmarkEnd w:id="7074"/>
      <w:bookmarkEnd w:id="7075"/>
      <w:bookmarkEnd w:id="7076"/>
      <w:bookmarkEnd w:id="7077"/>
      <w:bookmarkEnd w:id="7078"/>
      <w:bookmarkEnd w:id="7079"/>
    </w:p>
    <w:p w14:paraId="0984FE3D" w14:textId="77777777" w:rsidR="00B15E99" w:rsidRPr="00EF2F0E" w:rsidRDefault="00B15E99" w:rsidP="00AB06FD">
      <w:pPr>
        <w:pStyle w:val="Heading4"/>
        <w:ind w:left="0" w:firstLine="0"/>
      </w:pPr>
      <w:bookmarkStart w:id="7080" w:name="_Toc21096153"/>
      <w:bookmarkStart w:id="7081" w:name="_Toc29763352"/>
      <w:bookmarkStart w:id="7082" w:name="_Toc45869637"/>
      <w:bookmarkStart w:id="7083" w:name="_Toc52554890"/>
      <w:bookmarkStart w:id="7084" w:name="_Toc52555360"/>
      <w:bookmarkStart w:id="7085" w:name="_Toc61112592"/>
      <w:bookmarkStart w:id="7086" w:name="_Toc67911744"/>
      <w:bookmarkStart w:id="7087" w:name="_Toc74843219"/>
      <w:bookmarkStart w:id="7088" w:name="_Toc76503602"/>
      <w:bookmarkStart w:id="7089" w:name="_Toc83041045"/>
      <w:bookmarkStart w:id="7090" w:name="_Toc89852088"/>
      <w:r w:rsidRPr="00EF2F0E">
        <w:t>10.5.2.1</w:t>
      </w:r>
      <w:r w:rsidRPr="00EF2F0E">
        <w:tab/>
        <w:t>General minimum requirement</w:t>
      </w:r>
      <w:bookmarkEnd w:id="7080"/>
      <w:bookmarkEnd w:id="7081"/>
      <w:bookmarkEnd w:id="7082"/>
      <w:bookmarkEnd w:id="7083"/>
      <w:bookmarkEnd w:id="7084"/>
      <w:bookmarkEnd w:id="7085"/>
      <w:bookmarkEnd w:id="7086"/>
      <w:bookmarkEnd w:id="7087"/>
      <w:bookmarkEnd w:id="7088"/>
      <w:bookmarkEnd w:id="7089"/>
      <w:bookmarkEnd w:id="7090"/>
    </w:p>
    <w:p w14:paraId="0984FE3E" w14:textId="77777777"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FE3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4FE4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4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42" w14:textId="77777777"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14:paraId="0984FE4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4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4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46"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E47" w14:textId="77777777"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14:paraId="0984FE48" w14:textId="77777777" w:rsidR="00B15E99" w:rsidRPr="00EF2F0E" w:rsidRDefault="00B15E99" w:rsidP="00A40339">
      <w:pPr>
        <w:pStyle w:val="TH"/>
        <w:rPr>
          <w:rFonts w:eastAsia="Osaka"/>
        </w:rPr>
      </w:pPr>
      <w:r w:rsidRPr="00EF2F0E">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4FE4F" w14:textId="77777777" w:rsidTr="00A40339">
        <w:trPr>
          <w:tblHeader/>
          <w:jc w:val="center"/>
        </w:trPr>
        <w:tc>
          <w:tcPr>
            <w:tcW w:w="1796" w:type="dxa"/>
            <w:shd w:val="clear" w:color="auto" w:fill="auto"/>
          </w:tcPr>
          <w:p w14:paraId="0984FE4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4FE4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4FE4B" w14:textId="77777777" w:rsidR="00B15E99" w:rsidRPr="00EF2F0E" w:rsidRDefault="00B15E99" w:rsidP="00A40339">
            <w:pPr>
              <w:pStyle w:val="TAH"/>
              <w:rPr>
                <w:lang w:eastAsia="ja-JP"/>
              </w:rPr>
            </w:pPr>
            <w:r w:rsidRPr="00EF2F0E">
              <w:rPr>
                <w:lang w:eastAsia="ja-JP"/>
              </w:rPr>
              <w:t>Wanted Signal mean power [dBm]</w:t>
            </w:r>
          </w:p>
          <w:p w14:paraId="0984FE4C" w14:textId="77777777" w:rsidR="00B15E99" w:rsidRPr="00EF2F0E" w:rsidRDefault="00B15E99" w:rsidP="00A40339">
            <w:pPr>
              <w:pStyle w:val="TAH"/>
              <w:rPr>
                <w:lang w:eastAsia="ja-JP"/>
              </w:rPr>
            </w:pPr>
            <w:r w:rsidRPr="00EF2F0E">
              <w:rPr>
                <w:lang w:eastAsia="ja-JP"/>
              </w:rPr>
              <w:t>(NOTE 1)</w:t>
            </w:r>
          </w:p>
        </w:tc>
        <w:tc>
          <w:tcPr>
            <w:tcW w:w="1792" w:type="dxa"/>
            <w:shd w:val="clear" w:color="auto" w:fill="auto"/>
          </w:tcPr>
          <w:p w14:paraId="0984FE4D" w14:textId="77777777"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14:paraId="0984FE4E"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4FE57" w14:textId="77777777" w:rsidTr="00A40339">
        <w:trPr>
          <w:trHeight w:val="345"/>
          <w:jc w:val="center"/>
        </w:trPr>
        <w:tc>
          <w:tcPr>
            <w:tcW w:w="1796" w:type="dxa"/>
            <w:vMerge w:val="restart"/>
            <w:shd w:val="clear" w:color="auto" w:fill="auto"/>
          </w:tcPr>
          <w:p w14:paraId="0984FE50"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4FE51"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14:paraId="0984FE52" w14:textId="77777777" w:rsidR="00B15E99" w:rsidRPr="00EF2F0E" w:rsidRDefault="00B15E99" w:rsidP="00A40339">
            <w:pPr>
              <w:pStyle w:val="TAC"/>
            </w:pPr>
            <w:r w:rsidRPr="00EF2F0E">
              <w:t>(NOTE 7)</w:t>
            </w:r>
          </w:p>
        </w:tc>
        <w:tc>
          <w:tcPr>
            <w:tcW w:w="1815" w:type="dxa"/>
            <w:shd w:val="clear" w:color="auto" w:fill="auto"/>
            <w:vAlign w:val="center"/>
          </w:tcPr>
          <w:p w14:paraId="0984FE53"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54" w14:textId="77777777"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14:paraId="0984FE55" w14:textId="77777777"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14:paraId="0984FE56" w14:textId="77777777"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14:paraId="0984FE5E" w14:textId="77777777" w:rsidTr="00A40339">
        <w:trPr>
          <w:trHeight w:val="344"/>
          <w:jc w:val="center"/>
        </w:trPr>
        <w:tc>
          <w:tcPr>
            <w:tcW w:w="1796" w:type="dxa"/>
            <w:vMerge/>
            <w:shd w:val="clear" w:color="auto" w:fill="auto"/>
          </w:tcPr>
          <w:p w14:paraId="0984FE58" w14:textId="77777777" w:rsidR="00B15E99" w:rsidRPr="00EF2F0E" w:rsidRDefault="00B15E99" w:rsidP="00A40339">
            <w:pPr>
              <w:pStyle w:val="TAL"/>
              <w:rPr>
                <w:rFonts w:cs="Arial"/>
                <w:szCs w:val="18"/>
                <w:lang w:eastAsia="ja-JP"/>
              </w:rPr>
            </w:pPr>
          </w:p>
        </w:tc>
        <w:tc>
          <w:tcPr>
            <w:tcW w:w="1775" w:type="dxa"/>
            <w:shd w:val="clear" w:color="auto" w:fill="auto"/>
          </w:tcPr>
          <w:p w14:paraId="0984FE59"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14:paraId="0984FE5A"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5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14:paraId="0984FE5C"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4FE5D" w14:textId="77777777" w:rsidR="00B15E99" w:rsidRPr="00EF2F0E" w:rsidRDefault="00B15E99" w:rsidP="00A40339">
            <w:pPr>
              <w:pStyle w:val="TAL"/>
              <w:rPr>
                <w:rFonts w:cs="Arial"/>
                <w:szCs w:val="18"/>
                <w:lang w:eastAsia="ja-JP"/>
              </w:rPr>
            </w:pPr>
          </w:p>
        </w:tc>
      </w:tr>
      <w:tr w:rsidR="003401A4" w:rsidRPr="00EF2F0E" w14:paraId="0984FE66" w14:textId="77777777" w:rsidTr="00A40339">
        <w:trPr>
          <w:trHeight w:val="345"/>
          <w:jc w:val="center"/>
        </w:trPr>
        <w:tc>
          <w:tcPr>
            <w:tcW w:w="1796" w:type="dxa"/>
            <w:vMerge w:val="restart"/>
            <w:shd w:val="clear" w:color="auto" w:fill="auto"/>
          </w:tcPr>
          <w:p w14:paraId="0984FE5F"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4FE60"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14:paraId="0984FE61" w14:textId="77777777" w:rsidR="00B15E99" w:rsidRPr="00EF2F0E" w:rsidRDefault="00B15E99" w:rsidP="00A40339">
            <w:pPr>
              <w:pStyle w:val="TAC"/>
              <w:rPr>
                <w:vertAlign w:val="subscript"/>
              </w:rPr>
            </w:pPr>
            <w:r w:rsidRPr="00EF2F0E">
              <w:t>(NOTE 7)</w:t>
            </w:r>
          </w:p>
        </w:tc>
        <w:tc>
          <w:tcPr>
            <w:tcW w:w="1815" w:type="dxa"/>
            <w:shd w:val="clear" w:color="auto" w:fill="auto"/>
            <w:vAlign w:val="center"/>
          </w:tcPr>
          <w:p w14:paraId="0984FE6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63" w14:textId="77777777"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14:paraId="0984FE64"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5" w14:textId="77777777" w:rsidR="00B15E99" w:rsidRPr="00EF2F0E" w:rsidRDefault="00B15E99" w:rsidP="00A40339">
            <w:pPr>
              <w:pStyle w:val="TAL"/>
              <w:rPr>
                <w:rFonts w:cs="Arial"/>
                <w:szCs w:val="18"/>
                <w:lang w:eastAsia="ja-JP"/>
              </w:rPr>
            </w:pPr>
          </w:p>
        </w:tc>
      </w:tr>
      <w:tr w:rsidR="003401A4" w:rsidRPr="00EF2F0E" w14:paraId="0984FE6D" w14:textId="77777777" w:rsidTr="00A40339">
        <w:trPr>
          <w:trHeight w:val="344"/>
          <w:jc w:val="center"/>
        </w:trPr>
        <w:tc>
          <w:tcPr>
            <w:tcW w:w="1796" w:type="dxa"/>
            <w:vMerge/>
            <w:shd w:val="clear" w:color="auto" w:fill="auto"/>
          </w:tcPr>
          <w:p w14:paraId="0984FE67" w14:textId="77777777" w:rsidR="00B15E99" w:rsidRPr="00EF2F0E" w:rsidRDefault="00B15E99" w:rsidP="00A40339">
            <w:pPr>
              <w:pStyle w:val="TAL"/>
              <w:rPr>
                <w:rFonts w:cs="Arial"/>
                <w:szCs w:val="18"/>
                <w:lang w:eastAsia="ja-JP"/>
              </w:rPr>
            </w:pPr>
          </w:p>
        </w:tc>
        <w:tc>
          <w:tcPr>
            <w:tcW w:w="1775" w:type="dxa"/>
            <w:shd w:val="clear" w:color="auto" w:fill="auto"/>
          </w:tcPr>
          <w:p w14:paraId="0984FE68"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14:paraId="0984FE69"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6A"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14:paraId="0984FE6B"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C" w14:textId="77777777" w:rsidR="00B15E99" w:rsidRPr="00EF2F0E" w:rsidRDefault="00B15E99" w:rsidP="00A40339">
            <w:pPr>
              <w:pStyle w:val="TAL"/>
              <w:rPr>
                <w:rFonts w:cs="Arial"/>
                <w:szCs w:val="18"/>
                <w:lang w:eastAsia="ja-JP"/>
              </w:rPr>
            </w:pPr>
          </w:p>
        </w:tc>
      </w:tr>
      <w:tr w:rsidR="003401A4" w:rsidRPr="00EF2F0E" w14:paraId="0984FE74" w14:textId="77777777" w:rsidTr="00A40339">
        <w:trPr>
          <w:trHeight w:val="345"/>
          <w:jc w:val="center"/>
        </w:trPr>
        <w:tc>
          <w:tcPr>
            <w:tcW w:w="1796" w:type="dxa"/>
            <w:vMerge w:val="restart"/>
            <w:shd w:val="clear" w:color="auto" w:fill="auto"/>
          </w:tcPr>
          <w:p w14:paraId="0984FE6E"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4FE6F"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14:paraId="0984FE70" w14:textId="77777777" w:rsidR="00B15E99" w:rsidRPr="00EF2F0E" w:rsidRDefault="00B15E99" w:rsidP="00A40339">
            <w:pPr>
              <w:pStyle w:val="TAC"/>
              <w:rPr>
                <w:vertAlign w:val="subscript"/>
              </w:rPr>
            </w:pPr>
            <w:r w:rsidRPr="00EF2F0E">
              <w:t>(NOTE 7)</w:t>
            </w:r>
          </w:p>
        </w:tc>
        <w:tc>
          <w:tcPr>
            <w:tcW w:w="1815" w:type="dxa"/>
            <w:shd w:val="clear" w:color="auto" w:fill="auto"/>
          </w:tcPr>
          <w:p w14:paraId="0984FE7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2"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3" w14:textId="77777777" w:rsidR="00B15E99" w:rsidRPr="00EF2F0E" w:rsidRDefault="00B15E99" w:rsidP="00A40339">
            <w:pPr>
              <w:pStyle w:val="TAL"/>
              <w:rPr>
                <w:rFonts w:cs="Arial"/>
                <w:szCs w:val="18"/>
                <w:lang w:eastAsia="ja-JP"/>
              </w:rPr>
            </w:pPr>
          </w:p>
        </w:tc>
      </w:tr>
      <w:tr w:rsidR="003401A4" w:rsidRPr="00EF2F0E" w14:paraId="0984FE7B" w14:textId="77777777" w:rsidTr="00A40339">
        <w:trPr>
          <w:trHeight w:val="344"/>
          <w:jc w:val="center"/>
        </w:trPr>
        <w:tc>
          <w:tcPr>
            <w:tcW w:w="1796" w:type="dxa"/>
            <w:vMerge/>
            <w:shd w:val="clear" w:color="auto" w:fill="auto"/>
          </w:tcPr>
          <w:p w14:paraId="0984FE75" w14:textId="77777777" w:rsidR="00B15E99" w:rsidRPr="00EF2F0E" w:rsidRDefault="00B15E99" w:rsidP="00A40339">
            <w:pPr>
              <w:pStyle w:val="TAL"/>
              <w:rPr>
                <w:rFonts w:cs="Arial"/>
                <w:szCs w:val="18"/>
                <w:lang w:eastAsia="ja-JP"/>
              </w:rPr>
            </w:pPr>
          </w:p>
        </w:tc>
        <w:tc>
          <w:tcPr>
            <w:tcW w:w="1775" w:type="dxa"/>
            <w:shd w:val="clear" w:color="auto" w:fill="auto"/>
          </w:tcPr>
          <w:p w14:paraId="0984FE76"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14:paraId="0984FE77" w14:textId="77777777" w:rsidR="00B15E99" w:rsidRPr="00EF2F0E" w:rsidRDefault="00B15E99" w:rsidP="00A40339">
            <w:pPr>
              <w:pStyle w:val="TAC"/>
              <w:rPr>
                <w:szCs w:val="18"/>
                <w:lang w:eastAsia="ja-JP"/>
              </w:rPr>
            </w:pPr>
            <w:r w:rsidRPr="00EF2F0E">
              <w:t>(NOTE 7)</w:t>
            </w:r>
          </w:p>
        </w:tc>
        <w:tc>
          <w:tcPr>
            <w:tcW w:w="1815" w:type="dxa"/>
            <w:shd w:val="clear" w:color="auto" w:fill="auto"/>
          </w:tcPr>
          <w:p w14:paraId="0984FE7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9"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A" w14:textId="77777777" w:rsidR="00B15E99" w:rsidRPr="00EF2F0E" w:rsidRDefault="00B15E99" w:rsidP="00A40339">
            <w:pPr>
              <w:pStyle w:val="TAL"/>
              <w:rPr>
                <w:rFonts w:cs="Arial"/>
                <w:szCs w:val="18"/>
                <w:lang w:eastAsia="ja-JP"/>
              </w:rPr>
            </w:pPr>
          </w:p>
        </w:tc>
      </w:tr>
      <w:tr w:rsidR="00B15E99" w:rsidRPr="00EF2F0E" w14:paraId="0984FE85" w14:textId="77777777" w:rsidTr="00A40339">
        <w:trPr>
          <w:jc w:val="center"/>
        </w:trPr>
        <w:tc>
          <w:tcPr>
            <w:tcW w:w="8955" w:type="dxa"/>
            <w:gridSpan w:val="5"/>
            <w:shd w:val="clear" w:color="auto" w:fill="auto"/>
          </w:tcPr>
          <w:p w14:paraId="0984FE7C" w14:textId="77777777"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7D" w14:textId="77777777"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14:paraId="0984FE7E" w14:textId="77777777"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FE7F" w14:textId="77777777"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FE80" w14:textId="77777777"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14:paraId="758013C2"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FE82" w14:textId="77777777"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FE83" w14:textId="77777777"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14:paraId="0984FE84" w14:textId="77777777"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14:paraId="0984FE86" w14:textId="77777777" w:rsidR="00B15E99" w:rsidRPr="00EF2F0E" w:rsidRDefault="00B15E99" w:rsidP="00A40339"/>
    <w:p w14:paraId="0984FE87" w14:textId="77777777"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14:paraId="0984FE88" w14:textId="77777777" w:rsidR="00B15E99" w:rsidRPr="00EF2F0E" w:rsidRDefault="00B15E99" w:rsidP="00A40339"/>
    <w:p w14:paraId="0984FE89" w14:textId="77777777"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FE8A" w14:textId="77777777" w:rsidR="00B15E99" w:rsidRPr="00EF2F0E" w:rsidRDefault="00B15E99" w:rsidP="00AB06FD">
      <w:pPr>
        <w:pStyle w:val="Heading4"/>
        <w:ind w:left="0" w:firstLine="0"/>
      </w:pPr>
      <w:bookmarkStart w:id="7091" w:name="_Toc21096154"/>
      <w:bookmarkStart w:id="7092" w:name="_Toc29763353"/>
      <w:bookmarkStart w:id="7093" w:name="_Toc45869638"/>
      <w:bookmarkStart w:id="7094" w:name="_Toc52554891"/>
      <w:bookmarkStart w:id="7095" w:name="_Toc52555361"/>
      <w:bookmarkStart w:id="7096" w:name="_Toc61112593"/>
      <w:bookmarkStart w:id="7097" w:name="_Toc67911745"/>
      <w:bookmarkStart w:id="7098" w:name="_Toc74843220"/>
      <w:bookmarkStart w:id="7099" w:name="_Toc76503603"/>
      <w:bookmarkStart w:id="7100" w:name="_Toc83041046"/>
      <w:bookmarkStart w:id="7101" w:name="_Toc89852089"/>
      <w:r w:rsidRPr="00EF2F0E">
        <w:t>10.5.2.2</w:t>
      </w:r>
      <w:r w:rsidRPr="00EF2F0E">
        <w:tab/>
        <w:t>General narrowband blocking minimum requirement</w:t>
      </w:r>
      <w:bookmarkEnd w:id="7091"/>
      <w:bookmarkEnd w:id="7092"/>
      <w:bookmarkEnd w:id="7093"/>
      <w:bookmarkEnd w:id="7094"/>
      <w:bookmarkEnd w:id="7095"/>
      <w:bookmarkEnd w:id="7096"/>
      <w:bookmarkEnd w:id="7097"/>
      <w:bookmarkEnd w:id="7098"/>
      <w:bookmarkEnd w:id="7099"/>
      <w:bookmarkEnd w:id="7100"/>
      <w:bookmarkEnd w:id="7101"/>
    </w:p>
    <w:p w14:paraId="0984FE8B" w14:textId="77777777" w:rsidR="00B15E99" w:rsidRPr="00EF2F0E" w:rsidRDefault="00B15E99" w:rsidP="00A40339">
      <w:r w:rsidRPr="00EF2F0E">
        <w:t>For the general narrowband blocking requirement, the interfering signal shall be an E-UTRA 1RB signal as specified in 3GPP TS 37.104 [9], annex A.</w:t>
      </w:r>
    </w:p>
    <w:p w14:paraId="0984FE8C"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E8D"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8E" w14:textId="77777777" w:rsidR="00B15E99" w:rsidRPr="00EF2F0E" w:rsidRDefault="00B15E99" w:rsidP="00A40339">
      <w:r w:rsidRPr="00EF2F0E">
        <w:lastRenderedPageBreak/>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8F" w14:textId="77777777" w:rsidR="00B15E99" w:rsidRPr="00EF2F0E" w:rsidRDefault="00B15E99" w:rsidP="00A40339">
      <w:r w:rsidRPr="00EF2F0E">
        <w:t>For the wanted and interfering signal at the RIB using the parameters in table 10.5.2.2</w:t>
      </w:r>
      <w:r w:rsidRPr="00EF2F0E">
        <w:noBreakHyphen/>
        <w:t>1, the following requirements shall be met:</w:t>
      </w:r>
    </w:p>
    <w:p w14:paraId="0984FE90"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91"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92"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93" w14:textId="77777777"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FE9A" w14:textId="77777777" w:rsidTr="00A40339">
        <w:trPr>
          <w:tblHeader/>
          <w:jc w:val="center"/>
        </w:trPr>
        <w:tc>
          <w:tcPr>
            <w:tcW w:w="1731" w:type="dxa"/>
            <w:shd w:val="clear" w:color="auto" w:fill="auto"/>
          </w:tcPr>
          <w:p w14:paraId="0984FE94" w14:textId="77777777"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14:paraId="0984FE95" w14:textId="77777777"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14:paraId="0984FE96" w14:textId="77777777" w:rsidR="00B15E99" w:rsidRPr="00EF2F0E" w:rsidRDefault="00B15E99" w:rsidP="00A40339">
            <w:pPr>
              <w:pStyle w:val="TAH"/>
              <w:rPr>
                <w:lang w:eastAsia="ja-JP"/>
              </w:rPr>
            </w:pPr>
            <w:r w:rsidRPr="00EF2F0E">
              <w:rPr>
                <w:lang w:eastAsia="ja-JP"/>
              </w:rPr>
              <w:t>Wanted signal mean power [dBm]</w:t>
            </w:r>
          </w:p>
          <w:p w14:paraId="0984FE97" w14:textId="77777777"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14:paraId="0984FE98" w14:textId="77777777"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14:paraId="0984FE99" w14:textId="77777777"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14:paraId="0984FEA5" w14:textId="77777777" w:rsidTr="00A40339">
        <w:trPr>
          <w:trHeight w:val="257"/>
          <w:jc w:val="center"/>
        </w:trPr>
        <w:tc>
          <w:tcPr>
            <w:tcW w:w="1731" w:type="dxa"/>
            <w:vMerge w:val="restart"/>
            <w:shd w:val="clear" w:color="auto" w:fill="auto"/>
          </w:tcPr>
          <w:p w14:paraId="0984FE9B"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14:paraId="0984FE9C" w14:textId="77777777"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14:paraId="0984FE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9E" w14:textId="77777777"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14:paraId="0984FE9F" w14:textId="77777777"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14:paraId="0984FEA0" w14:textId="77777777" w:rsidR="00B15E99" w:rsidRPr="00EF2F0E" w:rsidRDefault="00B15E99" w:rsidP="000A7FEB">
            <w:pPr>
              <w:pStyle w:val="TAC"/>
              <w:rPr>
                <w:lang w:eastAsia="ja-JP"/>
              </w:rPr>
            </w:pPr>
            <w:r w:rsidRPr="00EF2F0E">
              <w:rPr>
                <w:lang w:eastAsia="ja-JP"/>
              </w:rPr>
              <w:t>m=0, 1, 2, 3, 4, 9, 14</w:t>
            </w:r>
          </w:p>
          <w:p w14:paraId="0984FEA1" w14:textId="77777777" w:rsidR="00D94816" w:rsidRPr="00EF2F0E" w:rsidRDefault="00D94816">
            <w:pPr>
              <w:pStyle w:val="TAC"/>
            </w:pPr>
            <w:r w:rsidRPr="00EF2F0E">
              <w:t>(Note 4)</w:t>
            </w:r>
          </w:p>
          <w:p w14:paraId="0984FEA2" w14:textId="77777777" w:rsidR="00D94816" w:rsidRPr="00EF2F0E" w:rsidRDefault="00D94816">
            <w:pPr>
              <w:pStyle w:val="TAC"/>
            </w:pPr>
          </w:p>
          <w:p w14:paraId="0984FEA3" w14:textId="77777777" w:rsidR="00D94816" w:rsidRPr="00EF2F0E" w:rsidRDefault="00D94816">
            <w:pPr>
              <w:pStyle w:val="TAC"/>
            </w:pPr>
            <w:r w:rsidRPr="00EF2F0E">
              <w:t>±(550 +m*180),</w:t>
            </w:r>
          </w:p>
          <w:p w14:paraId="0984FEA4" w14:textId="77777777"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14:paraId="0984FEAB" w14:textId="77777777" w:rsidTr="00A40339">
        <w:trPr>
          <w:trHeight w:val="256"/>
          <w:jc w:val="center"/>
        </w:trPr>
        <w:tc>
          <w:tcPr>
            <w:tcW w:w="1731" w:type="dxa"/>
            <w:vMerge/>
            <w:shd w:val="clear" w:color="auto" w:fill="auto"/>
          </w:tcPr>
          <w:p w14:paraId="0984FEA6"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A7"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8"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A9" w14:textId="77777777"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14:paraId="0984FEAA" w14:textId="77777777" w:rsidR="00B15E99" w:rsidRPr="00EF2F0E" w:rsidRDefault="00B15E99" w:rsidP="00A40339">
            <w:pPr>
              <w:pStyle w:val="TAL"/>
              <w:rPr>
                <w:rFonts w:cs="Arial"/>
                <w:szCs w:val="18"/>
                <w:lang w:eastAsia="ja-JP"/>
              </w:rPr>
            </w:pPr>
          </w:p>
        </w:tc>
      </w:tr>
      <w:tr w:rsidR="003401A4" w:rsidRPr="00EF2F0E" w14:paraId="0984FEB1" w14:textId="77777777" w:rsidTr="00A40339">
        <w:trPr>
          <w:trHeight w:val="257"/>
          <w:jc w:val="center"/>
        </w:trPr>
        <w:tc>
          <w:tcPr>
            <w:tcW w:w="1731" w:type="dxa"/>
            <w:vMerge w:val="restart"/>
            <w:shd w:val="clear" w:color="auto" w:fill="auto"/>
          </w:tcPr>
          <w:p w14:paraId="0984FEAC"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14:paraId="0984FEAD"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E"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AF" w14:textId="77777777"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0" w14:textId="77777777" w:rsidR="00B15E99" w:rsidRPr="00EF2F0E" w:rsidRDefault="00B15E99" w:rsidP="00A40339">
            <w:pPr>
              <w:pStyle w:val="TAL"/>
              <w:rPr>
                <w:rFonts w:cs="Arial"/>
                <w:szCs w:val="18"/>
                <w:lang w:eastAsia="ja-JP"/>
              </w:rPr>
            </w:pPr>
          </w:p>
        </w:tc>
      </w:tr>
      <w:tr w:rsidR="003401A4" w:rsidRPr="00EF2F0E" w14:paraId="0984FEB7" w14:textId="77777777" w:rsidTr="00A40339">
        <w:trPr>
          <w:trHeight w:val="256"/>
          <w:jc w:val="center"/>
        </w:trPr>
        <w:tc>
          <w:tcPr>
            <w:tcW w:w="1731" w:type="dxa"/>
            <w:vMerge/>
            <w:shd w:val="clear" w:color="auto" w:fill="auto"/>
          </w:tcPr>
          <w:p w14:paraId="0984FEB2"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3"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4"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B5" w14:textId="77777777"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14:paraId="0984FEB6" w14:textId="77777777" w:rsidR="00B15E99" w:rsidRPr="00EF2F0E" w:rsidRDefault="00B15E99" w:rsidP="00A40339">
            <w:pPr>
              <w:pStyle w:val="TAL"/>
              <w:rPr>
                <w:rFonts w:cs="Arial"/>
                <w:szCs w:val="18"/>
                <w:lang w:eastAsia="ja-JP"/>
              </w:rPr>
            </w:pPr>
          </w:p>
        </w:tc>
      </w:tr>
      <w:tr w:rsidR="003401A4" w:rsidRPr="00EF2F0E" w14:paraId="0984FEBD" w14:textId="77777777" w:rsidTr="00A40339">
        <w:trPr>
          <w:trHeight w:val="257"/>
          <w:jc w:val="center"/>
        </w:trPr>
        <w:tc>
          <w:tcPr>
            <w:tcW w:w="1731" w:type="dxa"/>
            <w:vMerge w:val="restart"/>
            <w:shd w:val="clear" w:color="auto" w:fill="auto"/>
          </w:tcPr>
          <w:p w14:paraId="0984FEB8"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14:paraId="0984FEB9"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A"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BB" w14:textId="77777777"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C" w14:textId="77777777" w:rsidR="00B15E99" w:rsidRPr="00EF2F0E" w:rsidRDefault="00B15E99" w:rsidP="00A40339">
            <w:pPr>
              <w:pStyle w:val="TAL"/>
              <w:rPr>
                <w:rFonts w:cs="Arial"/>
                <w:szCs w:val="18"/>
                <w:lang w:eastAsia="ja-JP"/>
              </w:rPr>
            </w:pPr>
          </w:p>
        </w:tc>
      </w:tr>
      <w:tr w:rsidR="003401A4" w:rsidRPr="00EF2F0E" w14:paraId="0984FEC3" w14:textId="77777777" w:rsidTr="00A40339">
        <w:trPr>
          <w:trHeight w:val="256"/>
          <w:jc w:val="center"/>
        </w:trPr>
        <w:tc>
          <w:tcPr>
            <w:tcW w:w="1731" w:type="dxa"/>
            <w:vMerge/>
            <w:shd w:val="clear" w:color="auto" w:fill="auto"/>
          </w:tcPr>
          <w:p w14:paraId="0984FEBE"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F"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C0"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C1" w14:textId="77777777"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14:paraId="0984FEC2" w14:textId="77777777" w:rsidR="00B15E99" w:rsidRPr="00EF2F0E" w:rsidRDefault="00B15E99" w:rsidP="00A40339">
            <w:pPr>
              <w:pStyle w:val="TAL"/>
              <w:rPr>
                <w:rFonts w:cs="Arial"/>
                <w:szCs w:val="18"/>
                <w:lang w:eastAsia="ja-JP"/>
              </w:rPr>
            </w:pPr>
          </w:p>
        </w:tc>
      </w:tr>
      <w:tr w:rsidR="00B15E99" w:rsidRPr="00EF2F0E" w14:paraId="0984FECB" w14:textId="77777777" w:rsidTr="00A40339">
        <w:trPr>
          <w:jc w:val="center"/>
        </w:trPr>
        <w:tc>
          <w:tcPr>
            <w:tcW w:w="9642" w:type="dxa"/>
            <w:gridSpan w:val="5"/>
            <w:shd w:val="clear" w:color="auto" w:fill="auto"/>
          </w:tcPr>
          <w:p w14:paraId="0984FEC4"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C5" w14:textId="77777777"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14:paraId="0984FEC6" w14:textId="77777777"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14:paraId="0984FEC7" w14:textId="77777777"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14:paraId="0984FEC8" w14:textId="77777777"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14:paraId="0984FEC9" w14:textId="77777777" w:rsidR="00BF7554" w:rsidRPr="00EF2F0E" w:rsidRDefault="00BF7554" w:rsidP="00BF7554">
            <w:pPr>
              <w:pStyle w:val="TAN"/>
              <w:rPr>
                <w:lang w:val="en-US" w:eastAsia="zh-CN"/>
              </w:rPr>
            </w:pPr>
            <w:bookmarkStart w:id="7102"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FECA" w14:textId="77777777"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7102"/>
            <w:r w:rsidR="000B4A49" w:rsidRPr="00EF2F0E">
              <w:t>Void</w:t>
            </w:r>
          </w:p>
        </w:tc>
      </w:tr>
    </w:tbl>
    <w:p w14:paraId="0984FECC" w14:textId="77777777" w:rsidR="00B15E99" w:rsidRPr="00EF2F0E" w:rsidRDefault="00B15E99" w:rsidP="00A40339"/>
    <w:p w14:paraId="0984FECD" w14:textId="77777777" w:rsidR="00B15E99" w:rsidRPr="00EF2F0E" w:rsidRDefault="00B15E99" w:rsidP="00AB06FD">
      <w:pPr>
        <w:pStyle w:val="Heading4"/>
        <w:ind w:left="0" w:firstLine="0"/>
      </w:pPr>
      <w:bookmarkStart w:id="7103" w:name="_Toc21096155"/>
      <w:bookmarkStart w:id="7104" w:name="_Toc29763354"/>
      <w:bookmarkStart w:id="7105" w:name="_Toc45869639"/>
      <w:bookmarkStart w:id="7106" w:name="_Toc52554892"/>
      <w:bookmarkStart w:id="7107" w:name="_Toc52555362"/>
      <w:bookmarkStart w:id="7108" w:name="_Toc61112594"/>
      <w:bookmarkStart w:id="7109" w:name="_Toc67911746"/>
      <w:bookmarkStart w:id="7110" w:name="_Toc74843221"/>
      <w:bookmarkStart w:id="7111" w:name="_Toc76503604"/>
      <w:bookmarkStart w:id="7112" w:name="_Toc83041047"/>
      <w:bookmarkStart w:id="7113" w:name="_Toc89852090"/>
      <w:r w:rsidRPr="00EF2F0E">
        <w:t>10.5.2.3</w:t>
      </w:r>
      <w:r w:rsidRPr="00EF2F0E">
        <w:tab/>
        <w:t>Additional BC3 blocking minimum requirement</w:t>
      </w:r>
      <w:bookmarkEnd w:id="7103"/>
      <w:bookmarkEnd w:id="7104"/>
      <w:bookmarkEnd w:id="7105"/>
      <w:bookmarkEnd w:id="7106"/>
      <w:bookmarkEnd w:id="7107"/>
      <w:bookmarkEnd w:id="7108"/>
      <w:bookmarkEnd w:id="7109"/>
      <w:bookmarkEnd w:id="7110"/>
      <w:bookmarkEnd w:id="7111"/>
      <w:bookmarkEnd w:id="7112"/>
      <w:bookmarkEnd w:id="7113"/>
    </w:p>
    <w:p w14:paraId="0984FECE" w14:textId="77777777" w:rsidR="00B15E99" w:rsidRPr="00EF2F0E" w:rsidRDefault="00B15E99" w:rsidP="00A40339">
      <w:r w:rsidRPr="00EF2F0E">
        <w:t>For the additional BC3 blocking requirement, the interfering signal is a 1,28 Mcps UTRA TDD signal as specified in 3GPP TS 37.104 [9], annex A.</w:t>
      </w:r>
    </w:p>
    <w:p w14:paraId="0984FECF"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FED0"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D1" w14:textId="77777777" w:rsidR="00B15E99" w:rsidRPr="00EF2F0E" w:rsidRDefault="00B15E99" w:rsidP="00A40339">
      <w:r w:rsidRPr="00EF2F0E">
        <w:t>For the wanted and interfering signal at the RIB, using the parameters in table 10.5.2.3</w:t>
      </w:r>
      <w:r w:rsidRPr="00EF2F0E">
        <w:noBreakHyphen/>
        <w:t>1, the following requirements shall be met:</w:t>
      </w:r>
    </w:p>
    <w:p w14:paraId="0984FED2"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FED3" w14:textId="77777777" w:rsidR="00B15E99" w:rsidRPr="00EF2F0E" w:rsidRDefault="00B15E99" w:rsidP="00A40339">
      <w:pPr>
        <w:pStyle w:val="TH"/>
        <w:rPr>
          <w:rFonts w:eastAsia="Osaka"/>
        </w:rPr>
      </w:pPr>
      <w:r w:rsidRPr="00EF2F0E">
        <w:rPr>
          <w:rFonts w:eastAsia="Osaka"/>
        </w:rPr>
        <w:lastRenderedPageBreak/>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14:paraId="0984FEDA" w14:textId="77777777" w:rsidTr="00A40339">
        <w:trPr>
          <w:tblHeader/>
          <w:jc w:val="center"/>
        </w:trPr>
        <w:tc>
          <w:tcPr>
            <w:tcW w:w="1008" w:type="dxa"/>
          </w:tcPr>
          <w:p w14:paraId="0984FED4" w14:textId="77777777"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14:paraId="0984FED5" w14:textId="77777777" w:rsidR="00B15E99" w:rsidRPr="00EF2F0E" w:rsidRDefault="00B15E99" w:rsidP="00A40339">
            <w:pPr>
              <w:pStyle w:val="TAH"/>
              <w:rPr>
                <w:lang w:eastAsia="ja-JP"/>
              </w:rPr>
            </w:pPr>
            <w:r w:rsidRPr="00EF2F0E">
              <w:rPr>
                <w:lang w:eastAsia="ja-JP"/>
              </w:rPr>
              <w:t>Centre Frequency of Interfering Signal [MHz]</w:t>
            </w:r>
          </w:p>
        </w:tc>
        <w:tc>
          <w:tcPr>
            <w:tcW w:w="1499" w:type="dxa"/>
          </w:tcPr>
          <w:p w14:paraId="0984FED6" w14:textId="77777777" w:rsidR="00B15E99" w:rsidRPr="00EF2F0E" w:rsidRDefault="00B15E99" w:rsidP="00A40339">
            <w:pPr>
              <w:pStyle w:val="TAH"/>
              <w:rPr>
                <w:lang w:eastAsia="ja-JP"/>
              </w:rPr>
            </w:pPr>
            <w:r w:rsidRPr="00EF2F0E">
              <w:rPr>
                <w:lang w:eastAsia="ja-JP"/>
              </w:rPr>
              <w:t>Interfering Signal mean power [dBm]</w:t>
            </w:r>
          </w:p>
        </w:tc>
        <w:tc>
          <w:tcPr>
            <w:tcW w:w="1701" w:type="dxa"/>
          </w:tcPr>
          <w:p w14:paraId="0984FED7" w14:textId="77777777"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14:paraId="0984FED8" w14:textId="77777777" w:rsidR="00B15E99" w:rsidRPr="00EF2F0E" w:rsidRDefault="00B15E99" w:rsidP="00A40339">
            <w:pPr>
              <w:pStyle w:val="TAH"/>
              <w:rPr>
                <w:lang w:eastAsia="ja-JP"/>
              </w:rPr>
            </w:pPr>
            <w:r w:rsidRPr="00EF2F0E">
              <w:rPr>
                <w:rFonts w:cs="Arial"/>
                <w:szCs w:val="18"/>
                <w:lang w:eastAsia="ja-JP"/>
              </w:rPr>
              <w:t>(NOTE)</w:t>
            </w:r>
          </w:p>
        </w:tc>
        <w:tc>
          <w:tcPr>
            <w:tcW w:w="1545" w:type="dxa"/>
          </w:tcPr>
          <w:p w14:paraId="0984FED9"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14:paraId="0984FEE2" w14:textId="77777777" w:rsidTr="00A40339">
        <w:trPr>
          <w:cantSplit/>
          <w:trHeight w:val="176"/>
          <w:jc w:val="center"/>
        </w:trPr>
        <w:tc>
          <w:tcPr>
            <w:tcW w:w="1008" w:type="dxa"/>
            <w:vMerge w:val="restart"/>
            <w:tcBorders>
              <w:right w:val="single" w:sz="4" w:space="0" w:color="auto"/>
            </w:tcBorders>
          </w:tcPr>
          <w:p w14:paraId="0984FEDB" w14:textId="77777777"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0984FED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14:paraId="0984FED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D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14:paraId="0984FED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E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E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EA" w14:textId="77777777" w:rsidTr="00A40339">
        <w:trPr>
          <w:cantSplit/>
          <w:trHeight w:val="175"/>
          <w:jc w:val="center"/>
        </w:trPr>
        <w:tc>
          <w:tcPr>
            <w:tcW w:w="1008" w:type="dxa"/>
            <w:vMerge/>
            <w:tcBorders>
              <w:right w:val="single" w:sz="4" w:space="0" w:color="auto"/>
            </w:tcBorders>
          </w:tcPr>
          <w:p w14:paraId="0984FEE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E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E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E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E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E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E9" w14:textId="77777777" w:rsidR="00B15E99" w:rsidRPr="00EF2F0E" w:rsidRDefault="00B15E99" w:rsidP="00A40339">
            <w:pPr>
              <w:pStyle w:val="TAL"/>
              <w:rPr>
                <w:rFonts w:cs="Arial"/>
                <w:szCs w:val="18"/>
                <w:lang w:eastAsia="ja-JP"/>
              </w:rPr>
            </w:pPr>
          </w:p>
        </w:tc>
      </w:tr>
      <w:tr w:rsidR="003401A4" w:rsidRPr="00EF2F0E" w14:paraId="0984FEF2" w14:textId="77777777" w:rsidTr="00A40339">
        <w:trPr>
          <w:cantSplit/>
          <w:trHeight w:val="176"/>
          <w:jc w:val="center"/>
        </w:trPr>
        <w:tc>
          <w:tcPr>
            <w:tcW w:w="1008" w:type="dxa"/>
            <w:vMerge w:val="restart"/>
            <w:tcBorders>
              <w:right w:val="single" w:sz="4" w:space="0" w:color="auto"/>
            </w:tcBorders>
          </w:tcPr>
          <w:p w14:paraId="0984FEEB" w14:textId="77777777"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14:paraId="0984FEE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14:paraId="0984FEE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E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14:paraId="0984FEE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F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F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FA" w14:textId="77777777" w:rsidTr="00A40339">
        <w:trPr>
          <w:cantSplit/>
          <w:trHeight w:val="175"/>
          <w:jc w:val="center"/>
        </w:trPr>
        <w:tc>
          <w:tcPr>
            <w:tcW w:w="1008" w:type="dxa"/>
            <w:vMerge/>
            <w:tcBorders>
              <w:right w:val="single" w:sz="4" w:space="0" w:color="auto"/>
            </w:tcBorders>
          </w:tcPr>
          <w:p w14:paraId="0984FEF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F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F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F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F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F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F9" w14:textId="77777777" w:rsidR="00B15E99" w:rsidRPr="00EF2F0E" w:rsidRDefault="00B15E99" w:rsidP="00A40339">
            <w:pPr>
              <w:pStyle w:val="TAL"/>
              <w:rPr>
                <w:rFonts w:cs="Arial"/>
                <w:szCs w:val="18"/>
                <w:lang w:eastAsia="ja-JP"/>
              </w:rPr>
            </w:pPr>
          </w:p>
        </w:tc>
      </w:tr>
      <w:tr w:rsidR="00B15E99" w:rsidRPr="00EF2F0E" w14:paraId="0984FEFC" w14:textId="77777777" w:rsidTr="00A40339">
        <w:trPr>
          <w:cantSplit/>
          <w:jc w:val="center"/>
        </w:trPr>
        <w:tc>
          <w:tcPr>
            <w:tcW w:w="8812" w:type="dxa"/>
            <w:gridSpan w:val="7"/>
          </w:tcPr>
          <w:p w14:paraId="0984FEFB" w14:textId="77777777"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EFD" w14:textId="77777777" w:rsidR="00B15E99" w:rsidRPr="00EF2F0E" w:rsidRDefault="00B15E99" w:rsidP="00A40339"/>
    <w:p w14:paraId="0984FEFE" w14:textId="77777777" w:rsidR="00B15E99" w:rsidRPr="00EF2F0E" w:rsidRDefault="00B15E99" w:rsidP="00A40339">
      <w:pPr>
        <w:pStyle w:val="Heading3"/>
        <w:ind w:left="0" w:firstLine="0"/>
      </w:pPr>
      <w:bookmarkStart w:id="7114" w:name="_Toc21096156"/>
      <w:bookmarkStart w:id="7115" w:name="_Toc29763355"/>
      <w:bookmarkStart w:id="7116" w:name="_Toc45869640"/>
      <w:bookmarkStart w:id="7117" w:name="_Toc52554893"/>
      <w:bookmarkStart w:id="7118" w:name="_Toc52555363"/>
      <w:bookmarkStart w:id="7119" w:name="_Toc61112595"/>
      <w:bookmarkStart w:id="7120" w:name="_Toc67911747"/>
      <w:bookmarkStart w:id="7121" w:name="_Toc74843222"/>
      <w:bookmarkStart w:id="7122" w:name="_Toc76503605"/>
      <w:bookmarkStart w:id="7123" w:name="_Toc83041048"/>
      <w:bookmarkStart w:id="7124" w:name="_Toc89852091"/>
      <w:r w:rsidRPr="00EF2F0E">
        <w:t>10.5.3</w:t>
      </w:r>
      <w:r w:rsidRPr="00EF2F0E">
        <w:tab/>
        <w:t>Minimum requirement for single RAT UTRA operation</w:t>
      </w:r>
      <w:bookmarkEnd w:id="7114"/>
      <w:bookmarkEnd w:id="7115"/>
      <w:bookmarkEnd w:id="7116"/>
      <w:bookmarkEnd w:id="7117"/>
      <w:bookmarkEnd w:id="7118"/>
      <w:bookmarkEnd w:id="7119"/>
      <w:bookmarkEnd w:id="7120"/>
      <w:bookmarkEnd w:id="7121"/>
      <w:bookmarkEnd w:id="7122"/>
      <w:bookmarkEnd w:id="7123"/>
      <w:bookmarkEnd w:id="7124"/>
    </w:p>
    <w:p w14:paraId="0984FEFF" w14:textId="77777777" w:rsidR="00B15E99" w:rsidRPr="00EF2F0E" w:rsidRDefault="00B15E99" w:rsidP="00A40339">
      <w:pPr>
        <w:pStyle w:val="Heading4"/>
        <w:ind w:left="864" w:hanging="864"/>
      </w:pPr>
      <w:bookmarkStart w:id="7125" w:name="_Toc21096157"/>
      <w:bookmarkStart w:id="7126" w:name="_Toc29763356"/>
      <w:bookmarkStart w:id="7127" w:name="_Toc45869641"/>
      <w:bookmarkStart w:id="7128" w:name="_Toc52554894"/>
      <w:bookmarkStart w:id="7129" w:name="_Toc52555364"/>
      <w:bookmarkStart w:id="7130" w:name="_Toc61112596"/>
      <w:bookmarkStart w:id="7131" w:name="_Toc67911748"/>
      <w:bookmarkStart w:id="7132" w:name="_Toc74843223"/>
      <w:bookmarkStart w:id="7133" w:name="_Toc76503606"/>
      <w:bookmarkStart w:id="7134" w:name="_Toc83041049"/>
      <w:bookmarkStart w:id="7135" w:name="_Toc89852092"/>
      <w:r w:rsidRPr="00EF2F0E">
        <w:t>10.5.3.1</w:t>
      </w:r>
      <w:r w:rsidRPr="00EF2F0E">
        <w:tab/>
        <w:t>General</w:t>
      </w:r>
      <w:bookmarkEnd w:id="7125"/>
      <w:bookmarkEnd w:id="7126"/>
      <w:bookmarkEnd w:id="7127"/>
      <w:bookmarkEnd w:id="7128"/>
      <w:bookmarkEnd w:id="7129"/>
      <w:bookmarkEnd w:id="7130"/>
      <w:bookmarkEnd w:id="7131"/>
      <w:bookmarkEnd w:id="7132"/>
      <w:bookmarkEnd w:id="7133"/>
      <w:bookmarkEnd w:id="7134"/>
      <w:bookmarkEnd w:id="7135"/>
    </w:p>
    <w:p w14:paraId="0984FF00"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984FF01" w14:textId="77777777"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14:paraId="0984FF02"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14:paraId="0984FF03"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14:paraId="0984FF04"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4FF05" w14:textId="77777777" w:rsidR="00B15E99" w:rsidRPr="00EF2F0E" w:rsidRDefault="00B15E99" w:rsidP="00A40339">
      <w:pPr>
        <w:pStyle w:val="Heading4"/>
        <w:ind w:left="864" w:hanging="864"/>
      </w:pPr>
      <w:bookmarkStart w:id="7136" w:name="_Toc21096158"/>
      <w:bookmarkStart w:id="7137" w:name="_Toc29763357"/>
      <w:bookmarkStart w:id="7138" w:name="_Toc45869642"/>
      <w:bookmarkStart w:id="7139" w:name="_Toc52554895"/>
      <w:bookmarkStart w:id="7140" w:name="_Toc52555365"/>
      <w:bookmarkStart w:id="7141" w:name="_Toc61112597"/>
      <w:bookmarkStart w:id="7142" w:name="_Toc67911749"/>
      <w:bookmarkStart w:id="7143" w:name="_Toc74843224"/>
      <w:bookmarkStart w:id="7144" w:name="_Toc76503607"/>
      <w:bookmarkStart w:id="7145" w:name="_Toc83041050"/>
      <w:bookmarkStart w:id="7146" w:name="_Toc89852093"/>
      <w:r w:rsidRPr="00EF2F0E">
        <w:t>10.5.3.2</w:t>
      </w:r>
      <w:r w:rsidRPr="00EF2F0E">
        <w:tab/>
        <w:t>Minimum requirement</w:t>
      </w:r>
      <w:bookmarkEnd w:id="7136"/>
      <w:bookmarkEnd w:id="7137"/>
      <w:bookmarkEnd w:id="7138"/>
      <w:bookmarkEnd w:id="7139"/>
      <w:bookmarkEnd w:id="7140"/>
      <w:bookmarkEnd w:id="7141"/>
      <w:bookmarkEnd w:id="7142"/>
      <w:bookmarkEnd w:id="7143"/>
      <w:bookmarkEnd w:id="7144"/>
      <w:bookmarkEnd w:id="7145"/>
      <w:bookmarkEnd w:id="7146"/>
    </w:p>
    <w:p w14:paraId="0984FF06"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14:paraId="0984FF07" w14:textId="77777777"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14:paraId="0984FF10" w14:textId="77777777" w:rsidTr="00A40339">
        <w:trPr>
          <w:jc w:val="center"/>
        </w:trPr>
        <w:tc>
          <w:tcPr>
            <w:tcW w:w="2290" w:type="dxa"/>
          </w:tcPr>
          <w:p w14:paraId="0984FF08" w14:textId="77777777" w:rsidR="00B15E99" w:rsidRPr="00EF2F0E" w:rsidRDefault="00B15E99" w:rsidP="00A40339">
            <w:pPr>
              <w:pStyle w:val="TAH"/>
              <w:rPr>
                <w:rFonts w:cs="Arial"/>
              </w:rPr>
            </w:pPr>
            <w:r w:rsidRPr="00EF2F0E">
              <w:rPr>
                <w:rFonts w:cs="Arial"/>
              </w:rPr>
              <w:br w:type="page"/>
              <w:t>Parameter</w:t>
            </w:r>
          </w:p>
        </w:tc>
        <w:tc>
          <w:tcPr>
            <w:tcW w:w="1470" w:type="dxa"/>
          </w:tcPr>
          <w:p w14:paraId="0984FF09" w14:textId="77777777" w:rsidR="00B15E99" w:rsidRPr="00EF2F0E" w:rsidRDefault="00B15E99" w:rsidP="00A40339">
            <w:pPr>
              <w:pStyle w:val="TAH"/>
              <w:rPr>
                <w:rFonts w:cs="Arial"/>
              </w:rPr>
            </w:pPr>
            <w:r w:rsidRPr="00EF2F0E">
              <w:rPr>
                <w:rFonts w:cs="Arial"/>
              </w:rPr>
              <w:t>Level</w:t>
            </w:r>
          </w:p>
          <w:p w14:paraId="0984FF0A" w14:textId="77777777" w:rsidR="00B15E99" w:rsidRPr="00EF2F0E" w:rsidRDefault="00B15E99" w:rsidP="00A40339">
            <w:pPr>
              <w:pStyle w:val="TAH"/>
              <w:rPr>
                <w:rFonts w:cs="Arial"/>
              </w:rPr>
            </w:pPr>
            <w:r w:rsidRPr="00EF2F0E">
              <w:rPr>
                <w:rFonts w:cs="Arial"/>
              </w:rPr>
              <w:t>Wide Area BS</w:t>
            </w:r>
          </w:p>
        </w:tc>
        <w:tc>
          <w:tcPr>
            <w:tcW w:w="1490" w:type="dxa"/>
          </w:tcPr>
          <w:p w14:paraId="0984FF0B" w14:textId="77777777" w:rsidR="00B15E99" w:rsidRPr="00EF2F0E" w:rsidRDefault="00B15E99" w:rsidP="00A40339">
            <w:pPr>
              <w:pStyle w:val="TAH"/>
              <w:rPr>
                <w:rFonts w:cs="Arial"/>
              </w:rPr>
            </w:pPr>
            <w:r w:rsidRPr="00EF2F0E">
              <w:rPr>
                <w:rFonts w:cs="Arial"/>
              </w:rPr>
              <w:t>Level</w:t>
            </w:r>
          </w:p>
          <w:p w14:paraId="0984FF0C" w14:textId="77777777" w:rsidR="00B15E99" w:rsidRPr="00EF2F0E" w:rsidRDefault="00B15E99" w:rsidP="00A40339">
            <w:pPr>
              <w:pStyle w:val="TAH"/>
              <w:rPr>
                <w:rFonts w:cs="Arial"/>
              </w:rPr>
            </w:pPr>
            <w:r w:rsidRPr="00EF2F0E">
              <w:rPr>
                <w:rFonts w:cs="Arial"/>
              </w:rPr>
              <w:t>Medium Range BS</w:t>
            </w:r>
          </w:p>
        </w:tc>
        <w:tc>
          <w:tcPr>
            <w:tcW w:w="1418" w:type="dxa"/>
          </w:tcPr>
          <w:p w14:paraId="0984FF0D" w14:textId="77777777" w:rsidR="00B15E99" w:rsidRPr="00EF2F0E" w:rsidRDefault="00B15E99" w:rsidP="00A40339">
            <w:pPr>
              <w:pStyle w:val="TAH"/>
              <w:rPr>
                <w:rFonts w:cs="Arial"/>
              </w:rPr>
            </w:pPr>
            <w:r w:rsidRPr="00EF2F0E">
              <w:rPr>
                <w:rFonts w:cs="Arial"/>
              </w:rPr>
              <w:t>Level</w:t>
            </w:r>
          </w:p>
          <w:p w14:paraId="0984FF0E" w14:textId="77777777" w:rsidR="00B15E99" w:rsidRPr="00EF2F0E" w:rsidRDefault="00B15E99" w:rsidP="00A40339">
            <w:pPr>
              <w:pStyle w:val="TAH"/>
              <w:rPr>
                <w:rFonts w:cs="Arial"/>
              </w:rPr>
            </w:pPr>
            <w:r w:rsidRPr="00EF2F0E">
              <w:rPr>
                <w:rFonts w:cs="Arial"/>
              </w:rPr>
              <w:t>Local Area / Home BS</w:t>
            </w:r>
          </w:p>
        </w:tc>
        <w:tc>
          <w:tcPr>
            <w:tcW w:w="1677" w:type="dxa"/>
          </w:tcPr>
          <w:p w14:paraId="0984FF0F" w14:textId="77777777" w:rsidR="00B15E99" w:rsidRPr="00EF2F0E" w:rsidRDefault="00B15E99" w:rsidP="00A40339">
            <w:pPr>
              <w:pStyle w:val="TAH"/>
              <w:rPr>
                <w:rFonts w:cs="Arial"/>
              </w:rPr>
            </w:pPr>
            <w:r w:rsidRPr="00EF2F0E">
              <w:rPr>
                <w:rFonts w:cs="Arial"/>
              </w:rPr>
              <w:t>Unit</w:t>
            </w:r>
          </w:p>
        </w:tc>
      </w:tr>
      <w:tr w:rsidR="003401A4" w:rsidRPr="00EF2F0E" w14:paraId="0984FF16" w14:textId="77777777" w:rsidTr="00A40339">
        <w:trPr>
          <w:jc w:val="center"/>
        </w:trPr>
        <w:tc>
          <w:tcPr>
            <w:tcW w:w="2290" w:type="dxa"/>
          </w:tcPr>
          <w:p w14:paraId="0984FF11" w14:textId="77777777" w:rsidR="00B15E99" w:rsidRPr="00EF2F0E" w:rsidRDefault="00B15E99" w:rsidP="00A40339">
            <w:pPr>
              <w:pStyle w:val="TAL"/>
              <w:rPr>
                <w:rFonts w:cs="Arial"/>
              </w:rPr>
            </w:pPr>
            <w:r w:rsidRPr="00EF2F0E">
              <w:rPr>
                <w:rFonts w:cs="Arial"/>
              </w:rPr>
              <w:t>Data rate</w:t>
            </w:r>
          </w:p>
        </w:tc>
        <w:tc>
          <w:tcPr>
            <w:tcW w:w="1470" w:type="dxa"/>
          </w:tcPr>
          <w:p w14:paraId="0984FF12" w14:textId="77777777" w:rsidR="00B15E99" w:rsidRPr="00EF2F0E" w:rsidRDefault="00B15E99" w:rsidP="00A40339">
            <w:pPr>
              <w:pStyle w:val="TAC"/>
              <w:rPr>
                <w:rFonts w:cs="Arial"/>
              </w:rPr>
            </w:pPr>
            <w:r w:rsidRPr="00EF2F0E">
              <w:rPr>
                <w:rFonts w:cs="Arial"/>
              </w:rPr>
              <w:t>12.2</w:t>
            </w:r>
          </w:p>
        </w:tc>
        <w:tc>
          <w:tcPr>
            <w:tcW w:w="1490" w:type="dxa"/>
          </w:tcPr>
          <w:p w14:paraId="0984FF13" w14:textId="77777777" w:rsidR="00B15E99" w:rsidRPr="00EF2F0E" w:rsidRDefault="00B15E99" w:rsidP="00A40339">
            <w:pPr>
              <w:pStyle w:val="TAC"/>
              <w:rPr>
                <w:rFonts w:cs="Arial"/>
              </w:rPr>
            </w:pPr>
            <w:r w:rsidRPr="00EF2F0E">
              <w:rPr>
                <w:rFonts w:cs="Arial"/>
              </w:rPr>
              <w:t>12.2</w:t>
            </w:r>
          </w:p>
        </w:tc>
        <w:tc>
          <w:tcPr>
            <w:tcW w:w="1418" w:type="dxa"/>
          </w:tcPr>
          <w:p w14:paraId="0984FF14" w14:textId="77777777" w:rsidR="00B15E99" w:rsidRPr="00EF2F0E" w:rsidRDefault="00B15E99" w:rsidP="00A40339">
            <w:pPr>
              <w:pStyle w:val="TAC"/>
              <w:rPr>
                <w:rFonts w:cs="Arial"/>
              </w:rPr>
            </w:pPr>
            <w:r w:rsidRPr="00EF2F0E">
              <w:rPr>
                <w:rFonts w:cs="Arial"/>
              </w:rPr>
              <w:t>12.2</w:t>
            </w:r>
          </w:p>
        </w:tc>
        <w:tc>
          <w:tcPr>
            <w:tcW w:w="1677" w:type="dxa"/>
          </w:tcPr>
          <w:p w14:paraId="0984FF15" w14:textId="77777777" w:rsidR="00B15E99" w:rsidRPr="00EF2F0E" w:rsidRDefault="00B15E99" w:rsidP="00A40339">
            <w:pPr>
              <w:pStyle w:val="TAC"/>
              <w:rPr>
                <w:rFonts w:cs="Arial"/>
              </w:rPr>
            </w:pPr>
            <w:r w:rsidRPr="00EF2F0E">
              <w:rPr>
                <w:rFonts w:cs="Arial"/>
              </w:rPr>
              <w:t>kbps</w:t>
            </w:r>
          </w:p>
        </w:tc>
      </w:tr>
      <w:tr w:rsidR="003401A4" w:rsidRPr="00EF2F0E" w14:paraId="0984FF1C" w14:textId="77777777" w:rsidTr="00A40339">
        <w:trPr>
          <w:jc w:val="center"/>
        </w:trPr>
        <w:tc>
          <w:tcPr>
            <w:tcW w:w="2290" w:type="dxa"/>
          </w:tcPr>
          <w:p w14:paraId="0984FF17" w14:textId="77777777" w:rsidR="00B15E99" w:rsidRPr="00EF2F0E" w:rsidRDefault="00B15E99" w:rsidP="00A40339">
            <w:pPr>
              <w:pStyle w:val="TAL"/>
              <w:rPr>
                <w:rFonts w:cs="Arial"/>
              </w:rPr>
            </w:pPr>
            <w:r w:rsidRPr="00EF2F0E">
              <w:rPr>
                <w:rFonts w:cs="Arial"/>
              </w:rPr>
              <w:t>Wanted signal mean power</w:t>
            </w:r>
          </w:p>
        </w:tc>
        <w:tc>
          <w:tcPr>
            <w:tcW w:w="1470" w:type="dxa"/>
          </w:tcPr>
          <w:p w14:paraId="0984FF18" w14:textId="77777777"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9" w14:textId="77777777"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1A" w14:textId="77777777"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1B" w14:textId="77777777" w:rsidR="00B15E99" w:rsidRPr="00EF2F0E" w:rsidRDefault="00B15E99" w:rsidP="00A40339">
            <w:pPr>
              <w:pStyle w:val="TAC"/>
              <w:rPr>
                <w:rFonts w:cs="Arial"/>
              </w:rPr>
            </w:pPr>
            <w:r w:rsidRPr="00EF2F0E">
              <w:rPr>
                <w:rFonts w:cs="Arial"/>
              </w:rPr>
              <w:t>dBm</w:t>
            </w:r>
          </w:p>
        </w:tc>
      </w:tr>
      <w:tr w:rsidR="003401A4" w:rsidRPr="00EF2F0E" w14:paraId="0984FF22" w14:textId="77777777" w:rsidTr="00A40339">
        <w:trPr>
          <w:jc w:val="center"/>
        </w:trPr>
        <w:tc>
          <w:tcPr>
            <w:tcW w:w="2290" w:type="dxa"/>
          </w:tcPr>
          <w:p w14:paraId="0984FF1D" w14:textId="77777777" w:rsidR="00B15E99" w:rsidRPr="00EF2F0E" w:rsidRDefault="00B15E99" w:rsidP="00A40339">
            <w:pPr>
              <w:pStyle w:val="TAL"/>
              <w:rPr>
                <w:rFonts w:cs="Arial"/>
              </w:rPr>
            </w:pPr>
            <w:r w:rsidRPr="00EF2F0E">
              <w:rPr>
                <w:rFonts w:cs="Arial"/>
              </w:rPr>
              <w:t>Interfering signal mean power</w:t>
            </w:r>
          </w:p>
        </w:tc>
        <w:tc>
          <w:tcPr>
            <w:tcW w:w="1470" w:type="dxa"/>
          </w:tcPr>
          <w:p w14:paraId="0984FF1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F" w14:textId="77777777"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20" w14:textId="77777777"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21" w14:textId="77777777" w:rsidR="00B15E99" w:rsidRPr="00EF2F0E" w:rsidRDefault="00B15E99" w:rsidP="00A40339">
            <w:pPr>
              <w:pStyle w:val="TAC"/>
              <w:rPr>
                <w:rFonts w:cs="Arial"/>
              </w:rPr>
            </w:pPr>
            <w:r w:rsidRPr="00EF2F0E">
              <w:rPr>
                <w:rFonts w:cs="Arial"/>
              </w:rPr>
              <w:t>dBm</w:t>
            </w:r>
          </w:p>
        </w:tc>
      </w:tr>
      <w:tr w:rsidR="00B15E99" w:rsidRPr="00EF2F0E" w14:paraId="0984FF28" w14:textId="77777777" w:rsidTr="00A40339">
        <w:trPr>
          <w:jc w:val="center"/>
        </w:trPr>
        <w:tc>
          <w:tcPr>
            <w:tcW w:w="2290" w:type="dxa"/>
          </w:tcPr>
          <w:p w14:paraId="0984FF23" w14:textId="77777777" w:rsidR="00B15E99" w:rsidRPr="00EF2F0E" w:rsidRDefault="00B15E99" w:rsidP="00A40339">
            <w:pPr>
              <w:pStyle w:val="TAL"/>
              <w:rPr>
                <w:rFonts w:cs="Arial"/>
              </w:rPr>
            </w:pPr>
            <w:r w:rsidRPr="00EF2F0E">
              <w:rPr>
                <w:rFonts w:cs="Arial"/>
              </w:rPr>
              <w:t>Fuw offset (Modulated)</w:t>
            </w:r>
          </w:p>
        </w:tc>
        <w:tc>
          <w:tcPr>
            <w:tcW w:w="1470" w:type="dxa"/>
          </w:tcPr>
          <w:p w14:paraId="0984FF24" w14:textId="77777777" w:rsidR="00B15E99" w:rsidRPr="00EF2F0E" w:rsidRDefault="00B15E99" w:rsidP="00A40339">
            <w:pPr>
              <w:pStyle w:val="TAC"/>
              <w:rPr>
                <w:rFonts w:cs="Arial"/>
              </w:rPr>
            </w:pPr>
            <w:r w:rsidRPr="00EF2F0E">
              <w:rPr>
                <w:rFonts w:cs="Arial"/>
              </w:rPr>
              <w:t>±5</w:t>
            </w:r>
          </w:p>
        </w:tc>
        <w:tc>
          <w:tcPr>
            <w:tcW w:w="1490" w:type="dxa"/>
          </w:tcPr>
          <w:p w14:paraId="0984FF25" w14:textId="77777777" w:rsidR="00B15E99" w:rsidRPr="00EF2F0E" w:rsidRDefault="00B15E99" w:rsidP="00A40339">
            <w:pPr>
              <w:pStyle w:val="TAC"/>
              <w:rPr>
                <w:rFonts w:cs="Arial"/>
              </w:rPr>
            </w:pPr>
            <w:r w:rsidRPr="00EF2F0E">
              <w:rPr>
                <w:rFonts w:cs="Arial"/>
              </w:rPr>
              <w:t>±5</w:t>
            </w:r>
          </w:p>
        </w:tc>
        <w:tc>
          <w:tcPr>
            <w:tcW w:w="1418" w:type="dxa"/>
          </w:tcPr>
          <w:p w14:paraId="0984FF26" w14:textId="77777777" w:rsidR="00B15E99" w:rsidRPr="00EF2F0E" w:rsidRDefault="00B15E99" w:rsidP="00A40339">
            <w:pPr>
              <w:pStyle w:val="TAC"/>
              <w:rPr>
                <w:rFonts w:cs="Arial"/>
              </w:rPr>
            </w:pPr>
            <w:r w:rsidRPr="00EF2F0E">
              <w:rPr>
                <w:rFonts w:cs="Arial"/>
              </w:rPr>
              <w:t>±5</w:t>
            </w:r>
          </w:p>
        </w:tc>
        <w:tc>
          <w:tcPr>
            <w:tcW w:w="1677" w:type="dxa"/>
          </w:tcPr>
          <w:p w14:paraId="0984FF27" w14:textId="77777777" w:rsidR="00B15E99" w:rsidRPr="00EF2F0E" w:rsidRDefault="00B15E99" w:rsidP="00A40339">
            <w:pPr>
              <w:pStyle w:val="TAC"/>
              <w:rPr>
                <w:rFonts w:cs="Arial"/>
              </w:rPr>
            </w:pPr>
            <w:r w:rsidRPr="00EF2F0E">
              <w:rPr>
                <w:rFonts w:cs="Arial"/>
              </w:rPr>
              <w:t>MHz</w:t>
            </w:r>
          </w:p>
        </w:tc>
      </w:tr>
    </w:tbl>
    <w:p w14:paraId="0984FF29" w14:textId="77777777" w:rsidR="00B15E99" w:rsidRPr="00EF2F0E" w:rsidRDefault="00B15E99" w:rsidP="00A40339">
      <w:pPr>
        <w:rPr>
          <w:rFonts w:cs="v5.0.0"/>
        </w:rPr>
      </w:pPr>
    </w:p>
    <w:p w14:paraId="0984FF2A" w14:textId="77777777" w:rsidR="00B15E99" w:rsidRPr="00EF2F0E" w:rsidRDefault="00B15E99" w:rsidP="00A40339">
      <w:pPr>
        <w:pStyle w:val="Heading4"/>
        <w:ind w:left="0" w:firstLine="0"/>
      </w:pPr>
      <w:bookmarkStart w:id="7147" w:name="_Toc21096159"/>
      <w:bookmarkStart w:id="7148" w:name="_Toc29763358"/>
      <w:bookmarkStart w:id="7149" w:name="_Toc45869643"/>
      <w:bookmarkStart w:id="7150" w:name="_Toc52554896"/>
      <w:bookmarkStart w:id="7151" w:name="_Toc52555366"/>
      <w:bookmarkStart w:id="7152" w:name="_Toc61112598"/>
      <w:bookmarkStart w:id="7153" w:name="_Toc67911750"/>
      <w:bookmarkStart w:id="7154" w:name="_Toc74843225"/>
      <w:bookmarkStart w:id="7155" w:name="_Toc76503608"/>
      <w:bookmarkStart w:id="7156" w:name="_Toc83041051"/>
      <w:bookmarkStart w:id="7157" w:name="_Toc89852094"/>
      <w:r w:rsidRPr="00EF2F0E">
        <w:t>10.5.3.3</w:t>
      </w:r>
      <w:r w:rsidRPr="00EF2F0E">
        <w:tab/>
        <w:t>Minimum requirement - Co-location with UTRA-TDD</w:t>
      </w:r>
      <w:bookmarkEnd w:id="7147"/>
      <w:bookmarkEnd w:id="7148"/>
      <w:bookmarkEnd w:id="7149"/>
      <w:bookmarkEnd w:id="7150"/>
      <w:bookmarkEnd w:id="7151"/>
      <w:bookmarkEnd w:id="7152"/>
      <w:bookmarkEnd w:id="7153"/>
      <w:bookmarkEnd w:id="7154"/>
      <w:bookmarkEnd w:id="7155"/>
      <w:bookmarkEnd w:id="7156"/>
      <w:bookmarkEnd w:id="7157"/>
    </w:p>
    <w:p w14:paraId="0984FF2B" w14:textId="77777777"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14:paraId="0984FF2C" w14:textId="77777777" w:rsidR="00B15E99" w:rsidRPr="00EF2F0E" w:rsidRDefault="00B15E99" w:rsidP="00A40339">
      <w:pPr>
        <w:rPr>
          <w:lang w:eastAsia="zh-CN"/>
        </w:rPr>
      </w:pPr>
      <w:r w:rsidRPr="00EF2F0E">
        <w:t>Further information and analysis for this scenario can be found in TR 25.942 [12].</w:t>
      </w:r>
    </w:p>
    <w:p w14:paraId="0984FF2D" w14:textId="77777777" w:rsidR="00B15E99" w:rsidRPr="00EF2F0E" w:rsidRDefault="00B15E99" w:rsidP="00A40339">
      <w:pPr>
        <w:pStyle w:val="Heading3"/>
        <w:ind w:left="0" w:firstLine="0"/>
      </w:pPr>
      <w:bookmarkStart w:id="7158" w:name="_Toc21096160"/>
      <w:bookmarkStart w:id="7159" w:name="_Toc29763359"/>
      <w:bookmarkStart w:id="7160" w:name="_Toc45869644"/>
      <w:bookmarkStart w:id="7161" w:name="_Toc52554897"/>
      <w:bookmarkStart w:id="7162" w:name="_Toc52555367"/>
      <w:bookmarkStart w:id="7163" w:name="_Toc61112599"/>
      <w:bookmarkStart w:id="7164" w:name="_Toc67911751"/>
      <w:bookmarkStart w:id="7165" w:name="_Toc74843226"/>
      <w:bookmarkStart w:id="7166" w:name="_Toc76503609"/>
      <w:bookmarkStart w:id="7167" w:name="_Toc83041052"/>
      <w:bookmarkStart w:id="7168" w:name="_Toc89852095"/>
      <w:r w:rsidRPr="00EF2F0E">
        <w:lastRenderedPageBreak/>
        <w:t>10.5.4</w:t>
      </w:r>
      <w:r w:rsidRPr="00EF2F0E">
        <w:tab/>
        <w:t>Minimum requirement for single RAT E-UTRA operation</w:t>
      </w:r>
      <w:bookmarkEnd w:id="7158"/>
      <w:bookmarkEnd w:id="7159"/>
      <w:bookmarkEnd w:id="7160"/>
      <w:bookmarkEnd w:id="7161"/>
      <w:bookmarkEnd w:id="7162"/>
      <w:bookmarkEnd w:id="7163"/>
      <w:bookmarkEnd w:id="7164"/>
      <w:bookmarkEnd w:id="7165"/>
      <w:bookmarkEnd w:id="7166"/>
      <w:bookmarkEnd w:id="7167"/>
      <w:bookmarkEnd w:id="7168"/>
    </w:p>
    <w:p w14:paraId="0984FF2E" w14:textId="77777777" w:rsidR="00B15E99" w:rsidRPr="00EF2F0E" w:rsidRDefault="00B15E99" w:rsidP="00A40339">
      <w:pPr>
        <w:pStyle w:val="Heading4"/>
        <w:ind w:left="0" w:firstLine="0"/>
      </w:pPr>
      <w:bookmarkStart w:id="7169" w:name="_Toc21096161"/>
      <w:bookmarkStart w:id="7170" w:name="_Toc29763360"/>
      <w:bookmarkStart w:id="7171" w:name="_Toc45869645"/>
      <w:bookmarkStart w:id="7172" w:name="_Toc52554898"/>
      <w:bookmarkStart w:id="7173" w:name="_Toc52555368"/>
      <w:bookmarkStart w:id="7174" w:name="_Toc61112600"/>
      <w:bookmarkStart w:id="7175" w:name="_Toc67911752"/>
      <w:bookmarkStart w:id="7176" w:name="_Toc74843227"/>
      <w:bookmarkStart w:id="7177" w:name="_Toc76503610"/>
      <w:bookmarkStart w:id="7178" w:name="_Toc83041053"/>
      <w:bookmarkStart w:id="7179" w:name="_Toc89852096"/>
      <w:r w:rsidRPr="00EF2F0E">
        <w:t>10.5.4.1</w:t>
      </w:r>
      <w:r w:rsidRPr="00EF2F0E">
        <w:tab/>
        <w:t>General</w:t>
      </w:r>
      <w:bookmarkEnd w:id="7169"/>
      <w:bookmarkEnd w:id="7170"/>
      <w:bookmarkEnd w:id="7171"/>
      <w:bookmarkEnd w:id="7172"/>
      <w:bookmarkEnd w:id="7173"/>
      <w:bookmarkEnd w:id="7174"/>
      <w:bookmarkEnd w:id="7175"/>
      <w:bookmarkEnd w:id="7176"/>
      <w:bookmarkEnd w:id="7177"/>
      <w:bookmarkEnd w:id="7178"/>
      <w:bookmarkEnd w:id="7179"/>
    </w:p>
    <w:p w14:paraId="0984FF2F"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14:paraId="0984FF30" w14:textId="77777777" w:rsidR="00B15E99" w:rsidRPr="00EF2F0E" w:rsidRDefault="00B15E99" w:rsidP="00A40339">
      <w:pPr>
        <w:pStyle w:val="Heading4"/>
        <w:ind w:left="864" w:hanging="864"/>
      </w:pPr>
      <w:bookmarkStart w:id="7180" w:name="_Toc21096162"/>
      <w:bookmarkStart w:id="7181" w:name="_Toc29763361"/>
      <w:bookmarkStart w:id="7182" w:name="_Toc45869646"/>
      <w:bookmarkStart w:id="7183" w:name="_Toc52554899"/>
      <w:bookmarkStart w:id="7184" w:name="_Toc52555369"/>
      <w:bookmarkStart w:id="7185" w:name="_Toc61112601"/>
      <w:bookmarkStart w:id="7186" w:name="_Toc67911753"/>
      <w:bookmarkStart w:id="7187" w:name="_Toc74843228"/>
      <w:bookmarkStart w:id="7188" w:name="_Toc76503611"/>
      <w:bookmarkStart w:id="7189" w:name="_Toc83041054"/>
      <w:bookmarkStart w:id="7190" w:name="_Toc89852097"/>
      <w:r w:rsidRPr="00EF2F0E">
        <w:t>10.5.4.2</w:t>
      </w:r>
      <w:r w:rsidRPr="00EF2F0E">
        <w:tab/>
        <w:t>Minimum requirement</w:t>
      </w:r>
      <w:bookmarkEnd w:id="7180"/>
      <w:bookmarkEnd w:id="7181"/>
      <w:bookmarkEnd w:id="7182"/>
      <w:bookmarkEnd w:id="7183"/>
      <w:bookmarkEnd w:id="7184"/>
      <w:bookmarkEnd w:id="7185"/>
      <w:bookmarkEnd w:id="7186"/>
      <w:bookmarkEnd w:id="7187"/>
      <w:bookmarkEnd w:id="7188"/>
      <w:bookmarkEnd w:id="7189"/>
      <w:bookmarkEnd w:id="7190"/>
    </w:p>
    <w:p w14:paraId="0984FF31" w14:textId="77777777"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14:paraId="0984FF32" w14:textId="77777777"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14:paraId="0984FF33" w14:textId="77777777"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4" w14:textId="77777777"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5" w14:textId="77777777"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F36" w14:textId="77777777"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14:paraId="0984FF37" w14:textId="77777777"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14:paraId="0984FF38" w14:textId="77777777"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14:paraId="0984FF39" w14:textId="77777777"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14:paraId="0984FF3A" w14:textId="77777777"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14:paraId="0984FF3B" w14:textId="77777777"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14:paraId="0984FF3C" w14:textId="77777777" w:rsidR="00B15E99" w:rsidRPr="00EF2F0E" w:rsidRDefault="00B15E99" w:rsidP="007853C3">
      <w:pPr>
        <w:pStyle w:val="TH"/>
        <w:rPr>
          <w:rFonts w:eastAsia="Osaka"/>
        </w:rPr>
      </w:pPr>
      <w:r w:rsidRPr="00EF2F0E">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14:paraId="0984FF42" w14:textId="77777777" w:rsidTr="00A40339">
        <w:trPr>
          <w:jc w:val="center"/>
        </w:trPr>
        <w:tc>
          <w:tcPr>
            <w:tcW w:w="1519" w:type="dxa"/>
            <w:vAlign w:val="center"/>
          </w:tcPr>
          <w:p w14:paraId="0984FF3D" w14:textId="77777777" w:rsidR="00B15E99" w:rsidRPr="00EF2F0E" w:rsidRDefault="00B15E99" w:rsidP="00A40339">
            <w:pPr>
              <w:pStyle w:val="TAH"/>
              <w:rPr>
                <w:rFonts w:cs="Arial"/>
              </w:rPr>
            </w:pPr>
          </w:p>
        </w:tc>
        <w:tc>
          <w:tcPr>
            <w:tcW w:w="2437" w:type="dxa"/>
            <w:vAlign w:val="center"/>
          </w:tcPr>
          <w:p w14:paraId="0984FF3E" w14:textId="77777777" w:rsidR="00B15E99" w:rsidRPr="00EF2F0E" w:rsidRDefault="00B15E99" w:rsidP="00A40339">
            <w:pPr>
              <w:pStyle w:val="TAH"/>
              <w:rPr>
                <w:rFonts w:cs="Arial"/>
              </w:rPr>
            </w:pPr>
            <w:r w:rsidRPr="00EF2F0E">
              <w:rPr>
                <w:rFonts w:cs="Arial"/>
              </w:rPr>
              <w:t>Wanted signal mean power [dBm]</w:t>
            </w:r>
          </w:p>
          <w:p w14:paraId="0984FF3F" w14:textId="77777777" w:rsidR="00B15E99" w:rsidRPr="00EF2F0E" w:rsidRDefault="00B15E99" w:rsidP="00A40339">
            <w:pPr>
              <w:pStyle w:val="TAH"/>
              <w:rPr>
                <w:rFonts w:cs="Arial"/>
              </w:rPr>
            </w:pPr>
            <w:r w:rsidRPr="00EF2F0E">
              <w:rPr>
                <w:rFonts w:cs="Arial"/>
              </w:rPr>
              <w:t>(NOTE)</w:t>
            </w:r>
          </w:p>
        </w:tc>
        <w:tc>
          <w:tcPr>
            <w:tcW w:w="1748" w:type="dxa"/>
            <w:vAlign w:val="center"/>
          </w:tcPr>
          <w:p w14:paraId="0984FF40" w14:textId="77777777" w:rsidR="00B15E99" w:rsidRPr="00EF2F0E" w:rsidRDefault="00B15E99" w:rsidP="00A40339">
            <w:pPr>
              <w:pStyle w:val="TAH"/>
              <w:rPr>
                <w:rFonts w:cs="Arial"/>
              </w:rPr>
            </w:pPr>
            <w:r w:rsidRPr="00EF2F0E">
              <w:rPr>
                <w:rFonts w:cs="Arial"/>
              </w:rPr>
              <w:t>Interfering signal mean power [dBm]</w:t>
            </w:r>
          </w:p>
        </w:tc>
        <w:tc>
          <w:tcPr>
            <w:tcW w:w="2126" w:type="dxa"/>
            <w:vAlign w:val="center"/>
          </w:tcPr>
          <w:p w14:paraId="0984FF41"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47" w14:textId="77777777" w:rsidTr="00A40339">
        <w:trPr>
          <w:trHeight w:val="176"/>
          <w:jc w:val="center"/>
        </w:trPr>
        <w:tc>
          <w:tcPr>
            <w:tcW w:w="1519" w:type="dxa"/>
            <w:vMerge w:val="restart"/>
            <w:vAlign w:val="center"/>
          </w:tcPr>
          <w:p w14:paraId="0984FF43" w14:textId="77777777" w:rsidR="00B15E99" w:rsidRPr="00EF2F0E" w:rsidRDefault="00B15E99" w:rsidP="00A40339">
            <w:pPr>
              <w:pStyle w:val="TAC"/>
              <w:rPr>
                <w:rFonts w:cs="Arial"/>
              </w:rPr>
            </w:pPr>
            <w:r w:rsidRPr="00EF2F0E">
              <w:rPr>
                <w:rFonts w:cs="Arial"/>
              </w:rPr>
              <w:t>Wide Area BS</w:t>
            </w:r>
          </w:p>
        </w:tc>
        <w:tc>
          <w:tcPr>
            <w:tcW w:w="2437" w:type="dxa"/>
            <w:vAlign w:val="center"/>
          </w:tcPr>
          <w:p w14:paraId="0984FF4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45"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46"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4C" w14:textId="77777777" w:rsidTr="00A40339">
        <w:trPr>
          <w:trHeight w:val="175"/>
          <w:jc w:val="center"/>
        </w:trPr>
        <w:tc>
          <w:tcPr>
            <w:tcW w:w="1519" w:type="dxa"/>
            <w:vMerge/>
            <w:vAlign w:val="center"/>
          </w:tcPr>
          <w:p w14:paraId="0984FF48" w14:textId="77777777" w:rsidR="00B15E99" w:rsidRPr="00EF2F0E" w:rsidRDefault="00B15E99" w:rsidP="00A40339">
            <w:pPr>
              <w:pStyle w:val="TAC"/>
              <w:rPr>
                <w:rFonts w:cs="Arial"/>
              </w:rPr>
            </w:pPr>
          </w:p>
        </w:tc>
        <w:tc>
          <w:tcPr>
            <w:tcW w:w="2437" w:type="dxa"/>
            <w:vAlign w:val="center"/>
          </w:tcPr>
          <w:p w14:paraId="0984FF49"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4A"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4B" w14:textId="77777777" w:rsidR="00B15E99" w:rsidRPr="00EF2F0E" w:rsidRDefault="00B15E99" w:rsidP="00A40339">
            <w:pPr>
              <w:pStyle w:val="TAC"/>
              <w:rPr>
                <w:rFonts w:cs="Arial"/>
              </w:rPr>
            </w:pPr>
          </w:p>
        </w:tc>
      </w:tr>
      <w:tr w:rsidR="003401A4" w:rsidRPr="00EF2F0E" w14:paraId="0984FF51" w14:textId="77777777"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14:paraId="0984FF4D" w14:textId="77777777"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0984FF4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14:paraId="0984FF4F"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0984FF50"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56" w14:textId="77777777" w:rsidTr="00A40339">
        <w:trPr>
          <w:trHeight w:val="175"/>
          <w:jc w:val="center"/>
        </w:trPr>
        <w:tc>
          <w:tcPr>
            <w:tcW w:w="1519" w:type="dxa"/>
            <w:vMerge/>
            <w:tcBorders>
              <w:left w:val="single" w:sz="4" w:space="0" w:color="auto"/>
              <w:bottom w:val="single" w:sz="4" w:space="0" w:color="auto"/>
              <w:right w:val="single" w:sz="4" w:space="0" w:color="auto"/>
            </w:tcBorders>
            <w:vAlign w:val="center"/>
          </w:tcPr>
          <w:p w14:paraId="0984FF52" w14:textId="77777777"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0984FF53"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14:paraId="0984FF54"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0984FF55" w14:textId="77777777" w:rsidR="00B15E99" w:rsidRPr="00EF2F0E" w:rsidRDefault="00B15E99" w:rsidP="00A40339">
            <w:pPr>
              <w:pStyle w:val="TAC"/>
              <w:rPr>
                <w:rFonts w:cs="Arial"/>
              </w:rPr>
            </w:pPr>
          </w:p>
        </w:tc>
      </w:tr>
      <w:tr w:rsidR="003401A4" w:rsidRPr="00EF2F0E" w14:paraId="0984FF5B" w14:textId="77777777" w:rsidTr="00A40339">
        <w:trPr>
          <w:trHeight w:val="176"/>
          <w:jc w:val="center"/>
        </w:trPr>
        <w:tc>
          <w:tcPr>
            <w:tcW w:w="1519" w:type="dxa"/>
            <w:vMerge w:val="restart"/>
            <w:vAlign w:val="center"/>
          </w:tcPr>
          <w:p w14:paraId="0984FF57" w14:textId="77777777" w:rsidR="00B15E99" w:rsidRPr="00EF2F0E" w:rsidRDefault="00B15E99" w:rsidP="00A40339">
            <w:pPr>
              <w:pStyle w:val="TAC"/>
              <w:rPr>
                <w:rFonts w:cs="Arial"/>
              </w:rPr>
            </w:pPr>
            <w:r w:rsidRPr="00EF2F0E">
              <w:rPr>
                <w:rFonts w:cs="Arial"/>
              </w:rPr>
              <w:t>Local Area BS</w:t>
            </w:r>
          </w:p>
        </w:tc>
        <w:tc>
          <w:tcPr>
            <w:tcW w:w="2437" w:type="dxa"/>
            <w:vAlign w:val="center"/>
          </w:tcPr>
          <w:p w14:paraId="0984FF5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59"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5A"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60" w14:textId="77777777" w:rsidTr="00A40339">
        <w:trPr>
          <w:trHeight w:val="424"/>
          <w:jc w:val="center"/>
        </w:trPr>
        <w:tc>
          <w:tcPr>
            <w:tcW w:w="1519" w:type="dxa"/>
            <w:vMerge/>
            <w:vAlign w:val="center"/>
          </w:tcPr>
          <w:p w14:paraId="0984FF5C" w14:textId="77777777" w:rsidR="00B15E99" w:rsidRPr="00EF2F0E" w:rsidRDefault="00B15E99" w:rsidP="00A40339">
            <w:pPr>
              <w:pStyle w:val="TAC"/>
              <w:rPr>
                <w:rFonts w:cs="Arial"/>
              </w:rPr>
            </w:pPr>
          </w:p>
        </w:tc>
        <w:tc>
          <w:tcPr>
            <w:tcW w:w="2437" w:type="dxa"/>
            <w:vAlign w:val="center"/>
          </w:tcPr>
          <w:p w14:paraId="0984FF5D"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5E"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5F" w14:textId="77777777" w:rsidR="00B15E99" w:rsidRPr="00EF2F0E" w:rsidRDefault="00B15E99" w:rsidP="00A40339">
            <w:pPr>
              <w:pStyle w:val="TAC"/>
              <w:rPr>
                <w:rFonts w:cs="Arial"/>
              </w:rPr>
            </w:pPr>
          </w:p>
        </w:tc>
      </w:tr>
      <w:tr w:rsidR="00B15E99" w:rsidRPr="00EF2F0E" w14:paraId="0984FF62" w14:textId="77777777" w:rsidTr="00A40339">
        <w:trPr>
          <w:jc w:val="center"/>
        </w:trPr>
        <w:tc>
          <w:tcPr>
            <w:tcW w:w="7830" w:type="dxa"/>
            <w:gridSpan w:val="4"/>
            <w:vAlign w:val="center"/>
          </w:tcPr>
          <w:p w14:paraId="0984FF61" w14:textId="77777777"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F63" w14:textId="77777777" w:rsidR="00B15E99" w:rsidRPr="00EF2F0E" w:rsidRDefault="00B15E99" w:rsidP="00A40339"/>
    <w:p w14:paraId="0984FF64" w14:textId="77777777"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14:paraId="0984FF69" w14:textId="77777777" w:rsidTr="00A40339">
        <w:trPr>
          <w:jc w:val="center"/>
        </w:trPr>
        <w:tc>
          <w:tcPr>
            <w:tcW w:w="1970" w:type="dxa"/>
            <w:shd w:val="clear" w:color="auto" w:fill="auto"/>
            <w:vAlign w:val="center"/>
          </w:tcPr>
          <w:p w14:paraId="0984FF65" w14:textId="77777777" w:rsidR="00B15E99" w:rsidRPr="00EF2F0E" w:rsidRDefault="00B15E99" w:rsidP="00A40339">
            <w:pPr>
              <w:pStyle w:val="TAH"/>
              <w:keepNext w:val="0"/>
              <w:keepLines w:val="0"/>
              <w:rPr>
                <w:rFonts w:cs="Arial"/>
              </w:rPr>
            </w:pPr>
            <w:r w:rsidRPr="00EF2F0E">
              <w:rPr>
                <w:rFonts w:cs="Arial"/>
              </w:rPr>
              <w:t>E-UTRA channel</w:t>
            </w:r>
          </w:p>
          <w:p w14:paraId="0984FF66" w14:textId="77777777"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14:paraId="0984FF67" w14:textId="77777777"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14:paraId="0984FF68" w14:textId="77777777" w:rsidR="00B15E99" w:rsidRPr="00EF2F0E" w:rsidRDefault="00B15E99" w:rsidP="00A40339">
            <w:pPr>
              <w:pStyle w:val="TAH"/>
              <w:keepNext w:val="0"/>
              <w:keepLines w:val="0"/>
              <w:rPr>
                <w:rFonts w:cs="Arial"/>
              </w:rPr>
            </w:pPr>
            <w:r w:rsidRPr="00EF2F0E">
              <w:rPr>
                <w:rFonts w:cs="Arial"/>
              </w:rPr>
              <w:t>Type of interfering signal</w:t>
            </w:r>
          </w:p>
        </w:tc>
      </w:tr>
      <w:tr w:rsidR="003401A4" w:rsidRPr="004E2A52" w14:paraId="0984FF6E" w14:textId="77777777" w:rsidTr="00A40339">
        <w:trPr>
          <w:jc w:val="center"/>
        </w:trPr>
        <w:tc>
          <w:tcPr>
            <w:tcW w:w="1970" w:type="dxa"/>
            <w:vAlign w:val="center"/>
          </w:tcPr>
          <w:p w14:paraId="0984FF6A" w14:textId="77777777"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14:paraId="0984FF6B" w14:textId="77777777" w:rsidR="00B15E99" w:rsidRPr="00EF2F0E" w:rsidRDefault="00B15E99" w:rsidP="00A40339">
            <w:pPr>
              <w:pStyle w:val="TAC"/>
              <w:keepNext w:val="0"/>
              <w:keepLines w:val="0"/>
              <w:rPr>
                <w:rFonts w:cs="Arial"/>
              </w:rPr>
            </w:pPr>
            <w:r w:rsidRPr="00EF2F0E">
              <w:rPr>
                <w:rFonts w:cs="Arial"/>
              </w:rPr>
              <w:t>±(252.5+m*180),</w:t>
            </w:r>
          </w:p>
          <w:p w14:paraId="0984FF6C" w14:textId="77777777"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14:paraId="0984FF6D" w14:textId="77777777"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4E2A52" w14:paraId="0984FF73" w14:textId="77777777" w:rsidTr="00A40339">
        <w:trPr>
          <w:jc w:val="center"/>
        </w:trPr>
        <w:tc>
          <w:tcPr>
            <w:tcW w:w="1970" w:type="dxa"/>
            <w:vAlign w:val="center"/>
          </w:tcPr>
          <w:p w14:paraId="0984FF6F" w14:textId="77777777" w:rsidR="00B15E99" w:rsidRPr="00EF2F0E" w:rsidRDefault="00B15E99" w:rsidP="00A40339">
            <w:pPr>
              <w:pStyle w:val="TAC"/>
              <w:keepNext w:val="0"/>
              <w:keepLines w:val="0"/>
              <w:rPr>
                <w:rFonts w:cs="Arial"/>
              </w:rPr>
            </w:pPr>
            <w:r w:rsidRPr="00EF2F0E">
              <w:rPr>
                <w:rFonts w:cs="Arial"/>
              </w:rPr>
              <w:t>3</w:t>
            </w:r>
          </w:p>
        </w:tc>
        <w:tc>
          <w:tcPr>
            <w:tcW w:w="2796" w:type="dxa"/>
            <w:vAlign w:val="center"/>
          </w:tcPr>
          <w:p w14:paraId="0984FF70" w14:textId="77777777" w:rsidR="00B15E99" w:rsidRPr="00EF2F0E" w:rsidRDefault="00B15E99" w:rsidP="00A40339">
            <w:pPr>
              <w:pStyle w:val="TAC"/>
              <w:keepNext w:val="0"/>
              <w:keepLines w:val="0"/>
              <w:rPr>
                <w:rFonts w:cs="Arial"/>
              </w:rPr>
            </w:pPr>
            <w:r w:rsidRPr="00EF2F0E">
              <w:rPr>
                <w:rFonts w:cs="Arial"/>
              </w:rPr>
              <w:t>±(247.5+m*180),</w:t>
            </w:r>
          </w:p>
          <w:p w14:paraId="0984FF71" w14:textId="77777777"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14:paraId="0984FF72" w14:textId="77777777"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4E2A52" w14:paraId="0984FF78" w14:textId="77777777" w:rsidTr="00A40339">
        <w:trPr>
          <w:jc w:val="center"/>
        </w:trPr>
        <w:tc>
          <w:tcPr>
            <w:tcW w:w="1970" w:type="dxa"/>
            <w:vAlign w:val="center"/>
          </w:tcPr>
          <w:p w14:paraId="0984FF74" w14:textId="77777777" w:rsidR="00B15E99" w:rsidRPr="00EF2F0E" w:rsidRDefault="00B15E99" w:rsidP="00A40339">
            <w:pPr>
              <w:pStyle w:val="TAC"/>
              <w:keepNext w:val="0"/>
              <w:keepLines w:val="0"/>
              <w:rPr>
                <w:rFonts w:cs="Arial"/>
              </w:rPr>
            </w:pPr>
            <w:r w:rsidRPr="00EF2F0E">
              <w:rPr>
                <w:rFonts w:cs="Arial"/>
              </w:rPr>
              <w:t>5</w:t>
            </w:r>
          </w:p>
        </w:tc>
        <w:tc>
          <w:tcPr>
            <w:tcW w:w="2796" w:type="dxa"/>
            <w:vAlign w:val="center"/>
          </w:tcPr>
          <w:p w14:paraId="0984FF75" w14:textId="77777777" w:rsidR="00B15E99" w:rsidRPr="00EF2F0E" w:rsidRDefault="00B15E99" w:rsidP="00A40339">
            <w:pPr>
              <w:pStyle w:val="TAC"/>
              <w:keepNext w:val="0"/>
              <w:keepLines w:val="0"/>
              <w:rPr>
                <w:rFonts w:cs="Arial"/>
              </w:rPr>
            </w:pPr>
            <w:r w:rsidRPr="00EF2F0E">
              <w:rPr>
                <w:rFonts w:cs="Arial"/>
              </w:rPr>
              <w:t>±(342.5+m*180),</w:t>
            </w:r>
          </w:p>
          <w:p w14:paraId="0984FF76"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7"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7D" w14:textId="77777777" w:rsidTr="00A40339">
        <w:trPr>
          <w:jc w:val="center"/>
        </w:trPr>
        <w:tc>
          <w:tcPr>
            <w:tcW w:w="1970" w:type="dxa"/>
            <w:vAlign w:val="center"/>
          </w:tcPr>
          <w:p w14:paraId="0984FF79" w14:textId="77777777"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14:paraId="0984FF7A" w14:textId="77777777" w:rsidR="00B15E99" w:rsidRPr="00EF2F0E" w:rsidRDefault="00B15E99" w:rsidP="00A40339">
            <w:pPr>
              <w:pStyle w:val="TAC"/>
              <w:keepNext w:val="0"/>
              <w:keepLines w:val="0"/>
              <w:rPr>
                <w:rFonts w:cs="Arial"/>
              </w:rPr>
            </w:pPr>
            <w:r w:rsidRPr="00EF2F0E">
              <w:rPr>
                <w:rFonts w:cs="Arial"/>
              </w:rPr>
              <w:t>±(347.5+m*180),</w:t>
            </w:r>
          </w:p>
          <w:p w14:paraId="0984FF7B"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C"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2" w14:textId="77777777" w:rsidTr="00A40339">
        <w:trPr>
          <w:jc w:val="center"/>
        </w:trPr>
        <w:tc>
          <w:tcPr>
            <w:tcW w:w="1970" w:type="dxa"/>
            <w:vAlign w:val="center"/>
          </w:tcPr>
          <w:p w14:paraId="0984FF7E" w14:textId="77777777"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14:paraId="0984FF7F" w14:textId="77777777" w:rsidR="00B15E99" w:rsidRPr="00EF2F0E" w:rsidRDefault="00B15E99" w:rsidP="00A40339">
            <w:pPr>
              <w:pStyle w:val="TAC"/>
              <w:keepNext w:val="0"/>
              <w:keepLines w:val="0"/>
              <w:rPr>
                <w:rFonts w:cs="Arial"/>
              </w:rPr>
            </w:pPr>
            <w:r w:rsidRPr="00EF2F0E">
              <w:rPr>
                <w:rFonts w:cs="Arial"/>
              </w:rPr>
              <w:t>±(352.5+m*180),</w:t>
            </w:r>
          </w:p>
          <w:p w14:paraId="0984FF80"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1"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7" w14:textId="77777777" w:rsidTr="00A40339">
        <w:trPr>
          <w:jc w:val="center"/>
        </w:trPr>
        <w:tc>
          <w:tcPr>
            <w:tcW w:w="1970" w:type="dxa"/>
            <w:vAlign w:val="center"/>
          </w:tcPr>
          <w:p w14:paraId="0984FF83" w14:textId="77777777"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14:paraId="0984FF84" w14:textId="77777777" w:rsidR="00B15E99" w:rsidRPr="00EF2F0E" w:rsidRDefault="00B15E99" w:rsidP="00A40339">
            <w:pPr>
              <w:pStyle w:val="TAC"/>
              <w:keepNext w:val="0"/>
              <w:keepLines w:val="0"/>
              <w:rPr>
                <w:rFonts w:cs="Arial"/>
              </w:rPr>
            </w:pPr>
            <w:r w:rsidRPr="00EF2F0E">
              <w:rPr>
                <w:rFonts w:cs="Arial"/>
              </w:rPr>
              <w:t>±(342.5+m*180),</w:t>
            </w:r>
          </w:p>
          <w:p w14:paraId="0984FF85"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6"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14:paraId="0984FF89" w14:textId="77777777" w:rsidTr="00C55AB9">
        <w:trPr>
          <w:jc w:val="center"/>
        </w:trPr>
        <w:tc>
          <w:tcPr>
            <w:tcW w:w="7657" w:type="dxa"/>
            <w:gridSpan w:val="3"/>
            <w:vAlign w:val="center"/>
          </w:tcPr>
          <w:p w14:paraId="0984FF88" w14:textId="77777777"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14:paraId="0984FF8A" w14:textId="77777777" w:rsidR="00B15E99" w:rsidRPr="00EF2F0E" w:rsidRDefault="00B15E99" w:rsidP="00A40339"/>
    <w:p w14:paraId="0984FF8B" w14:textId="77777777"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3401A4" w:rsidRPr="00EF2F0E" w14:paraId="0984FF93" w14:textId="77777777" w:rsidTr="00A40339">
        <w:trPr>
          <w:jc w:val="center"/>
        </w:trPr>
        <w:tc>
          <w:tcPr>
            <w:tcW w:w="1417" w:type="dxa"/>
            <w:shd w:val="clear" w:color="auto" w:fill="auto"/>
            <w:vAlign w:val="center"/>
          </w:tcPr>
          <w:p w14:paraId="0984FF8C" w14:textId="77777777" w:rsidR="00B15E99" w:rsidRPr="00EF2F0E" w:rsidRDefault="00B15E99" w:rsidP="00A40339">
            <w:pPr>
              <w:pStyle w:val="TAH"/>
              <w:rPr>
                <w:rFonts w:cs="Arial"/>
              </w:rPr>
            </w:pPr>
            <w:r w:rsidRPr="00EF2F0E">
              <w:rPr>
                <w:rFonts w:cs="Arial"/>
              </w:rPr>
              <w:t>E-UTRA</w:t>
            </w:r>
          </w:p>
          <w:p w14:paraId="0984FF8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14:paraId="0984FF8E" w14:textId="77777777" w:rsidR="00B15E99" w:rsidRPr="00EF2F0E" w:rsidRDefault="00B15E99" w:rsidP="00A40339">
            <w:pPr>
              <w:pStyle w:val="TAH"/>
              <w:rPr>
                <w:rFonts w:cs="Arial"/>
              </w:rPr>
            </w:pPr>
            <w:r w:rsidRPr="00EF2F0E">
              <w:rPr>
                <w:rFonts w:cs="Arial"/>
              </w:rPr>
              <w:t>Wanted signal mean power [dBm]</w:t>
            </w:r>
          </w:p>
          <w:p w14:paraId="0984FF8F" w14:textId="77777777" w:rsidR="00B15E99" w:rsidRPr="00EF2F0E" w:rsidRDefault="00B15E99" w:rsidP="00A40339">
            <w:pPr>
              <w:pStyle w:val="TAH"/>
              <w:rPr>
                <w:rFonts w:cs="Arial"/>
              </w:rPr>
            </w:pPr>
            <w:r w:rsidRPr="00EF2F0E">
              <w:rPr>
                <w:rFonts w:cs="Arial"/>
              </w:rPr>
              <w:t>(NOTE)</w:t>
            </w:r>
          </w:p>
        </w:tc>
        <w:tc>
          <w:tcPr>
            <w:tcW w:w="1442" w:type="dxa"/>
            <w:vAlign w:val="center"/>
          </w:tcPr>
          <w:p w14:paraId="0984FF90" w14:textId="77777777" w:rsidR="00B15E99" w:rsidRPr="00EF2F0E" w:rsidRDefault="00B15E99" w:rsidP="00A40339">
            <w:pPr>
              <w:pStyle w:val="TAH"/>
              <w:rPr>
                <w:rFonts w:cs="Arial"/>
              </w:rPr>
            </w:pPr>
            <w:r w:rsidRPr="00EF2F0E">
              <w:rPr>
                <w:rFonts w:cs="Arial"/>
              </w:rPr>
              <w:t>Interfering signal mean power [dBm]</w:t>
            </w:r>
          </w:p>
        </w:tc>
        <w:tc>
          <w:tcPr>
            <w:tcW w:w="2349" w:type="dxa"/>
            <w:vAlign w:val="center"/>
          </w:tcPr>
          <w:p w14:paraId="0984FF91" w14:textId="77777777"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14:paraId="0984FF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99" w14:textId="77777777" w:rsidTr="00A40339">
        <w:trPr>
          <w:jc w:val="center"/>
        </w:trPr>
        <w:tc>
          <w:tcPr>
            <w:tcW w:w="1417" w:type="dxa"/>
            <w:vAlign w:val="center"/>
          </w:tcPr>
          <w:p w14:paraId="0984FF94" w14:textId="77777777" w:rsidR="00B15E99" w:rsidRPr="00EF2F0E" w:rsidRDefault="00B15E99" w:rsidP="00A40339">
            <w:pPr>
              <w:pStyle w:val="TAC"/>
              <w:rPr>
                <w:rFonts w:cs="Arial"/>
              </w:rPr>
            </w:pPr>
            <w:r w:rsidRPr="00EF2F0E">
              <w:rPr>
                <w:rFonts w:cs="Arial"/>
              </w:rPr>
              <w:t>1.4</w:t>
            </w:r>
          </w:p>
        </w:tc>
        <w:tc>
          <w:tcPr>
            <w:tcW w:w="1959" w:type="dxa"/>
            <w:vAlign w:val="center"/>
          </w:tcPr>
          <w:p w14:paraId="0984FF9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14:paraId="0984FF96"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7" w14:textId="77777777"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14:paraId="0984FF98" w14:textId="77777777" w:rsidR="00B15E99" w:rsidRPr="00EF2F0E" w:rsidRDefault="00B15E99" w:rsidP="00A40339">
            <w:pPr>
              <w:pStyle w:val="TAC"/>
              <w:rPr>
                <w:rFonts w:cs="Arial"/>
              </w:rPr>
            </w:pPr>
            <w:r w:rsidRPr="00EF2F0E">
              <w:rPr>
                <w:rFonts w:cs="Arial"/>
              </w:rPr>
              <w:t>1.4MHz E-UTRA signal</w:t>
            </w:r>
          </w:p>
        </w:tc>
      </w:tr>
      <w:tr w:rsidR="003401A4" w:rsidRPr="00EF2F0E" w14:paraId="0984FF9F" w14:textId="77777777" w:rsidTr="00A40339">
        <w:trPr>
          <w:jc w:val="center"/>
        </w:trPr>
        <w:tc>
          <w:tcPr>
            <w:tcW w:w="1417" w:type="dxa"/>
            <w:vAlign w:val="center"/>
          </w:tcPr>
          <w:p w14:paraId="0984FF9A" w14:textId="77777777" w:rsidR="00B15E99" w:rsidRPr="00EF2F0E" w:rsidRDefault="00B15E99" w:rsidP="00A40339">
            <w:pPr>
              <w:pStyle w:val="TAC"/>
              <w:rPr>
                <w:rFonts w:cs="Arial"/>
              </w:rPr>
            </w:pPr>
            <w:r w:rsidRPr="00EF2F0E">
              <w:rPr>
                <w:rFonts w:cs="Arial"/>
              </w:rPr>
              <w:t>3</w:t>
            </w:r>
          </w:p>
        </w:tc>
        <w:tc>
          <w:tcPr>
            <w:tcW w:w="1959" w:type="dxa"/>
            <w:vAlign w:val="center"/>
          </w:tcPr>
          <w:p w14:paraId="0984FF9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14:paraId="0984FF9C"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D" w14:textId="77777777"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14:paraId="0984FF9E" w14:textId="77777777" w:rsidR="00B15E99" w:rsidRPr="00EF2F0E" w:rsidRDefault="00B15E99" w:rsidP="00A40339">
            <w:pPr>
              <w:pStyle w:val="TAC"/>
              <w:rPr>
                <w:rFonts w:cs="Arial"/>
              </w:rPr>
            </w:pPr>
            <w:r w:rsidRPr="00EF2F0E">
              <w:rPr>
                <w:rFonts w:cs="Arial"/>
              </w:rPr>
              <w:t>3MHz E-UTRA signal</w:t>
            </w:r>
          </w:p>
        </w:tc>
      </w:tr>
      <w:tr w:rsidR="003401A4" w:rsidRPr="00EF2F0E" w14:paraId="0984FFA5" w14:textId="77777777" w:rsidTr="00A40339">
        <w:trPr>
          <w:jc w:val="center"/>
        </w:trPr>
        <w:tc>
          <w:tcPr>
            <w:tcW w:w="1417" w:type="dxa"/>
            <w:vAlign w:val="center"/>
          </w:tcPr>
          <w:p w14:paraId="0984FFA0" w14:textId="77777777" w:rsidR="00B15E99" w:rsidRPr="00EF2F0E" w:rsidRDefault="00B15E99" w:rsidP="00A40339">
            <w:pPr>
              <w:pStyle w:val="TAC"/>
              <w:rPr>
                <w:rFonts w:cs="Arial"/>
              </w:rPr>
            </w:pPr>
            <w:r w:rsidRPr="00EF2F0E">
              <w:rPr>
                <w:rFonts w:cs="Arial"/>
              </w:rPr>
              <w:t>5</w:t>
            </w:r>
          </w:p>
        </w:tc>
        <w:tc>
          <w:tcPr>
            <w:tcW w:w="1959" w:type="dxa"/>
            <w:vAlign w:val="center"/>
          </w:tcPr>
          <w:p w14:paraId="0984FFA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2"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3"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A4" w14:textId="77777777" w:rsidR="00B15E99" w:rsidRPr="00EF2F0E" w:rsidRDefault="00B15E99" w:rsidP="00A40339">
            <w:pPr>
              <w:pStyle w:val="TAC"/>
              <w:rPr>
                <w:rFonts w:cs="Arial"/>
              </w:rPr>
            </w:pPr>
            <w:r w:rsidRPr="00EF2F0E">
              <w:rPr>
                <w:rFonts w:cs="Arial"/>
              </w:rPr>
              <w:t>5MHz E-UTRA signal</w:t>
            </w:r>
          </w:p>
        </w:tc>
      </w:tr>
      <w:tr w:rsidR="003401A4" w:rsidRPr="00EF2F0E" w14:paraId="0984FFAB" w14:textId="77777777" w:rsidTr="00A40339">
        <w:trPr>
          <w:jc w:val="center"/>
        </w:trPr>
        <w:tc>
          <w:tcPr>
            <w:tcW w:w="1417" w:type="dxa"/>
            <w:vAlign w:val="center"/>
          </w:tcPr>
          <w:p w14:paraId="0984FFA6" w14:textId="77777777" w:rsidR="00B15E99" w:rsidRPr="00EF2F0E" w:rsidRDefault="00B15E99" w:rsidP="00A40339">
            <w:pPr>
              <w:pStyle w:val="TAC"/>
              <w:rPr>
                <w:rFonts w:cs="Arial"/>
              </w:rPr>
            </w:pPr>
            <w:r w:rsidRPr="00EF2F0E">
              <w:rPr>
                <w:rFonts w:cs="Arial"/>
              </w:rPr>
              <w:t>10</w:t>
            </w:r>
          </w:p>
        </w:tc>
        <w:tc>
          <w:tcPr>
            <w:tcW w:w="1959" w:type="dxa"/>
            <w:vAlign w:val="center"/>
          </w:tcPr>
          <w:p w14:paraId="0984FFA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8"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9" w14:textId="77777777"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14:paraId="0984FFAA" w14:textId="77777777" w:rsidR="00B15E99" w:rsidRPr="00EF2F0E" w:rsidRDefault="00B15E99" w:rsidP="00A40339">
            <w:pPr>
              <w:pStyle w:val="TAC"/>
              <w:rPr>
                <w:rFonts w:cs="Arial"/>
              </w:rPr>
            </w:pPr>
            <w:r w:rsidRPr="00EF2F0E">
              <w:rPr>
                <w:rFonts w:cs="Arial"/>
              </w:rPr>
              <w:t>5MHz E-UTRA signal</w:t>
            </w:r>
          </w:p>
        </w:tc>
      </w:tr>
      <w:tr w:rsidR="003401A4" w:rsidRPr="00EF2F0E" w14:paraId="0984FFB1" w14:textId="77777777" w:rsidTr="00A40339">
        <w:trPr>
          <w:jc w:val="center"/>
        </w:trPr>
        <w:tc>
          <w:tcPr>
            <w:tcW w:w="1417" w:type="dxa"/>
            <w:vAlign w:val="center"/>
          </w:tcPr>
          <w:p w14:paraId="0984FFAC" w14:textId="77777777" w:rsidR="00B15E99" w:rsidRPr="00EF2F0E" w:rsidRDefault="00B15E99" w:rsidP="00A40339">
            <w:pPr>
              <w:pStyle w:val="TAC"/>
              <w:rPr>
                <w:rFonts w:cs="Arial"/>
              </w:rPr>
            </w:pPr>
            <w:r w:rsidRPr="00EF2F0E">
              <w:rPr>
                <w:rFonts w:cs="Arial"/>
              </w:rPr>
              <w:t>15</w:t>
            </w:r>
          </w:p>
        </w:tc>
        <w:tc>
          <w:tcPr>
            <w:tcW w:w="1959" w:type="dxa"/>
            <w:vAlign w:val="center"/>
          </w:tcPr>
          <w:p w14:paraId="0984FFA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F" w14:textId="77777777"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14:paraId="0984FFB0" w14:textId="77777777" w:rsidR="00B15E99" w:rsidRPr="00EF2F0E" w:rsidRDefault="00B15E99" w:rsidP="00A40339">
            <w:pPr>
              <w:pStyle w:val="TAC"/>
              <w:rPr>
                <w:rFonts w:cs="Arial"/>
              </w:rPr>
            </w:pPr>
            <w:r w:rsidRPr="00EF2F0E">
              <w:rPr>
                <w:rFonts w:cs="Arial"/>
              </w:rPr>
              <w:t>5MHz E-UTRA signal</w:t>
            </w:r>
          </w:p>
        </w:tc>
      </w:tr>
      <w:tr w:rsidR="003401A4" w:rsidRPr="00EF2F0E" w14:paraId="0984FFB7" w14:textId="77777777" w:rsidTr="00A40339">
        <w:trPr>
          <w:jc w:val="center"/>
        </w:trPr>
        <w:tc>
          <w:tcPr>
            <w:tcW w:w="1417" w:type="dxa"/>
            <w:vAlign w:val="center"/>
          </w:tcPr>
          <w:p w14:paraId="0984FFB2" w14:textId="77777777" w:rsidR="00B15E99" w:rsidRPr="00EF2F0E" w:rsidRDefault="00B15E99" w:rsidP="00A40339">
            <w:pPr>
              <w:pStyle w:val="TAC"/>
              <w:rPr>
                <w:rFonts w:cs="Arial"/>
              </w:rPr>
            </w:pPr>
            <w:r w:rsidRPr="00EF2F0E">
              <w:rPr>
                <w:rFonts w:cs="Arial"/>
              </w:rPr>
              <w:t>20</w:t>
            </w:r>
          </w:p>
        </w:tc>
        <w:tc>
          <w:tcPr>
            <w:tcW w:w="1959" w:type="dxa"/>
            <w:vAlign w:val="center"/>
          </w:tcPr>
          <w:p w14:paraId="0984FFB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B4"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B5"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B6" w14:textId="77777777" w:rsidR="00B15E99" w:rsidRPr="00EF2F0E" w:rsidRDefault="00B15E99" w:rsidP="00A40339">
            <w:pPr>
              <w:pStyle w:val="TAC"/>
              <w:rPr>
                <w:rFonts w:cs="Arial"/>
              </w:rPr>
            </w:pPr>
            <w:r w:rsidRPr="00EF2F0E">
              <w:rPr>
                <w:rFonts w:cs="Arial"/>
              </w:rPr>
              <w:t>5MHz E-UTRA signal</w:t>
            </w:r>
          </w:p>
        </w:tc>
      </w:tr>
      <w:tr w:rsidR="00B15E99" w:rsidRPr="00EF2F0E" w14:paraId="0984FFB9" w14:textId="77777777" w:rsidTr="00A40339">
        <w:trPr>
          <w:jc w:val="center"/>
        </w:trPr>
        <w:tc>
          <w:tcPr>
            <w:tcW w:w="9670" w:type="dxa"/>
            <w:gridSpan w:val="5"/>
            <w:vAlign w:val="center"/>
          </w:tcPr>
          <w:p w14:paraId="0984FFB8"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14:paraId="0984FFBA" w14:textId="77777777" w:rsidR="00B15E99" w:rsidRPr="00EF2F0E" w:rsidRDefault="00B15E99" w:rsidP="00A40339"/>
    <w:p w14:paraId="0984FFBB" w14:textId="77777777" w:rsidR="00B15E99" w:rsidRPr="00EF2F0E" w:rsidRDefault="00B15E99" w:rsidP="007853C3">
      <w:pPr>
        <w:pStyle w:val="TH"/>
        <w:rPr>
          <w:lang w:eastAsia="zh-CN"/>
        </w:rPr>
      </w:pPr>
      <w:r w:rsidRPr="00EF2F0E">
        <w:rPr>
          <w:rFonts w:eastAsia="Osaka" w:cs="v5.0.0"/>
        </w:rPr>
        <w:lastRenderedPageBreak/>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3401A4" w:rsidRPr="00EF2F0E" w14:paraId="0984FFC3" w14:textId="77777777" w:rsidTr="00A40339">
        <w:trPr>
          <w:jc w:val="center"/>
        </w:trPr>
        <w:tc>
          <w:tcPr>
            <w:tcW w:w="1467" w:type="dxa"/>
            <w:shd w:val="clear" w:color="auto" w:fill="auto"/>
            <w:vAlign w:val="center"/>
          </w:tcPr>
          <w:p w14:paraId="0984FFBC" w14:textId="77777777" w:rsidR="00B15E99" w:rsidRPr="00EF2F0E" w:rsidRDefault="00B15E99" w:rsidP="00A40339">
            <w:pPr>
              <w:pStyle w:val="TAH"/>
              <w:rPr>
                <w:rFonts w:cs="Arial"/>
              </w:rPr>
            </w:pPr>
            <w:r w:rsidRPr="00EF2F0E">
              <w:rPr>
                <w:rFonts w:cs="Arial"/>
              </w:rPr>
              <w:t>E-UTRA</w:t>
            </w:r>
          </w:p>
          <w:p w14:paraId="0984FFB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14:paraId="0984FFBE" w14:textId="77777777" w:rsidR="00B15E99" w:rsidRPr="00EF2F0E" w:rsidRDefault="00B15E99" w:rsidP="00A40339">
            <w:pPr>
              <w:pStyle w:val="TAH"/>
              <w:rPr>
                <w:rFonts w:cs="Arial"/>
              </w:rPr>
            </w:pPr>
            <w:r w:rsidRPr="00EF2F0E">
              <w:rPr>
                <w:rFonts w:cs="Arial"/>
              </w:rPr>
              <w:t>Wanted signal mean power [dBm]</w:t>
            </w:r>
          </w:p>
          <w:p w14:paraId="0984FFBF" w14:textId="77777777" w:rsidR="00B15E99" w:rsidRPr="00EF2F0E" w:rsidRDefault="00B15E99" w:rsidP="00A40339">
            <w:pPr>
              <w:pStyle w:val="TAH"/>
              <w:rPr>
                <w:rFonts w:cs="Arial"/>
              </w:rPr>
            </w:pPr>
            <w:r w:rsidRPr="00EF2F0E">
              <w:rPr>
                <w:rFonts w:cs="Arial"/>
              </w:rPr>
              <w:t>(NOTE 1)</w:t>
            </w:r>
          </w:p>
        </w:tc>
        <w:tc>
          <w:tcPr>
            <w:tcW w:w="1550" w:type="dxa"/>
            <w:vAlign w:val="center"/>
          </w:tcPr>
          <w:p w14:paraId="0984FFC0" w14:textId="77777777" w:rsidR="00B15E99" w:rsidRPr="00EF2F0E" w:rsidRDefault="00B15E99" w:rsidP="00A40339">
            <w:pPr>
              <w:pStyle w:val="TAH"/>
              <w:rPr>
                <w:rFonts w:cs="Arial"/>
              </w:rPr>
            </w:pPr>
            <w:r w:rsidRPr="00EF2F0E">
              <w:rPr>
                <w:rFonts w:cs="Arial"/>
              </w:rPr>
              <w:t>Interfering signal mean power [dBm]</w:t>
            </w:r>
          </w:p>
        </w:tc>
        <w:tc>
          <w:tcPr>
            <w:tcW w:w="2102" w:type="dxa"/>
            <w:vAlign w:val="center"/>
          </w:tcPr>
          <w:p w14:paraId="0984FFC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14:paraId="0984FFC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C9" w14:textId="77777777" w:rsidTr="00A40339">
        <w:trPr>
          <w:jc w:val="center"/>
        </w:trPr>
        <w:tc>
          <w:tcPr>
            <w:tcW w:w="1467" w:type="dxa"/>
            <w:vAlign w:val="center"/>
          </w:tcPr>
          <w:p w14:paraId="0984FFC4" w14:textId="77777777" w:rsidR="00B15E99" w:rsidRPr="00EF2F0E" w:rsidRDefault="00B15E99" w:rsidP="00A40339">
            <w:pPr>
              <w:pStyle w:val="TAC"/>
              <w:rPr>
                <w:rFonts w:cs="Arial"/>
              </w:rPr>
            </w:pPr>
            <w:r w:rsidRPr="00EF2F0E">
              <w:rPr>
                <w:rFonts w:cs="Arial"/>
              </w:rPr>
              <w:t>1.4</w:t>
            </w:r>
          </w:p>
        </w:tc>
        <w:tc>
          <w:tcPr>
            <w:tcW w:w="1793" w:type="dxa"/>
            <w:vAlign w:val="center"/>
          </w:tcPr>
          <w:p w14:paraId="0984FFC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14:paraId="0984FFC6"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7" w14:textId="77777777"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14:paraId="0984FFC8"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4FFCF" w14:textId="77777777" w:rsidTr="00A40339">
        <w:trPr>
          <w:jc w:val="center"/>
        </w:trPr>
        <w:tc>
          <w:tcPr>
            <w:tcW w:w="1467" w:type="dxa"/>
            <w:vAlign w:val="center"/>
          </w:tcPr>
          <w:p w14:paraId="0984FFCA" w14:textId="77777777" w:rsidR="00B15E99" w:rsidRPr="00EF2F0E" w:rsidRDefault="00B15E99" w:rsidP="00A40339">
            <w:pPr>
              <w:pStyle w:val="TAC"/>
              <w:rPr>
                <w:rFonts w:cs="Arial"/>
              </w:rPr>
            </w:pPr>
            <w:r w:rsidRPr="00EF2F0E">
              <w:rPr>
                <w:rFonts w:cs="Arial"/>
              </w:rPr>
              <w:t>3</w:t>
            </w:r>
          </w:p>
        </w:tc>
        <w:tc>
          <w:tcPr>
            <w:tcW w:w="1793" w:type="dxa"/>
            <w:vAlign w:val="center"/>
          </w:tcPr>
          <w:p w14:paraId="0984FFCB"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14:paraId="0984FFC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D" w14:textId="77777777"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14:paraId="0984FFCE"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4FFD5" w14:textId="77777777" w:rsidTr="00A40339">
        <w:trPr>
          <w:jc w:val="center"/>
        </w:trPr>
        <w:tc>
          <w:tcPr>
            <w:tcW w:w="1467" w:type="dxa"/>
            <w:vAlign w:val="center"/>
          </w:tcPr>
          <w:p w14:paraId="0984FFD0" w14:textId="77777777" w:rsidR="00B15E99" w:rsidRPr="00EF2F0E" w:rsidRDefault="00B15E99" w:rsidP="00A40339">
            <w:pPr>
              <w:pStyle w:val="TAC"/>
              <w:rPr>
                <w:rFonts w:cs="Arial"/>
              </w:rPr>
            </w:pPr>
            <w:r w:rsidRPr="00EF2F0E">
              <w:rPr>
                <w:rFonts w:cs="Arial"/>
              </w:rPr>
              <w:t>5</w:t>
            </w:r>
          </w:p>
        </w:tc>
        <w:tc>
          <w:tcPr>
            <w:tcW w:w="1793" w:type="dxa"/>
            <w:vAlign w:val="center"/>
          </w:tcPr>
          <w:p w14:paraId="0984FFD1"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14:paraId="0984FFD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3" w14:textId="77777777"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14:paraId="0984FFD4"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4FFDB" w14:textId="77777777" w:rsidTr="00A40339">
        <w:trPr>
          <w:jc w:val="center"/>
        </w:trPr>
        <w:tc>
          <w:tcPr>
            <w:tcW w:w="1467" w:type="dxa"/>
            <w:vAlign w:val="center"/>
          </w:tcPr>
          <w:p w14:paraId="0984FFD6" w14:textId="77777777" w:rsidR="00B15E99" w:rsidRPr="00EF2F0E" w:rsidRDefault="00B15E99" w:rsidP="00A40339">
            <w:pPr>
              <w:pStyle w:val="TAC"/>
              <w:rPr>
                <w:rFonts w:cs="Arial"/>
              </w:rPr>
            </w:pPr>
            <w:r w:rsidRPr="00EF2F0E">
              <w:rPr>
                <w:rFonts w:cs="Arial"/>
              </w:rPr>
              <w:t>10</w:t>
            </w:r>
          </w:p>
        </w:tc>
        <w:tc>
          <w:tcPr>
            <w:tcW w:w="1793" w:type="dxa"/>
            <w:vAlign w:val="center"/>
          </w:tcPr>
          <w:p w14:paraId="0984FFD7"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9" w14:textId="77777777"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14:paraId="0984FFDA" w14:textId="77777777"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14:paraId="0984FFE1" w14:textId="77777777" w:rsidTr="00A40339">
        <w:trPr>
          <w:jc w:val="center"/>
        </w:trPr>
        <w:tc>
          <w:tcPr>
            <w:tcW w:w="1467" w:type="dxa"/>
            <w:vAlign w:val="center"/>
          </w:tcPr>
          <w:p w14:paraId="0984FFDC" w14:textId="77777777" w:rsidR="00B15E99" w:rsidRPr="00EF2F0E" w:rsidRDefault="00B15E99" w:rsidP="00A40339">
            <w:pPr>
              <w:pStyle w:val="TAC"/>
              <w:rPr>
                <w:rFonts w:cs="Arial"/>
              </w:rPr>
            </w:pPr>
            <w:r w:rsidRPr="00EF2F0E">
              <w:rPr>
                <w:rFonts w:cs="Arial"/>
              </w:rPr>
              <w:t>15</w:t>
            </w:r>
          </w:p>
        </w:tc>
        <w:tc>
          <w:tcPr>
            <w:tcW w:w="1793" w:type="dxa"/>
            <w:vAlign w:val="center"/>
          </w:tcPr>
          <w:p w14:paraId="0984FFD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F" w14:textId="77777777"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14:paraId="0984FFE0" w14:textId="77777777"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4E2A52" w14:paraId="0984FFE7" w14:textId="77777777" w:rsidTr="00A40339">
        <w:trPr>
          <w:jc w:val="center"/>
        </w:trPr>
        <w:tc>
          <w:tcPr>
            <w:tcW w:w="1467" w:type="dxa"/>
            <w:vAlign w:val="center"/>
          </w:tcPr>
          <w:p w14:paraId="0984FFE2" w14:textId="77777777" w:rsidR="00B15E99" w:rsidRPr="00EF2F0E" w:rsidRDefault="00B15E99" w:rsidP="00A40339">
            <w:pPr>
              <w:pStyle w:val="TAC"/>
              <w:rPr>
                <w:rFonts w:cs="Arial"/>
              </w:rPr>
            </w:pPr>
            <w:r w:rsidRPr="00EF2F0E">
              <w:rPr>
                <w:rFonts w:cs="Arial"/>
              </w:rPr>
              <w:t>20</w:t>
            </w:r>
          </w:p>
        </w:tc>
        <w:tc>
          <w:tcPr>
            <w:tcW w:w="1793" w:type="dxa"/>
            <w:vAlign w:val="center"/>
          </w:tcPr>
          <w:p w14:paraId="0984FFE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E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E5" w14:textId="77777777"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14:paraId="0984FFE6" w14:textId="77777777"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4FFEB" w14:textId="77777777" w:rsidTr="00A40339">
        <w:trPr>
          <w:jc w:val="center"/>
        </w:trPr>
        <w:tc>
          <w:tcPr>
            <w:tcW w:w="9857" w:type="dxa"/>
            <w:gridSpan w:val="5"/>
            <w:vAlign w:val="center"/>
          </w:tcPr>
          <w:p w14:paraId="0984FFE8" w14:textId="77777777"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14:paraId="0984FFE9" w14:textId="77777777"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14:paraId="0984FFEA" w14:textId="77777777"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14:paraId="0984FFEC" w14:textId="77777777" w:rsidR="00B15E99" w:rsidRPr="00EF2F0E" w:rsidRDefault="00B15E99" w:rsidP="00A40339"/>
    <w:p w14:paraId="0984FFED" w14:textId="77777777"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3401A4" w:rsidRPr="00EF2F0E" w14:paraId="0984FFF5" w14:textId="77777777" w:rsidTr="00A40339">
        <w:trPr>
          <w:jc w:val="center"/>
        </w:trPr>
        <w:tc>
          <w:tcPr>
            <w:tcW w:w="1467" w:type="dxa"/>
            <w:shd w:val="clear" w:color="auto" w:fill="auto"/>
            <w:vAlign w:val="center"/>
          </w:tcPr>
          <w:p w14:paraId="0984FFEE" w14:textId="77777777" w:rsidR="00B15E99" w:rsidRPr="00EF2F0E" w:rsidRDefault="00B15E99" w:rsidP="00A40339">
            <w:pPr>
              <w:pStyle w:val="TAH"/>
              <w:rPr>
                <w:rFonts w:cs="Arial"/>
              </w:rPr>
            </w:pPr>
            <w:r w:rsidRPr="00EF2F0E">
              <w:rPr>
                <w:rFonts w:cs="Arial"/>
              </w:rPr>
              <w:t>E-UTRA</w:t>
            </w:r>
          </w:p>
          <w:p w14:paraId="0984FFEF"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14:paraId="0984FFF0" w14:textId="77777777" w:rsidR="00B15E99" w:rsidRPr="00EF2F0E" w:rsidRDefault="00B15E99" w:rsidP="00A40339">
            <w:pPr>
              <w:pStyle w:val="TAH"/>
              <w:rPr>
                <w:rFonts w:cs="Arial"/>
              </w:rPr>
            </w:pPr>
            <w:r w:rsidRPr="00EF2F0E">
              <w:rPr>
                <w:rFonts w:cs="Arial"/>
              </w:rPr>
              <w:t>Wanted signal mean power [dBm]</w:t>
            </w:r>
          </w:p>
          <w:p w14:paraId="0984FFF1" w14:textId="77777777" w:rsidR="00B15E99" w:rsidRPr="00EF2F0E" w:rsidRDefault="00B15E99" w:rsidP="00A40339">
            <w:pPr>
              <w:pStyle w:val="TAH"/>
              <w:rPr>
                <w:rFonts w:cs="Arial"/>
              </w:rPr>
            </w:pPr>
            <w:r w:rsidRPr="00EF2F0E">
              <w:rPr>
                <w:rFonts w:cs="Arial"/>
              </w:rPr>
              <w:t>(NOTE 1)</w:t>
            </w:r>
          </w:p>
        </w:tc>
        <w:tc>
          <w:tcPr>
            <w:tcW w:w="1355" w:type="dxa"/>
            <w:vAlign w:val="center"/>
          </w:tcPr>
          <w:p w14:paraId="0984FFF2" w14:textId="77777777" w:rsidR="00B15E99" w:rsidRPr="00EF2F0E" w:rsidRDefault="00B15E99" w:rsidP="00A40339">
            <w:pPr>
              <w:pStyle w:val="TAH"/>
              <w:rPr>
                <w:rFonts w:cs="Arial"/>
              </w:rPr>
            </w:pPr>
            <w:r w:rsidRPr="00EF2F0E">
              <w:rPr>
                <w:rFonts w:cs="Arial"/>
              </w:rPr>
              <w:t>Interfering signal mean power [dBm]</w:t>
            </w:r>
          </w:p>
        </w:tc>
        <w:tc>
          <w:tcPr>
            <w:tcW w:w="2047" w:type="dxa"/>
            <w:vAlign w:val="center"/>
          </w:tcPr>
          <w:p w14:paraId="0984FFF3" w14:textId="77777777"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14:paraId="0984FFF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FB" w14:textId="77777777" w:rsidTr="00A40339">
        <w:trPr>
          <w:jc w:val="center"/>
        </w:trPr>
        <w:tc>
          <w:tcPr>
            <w:tcW w:w="1467" w:type="dxa"/>
            <w:vAlign w:val="center"/>
          </w:tcPr>
          <w:p w14:paraId="0984FFF6" w14:textId="77777777" w:rsidR="00B15E99" w:rsidRPr="00EF2F0E" w:rsidRDefault="00B15E99" w:rsidP="00A40339">
            <w:pPr>
              <w:pStyle w:val="TAC"/>
              <w:rPr>
                <w:rFonts w:cs="Arial"/>
              </w:rPr>
            </w:pPr>
            <w:r w:rsidRPr="00EF2F0E">
              <w:rPr>
                <w:rFonts w:cs="Arial"/>
              </w:rPr>
              <w:t>1.4</w:t>
            </w:r>
          </w:p>
        </w:tc>
        <w:tc>
          <w:tcPr>
            <w:tcW w:w="1873" w:type="dxa"/>
            <w:vAlign w:val="center"/>
          </w:tcPr>
          <w:p w14:paraId="0984FFF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14:paraId="0984FFF8"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9" w14:textId="77777777"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14:paraId="0984FFFA"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50001" w14:textId="77777777" w:rsidTr="00A40339">
        <w:trPr>
          <w:jc w:val="center"/>
        </w:trPr>
        <w:tc>
          <w:tcPr>
            <w:tcW w:w="1467" w:type="dxa"/>
            <w:vAlign w:val="center"/>
          </w:tcPr>
          <w:p w14:paraId="0984FFFC" w14:textId="77777777" w:rsidR="00B15E99" w:rsidRPr="00EF2F0E" w:rsidRDefault="00B15E99" w:rsidP="00A40339">
            <w:pPr>
              <w:pStyle w:val="TAC"/>
              <w:rPr>
                <w:rFonts w:cs="Arial"/>
              </w:rPr>
            </w:pPr>
            <w:r w:rsidRPr="00EF2F0E">
              <w:rPr>
                <w:rFonts w:cs="Arial"/>
              </w:rPr>
              <w:t>3</w:t>
            </w:r>
          </w:p>
        </w:tc>
        <w:tc>
          <w:tcPr>
            <w:tcW w:w="1873" w:type="dxa"/>
            <w:vAlign w:val="center"/>
          </w:tcPr>
          <w:p w14:paraId="0984FFF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14:paraId="0984FFFE"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F" w14:textId="77777777"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14:paraId="09850000"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50007" w14:textId="77777777" w:rsidTr="00A40339">
        <w:trPr>
          <w:jc w:val="center"/>
        </w:trPr>
        <w:tc>
          <w:tcPr>
            <w:tcW w:w="1467" w:type="dxa"/>
            <w:vAlign w:val="center"/>
          </w:tcPr>
          <w:p w14:paraId="09850002" w14:textId="77777777" w:rsidR="00B15E99" w:rsidRPr="00EF2F0E" w:rsidRDefault="00B15E99" w:rsidP="00A40339">
            <w:pPr>
              <w:pStyle w:val="TAC"/>
              <w:rPr>
                <w:rFonts w:cs="Arial"/>
              </w:rPr>
            </w:pPr>
            <w:r w:rsidRPr="00EF2F0E">
              <w:rPr>
                <w:rFonts w:cs="Arial"/>
              </w:rPr>
              <w:t>5</w:t>
            </w:r>
          </w:p>
        </w:tc>
        <w:tc>
          <w:tcPr>
            <w:tcW w:w="1873" w:type="dxa"/>
            <w:vAlign w:val="center"/>
          </w:tcPr>
          <w:p w14:paraId="0985000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4"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5" w14:textId="77777777"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14:paraId="09850006"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0D" w14:textId="77777777" w:rsidTr="00A40339">
        <w:trPr>
          <w:jc w:val="center"/>
        </w:trPr>
        <w:tc>
          <w:tcPr>
            <w:tcW w:w="1467" w:type="dxa"/>
            <w:vAlign w:val="center"/>
          </w:tcPr>
          <w:p w14:paraId="09850008" w14:textId="77777777" w:rsidR="00B15E99" w:rsidRPr="00EF2F0E" w:rsidRDefault="00B15E99" w:rsidP="00A40339">
            <w:pPr>
              <w:pStyle w:val="TAC"/>
              <w:rPr>
                <w:rFonts w:cs="Arial"/>
              </w:rPr>
            </w:pPr>
            <w:r w:rsidRPr="00EF2F0E">
              <w:rPr>
                <w:rFonts w:cs="Arial"/>
              </w:rPr>
              <w:t>10</w:t>
            </w:r>
          </w:p>
        </w:tc>
        <w:tc>
          <w:tcPr>
            <w:tcW w:w="1873" w:type="dxa"/>
            <w:vAlign w:val="center"/>
          </w:tcPr>
          <w:p w14:paraId="09850009"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A"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B" w14:textId="77777777"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14:paraId="0985000C"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14:paraId="09850013" w14:textId="77777777" w:rsidTr="00A40339">
        <w:trPr>
          <w:jc w:val="center"/>
        </w:trPr>
        <w:tc>
          <w:tcPr>
            <w:tcW w:w="1467" w:type="dxa"/>
            <w:vAlign w:val="center"/>
          </w:tcPr>
          <w:p w14:paraId="0985000E" w14:textId="77777777" w:rsidR="00B15E99" w:rsidRPr="00EF2F0E" w:rsidRDefault="00B15E99" w:rsidP="00A40339">
            <w:pPr>
              <w:pStyle w:val="TAC"/>
              <w:rPr>
                <w:rFonts w:cs="Arial"/>
              </w:rPr>
            </w:pPr>
            <w:r w:rsidRPr="00EF2F0E">
              <w:rPr>
                <w:rFonts w:cs="Arial"/>
              </w:rPr>
              <w:t>15</w:t>
            </w:r>
          </w:p>
        </w:tc>
        <w:tc>
          <w:tcPr>
            <w:tcW w:w="1873" w:type="dxa"/>
            <w:vAlign w:val="center"/>
          </w:tcPr>
          <w:p w14:paraId="0985000F"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0"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1" w14:textId="77777777"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14:paraId="09850012"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19" w14:textId="77777777" w:rsidTr="00A40339">
        <w:trPr>
          <w:jc w:val="center"/>
        </w:trPr>
        <w:tc>
          <w:tcPr>
            <w:tcW w:w="1467" w:type="dxa"/>
            <w:vAlign w:val="center"/>
          </w:tcPr>
          <w:p w14:paraId="09850014" w14:textId="77777777" w:rsidR="00B15E99" w:rsidRPr="00EF2F0E" w:rsidRDefault="00B15E99" w:rsidP="00A40339">
            <w:pPr>
              <w:pStyle w:val="TAC"/>
              <w:rPr>
                <w:rFonts w:cs="Arial"/>
              </w:rPr>
            </w:pPr>
            <w:r w:rsidRPr="00EF2F0E">
              <w:rPr>
                <w:rFonts w:cs="Arial"/>
              </w:rPr>
              <w:t>20</w:t>
            </w:r>
          </w:p>
        </w:tc>
        <w:tc>
          <w:tcPr>
            <w:tcW w:w="1873" w:type="dxa"/>
            <w:vAlign w:val="center"/>
          </w:tcPr>
          <w:p w14:paraId="0985001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6"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7" w14:textId="77777777"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14:paraId="09850018"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5001D" w14:textId="77777777" w:rsidTr="00A40339">
        <w:trPr>
          <w:jc w:val="center"/>
        </w:trPr>
        <w:tc>
          <w:tcPr>
            <w:tcW w:w="9798" w:type="dxa"/>
            <w:gridSpan w:val="5"/>
            <w:vAlign w:val="center"/>
          </w:tcPr>
          <w:p w14:paraId="0985001A" w14:textId="77777777"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14:paraId="0985001B"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14:paraId="0985001C"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14:paraId="0985001E" w14:textId="77777777" w:rsidR="00B15E99" w:rsidRPr="00EF2F0E" w:rsidRDefault="00B15E99" w:rsidP="00A40339">
      <w:pPr>
        <w:rPr>
          <w:lang w:eastAsia="en-GB"/>
        </w:rPr>
      </w:pPr>
    </w:p>
    <w:p w14:paraId="0985001F" w14:textId="77777777" w:rsidR="00B15E99" w:rsidRPr="00EF2F0E" w:rsidRDefault="00B15E99" w:rsidP="00A40339">
      <w:pPr>
        <w:pStyle w:val="Heading2"/>
      </w:pPr>
      <w:bookmarkStart w:id="7191" w:name="_Toc21096163"/>
      <w:bookmarkStart w:id="7192" w:name="_Toc29763362"/>
      <w:bookmarkStart w:id="7193" w:name="_Toc45869647"/>
      <w:bookmarkStart w:id="7194" w:name="_Toc52554900"/>
      <w:bookmarkStart w:id="7195" w:name="_Toc52555370"/>
      <w:bookmarkStart w:id="7196" w:name="_Toc61112602"/>
      <w:bookmarkStart w:id="7197" w:name="_Toc67911754"/>
      <w:bookmarkStart w:id="7198" w:name="_Toc74843229"/>
      <w:bookmarkStart w:id="7199" w:name="_Toc76503612"/>
      <w:bookmarkStart w:id="7200" w:name="_Toc83041055"/>
      <w:bookmarkStart w:id="7201" w:name="_Toc89852098"/>
      <w:r w:rsidRPr="00EF2F0E">
        <w:t>10.6</w:t>
      </w:r>
      <w:r w:rsidRPr="00EF2F0E">
        <w:tab/>
        <w:t>OTA Blocking</w:t>
      </w:r>
      <w:bookmarkEnd w:id="7191"/>
      <w:bookmarkEnd w:id="7192"/>
      <w:bookmarkEnd w:id="7193"/>
      <w:bookmarkEnd w:id="7194"/>
      <w:bookmarkEnd w:id="7195"/>
      <w:bookmarkEnd w:id="7196"/>
      <w:bookmarkEnd w:id="7197"/>
      <w:bookmarkEnd w:id="7198"/>
      <w:bookmarkEnd w:id="7199"/>
      <w:bookmarkEnd w:id="7200"/>
      <w:bookmarkEnd w:id="7201"/>
    </w:p>
    <w:p w14:paraId="09850020" w14:textId="77777777" w:rsidR="00B15E99" w:rsidRPr="00EF2F0E" w:rsidRDefault="00B15E99" w:rsidP="00A40339">
      <w:pPr>
        <w:pStyle w:val="Heading3"/>
      </w:pPr>
      <w:bookmarkStart w:id="7202" w:name="_Toc21096164"/>
      <w:bookmarkStart w:id="7203" w:name="_Toc29763363"/>
      <w:bookmarkStart w:id="7204" w:name="_Toc45869648"/>
      <w:bookmarkStart w:id="7205" w:name="_Toc52554901"/>
      <w:bookmarkStart w:id="7206" w:name="_Toc52555371"/>
      <w:bookmarkStart w:id="7207" w:name="_Toc61112603"/>
      <w:bookmarkStart w:id="7208" w:name="_Toc67911755"/>
      <w:bookmarkStart w:id="7209" w:name="_Toc74843230"/>
      <w:bookmarkStart w:id="7210" w:name="_Toc76503613"/>
      <w:bookmarkStart w:id="7211" w:name="_Toc83041056"/>
      <w:bookmarkStart w:id="7212" w:name="_Toc89852099"/>
      <w:r w:rsidRPr="00EF2F0E">
        <w:t>10.6.1</w:t>
      </w:r>
      <w:r w:rsidRPr="00EF2F0E">
        <w:tab/>
        <w:t>General</w:t>
      </w:r>
      <w:bookmarkEnd w:id="7202"/>
      <w:bookmarkEnd w:id="7203"/>
      <w:bookmarkEnd w:id="7204"/>
      <w:bookmarkEnd w:id="7205"/>
      <w:bookmarkEnd w:id="7206"/>
      <w:bookmarkEnd w:id="7207"/>
      <w:bookmarkEnd w:id="7208"/>
      <w:bookmarkEnd w:id="7209"/>
      <w:bookmarkEnd w:id="7210"/>
      <w:bookmarkEnd w:id="7211"/>
      <w:bookmarkEnd w:id="7212"/>
    </w:p>
    <w:p w14:paraId="09850021" w14:textId="77777777"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14:paraId="09850022" w14:textId="77777777"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14:paraId="09850023" w14:textId="77777777"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14:paraId="09850024" w14:textId="77777777"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14:paraId="09850025" w14:textId="77777777" w:rsidR="00B15E99" w:rsidRPr="00EF2F0E" w:rsidRDefault="00B15E99" w:rsidP="00A40339">
      <w:pPr>
        <w:pStyle w:val="Heading3"/>
      </w:pPr>
      <w:bookmarkStart w:id="7213" w:name="_Toc21096165"/>
      <w:bookmarkStart w:id="7214" w:name="_Toc29763364"/>
      <w:bookmarkStart w:id="7215" w:name="_Toc45869649"/>
      <w:bookmarkStart w:id="7216" w:name="_Toc52554902"/>
      <w:bookmarkStart w:id="7217" w:name="_Toc52555372"/>
      <w:bookmarkStart w:id="7218" w:name="_Toc61112604"/>
      <w:bookmarkStart w:id="7219" w:name="_Toc67911756"/>
      <w:bookmarkStart w:id="7220" w:name="_Toc74843231"/>
      <w:bookmarkStart w:id="7221" w:name="_Toc76503614"/>
      <w:bookmarkStart w:id="7222" w:name="_Toc83041057"/>
      <w:bookmarkStart w:id="7223" w:name="_Toc89852100"/>
      <w:r w:rsidRPr="00EF2F0E">
        <w:lastRenderedPageBreak/>
        <w:t>10.6.2</w:t>
      </w:r>
      <w:r w:rsidRPr="00EF2F0E">
        <w:tab/>
        <w:t>Minimum requirement for MSR operation</w:t>
      </w:r>
      <w:bookmarkEnd w:id="7213"/>
      <w:bookmarkEnd w:id="7214"/>
      <w:bookmarkEnd w:id="7215"/>
      <w:bookmarkEnd w:id="7216"/>
      <w:bookmarkEnd w:id="7217"/>
      <w:bookmarkEnd w:id="7218"/>
      <w:bookmarkEnd w:id="7219"/>
      <w:bookmarkEnd w:id="7220"/>
      <w:bookmarkEnd w:id="7221"/>
      <w:bookmarkEnd w:id="7222"/>
      <w:bookmarkEnd w:id="7223"/>
    </w:p>
    <w:p w14:paraId="09850026" w14:textId="77777777" w:rsidR="00B15E99" w:rsidRPr="00EF2F0E" w:rsidRDefault="00B15E99" w:rsidP="00A40339">
      <w:pPr>
        <w:pStyle w:val="Heading4"/>
      </w:pPr>
      <w:bookmarkStart w:id="7224" w:name="_Toc21096166"/>
      <w:bookmarkStart w:id="7225" w:name="_Toc29763365"/>
      <w:bookmarkStart w:id="7226" w:name="_Toc45869650"/>
      <w:bookmarkStart w:id="7227" w:name="_Toc52554903"/>
      <w:bookmarkStart w:id="7228" w:name="_Toc52555373"/>
      <w:bookmarkStart w:id="7229" w:name="_Toc61112605"/>
      <w:bookmarkStart w:id="7230" w:name="_Toc67911757"/>
      <w:bookmarkStart w:id="7231" w:name="_Toc74843232"/>
      <w:bookmarkStart w:id="7232" w:name="_Toc76503615"/>
      <w:bookmarkStart w:id="7233" w:name="_Toc83041058"/>
      <w:bookmarkStart w:id="7234" w:name="_Toc89852101"/>
      <w:r w:rsidRPr="00EF2F0E">
        <w:t>10.6.2.1</w:t>
      </w:r>
      <w:r w:rsidRPr="00EF2F0E">
        <w:tab/>
        <w:t>General minimum requirement</w:t>
      </w:r>
      <w:bookmarkEnd w:id="7224"/>
      <w:bookmarkEnd w:id="7225"/>
      <w:bookmarkEnd w:id="7226"/>
      <w:bookmarkEnd w:id="7227"/>
      <w:bookmarkEnd w:id="7228"/>
      <w:bookmarkEnd w:id="7229"/>
      <w:bookmarkEnd w:id="7230"/>
      <w:bookmarkEnd w:id="7231"/>
      <w:bookmarkEnd w:id="7232"/>
      <w:bookmarkEnd w:id="7233"/>
      <w:bookmarkEnd w:id="7234"/>
    </w:p>
    <w:p w14:paraId="09850027" w14:textId="77777777" w:rsidR="00B15E99" w:rsidRPr="00EF2F0E" w:rsidRDefault="00B15E99" w:rsidP="00A40339">
      <w:r w:rsidRPr="00EF2F0E">
        <w:t>The OTA interfering signal RMS field-strength shall be set to 0.36 V/m at the RIB</w:t>
      </w:r>
      <w:r w:rsidR="00C55AB9" w:rsidRPr="00EF2F0E">
        <w:t>.</w:t>
      </w:r>
    </w:p>
    <w:p w14:paraId="09850028" w14:textId="77777777" w:rsidR="00B15E99" w:rsidRPr="00EF2F0E" w:rsidRDefault="00B15E99" w:rsidP="00A40339">
      <w:pPr>
        <w:pStyle w:val="NO"/>
      </w:pPr>
      <w:r w:rsidRPr="00EF2F0E">
        <w:t>NOTE:</w:t>
      </w:r>
      <w:r w:rsidRPr="00EF2F0E">
        <w:tab/>
        <w:t xml:space="preserve">The RMS field-strength level in V/m is related to the interferer EIRP level at a distance described as </w:t>
      </w:r>
      <w:r w:rsidRPr="00EF2F0E">
        <w:rPr>
          <w:position w:val="-24"/>
        </w:rPr>
        <w:object w:dxaOrig="1480" w:dyaOrig="680" w14:anchorId="09851214">
          <v:shape id="_x0000_i1117" type="#_x0000_t75" style="width:73.5pt;height:33.5pt" o:ole="">
            <v:imagedata r:id="rId189" o:title=""/>
          </v:shape>
          <o:OLEObject Type="Embed" ProgID="Equation.3" ShapeID="_x0000_i1117" DrawAspect="Content" ObjectID="_1700464668" r:id="rId190"/>
        </w:object>
      </w:r>
      <w:r w:rsidRPr="00EF2F0E">
        <w:t>, where EIRP is in W and r is in m; for example, 0.36 V/m is equivalent to 36 dBm at fixed distance of 30 m.</w:t>
      </w:r>
    </w:p>
    <w:p w14:paraId="09850029" w14:textId="77777777"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14:paraId="0985002A"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5002B" w14:textId="77777777"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14:paraId="0985002C"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14:paraId="0985002D" w14:textId="77777777"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14:paraId="0985002E" w14:textId="77777777"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50032" w14:textId="77777777" w:rsidTr="009652E0">
        <w:trPr>
          <w:jc w:val="center"/>
        </w:trPr>
        <w:tc>
          <w:tcPr>
            <w:tcW w:w="1595" w:type="dxa"/>
          </w:tcPr>
          <w:p w14:paraId="0985002F" w14:textId="77777777" w:rsidR="009652E0" w:rsidRPr="00EF2F0E" w:rsidRDefault="009652E0" w:rsidP="009652E0">
            <w:pPr>
              <w:pStyle w:val="TAH"/>
              <w:rPr>
                <w:rFonts w:cs="Arial"/>
              </w:rPr>
            </w:pPr>
            <w:r w:rsidRPr="00EF2F0E">
              <w:rPr>
                <w:rFonts w:cs="Arial"/>
              </w:rPr>
              <w:t>Interfering Signal mean power</w:t>
            </w:r>
          </w:p>
        </w:tc>
        <w:tc>
          <w:tcPr>
            <w:tcW w:w="1559" w:type="dxa"/>
          </w:tcPr>
          <w:p w14:paraId="09850030" w14:textId="77777777" w:rsidR="009652E0" w:rsidRPr="00EF2F0E" w:rsidRDefault="009652E0" w:rsidP="009652E0">
            <w:pPr>
              <w:pStyle w:val="TAH"/>
              <w:rPr>
                <w:rFonts w:cs="Arial"/>
              </w:rPr>
            </w:pPr>
            <w:r w:rsidRPr="00EF2F0E">
              <w:rPr>
                <w:rFonts w:cs="Arial"/>
              </w:rPr>
              <w:t>Wanted Signal mean power [dBm]</w:t>
            </w:r>
          </w:p>
        </w:tc>
        <w:tc>
          <w:tcPr>
            <w:tcW w:w="2197" w:type="dxa"/>
          </w:tcPr>
          <w:p w14:paraId="09850031" w14:textId="77777777" w:rsidR="009652E0" w:rsidRPr="00EF2F0E" w:rsidRDefault="009652E0" w:rsidP="009652E0">
            <w:pPr>
              <w:pStyle w:val="TAH"/>
              <w:rPr>
                <w:rFonts w:cs="Arial"/>
              </w:rPr>
            </w:pPr>
            <w:r w:rsidRPr="00EF2F0E">
              <w:rPr>
                <w:rFonts w:cs="Arial"/>
              </w:rPr>
              <w:t>Type of Interfering Signal</w:t>
            </w:r>
          </w:p>
        </w:tc>
      </w:tr>
      <w:tr w:rsidR="003401A4" w:rsidRPr="00EF2F0E" w14:paraId="09850036" w14:textId="77777777" w:rsidTr="009652E0">
        <w:trPr>
          <w:cantSplit/>
          <w:jc w:val="center"/>
        </w:trPr>
        <w:tc>
          <w:tcPr>
            <w:tcW w:w="1595" w:type="dxa"/>
            <w:tcBorders>
              <w:left w:val="single" w:sz="4" w:space="0" w:color="auto"/>
            </w:tcBorders>
          </w:tcPr>
          <w:p w14:paraId="09850033" w14:textId="77777777" w:rsidR="009652E0" w:rsidRPr="00EF2F0E" w:rsidRDefault="009652E0" w:rsidP="009652E0">
            <w:pPr>
              <w:pStyle w:val="TAC"/>
              <w:rPr>
                <w:rFonts w:cs="Arial"/>
              </w:rPr>
            </w:pPr>
            <w:r w:rsidRPr="00EF2F0E">
              <w:rPr>
                <w:rFonts w:cs="Arial"/>
              </w:rPr>
              <w:t>0.36 V/m</w:t>
            </w:r>
          </w:p>
        </w:tc>
        <w:tc>
          <w:tcPr>
            <w:tcW w:w="1559" w:type="dxa"/>
          </w:tcPr>
          <w:p w14:paraId="09850034" w14:textId="77777777"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14:paraId="09850035" w14:textId="77777777" w:rsidR="009652E0" w:rsidRPr="00EF2F0E" w:rsidRDefault="009652E0" w:rsidP="009652E0">
            <w:pPr>
              <w:pStyle w:val="TAL"/>
              <w:rPr>
                <w:rFonts w:cs="Arial"/>
              </w:rPr>
            </w:pPr>
            <w:r w:rsidRPr="00EF2F0E">
              <w:rPr>
                <w:rFonts w:cs="Arial"/>
              </w:rPr>
              <w:t xml:space="preserve">CW carrier </w:t>
            </w:r>
          </w:p>
        </w:tc>
      </w:tr>
      <w:tr w:rsidR="000A7FEB" w:rsidRPr="00EF2F0E" w14:paraId="09850038" w14:textId="77777777" w:rsidTr="009652E0">
        <w:trPr>
          <w:cantSplit/>
          <w:jc w:val="center"/>
        </w:trPr>
        <w:tc>
          <w:tcPr>
            <w:tcW w:w="5351" w:type="dxa"/>
            <w:gridSpan w:val="3"/>
            <w:tcBorders>
              <w:left w:val="single" w:sz="4" w:space="0" w:color="auto"/>
            </w:tcBorders>
          </w:tcPr>
          <w:p w14:paraId="09850037" w14:textId="77777777"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14:paraId="09850039" w14:textId="77777777" w:rsidR="00B15E99" w:rsidRPr="00EF2F0E" w:rsidRDefault="00B15E99" w:rsidP="00A40339"/>
    <w:p w14:paraId="0985003A" w14:textId="77777777" w:rsidR="00B15E99" w:rsidRPr="00EF2F0E" w:rsidRDefault="00B15E99" w:rsidP="00A40339">
      <w:pPr>
        <w:pStyle w:val="Heading4"/>
      </w:pPr>
      <w:bookmarkStart w:id="7235" w:name="_Toc21096167"/>
      <w:bookmarkStart w:id="7236" w:name="_Toc29763366"/>
      <w:bookmarkStart w:id="7237" w:name="_Toc45869651"/>
      <w:bookmarkStart w:id="7238" w:name="_Toc52554904"/>
      <w:bookmarkStart w:id="7239" w:name="_Toc52555374"/>
      <w:bookmarkStart w:id="7240" w:name="_Toc61112606"/>
      <w:bookmarkStart w:id="7241" w:name="_Toc67911758"/>
      <w:bookmarkStart w:id="7242" w:name="_Toc74843233"/>
      <w:bookmarkStart w:id="7243" w:name="_Toc76503616"/>
      <w:bookmarkStart w:id="7244" w:name="_Toc83041059"/>
      <w:bookmarkStart w:id="7245" w:name="_Toc89852102"/>
      <w:r w:rsidRPr="00EF2F0E">
        <w:t>10.6.2.2</w:t>
      </w:r>
      <w:r w:rsidRPr="00EF2F0E">
        <w:tab/>
        <w:t>Co-location minimum requirement</w:t>
      </w:r>
      <w:bookmarkEnd w:id="7235"/>
      <w:bookmarkEnd w:id="7236"/>
      <w:bookmarkEnd w:id="7237"/>
      <w:bookmarkEnd w:id="7238"/>
      <w:bookmarkEnd w:id="7239"/>
      <w:bookmarkEnd w:id="7240"/>
      <w:bookmarkEnd w:id="7241"/>
      <w:bookmarkEnd w:id="7242"/>
      <w:bookmarkEnd w:id="7243"/>
      <w:bookmarkEnd w:id="7244"/>
      <w:bookmarkEnd w:id="7245"/>
    </w:p>
    <w:p w14:paraId="0985003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14:paraId="0985003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03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03E" w14:textId="77777777"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14:paraId="0985003F"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040"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041" w14:textId="77777777" w:rsidR="00B15E99" w:rsidRPr="00EF2F0E" w:rsidRDefault="00B15E99" w:rsidP="00A40339">
      <w:pPr>
        <w:pStyle w:val="TH"/>
      </w:pPr>
      <w:r w:rsidRPr="00EF2F0E">
        <w:rPr>
          <w:rFonts w:eastAsia="Osaka"/>
        </w:rPr>
        <w:lastRenderedPageBreak/>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049" w14:textId="77777777" w:rsidTr="00AB06FD">
        <w:trPr>
          <w:gridAfter w:val="1"/>
          <w:wAfter w:w="10" w:type="dxa"/>
          <w:tblHeader/>
          <w:jc w:val="center"/>
        </w:trPr>
        <w:tc>
          <w:tcPr>
            <w:tcW w:w="1918" w:type="dxa"/>
          </w:tcPr>
          <w:p w14:paraId="09850042" w14:textId="77777777" w:rsidR="00B15E99" w:rsidRPr="00EF2F0E" w:rsidRDefault="00B15E99" w:rsidP="00A40339">
            <w:pPr>
              <w:pStyle w:val="TAH"/>
              <w:rPr>
                <w:lang w:eastAsia="ja-JP"/>
              </w:rPr>
            </w:pPr>
            <w:bookmarkStart w:id="7246" w:name="_Hlk514473688"/>
            <w:r w:rsidRPr="00EF2F0E">
              <w:rPr>
                <w:lang w:eastAsia="ja-JP"/>
              </w:rPr>
              <w:lastRenderedPageBreak/>
              <w:t>Type of co-located BS</w:t>
            </w:r>
          </w:p>
        </w:tc>
        <w:tc>
          <w:tcPr>
            <w:tcW w:w="1657" w:type="dxa"/>
          </w:tcPr>
          <w:p w14:paraId="09850043" w14:textId="77777777" w:rsidR="00B15E99" w:rsidRPr="00EF2F0E" w:rsidRDefault="00B15E99" w:rsidP="00A40339">
            <w:pPr>
              <w:pStyle w:val="TAH"/>
              <w:rPr>
                <w:lang w:eastAsia="ja-JP"/>
              </w:rPr>
            </w:pPr>
            <w:r w:rsidRPr="00EF2F0E">
              <w:rPr>
                <w:lang w:eastAsia="ja-JP"/>
              </w:rPr>
              <w:t>Centre Frequency of Interfering Signal [MHz]</w:t>
            </w:r>
          </w:p>
        </w:tc>
        <w:tc>
          <w:tcPr>
            <w:tcW w:w="1082" w:type="dxa"/>
          </w:tcPr>
          <w:p w14:paraId="09850044" w14:textId="77777777" w:rsidR="00B15E99" w:rsidRPr="00EF2F0E" w:rsidRDefault="00B15E99" w:rsidP="00A40339">
            <w:pPr>
              <w:pStyle w:val="TAH"/>
              <w:rPr>
                <w:lang w:eastAsia="ja-JP"/>
              </w:rPr>
            </w:pPr>
            <w:r w:rsidRPr="00EF2F0E">
              <w:rPr>
                <w:lang w:eastAsia="ja-JP"/>
              </w:rPr>
              <w:t>Interfering Signal mean power for WA BS [dBm]</w:t>
            </w:r>
          </w:p>
        </w:tc>
        <w:tc>
          <w:tcPr>
            <w:tcW w:w="1134" w:type="dxa"/>
          </w:tcPr>
          <w:p w14:paraId="09850045" w14:textId="77777777"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046" w14:textId="77777777"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047" w14:textId="77777777" w:rsidR="00B15E99" w:rsidRPr="00EF2F0E" w:rsidRDefault="00B15E99" w:rsidP="00A40339">
            <w:pPr>
              <w:pStyle w:val="TAH"/>
              <w:rPr>
                <w:lang w:eastAsia="ja-JP"/>
              </w:rPr>
            </w:pPr>
            <w:r w:rsidRPr="00EF2F0E">
              <w:rPr>
                <w:lang w:eastAsia="ja-JP"/>
              </w:rPr>
              <w:t>Wanted Signal mean power [dBm]</w:t>
            </w:r>
          </w:p>
        </w:tc>
        <w:tc>
          <w:tcPr>
            <w:tcW w:w="1167" w:type="dxa"/>
          </w:tcPr>
          <w:p w14:paraId="09850048" w14:textId="77777777" w:rsidR="00B15E99" w:rsidRPr="00EF2F0E" w:rsidRDefault="00B15E99" w:rsidP="00A40339">
            <w:pPr>
              <w:pStyle w:val="TAH"/>
              <w:rPr>
                <w:lang w:eastAsia="ja-JP"/>
              </w:rPr>
            </w:pPr>
            <w:r w:rsidRPr="00EF2F0E">
              <w:rPr>
                <w:lang w:eastAsia="ja-JP"/>
              </w:rPr>
              <w:t>Type of Interfering Signal</w:t>
            </w:r>
          </w:p>
        </w:tc>
      </w:tr>
      <w:tr w:rsidR="003401A4" w:rsidRPr="00EF2F0E" w14:paraId="09850051" w14:textId="77777777" w:rsidTr="00AB06FD">
        <w:trPr>
          <w:gridAfter w:val="1"/>
          <w:wAfter w:w="10" w:type="dxa"/>
          <w:jc w:val="center"/>
        </w:trPr>
        <w:tc>
          <w:tcPr>
            <w:tcW w:w="1918" w:type="dxa"/>
          </w:tcPr>
          <w:p w14:paraId="0985004A" w14:textId="77777777"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14:paraId="0985004B"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4C"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4D"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4E"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4F"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0" w14:textId="77777777" w:rsidR="00B15E99" w:rsidRPr="00EF2F0E" w:rsidRDefault="00B15E99" w:rsidP="00A40339">
            <w:pPr>
              <w:pStyle w:val="TAC"/>
              <w:rPr>
                <w:lang w:eastAsia="ja-JP"/>
              </w:rPr>
            </w:pPr>
            <w:r w:rsidRPr="00EF2F0E">
              <w:rPr>
                <w:lang w:eastAsia="ja-JP"/>
              </w:rPr>
              <w:t>CW carrier</w:t>
            </w:r>
          </w:p>
        </w:tc>
      </w:tr>
      <w:tr w:rsidR="003401A4" w:rsidRPr="00EF2F0E" w14:paraId="09850059" w14:textId="77777777" w:rsidTr="00AB06FD">
        <w:trPr>
          <w:gridAfter w:val="1"/>
          <w:wAfter w:w="10" w:type="dxa"/>
          <w:jc w:val="center"/>
        </w:trPr>
        <w:tc>
          <w:tcPr>
            <w:tcW w:w="1918" w:type="dxa"/>
          </w:tcPr>
          <w:p w14:paraId="09850052" w14:textId="77777777"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14:paraId="09850053" w14:textId="77777777" w:rsidR="00B15E99" w:rsidRPr="00EF2F0E" w:rsidRDefault="00B15E99" w:rsidP="00A40339">
            <w:pPr>
              <w:pStyle w:val="TAC"/>
              <w:rPr>
                <w:lang w:eastAsia="ja-JP"/>
              </w:rPr>
            </w:pPr>
            <w:r w:rsidRPr="00EF2F0E">
              <w:rPr>
                <w:lang w:eastAsia="ja-JP"/>
              </w:rPr>
              <w:t>921 - 960</w:t>
            </w:r>
          </w:p>
        </w:tc>
        <w:tc>
          <w:tcPr>
            <w:tcW w:w="1082" w:type="dxa"/>
            <w:vAlign w:val="center"/>
          </w:tcPr>
          <w:p w14:paraId="09850054"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5"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6"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57"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8" w14:textId="77777777" w:rsidR="00B15E99" w:rsidRPr="00EF2F0E" w:rsidRDefault="00B15E99" w:rsidP="00A40339">
            <w:pPr>
              <w:pStyle w:val="TAC"/>
              <w:rPr>
                <w:lang w:eastAsia="ja-JP"/>
              </w:rPr>
            </w:pPr>
            <w:r w:rsidRPr="00EF2F0E">
              <w:rPr>
                <w:lang w:eastAsia="ja-JP"/>
              </w:rPr>
              <w:t>CW carrier</w:t>
            </w:r>
          </w:p>
        </w:tc>
      </w:tr>
      <w:tr w:rsidR="003401A4" w:rsidRPr="00EF2F0E" w14:paraId="09850062" w14:textId="77777777" w:rsidTr="00AB06FD">
        <w:trPr>
          <w:gridAfter w:val="1"/>
          <w:wAfter w:w="10" w:type="dxa"/>
          <w:jc w:val="center"/>
        </w:trPr>
        <w:tc>
          <w:tcPr>
            <w:tcW w:w="1918" w:type="dxa"/>
          </w:tcPr>
          <w:p w14:paraId="0985005A" w14:textId="77777777"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14:paraId="0985005B" w14:textId="77777777" w:rsidR="00B15E99" w:rsidRPr="00EF2F0E" w:rsidRDefault="00B15E99" w:rsidP="00A40339">
            <w:pPr>
              <w:pStyle w:val="TAC"/>
              <w:rPr>
                <w:lang w:eastAsia="ja-JP"/>
              </w:rPr>
            </w:pPr>
            <w:r w:rsidRPr="00EF2F0E">
              <w:rPr>
                <w:lang w:eastAsia="ja-JP"/>
              </w:rPr>
              <w:t>1805 - 1880</w:t>
            </w:r>
          </w:p>
          <w:p w14:paraId="0985005C"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5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1" w14:textId="77777777" w:rsidR="00B15E99" w:rsidRPr="00EF2F0E" w:rsidRDefault="00B15E99" w:rsidP="00A40339">
            <w:pPr>
              <w:pStyle w:val="TAC"/>
              <w:rPr>
                <w:lang w:eastAsia="ja-JP"/>
              </w:rPr>
            </w:pPr>
            <w:r w:rsidRPr="00EF2F0E">
              <w:rPr>
                <w:lang w:eastAsia="ja-JP"/>
              </w:rPr>
              <w:t>CW carrier</w:t>
            </w:r>
          </w:p>
        </w:tc>
      </w:tr>
      <w:tr w:rsidR="003401A4" w:rsidRPr="00EF2F0E" w14:paraId="0985006A" w14:textId="77777777" w:rsidTr="00AB06FD">
        <w:trPr>
          <w:gridAfter w:val="1"/>
          <w:wAfter w:w="10" w:type="dxa"/>
          <w:jc w:val="center"/>
        </w:trPr>
        <w:tc>
          <w:tcPr>
            <w:tcW w:w="1918" w:type="dxa"/>
          </w:tcPr>
          <w:p w14:paraId="09850063" w14:textId="77777777"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14:paraId="0985006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6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9" w14:textId="77777777" w:rsidR="00B15E99" w:rsidRPr="00EF2F0E" w:rsidRDefault="00B15E99" w:rsidP="00A40339">
            <w:pPr>
              <w:pStyle w:val="TAC"/>
              <w:rPr>
                <w:lang w:eastAsia="ja-JP"/>
              </w:rPr>
            </w:pPr>
            <w:r w:rsidRPr="00EF2F0E">
              <w:rPr>
                <w:lang w:eastAsia="ja-JP"/>
              </w:rPr>
              <w:t>CW carrier</w:t>
            </w:r>
          </w:p>
        </w:tc>
      </w:tr>
      <w:tr w:rsidR="003401A4" w:rsidRPr="00EF2F0E" w14:paraId="09850072" w14:textId="77777777" w:rsidTr="00AB06FD">
        <w:trPr>
          <w:gridAfter w:val="1"/>
          <w:wAfter w:w="10" w:type="dxa"/>
          <w:jc w:val="center"/>
        </w:trPr>
        <w:tc>
          <w:tcPr>
            <w:tcW w:w="1918" w:type="dxa"/>
          </w:tcPr>
          <w:p w14:paraId="0985006B" w14:textId="77777777"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06C"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6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1" w14:textId="77777777" w:rsidR="00B15E99" w:rsidRPr="00EF2F0E" w:rsidRDefault="00B15E99" w:rsidP="00A40339">
            <w:pPr>
              <w:pStyle w:val="TAC"/>
              <w:rPr>
                <w:lang w:eastAsia="ja-JP"/>
              </w:rPr>
            </w:pPr>
            <w:r w:rsidRPr="00EF2F0E">
              <w:rPr>
                <w:lang w:eastAsia="ja-JP"/>
              </w:rPr>
              <w:t>CW carrier</w:t>
            </w:r>
          </w:p>
        </w:tc>
      </w:tr>
      <w:tr w:rsidR="003401A4" w:rsidRPr="00EF2F0E" w14:paraId="0985007A" w14:textId="77777777" w:rsidTr="00AB06FD">
        <w:trPr>
          <w:gridAfter w:val="1"/>
          <w:wAfter w:w="10" w:type="dxa"/>
          <w:jc w:val="center"/>
        </w:trPr>
        <w:tc>
          <w:tcPr>
            <w:tcW w:w="1918" w:type="dxa"/>
          </w:tcPr>
          <w:p w14:paraId="09850073" w14:textId="77777777"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07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7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7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9" w14:textId="77777777" w:rsidR="00B15E99" w:rsidRPr="00EF2F0E" w:rsidRDefault="00B15E99" w:rsidP="00A40339">
            <w:pPr>
              <w:pStyle w:val="TAC"/>
              <w:rPr>
                <w:lang w:eastAsia="ja-JP"/>
              </w:rPr>
            </w:pPr>
            <w:r w:rsidRPr="00EF2F0E">
              <w:rPr>
                <w:lang w:eastAsia="ja-JP"/>
              </w:rPr>
              <w:t>CW carrier</w:t>
            </w:r>
          </w:p>
        </w:tc>
      </w:tr>
      <w:tr w:rsidR="003401A4" w:rsidRPr="00EF2F0E" w14:paraId="09850083" w14:textId="77777777" w:rsidTr="00AB06FD">
        <w:trPr>
          <w:gridAfter w:val="1"/>
          <w:wAfter w:w="10" w:type="dxa"/>
          <w:jc w:val="center"/>
        </w:trPr>
        <w:tc>
          <w:tcPr>
            <w:tcW w:w="1918" w:type="dxa"/>
          </w:tcPr>
          <w:p w14:paraId="0985007B" w14:textId="77777777"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07C" w14:textId="77777777" w:rsidR="00B15E99" w:rsidRPr="00EF2F0E" w:rsidRDefault="00B15E99" w:rsidP="00A40339">
            <w:pPr>
              <w:pStyle w:val="TAC"/>
              <w:rPr>
                <w:lang w:eastAsia="ja-JP"/>
              </w:rPr>
            </w:pPr>
            <w:r w:rsidRPr="00EF2F0E">
              <w:rPr>
                <w:lang w:eastAsia="ja-JP"/>
              </w:rPr>
              <w:t>1805 - 1880</w:t>
            </w:r>
          </w:p>
          <w:p w14:paraId="0985007D"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7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2" w14:textId="77777777" w:rsidR="00B15E99" w:rsidRPr="00EF2F0E" w:rsidRDefault="00B15E99" w:rsidP="00A40339">
            <w:pPr>
              <w:pStyle w:val="TAC"/>
              <w:rPr>
                <w:lang w:eastAsia="ja-JP"/>
              </w:rPr>
            </w:pPr>
            <w:r w:rsidRPr="00EF2F0E">
              <w:rPr>
                <w:lang w:eastAsia="ja-JP"/>
              </w:rPr>
              <w:t>CW carrier</w:t>
            </w:r>
          </w:p>
        </w:tc>
      </w:tr>
      <w:tr w:rsidR="003401A4" w:rsidRPr="00EF2F0E" w14:paraId="0985008B" w14:textId="77777777" w:rsidTr="00AB06FD">
        <w:trPr>
          <w:gridAfter w:val="1"/>
          <w:wAfter w:w="10" w:type="dxa"/>
          <w:jc w:val="center"/>
        </w:trPr>
        <w:tc>
          <w:tcPr>
            <w:tcW w:w="1918" w:type="dxa"/>
          </w:tcPr>
          <w:p w14:paraId="0985008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085" w14:textId="77777777" w:rsidR="00B15E99" w:rsidRPr="00EF2F0E" w:rsidRDefault="00B15E99" w:rsidP="00A40339">
            <w:pPr>
              <w:pStyle w:val="TAC"/>
              <w:rPr>
                <w:lang w:eastAsia="ja-JP"/>
              </w:rPr>
            </w:pPr>
            <w:r w:rsidRPr="00EF2F0E">
              <w:rPr>
                <w:lang w:eastAsia="ja-JP"/>
              </w:rPr>
              <w:t>2110 - 2155</w:t>
            </w:r>
          </w:p>
        </w:tc>
        <w:tc>
          <w:tcPr>
            <w:tcW w:w="1082" w:type="dxa"/>
            <w:vAlign w:val="center"/>
          </w:tcPr>
          <w:p w14:paraId="0985008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A" w14:textId="77777777" w:rsidR="00B15E99" w:rsidRPr="00EF2F0E" w:rsidRDefault="00B15E99" w:rsidP="00A40339">
            <w:pPr>
              <w:pStyle w:val="TAC"/>
              <w:rPr>
                <w:lang w:eastAsia="ja-JP"/>
              </w:rPr>
            </w:pPr>
            <w:r w:rsidRPr="00EF2F0E">
              <w:rPr>
                <w:lang w:eastAsia="ja-JP"/>
              </w:rPr>
              <w:t>CW carrier</w:t>
            </w:r>
          </w:p>
        </w:tc>
      </w:tr>
      <w:tr w:rsidR="003401A4" w:rsidRPr="00EF2F0E" w14:paraId="09850093" w14:textId="77777777" w:rsidTr="00AB06FD">
        <w:trPr>
          <w:gridAfter w:val="1"/>
          <w:wAfter w:w="10" w:type="dxa"/>
          <w:jc w:val="center"/>
        </w:trPr>
        <w:tc>
          <w:tcPr>
            <w:tcW w:w="1918" w:type="dxa"/>
          </w:tcPr>
          <w:p w14:paraId="0985008C" w14:textId="77777777"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08D"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8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2" w14:textId="77777777" w:rsidR="00B15E99" w:rsidRPr="00EF2F0E" w:rsidRDefault="00B15E99" w:rsidP="00A40339">
            <w:pPr>
              <w:pStyle w:val="TAC"/>
              <w:rPr>
                <w:lang w:eastAsia="ja-JP"/>
              </w:rPr>
            </w:pPr>
            <w:r w:rsidRPr="00EF2F0E">
              <w:rPr>
                <w:lang w:eastAsia="ja-JP"/>
              </w:rPr>
              <w:t>CW carrier</w:t>
            </w:r>
          </w:p>
        </w:tc>
      </w:tr>
      <w:tr w:rsidR="003401A4" w:rsidRPr="00EF2F0E" w14:paraId="0985009B" w14:textId="77777777" w:rsidTr="00AB06FD">
        <w:trPr>
          <w:gridAfter w:val="1"/>
          <w:wAfter w:w="10" w:type="dxa"/>
          <w:jc w:val="center"/>
        </w:trPr>
        <w:tc>
          <w:tcPr>
            <w:tcW w:w="1918" w:type="dxa"/>
          </w:tcPr>
          <w:p w14:paraId="0985009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095" w14:textId="77777777" w:rsidR="00B15E99" w:rsidRPr="00EF2F0E" w:rsidRDefault="00B15E99" w:rsidP="00A40339">
            <w:pPr>
              <w:pStyle w:val="TAC"/>
              <w:rPr>
                <w:lang w:eastAsia="ja-JP"/>
              </w:rPr>
            </w:pPr>
            <w:r w:rsidRPr="00EF2F0E">
              <w:rPr>
                <w:lang w:eastAsia="ja-JP"/>
              </w:rPr>
              <w:t>875 - 885</w:t>
            </w:r>
          </w:p>
        </w:tc>
        <w:tc>
          <w:tcPr>
            <w:tcW w:w="1082" w:type="dxa"/>
            <w:vAlign w:val="center"/>
          </w:tcPr>
          <w:p w14:paraId="0985009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A" w14:textId="77777777" w:rsidR="00B15E99" w:rsidRPr="00EF2F0E" w:rsidRDefault="00B15E99" w:rsidP="00A40339">
            <w:pPr>
              <w:pStyle w:val="TAC"/>
              <w:rPr>
                <w:lang w:eastAsia="ja-JP"/>
              </w:rPr>
            </w:pPr>
            <w:r w:rsidRPr="00EF2F0E">
              <w:rPr>
                <w:lang w:eastAsia="ja-JP"/>
              </w:rPr>
              <w:t>CW carrier</w:t>
            </w:r>
          </w:p>
        </w:tc>
      </w:tr>
      <w:tr w:rsidR="003401A4" w:rsidRPr="00EF2F0E" w14:paraId="098500A3" w14:textId="77777777" w:rsidTr="00AB06FD">
        <w:trPr>
          <w:gridAfter w:val="1"/>
          <w:wAfter w:w="10" w:type="dxa"/>
          <w:jc w:val="center"/>
        </w:trPr>
        <w:tc>
          <w:tcPr>
            <w:tcW w:w="1918" w:type="dxa"/>
          </w:tcPr>
          <w:p w14:paraId="0985009C" w14:textId="77777777"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09D" w14:textId="77777777" w:rsidR="00B15E99" w:rsidRPr="00EF2F0E" w:rsidRDefault="00B15E99" w:rsidP="00A40339">
            <w:pPr>
              <w:pStyle w:val="TAC"/>
              <w:rPr>
                <w:lang w:eastAsia="ja-JP"/>
              </w:rPr>
            </w:pPr>
            <w:r w:rsidRPr="00EF2F0E">
              <w:rPr>
                <w:lang w:eastAsia="ja-JP"/>
              </w:rPr>
              <w:t>2620 - 2690</w:t>
            </w:r>
          </w:p>
        </w:tc>
        <w:tc>
          <w:tcPr>
            <w:tcW w:w="1082" w:type="dxa"/>
            <w:vAlign w:val="center"/>
          </w:tcPr>
          <w:p w14:paraId="0985009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A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A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A2" w14:textId="77777777" w:rsidR="00B15E99" w:rsidRPr="00EF2F0E" w:rsidRDefault="00B15E99" w:rsidP="00A40339">
            <w:pPr>
              <w:pStyle w:val="TAC"/>
              <w:rPr>
                <w:lang w:eastAsia="ja-JP"/>
              </w:rPr>
            </w:pPr>
            <w:r w:rsidRPr="00EF2F0E">
              <w:rPr>
                <w:lang w:eastAsia="ja-JP"/>
              </w:rPr>
              <w:t>CW carrier</w:t>
            </w:r>
          </w:p>
        </w:tc>
      </w:tr>
      <w:tr w:rsidR="003401A4" w:rsidRPr="00EF2F0E" w14:paraId="098500AB"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0A4" w14:textId="77777777"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0A5" w14:textId="77777777"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0A6" w14:textId="77777777"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0A7" w14:textId="77777777"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0A8" w14:textId="77777777"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0A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0AA" w14:textId="77777777" w:rsidR="00B15E99" w:rsidRPr="00EF2F0E" w:rsidRDefault="00B15E99" w:rsidP="00A40339">
            <w:pPr>
              <w:pStyle w:val="TAC"/>
              <w:rPr>
                <w:lang w:eastAsia="ja-JP"/>
              </w:rPr>
            </w:pPr>
            <w:r w:rsidRPr="00EF2F0E">
              <w:rPr>
                <w:lang w:eastAsia="ja-JP"/>
              </w:rPr>
              <w:t>CW carrier</w:t>
            </w:r>
          </w:p>
        </w:tc>
      </w:tr>
      <w:tr w:rsidR="003401A4" w:rsidRPr="00EF2F0E" w14:paraId="098500B3" w14:textId="77777777" w:rsidTr="00AB06FD">
        <w:trPr>
          <w:gridAfter w:val="1"/>
          <w:wAfter w:w="10" w:type="dxa"/>
          <w:jc w:val="center"/>
        </w:trPr>
        <w:tc>
          <w:tcPr>
            <w:tcW w:w="1918" w:type="dxa"/>
          </w:tcPr>
          <w:p w14:paraId="098500A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0AD" w14:textId="77777777" w:rsidR="00B15E99" w:rsidRPr="00EF2F0E" w:rsidRDefault="00B15E99" w:rsidP="00A40339">
            <w:pPr>
              <w:pStyle w:val="TAC"/>
              <w:rPr>
                <w:lang w:eastAsia="ja-JP"/>
              </w:rPr>
            </w:pPr>
            <w:r w:rsidRPr="00EF2F0E">
              <w:rPr>
                <w:lang w:eastAsia="ja-JP"/>
              </w:rPr>
              <w:t>1844.9 - 1879.9</w:t>
            </w:r>
          </w:p>
        </w:tc>
        <w:tc>
          <w:tcPr>
            <w:tcW w:w="1082" w:type="dxa"/>
            <w:vAlign w:val="center"/>
          </w:tcPr>
          <w:p w14:paraId="098500A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A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2" w14:textId="77777777" w:rsidR="00B15E99" w:rsidRPr="00EF2F0E" w:rsidRDefault="00B15E99" w:rsidP="00A40339">
            <w:pPr>
              <w:pStyle w:val="TAC"/>
              <w:rPr>
                <w:lang w:eastAsia="ja-JP"/>
              </w:rPr>
            </w:pPr>
            <w:r w:rsidRPr="00EF2F0E">
              <w:rPr>
                <w:lang w:eastAsia="ja-JP"/>
              </w:rPr>
              <w:t>CW carrier</w:t>
            </w:r>
          </w:p>
        </w:tc>
      </w:tr>
      <w:tr w:rsidR="003401A4" w:rsidRPr="00EF2F0E" w14:paraId="098500BB" w14:textId="77777777" w:rsidTr="00AB06FD">
        <w:trPr>
          <w:gridAfter w:val="1"/>
          <w:wAfter w:w="10" w:type="dxa"/>
          <w:jc w:val="center"/>
        </w:trPr>
        <w:tc>
          <w:tcPr>
            <w:tcW w:w="1918" w:type="dxa"/>
          </w:tcPr>
          <w:p w14:paraId="098500B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0B5"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B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A" w14:textId="77777777" w:rsidR="00B15E99" w:rsidRPr="00EF2F0E" w:rsidRDefault="00B15E99" w:rsidP="00A40339">
            <w:pPr>
              <w:pStyle w:val="TAC"/>
              <w:rPr>
                <w:lang w:eastAsia="ja-JP"/>
              </w:rPr>
            </w:pPr>
            <w:r w:rsidRPr="00EF2F0E">
              <w:rPr>
                <w:lang w:eastAsia="ja-JP"/>
              </w:rPr>
              <w:t>CW carrier</w:t>
            </w:r>
          </w:p>
        </w:tc>
      </w:tr>
      <w:tr w:rsidR="003401A4" w:rsidRPr="00EF2F0E" w14:paraId="098500C3" w14:textId="77777777" w:rsidTr="00AB06FD">
        <w:trPr>
          <w:gridAfter w:val="1"/>
          <w:wAfter w:w="10" w:type="dxa"/>
          <w:jc w:val="center"/>
        </w:trPr>
        <w:tc>
          <w:tcPr>
            <w:tcW w:w="1918" w:type="dxa"/>
          </w:tcPr>
          <w:p w14:paraId="098500B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0BD" w14:textId="77777777" w:rsidR="00B15E99" w:rsidRPr="00EF2F0E" w:rsidRDefault="00B15E99" w:rsidP="00A40339">
            <w:pPr>
              <w:pStyle w:val="TAC"/>
              <w:rPr>
                <w:lang w:eastAsia="ja-JP"/>
              </w:rPr>
            </w:pPr>
            <w:r w:rsidRPr="00EF2F0E">
              <w:rPr>
                <w:lang w:eastAsia="ja-JP"/>
              </w:rPr>
              <w:t>1475.9 - 1495.9</w:t>
            </w:r>
          </w:p>
        </w:tc>
        <w:tc>
          <w:tcPr>
            <w:tcW w:w="1082" w:type="dxa"/>
            <w:vAlign w:val="center"/>
          </w:tcPr>
          <w:p w14:paraId="098500B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2" w14:textId="77777777" w:rsidR="00B15E99" w:rsidRPr="00EF2F0E" w:rsidRDefault="00B15E99" w:rsidP="00A40339">
            <w:pPr>
              <w:pStyle w:val="TAC"/>
              <w:rPr>
                <w:lang w:eastAsia="ja-JP"/>
              </w:rPr>
            </w:pPr>
            <w:r w:rsidRPr="00EF2F0E">
              <w:rPr>
                <w:lang w:eastAsia="ja-JP"/>
              </w:rPr>
              <w:t>CW carrier</w:t>
            </w:r>
          </w:p>
        </w:tc>
      </w:tr>
      <w:tr w:rsidR="003401A4" w:rsidRPr="00EF2F0E" w14:paraId="098500CB" w14:textId="77777777" w:rsidTr="00AB06FD">
        <w:trPr>
          <w:gridAfter w:val="1"/>
          <w:wAfter w:w="10" w:type="dxa"/>
          <w:jc w:val="center"/>
        </w:trPr>
        <w:tc>
          <w:tcPr>
            <w:tcW w:w="1918" w:type="dxa"/>
          </w:tcPr>
          <w:p w14:paraId="098500C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14:paraId="098500C5" w14:textId="77777777" w:rsidR="00B15E99" w:rsidRPr="00EF2F0E" w:rsidRDefault="00B15E99" w:rsidP="00A40339">
            <w:pPr>
              <w:pStyle w:val="TAC"/>
              <w:rPr>
                <w:lang w:eastAsia="ja-JP"/>
              </w:rPr>
            </w:pPr>
            <w:r w:rsidRPr="00EF2F0E">
              <w:rPr>
                <w:lang w:eastAsia="ja-JP"/>
              </w:rPr>
              <w:t>729 - 746</w:t>
            </w:r>
          </w:p>
        </w:tc>
        <w:tc>
          <w:tcPr>
            <w:tcW w:w="1082" w:type="dxa"/>
            <w:vAlign w:val="center"/>
          </w:tcPr>
          <w:p w14:paraId="098500C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A" w14:textId="77777777" w:rsidR="00B15E99" w:rsidRPr="00EF2F0E" w:rsidRDefault="00B15E99" w:rsidP="00A40339">
            <w:pPr>
              <w:pStyle w:val="TAC"/>
              <w:rPr>
                <w:lang w:eastAsia="ja-JP"/>
              </w:rPr>
            </w:pPr>
            <w:r w:rsidRPr="00EF2F0E">
              <w:rPr>
                <w:lang w:eastAsia="ja-JP"/>
              </w:rPr>
              <w:t>CW carrier</w:t>
            </w:r>
          </w:p>
        </w:tc>
      </w:tr>
      <w:tr w:rsidR="003401A4" w:rsidRPr="00EF2F0E" w14:paraId="098500D3" w14:textId="77777777" w:rsidTr="00AB06FD">
        <w:trPr>
          <w:gridAfter w:val="1"/>
          <w:wAfter w:w="10" w:type="dxa"/>
          <w:jc w:val="center"/>
        </w:trPr>
        <w:tc>
          <w:tcPr>
            <w:tcW w:w="1918" w:type="dxa"/>
          </w:tcPr>
          <w:p w14:paraId="098500C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0CD" w14:textId="77777777" w:rsidR="00B15E99" w:rsidRPr="00EF2F0E" w:rsidRDefault="00B15E99" w:rsidP="00A40339">
            <w:pPr>
              <w:pStyle w:val="TAC"/>
              <w:rPr>
                <w:lang w:eastAsia="ja-JP"/>
              </w:rPr>
            </w:pPr>
            <w:r w:rsidRPr="00EF2F0E">
              <w:rPr>
                <w:lang w:eastAsia="ja-JP"/>
              </w:rPr>
              <w:t>746 - 756</w:t>
            </w:r>
          </w:p>
        </w:tc>
        <w:tc>
          <w:tcPr>
            <w:tcW w:w="1082" w:type="dxa"/>
            <w:vAlign w:val="center"/>
          </w:tcPr>
          <w:p w14:paraId="098500C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2" w14:textId="77777777" w:rsidR="00B15E99" w:rsidRPr="00EF2F0E" w:rsidRDefault="00B15E99" w:rsidP="00A40339">
            <w:pPr>
              <w:pStyle w:val="TAC"/>
              <w:rPr>
                <w:lang w:eastAsia="ja-JP"/>
              </w:rPr>
            </w:pPr>
            <w:r w:rsidRPr="00EF2F0E">
              <w:rPr>
                <w:lang w:eastAsia="ja-JP"/>
              </w:rPr>
              <w:t>CW carrier</w:t>
            </w:r>
          </w:p>
        </w:tc>
      </w:tr>
      <w:tr w:rsidR="003401A4" w:rsidRPr="00EF2F0E" w14:paraId="098500DB" w14:textId="77777777" w:rsidTr="00AB06FD">
        <w:trPr>
          <w:gridAfter w:val="1"/>
          <w:wAfter w:w="10" w:type="dxa"/>
          <w:jc w:val="center"/>
        </w:trPr>
        <w:tc>
          <w:tcPr>
            <w:tcW w:w="1918" w:type="dxa"/>
          </w:tcPr>
          <w:p w14:paraId="098500D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0D5" w14:textId="77777777" w:rsidR="00B15E99" w:rsidRPr="00EF2F0E" w:rsidRDefault="00B15E99" w:rsidP="00A40339">
            <w:pPr>
              <w:pStyle w:val="TAC"/>
              <w:rPr>
                <w:lang w:eastAsia="ja-JP"/>
              </w:rPr>
            </w:pPr>
            <w:r w:rsidRPr="00EF2F0E">
              <w:rPr>
                <w:lang w:eastAsia="ja-JP"/>
              </w:rPr>
              <w:t>758 - 768</w:t>
            </w:r>
          </w:p>
        </w:tc>
        <w:tc>
          <w:tcPr>
            <w:tcW w:w="1082" w:type="dxa"/>
            <w:vAlign w:val="center"/>
          </w:tcPr>
          <w:p w14:paraId="098500D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A" w14:textId="77777777" w:rsidR="00B15E99" w:rsidRPr="00EF2F0E" w:rsidRDefault="00B15E99" w:rsidP="00A40339">
            <w:pPr>
              <w:pStyle w:val="TAC"/>
              <w:rPr>
                <w:lang w:eastAsia="ja-JP"/>
              </w:rPr>
            </w:pPr>
            <w:r w:rsidRPr="00EF2F0E">
              <w:rPr>
                <w:lang w:eastAsia="ja-JP"/>
              </w:rPr>
              <w:t>CW carrier</w:t>
            </w:r>
          </w:p>
        </w:tc>
      </w:tr>
      <w:tr w:rsidR="003401A4" w:rsidRPr="00EF2F0E" w14:paraId="098500E3" w14:textId="77777777" w:rsidTr="00AB06FD">
        <w:trPr>
          <w:gridAfter w:val="1"/>
          <w:wAfter w:w="10" w:type="dxa"/>
          <w:jc w:val="center"/>
        </w:trPr>
        <w:tc>
          <w:tcPr>
            <w:tcW w:w="1918" w:type="dxa"/>
          </w:tcPr>
          <w:p w14:paraId="098500DC" w14:textId="77777777"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14:paraId="098500DD" w14:textId="77777777" w:rsidR="00B15E99" w:rsidRPr="00EF2F0E" w:rsidRDefault="00B15E99" w:rsidP="00A40339">
            <w:pPr>
              <w:pStyle w:val="TAC"/>
              <w:rPr>
                <w:lang w:eastAsia="ja-JP"/>
              </w:rPr>
            </w:pPr>
            <w:r w:rsidRPr="00EF2F0E">
              <w:rPr>
                <w:lang w:eastAsia="ja-JP"/>
              </w:rPr>
              <w:t>734 - 746</w:t>
            </w:r>
          </w:p>
        </w:tc>
        <w:tc>
          <w:tcPr>
            <w:tcW w:w="1082" w:type="dxa"/>
            <w:vAlign w:val="center"/>
          </w:tcPr>
          <w:p w14:paraId="098500D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2" w14:textId="77777777" w:rsidR="00B15E99" w:rsidRPr="00EF2F0E" w:rsidRDefault="00B15E99" w:rsidP="00A40339">
            <w:pPr>
              <w:pStyle w:val="TAC"/>
              <w:rPr>
                <w:lang w:eastAsia="ja-JP"/>
              </w:rPr>
            </w:pPr>
            <w:r w:rsidRPr="00EF2F0E">
              <w:rPr>
                <w:lang w:eastAsia="ja-JP"/>
              </w:rPr>
              <w:t>CW carrier</w:t>
            </w:r>
          </w:p>
        </w:tc>
      </w:tr>
      <w:tr w:rsidR="003401A4" w:rsidRPr="00EF2F0E" w14:paraId="098500EB" w14:textId="77777777" w:rsidTr="00AB06FD">
        <w:trPr>
          <w:gridAfter w:val="1"/>
          <w:wAfter w:w="10" w:type="dxa"/>
          <w:jc w:val="center"/>
        </w:trPr>
        <w:tc>
          <w:tcPr>
            <w:tcW w:w="1918" w:type="dxa"/>
          </w:tcPr>
          <w:p w14:paraId="098500E4" w14:textId="77777777"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14:paraId="098500E5" w14:textId="77777777" w:rsidR="00B15E99" w:rsidRPr="00EF2F0E" w:rsidRDefault="00B15E99" w:rsidP="00A40339">
            <w:pPr>
              <w:pStyle w:val="TAC"/>
              <w:rPr>
                <w:lang w:eastAsia="ja-JP"/>
              </w:rPr>
            </w:pPr>
            <w:r w:rsidRPr="00EF2F0E">
              <w:rPr>
                <w:lang w:eastAsia="ja-JP"/>
              </w:rPr>
              <w:t>860 - 875</w:t>
            </w:r>
          </w:p>
        </w:tc>
        <w:tc>
          <w:tcPr>
            <w:tcW w:w="1082" w:type="dxa"/>
            <w:vAlign w:val="center"/>
          </w:tcPr>
          <w:p w14:paraId="098500E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A" w14:textId="77777777" w:rsidR="00B15E99" w:rsidRPr="00EF2F0E" w:rsidRDefault="00B15E99" w:rsidP="00A40339">
            <w:pPr>
              <w:pStyle w:val="TAC"/>
              <w:rPr>
                <w:lang w:eastAsia="ja-JP"/>
              </w:rPr>
            </w:pPr>
            <w:r w:rsidRPr="00EF2F0E">
              <w:rPr>
                <w:lang w:eastAsia="ja-JP"/>
              </w:rPr>
              <w:t>CW carrier</w:t>
            </w:r>
          </w:p>
        </w:tc>
      </w:tr>
      <w:tr w:rsidR="003401A4" w:rsidRPr="00EF2F0E" w14:paraId="098500F3" w14:textId="77777777" w:rsidTr="00AB06FD">
        <w:trPr>
          <w:gridAfter w:val="1"/>
          <w:wAfter w:w="10" w:type="dxa"/>
          <w:jc w:val="center"/>
        </w:trPr>
        <w:tc>
          <w:tcPr>
            <w:tcW w:w="1918" w:type="dxa"/>
          </w:tcPr>
          <w:p w14:paraId="098500E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0ED" w14:textId="77777777" w:rsidR="00B15E99" w:rsidRPr="00EF2F0E" w:rsidRDefault="00B15E99" w:rsidP="00A40339">
            <w:pPr>
              <w:pStyle w:val="TAC"/>
              <w:rPr>
                <w:lang w:eastAsia="ja-JP"/>
              </w:rPr>
            </w:pPr>
            <w:r w:rsidRPr="00EF2F0E">
              <w:rPr>
                <w:lang w:eastAsia="ja-JP"/>
              </w:rPr>
              <w:t>875 - 890</w:t>
            </w:r>
          </w:p>
        </w:tc>
        <w:tc>
          <w:tcPr>
            <w:tcW w:w="1082" w:type="dxa"/>
            <w:vAlign w:val="center"/>
          </w:tcPr>
          <w:p w14:paraId="098500E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2" w14:textId="77777777" w:rsidR="00B15E99" w:rsidRPr="00EF2F0E" w:rsidRDefault="00B15E99" w:rsidP="00A40339">
            <w:pPr>
              <w:pStyle w:val="TAC"/>
              <w:rPr>
                <w:lang w:eastAsia="ja-JP"/>
              </w:rPr>
            </w:pPr>
            <w:r w:rsidRPr="00EF2F0E">
              <w:rPr>
                <w:lang w:eastAsia="ja-JP"/>
              </w:rPr>
              <w:t>CW carrier</w:t>
            </w:r>
          </w:p>
        </w:tc>
      </w:tr>
      <w:tr w:rsidR="003401A4" w:rsidRPr="00EF2F0E" w14:paraId="098500FB" w14:textId="77777777" w:rsidTr="00AB06FD">
        <w:trPr>
          <w:gridAfter w:val="1"/>
          <w:wAfter w:w="10" w:type="dxa"/>
          <w:jc w:val="center"/>
        </w:trPr>
        <w:tc>
          <w:tcPr>
            <w:tcW w:w="1918" w:type="dxa"/>
          </w:tcPr>
          <w:p w14:paraId="098500F4" w14:textId="77777777"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0F5" w14:textId="77777777" w:rsidR="00B15E99" w:rsidRPr="00EF2F0E" w:rsidRDefault="00B15E99" w:rsidP="00A40339">
            <w:pPr>
              <w:pStyle w:val="TAC"/>
              <w:rPr>
                <w:lang w:eastAsia="ja-JP"/>
              </w:rPr>
            </w:pPr>
            <w:r w:rsidRPr="00EF2F0E">
              <w:rPr>
                <w:lang w:eastAsia="ja-JP"/>
              </w:rPr>
              <w:t>791 - 821</w:t>
            </w:r>
          </w:p>
        </w:tc>
        <w:tc>
          <w:tcPr>
            <w:tcW w:w="1082" w:type="dxa"/>
            <w:vAlign w:val="center"/>
          </w:tcPr>
          <w:p w14:paraId="098500F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A" w14:textId="77777777" w:rsidR="00B15E99" w:rsidRPr="00EF2F0E" w:rsidRDefault="00B15E99" w:rsidP="00A40339">
            <w:pPr>
              <w:pStyle w:val="TAC"/>
              <w:rPr>
                <w:lang w:eastAsia="ja-JP"/>
              </w:rPr>
            </w:pPr>
            <w:r w:rsidRPr="00EF2F0E">
              <w:rPr>
                <w:lang w:eastAsia="ja-JP"/>
              </w:rPr>
              <w:t>CW carrier</w:t>
            </w:r>
          </w:p>
        </w:tc>
      </w:tr>
      <w:tr w:rsidR="003401A4" w:rsidRPr="00EF2F0E" w14:paraId="09850103" w14:textId="77777777" w:rsidTr="00AB06FD">
        <w:trPr>
          <w:gridAfter w:val="1"/>
          <w:wAfter w:w="10" w:type="dxa"/>
          <w:jc w:val="center"/>
        </w:trPr>
        <w:tc>
          <w:tcPr>
            <w:tcW w:w="1918" w:type="dxa"/>
          </w:tcPr>
          <w:p w14:paraId="098500F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0FD" w14:textId="77777777" w:rsidR="00B15E99" w:rsidRPr="00EF2F0E" w:rsidRDefault="00B15E99" w:rsidP="00A40339">
            <w:pPr>
              <w:pStyle w:val="TAC"/>
              <w:rPr>
                <w:lang w:eastAsia="ja-JP"/>
              </w:rPr>
            </w:pPr>
            <w:r w:rsidRPr="00EF2F0E">
              <w:rPr>
                <w:lang w:eastAsia="ja-JP"/>
              </w:rPr>
              <w:t>1495.9 - 1510.9</w:t>
            </w:r>
          </w:p>
        </w:tc>
        <w:tc>
          <w:tcPr>
            <w:tcW w:w="1082" w:type="dxa"/>
            <w:vAlign w:val="center"/>
          </w:tcPr>
          <w:p w14:paraId="098500F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2" w14:textId="77777777" w:rsidR="00B15E99" w:rsidRPr="00EF2F0E" w:rsidRDefault="00B15E99" w:rsidP="00A40339">
            <w:pPr>
              <w:pStyle w:val="TAC"/>
              <w:rPr>
                <w:lang w:eastAsia="ja-JP"/>
              </w:rPr>
            </w:pPr>
            <w:r w:rsidRPr="00EF2F0E">
              <w:rPr>
                <w:lang w:eastAsia="ja-JP"/>
              </w:rPr>
              <w:t>CW carrier</w:t>
            </w:r>
          </w:p>
        </w:tc>
      </w:tr>
      <w:tr w:rsidR="003401A4" w:rsidRPr="00EF2F0E" w14:paraId="0985010B" w14:textId="77777777" w:rsidTr="00AB06FD">
        <w:trPr>
          <w:gridAfter w:val="1"/>
          <w:wAfter w:w="10" w:type="dxa"/>
          <w:jc w:val="center"/>
        </w:trPr>
        <w:tc>
          <w:tcPr>
            <w:tcW w:w="1918" w:type="dxa"/>
          </w:tcPr>
          <w:p w14:paraId="0985010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105" w14:textId="77777777" w:rsidR="00B15E99" w:rsidRPr="00EF2F0E" w:rsidRDefault="00B15E99" w:rsidP="00A40339">
            <w:pPr>
              <w:pStyle w:val="TAC"/>
              <w:rPr>
                <w:lang w:eastAsia="ja-JP"/>
              </w:rPr>
            </w:pPr>
            <w:r w:rsidRPr="00EF2F0E">
              <w:rPr>
                <w:lang w:eastAsia="ja-JP"/>
              </w:rPr>
              <w:t>3510 - 3 590</w:t>
            </w:r>
          </w:p>
        </w:tc>
        <w:tc>
          <w:tcPr>
            <w:tcW w:w="1082" w:type="dxa"/>
            <w:vAlign w:val="center"/>
          </w:tcPr>
          <w:p w14:paraId="0985010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10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A" w14:textId="77777777" w:rsidR="00B15E99" w:rsidRPr="00EF2F0E" w:rsidRDefault="00B15E99" w:rsidP="00A40339">
            <w:pPr>
              <w:pStyle w:val="TAC"/>
              <w:rPr>
                <w:lang w:eastAsia="ja-JP"/>
              </w:rPr>
            </w:pPr>
            <w:r w:rsidRPr="00EF2F0E">
              <w:rPr>
                <w:lang w:eastAsia="ja-JP"/>
              </w:rPr>
              <w:t>CW carrier</w:t>
            </w:r>
          </w:p>
        </w:tc>
      </w:tr>
      <w:tr w:rsidR="003401A4" w:rsidRPr="00EF2F0E" w14:paraId="09850113" w14:textId="77777777" w:rsidTr="00AB06FD">
        <w:trPr>
          <w:gridAfter w:val="1"/>
          <w:wAfter w:w="10" w:type="dxa"/>
          <w:jc w:val="center"/>
        </w:trPr>
        <w:tc>
          <w:tcPr>
            <w:tcW w:w="1918" w:type="dxa"/>
          </w:tcPr>
          <w:p w14:paraId="0985010C" w14:textId="77777777"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14:paraId="0985010D" w14:textId="77777777" w:rsidR="00B15E99" w:rsidRPr="00EF2F0E" w:rsidRDefault="00B15E99" w:rsidP="00A40339">
            <w:pPr>
              <w:pStyle w:val="TAC"/>
              <w:rPr>
                <w:lang w:eastAsia="ja-JP"/>
              </w:rPr>
            </w:pPr>
            <w:r w:rsidRPr="00EF2F0E">
              <w:rPr>
                <w:lang w:eastAsia="ja-JP"/>
              </w:rPr>
              <w:t>2180 - 2200</w:t>
            </w:r>
          </w:p>
        </w:tc>
        <w:tc>
          <w:tcPr>
            <w:tcW w:w="1082" w:type="dxa"/>
            <w:vAlign w:val="center"/>
          </w:tcPr>
          <w:p w14:paraId="0985010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0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1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12" w14:textId="77777777" w:rsidR="00B15E99" w:rsidRPr="00EF2F0E" w:rsidRDefault="00B15E99" w:rsidP="00A40339">
            <w:pPr>
              <w:pStyle w:val="TAC"/>
              <w:rPr>
                <w:rFonts w:cs="v5.0.0"/>
                <w:lang w:eastAsia="ja-JP"/>
              </w:rPr>
            </w:pPr>
            <w:r w:rsidRPr="00EF2F0E">
              <w:rPr>
                <w:lang w:eastAsia="ja-JP"/>
              </w:rPr>
              <w:t>CW carrier</w:t>
            </w:r>
          </w:p>
        </w:tc>
      </w:tr>
      <w:tr w:rsidR="003401A4" w:rsidRPr="00EF2F0E" w14:paraId="0985011B" w14:textId="77777777" w:rsidTr="00AB06FD">
        <w:trPr>
          <w:gridAfter w:val="1"/>
          <w:wAfter w:w="10" w:type="dxa"/>
          <w:jc w:val="center"/>
        </w:trPr>
        <w:tc>
          <w:tcPr>
            <w:tcW w:w="1918" w:type="dxa"/>
          </w:tcPr>
          <w:p w14:paraId="09850114" w14:textId="77777777"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14:paraId="09850115" w14:textId="77777777" w:rsidR="00B15E99" w:rsidRPr="00EF2F0E" w:rsidRDefault="00B15E99" w:rsidP="00A40339">
            <w:pPr>
              <w:pStyle w:val="TAC"/>
              <w:rPr>
                <w:lang w:eastAsia="ja-JP"/>
              </w:rPr>
            </w:pPr>
            <w:r w:rsidRPr="00EF2F0E">
              <w:rPr>
                <w:lang w:eastAsia="ja-JP"/>
              </w:rPr>
              <w:t>1525 - 1559</w:t>
            </w:r>
          </w:p>
        </w:tc>
        <w:tc>
          <w:tcPr>
            <w:tcW w:w="1082" w:type="dxa"/>
          </w:tcPr>
          <w:p w14:paraId="09850116" w14:textId="77777777" w:rsidR="00B15E99" w:rsidRPr="00EF2F0E" w:rsidRDefault="00B15E99" w:rsidP="00A40339">
            <w:pPr>
              <w:pStyle w:val="TAC"/>
              <w:rPr>
                <w:lang w:eastAsia="ja-JP"/>
              </w:rPr>
            </w:pPr>
            <w:r w:rsidRPr="00EF2F0E">
              <w:rPr>
                <w:rFonts w:cs="v5.0.0"/>
                <w:lang w:eastAsia="ja-JP"/>
              </w:rPr>
              <w:t>+46</w:t>
            </w:r>
          </w:p>
        </w:tc>
        <w:tc>
          <w:tcPr>
            <w:tcW w:w="1134" w:type="dxa"/>
            <w:vAlign w:val="center"/>
          </w:tcPr>
          <w:p w14:paraId="0985011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8" w14:textId="77777777" w:rsidR="00B15E99" w:rsidRPr="00EF2F0E" w:rsidRDefault="00B15E99" w:rsidP="00A40339">
            <w:pPr>
              <w:pStyle w:val="TAC"/>
              <w:rPr>
                <w:lang w:eastAsia="ja-JP"/>
              </w:rPr>
            </w:pPr>
            <w:r w:rsidRPr="00EF2F0E">
              <w:rPr>
                <w:lang w:eastAsia="ja-JP"/>
              </w:rPr>
              <w:t>+24</w:t>
            </w:r>
          </w:p>
        </w:tc>
        <w:tc>
          <w:tcPr>
            <w:tcW w:w="1701" w:type="dxa"/>
          </w:tcPr>
          <w:p w14:paraId="0985011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1A" w14:textId="77777777" w:rsidR="00B15E99" w:rsidRPr="00EF2F0E" w:rsidRDefault="00B15E99" w:rsidP="00A40339">
            <w:pPr>
              <w:pStyle w:val="TAC"/>
              <w:rPr>
                <w:lang w:eastAsia="ja-JP"/>
              </w:rPr>
            </w:pPr>
            <w:r w:rsidRPr="00EF2F0E">
              <w:rPr>
                <w:rFonts w:cs="v5.0.0"/>
                <w:lang w:eastAsia="ja-JP"/>
              </w:rPr>
              <w:t>CW carrier</w:t>
            </w:r>
          </w:p>
        </w:tc>
      </w:tr>
      <w:tr w:rsidR="003401A4" w:rsidRPr="00EF2F0E" w14:paraId="09850123" w14:textId="77777777" w:rsidTr="00AB06FD">
        <w:trPr>
          <w:gridAfter w:val="1"/>
          <w:wAfter w:w="10" w:type="dxa"/>
          <w:jc w:val="center"/>
        </w:trPr>
        <w:tc>
          <w:tcPr>
            <w:tcW w:w="1918" w:type="dxa"/>
          </w:tcPr>
          <w:p w14:paraId="0985011C" w14:textId="77777777" w:rsidR="00B15E99" w:rsidRPr="00EF2F0E" w:rsidRDefault="00B15E99" w:rsidP="00A40339">
            <w:pPr>
              <w:pStyle w:val="TAL"/>
              <w:rPr>
                <w:rFonts w:cs="Arial"/>
                <w:szCs w:val="18"/>
                <w:lang w:val="sv-SE" w:eastAsia="ja-JP"/>
              </w:rPr>
            </w:pPr>
            <w:r w:rsidRPr="00EF2F0E">
              <w:rPr>
                <w:rFonts w:cs="Arial"/>
                <w:szCs w:val="18"/>
                <w:lang w:val="sv-SE" w:eastAsia="ja-JP"/>
              </w:rPr>
              <w:lastRenderedPageBreak/>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5011D" w14:textId="77777777"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14:paraId="0985011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1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2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2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2" w14:textId="77777777" w:rsidR="00B15E99" w:rsidRPr="00EF2F0E" w:rsidRDefault="00B15E99" w:rsidP="00A40339">
            <w:pPr>
              <w:pStyle w:val="TAC"/>
              <w:rPr>
                <w:rFonts w:cs="v5.0.0"/>
                <w:lang w:eastAsia="ja-JP"/>
              </w:rPr>
            </w:pPr>
            <w:r w:rsidRPr="00EF2F0E">
              <w:rPr>
                <w:lang w:eastAsia="ja-JP"/>
              </w:rPr>
              <w:t>CW carrier</w:t>
            </w:r>
          </w:p>
        </w:tc>
      </w:tr>
      <w:bookmarkEnd w:id="7246"/>
      <w:tr w:rsidR="003401A4" w:rsidRPr="00EF2F0E" w14:paraId="0985012B" w14:textId="77777777" w:rsidTr="00AB06FD">
        <w:trPr>
          <w:gridAfter w:val="1"/>
          <w:wAfter w:w="10" w:type="dxa"/>
          <w:jc w:val="center"/>
        </w:trPr>
        <w:tc>
          <w:tcPr>
            <w:tcW w:w="1918" w:type="dxa"/>
          </w:tcPr>
          <w:p w14:paraId="09850124"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125" w14:textId="77777777" w:rsidR="00B15E99" w:rsidRPr="00EF2F0E" w:rsidRDefault="00B15E99" w:rsidP="00AB06FD">
            <w:pPr>
              <w:pStyle w:val="TAC"/>
              <w:rPr>
                <w:lang w:val="sv-SE" w:eastAsia="ja-JP"/>
              </w:rPr>
            </w:pPr>
            <w:r w:rsidRPr="00EF2F0E">
              <w:rPr>
                <w:lang w:val="sv-SE" w:eastAsia="ja-JP"/>
              </w:rPr>
              <w:t>859 - 894</w:t>
            </w:r>
          </w:p>
        </w:tc>
        <w:tc>
          <w:tcPr>
            <w:tcW w:w="1082" w:type="dxa"/>
            <w:vAlign w:val="center"/>
          </w:tcPr>
          <w:p w14:paraId="09850126" w14:textId="77777777" w:rsidR="00B15E99" w:rsidRPr="00EF2F0E" w:rsidRDefault="00B15E99" w:rsidP="00AB06FD">
            <w:pPr>
              <w:pStyle w:val="TAC"/>
              <w:rPr>
                <w:lang w:val="sv-SE" w:eastAsia="ja-JP"/>
              </w:rPr>
            </w:pPr>
            <w:r w:rsidRPr="00EF2F0E">
              <w:rPr>
                <w:lang w:val="sv-SE" w:eastAsia="ja-JP"/>
              </w:rPr>
              <w:t>+46</w:t>
            </w:r>
          </w:p>
        </w:tc>
        <w:tc>
          <w:tcPr>
            <w:tcW w:w="1134" w:type="dxa"/>
            <w:vAlign w:val="center"/>
          </w:tcPr>
          <w:p w14:paraId="09850127" w14:textId="77777777" w:rsidR="00B15E99" w:rsidRPr="00EF2F0E" w:rsidRDefault="00B15E99" w:rsidP="00AB06FD">
            <w:pPr>
              <w:pStyle w:val="TAC"/>
              <w:rPr>
                <w:lang w:val="sv-SE" w:eastAsia="ja-JP"/>
              </w:rPr>
            </w:pPr>
            <w:r w:rsidRPr="00EF2F0E">
              <w:rPr>
                <w:lang w:val="sv-SE" w:eastAsia="ja-JP"/>
              </w:rPr>
              <w:t>+38</w:t>
            </w:r>
          </w:p>
        </w:tc>
        <w:tc>
          <w:tcPr>
            <w:tcW w:w="1134" w:type="dxa"/>
            <w:vAlign w:val="center"/>
          </w:tcPr>
          <w:p w14:paraId="09850128" w14:textId="77777777" w:rsidR="00B15E99" w:rsidRPr="00EF2F0E" w:rsidRDefault="00B15E99" w:rsidP="00AB06FD">
            <w:pPr>
              <w:pStyle w:val="TAC"/>
              <w:rPr>
                <w:lang w:val="sv-SE" w:eastAsia="ja-JP"/>
              </w:rPr>
            </w:pPr>
            <w:r w:rsidRPr="00EF2F0E">
              <w:rPr>
                <w:lang w:val="sv-SE" w:eastAsia="ja-JP"/>
              </w:rPr>
              <w:t>+24</w:t>
            </w:r>
          </w:p>
        </w:tc>
        <w:tc>
          <w:tcPr>
            <w:tcW w:w="1701" w:type="dxa"/>
            <w:vAlign w:val="center"/>
          </w:tcPr>
          <w:p w14:paraId="0985012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A" w14:textId="77777777" w:rsidR="00B15E99" w:rsidRPr="00EF2F0E" w:rsidRDefault="00B15E99" w:rsidP="00AB06FD">
            <w:pPr>
              <w:pStyle w:val="TAC"/>
              <w:rPr>
                <w:rFonts w:cs="v5.0.0"/>
                <w:lang w:eastAsia="ja-JP"/>
              </w:rPr>
            </w:pPr>
            <w:r w:rsidRPr="00EF2F0E">
              <w:rPr>
                <w:lang w:eastAsia="ja-JP"/>
              </w:rPr>
              <w:t>CW carrier</w:t>
            </w:r>
          </w:p>
        </w:tc>
      </w:tr>
      <w:tr w:rsidR="003401A4" w:rsidRPr="00EF2F0E" w14:paraId="09850133" w14:textId="77777777" w:rsidTr="00AB06FD">
        <w:trPr>
          <w:gridAfter w:val="1"/>
          <w:wAfter w:w="10" w:type="dxa"/>
          <w:jc w:val="center"/>
        </w:trPr>
        <w:tc>
          <w:tcPr>
            <w:tcW w:w="1918" w:type="dxa"/>
          </w:tcPr>
          <w:p w14:paraId="0985012C" w14:textId="77777777"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14:paraId="0985012D" w14:textId="77777777" w:rsidR="00B15E99" w:rsidRPr="00EF2F0E" w:rsidRDefault="00B15E99" w:rsidP="00AB06FD">
            <w:pPr>
              <w:pStyle w:val="TAC"/>
              <w:rPr>
                <w:lang w:eastAsia="ja-JP"/>
              </w:rPr>
            </w:pPr>
            <w:r w:rsidRPr="00EF2F0E">
              <w:rPr>
                <w:lang w:eastAsia="ja-JP"/>
              </w:rPr>
              <w:t>852 – 869</w:t>
            </w:r>
          </w:p>
        </w:tc>
        <w:tc>
          <w:tcPr>
            <w:tcW w:w="1082" w:type="dxa"/>
            <w:vAlign w:val="center"/>
          </w:tcPr>
          <w:p w14:paraId="0985012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2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0"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3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32" w14:textId="77777777" w:rsidR="00B15E99" w:rsidRPr="00EF2F0E" w:rsidRDefault="00B15E99" w:rsidP="00AB06FD">
            <w:pPr>
              <w:pStyle w:val="TAC"/>
              <w:rPr>
                <w:lang w:eastAsia="ja-JP"/>
              </w:rPr>
            </w:pPr>
            <w:r w:rsidRPr="00EF2F0E">
              <w:rPr>
                <w:lang w:eastAsia="ja-JP"/>
              </w:rPr>
              <w:t>CW carrier</w:t>
            </w:r>
          </w:p>
        </w:tc>
      </w:tr>
      <w:tr w:rsidR="003401A4" w:rsidRPr="00EF2F0E" w14:paraId="0985013B" w14:textId="77777777" w:rsidTr="00AB06FD">
        <w:trPr>
          <w:gridAfter w:val="1"/>
          <w:wAfter w:w="10" w:type="dxa"/>
          <w:jc w:val="center"/>
        </w:trPr>
        <w:tc>
          <w:tcPr>
            <w:tcW w:w="1918" w:type="dxa"/>
          </w:tcPr>
          <w:p w14:paraId="09850134" w14:textId="77777777"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135" w14:textId="77777777" w:rsidR="00B15E99" w:rsidRPr="00EF2F0E" w:rsidRDefault="00B15E99" w:rsidP="00AB06FD">
            <w:pPr>
              <w:pStyle w:val="TAC"/>
              <w:rPr>
                <w:lang w:eastAsia="ja-JP"/>
              </w:rPr>
            </w:pPr>
            <w:r w:rsidRPr="00EF2F0E">
              <w:rPr>
                <w:lang w:eastAsia="ja-JP"/>
              </w:rPr>
              <w:t>758 – 803</w:t>
            </w:r>
          </w:p>
        </w:tc>
        <w:tc>
          <w:tcPr>
            <w:tcW w:w="1082" w:type="dxa"/>
          </w:tcPr>
          <w:p w14:paraId="0985013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8" w14:textId="77777777" w:rsidR="00B15E99" w:rsidRPr="00EF2F0E" w:rsidRDefault="00B15E99" w:rsidP="00AB06FD">
            <w:pPr>
              <w:pStyle w:val="TAC"/>
              <w:rPr>
                <w:lang w:eastAsia="ja-JP"/>
              </w:rPr>
            </w:pPr>
            <w:r w:rsidRPr="00EF2F0E">
              <w:rPr>
                <w:lang w:eastAsia="ja-JP"/>
              </w:rPr>
              <w:t>+24</w:t>
            </w:r>
          </w:p>
        </w:tc>
        <w:tc>
          <w:tcPr>
            <w:tcW w:w="1701" w:type="dxa"/>
          </w:tcPr>
          <w:p w14:paraId="0985013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3A" w14:textId="77777777" w:rsidR="00B15E99" w:rsidRPr="00EF2F0E" w:rsidRDefault="00B15E99" w:rsidP="00AB06FD">
            <w:pPr>
              <w:pStyle w:val="TAC"/>
              <w:rPr>
                <w:lang w:eastAsia="ja-JP"/>
              </w:rPr>
            </w:pPr>
            <w:r w:rsidRPr="00EF2F0E">
              <w:rPr>
                <w:lang w:eastAsia="ja-JP"/>
              </w:rPr>
              <w:t>CW carrier</w:t>
            </w:r>
          </w:p>
        </w:tc>
      </w:tr>
      <w:tr w:rsidR="003401A4" w:rsidRPr="00EF2F0E" w14:paraId="09850143" w14:textId="77777777" w:rsidTr="00AB06FD">
        <w:trPr>
          <w:gridAfter w:val="1"/>
          <w:wAfter w:w="10" w:type="dxa"/>
          <w:jc w:val="center"/>
        </w:trPr>
        <w:tc>
          <w:tcPr>
            <w:tcW w:w="1918" w:type="dxa"/>
          </w:tcPr>
          <w:p w14:paraId="0985013C" w14:textId="77777777"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14:paraId="0985013D" w14:textId="77777777" w:rsidR="00B15E99" w:rsidRPr="00EF2F0E" w:rsidRDefault="00B15E99" w:rsidP="00AB06FD">
            <w:pPr>
              <w:pStyle w:val="TAC"/>
              <w:rPr>
                <w:lang w:eastAsia="ja-JP"/>
              </w:rPr>
            </w:pPr>
            <w:r w:rsidRPr="00EF2F0E">
              <w:rPr>
                <w:lang w:eastAsia="ja-JP"/>
              </w:rPr>
              <w:t>717 - 728</w:t>
            </w:r>
          </w:p>
        </w:tc>
        <w:tc>
          <w:tcPr>
            <w:tcW w:w="1082" w:type="dxa"/>
          </w:tcPr>
          <w:p w14:paraId="0985013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0" w14:textId="77777777" w:rsidR="00B15E99" w:rsidRPr="00EF2F0E" w:rsidRDefault="00B15E99" w:rsidP="00AB06FD">
            <w:pPr>
              <w:pStyle w:val="TAC"/>
              <w:rPr>
                <w:lang w:eastAsia="ja-JP"/>
              </w:rPr>
            </w:pPr>
            <w:r w:rsidRPr="00EF2F0E">
              <w:rPr>
                <w:lang w:eastAsia="ja-JP"/>
              </w:rPr>
              <w:t>+24</w:t>
            </w:r>
          </w:p>
        </w:tc>
        <w:tc>
          <w:tcPr>
            <w:tcW w:w="1701" w:type="dxa"/>
          </w:tcPr>
          <w:p w14:paraId="0985014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42" w14:textId="77777777" w:rsidR="00B15E99" w:rsidRPr="00EF2F0E" w:rsidRDefault="00B15E99" w:rsidP="00AB06FD">
            <w:pPr>
              <w:pStyle w:val="TAC"/>
              <w:rPr>
                <w:lang w:eastAsia="ja-JP"/>
              </w:rPr>
            </w:pPr>
            <w:r w:rsidRPr="00EF2F0E">
              <w:rPr>
                <w:lang w:eastAsia="ja-JP"/>
              </w:rPr>
              <w:t>CW carrier</w:t>
            </w:r>
          </w:p>
        </w:tc>
      </w:tr>
      <w:tr w:rsidR="003401A4" w:rsidRPr="00EF2F0E" w14:paraId="0985014B" w14:textId="77777777" w:rsidTr="00AB06FD">
        <w:trPr>
          <w:gridAfter w:val="1"/>
          <w:wAfter w:w="10" w:type="dxa"/>
          <w:jc w:val="center"/>
        </w:trPr>
        <w:tc>
          <w:tcPr>
            <w:tcW w:w="1918" w:type="dxa"/>
          </w:tcPr>
          <w:p w14:paraId="09850144" w14:textId="77777777"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14:paraId="09850145" w14:textId="77777777" w:rsidR="00B15E99" w:rsidRPr="00EF2F0E" w:rsidRDefault="00B15E99" w:rsidP="00AB06FD">
            <w:pPr>
              <w:pStyle w:val="TAC"/>
              <w:rPr>
                <w:lang w:eastAsia="ja-JP"/>
              </w:rPr>
            </w:pPr>
            <w:r w:rsidRPr="00EF2F0E">
              <w:rPr>
                <w:lang w:eastAsia="ja-JP"/>
              </w:rPr>
              <w:t>2350 - 2360</w:t>
            </w:r>
          </w:p>
        </w:tc>
        <w:tc>
          <w:tcPr>
            <w:tcW w:w="1082" w:type="dxa"/>
            <w:vAlign w:val="center"/>
          </w:tcPr>
          <w:p w14:paraId="0985014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4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8"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4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4A" w14:textId="77777777" w:rsidR="00B15E99" w:rsidRPr="00EF2F0E" w:rsidRDefault="00B15E99" w:rsidP="00AB06FD">
            <w:pPr>
              <w:pStyle w:val="TAC"/>
              <w:rPr>
                <w:lang w:eastAsia="ja-JP"/>
              </w:rPr>
            </w:pPr>
            <w:r w:rsidRPr="00EF2F0E">
              <w:rPr>
                <w:lang w:eastAsia="ja-JP"/>
              </w:rPr>
              <w:t>CW carrier</w:t>
            </w:r>
          </w:p>
        </w:tc>
      </w:tr>
      <w:tr w:rsidR="003401A4" w:rsidRPr="00EF2F0E" w14:paraId="09850153" w14:textId="77777777" w:rsidTr="00AB06FD">
        <w:trPr>
          <w:gridAfter w:val="1"/>
          <w:wAfter w:w="10" w:type="dxa"/>
          <w:jc w:val="center"/>
        </w:trPr>
        <w:tc>
          <w:tcPr>
            <w:tcW w:w="1918" w:type="dxa"/>
          </w:tcPr>
          <w:p w14:paraId="0985014C"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4D" w14:textId="77777777" w:rsidR="00B15E99" w:rsidRPr="00EF2F0E" w:rsidRDefault="00B15E99" w:rsidP="00AB06FD">
            <w:pPr>
              <w:pStyle w:val="TAC"/>
              <w:rPr>
                <w:lang w:eastAsia="ja-JP"/>
              </w:rPr>
            </w:pPr>
            <w:r w:rsidRPr="00EF2F0E">
              <w:rPr>
                <w:lang w:eastAsia="ja-JP"/>
              </w:rPr>
              <w:t>462.5 - 467.5</w:t>
            </w:r>
          </w:p>
        </w:tc>
        <w:tc>
          <w:tcPr>
            <w:tcW w:w="1082" w:type="dxa"/>
          </w:tcPr>
          <w:p w14:paraId="0985014E" w14:textId="77777777" w:rsidR="00B15E99" w:rsidRPr="00EF2F0E" w:rsidRDefault="00B15E99" w:rsidP="00AB06FD">
            <w:pPr>
              <w:pStyle w:val="TAC"/>
              <w:rPr>
                <w:lang w:eastAsia="ja-JP"/>
              </w:rPr>
            </w:pPr>
            <w:r w:rsidRPr="00EF2F0E">
              <w:rPr>
                <w:lang w:eastAsia="ja-JP"/>
              </w:rPr>
              <w:t>+46</w:t>
            </w:r>
          </w:p>
        </w:tc>
        <w:tc>
          <w:tcPr>
            <w:tcW w:w="1134" w:type="dxa"/>
          </w:tcPr>
          <w:p w14:paraId="0985014F" w14:textId="77777777" w:rsidR="00B15E99" w:rsidRPr="00EF2F0E" w:rsidRDefault="00B15E99" w:rsidP="00AB06FD">
            <w:pPr>
              <w:pStyle w:val="TAC"/>
              <w:rPr>
                <w:lang w:eastAsia="ja-JP"/>
              </w:rPr>
            </w:pPr>
            <w:r w:rsidRPr="00EF2F0E">
              <w:rPr>
                <w:lang w:eastAsia="ja-JP"/>
              </w:rPr>
              <w:t>+38</w:t>
            </w:r>
          </w:p>
        </w:tc>
        <w:tc>
          <w:tcPr>
            <w:tcW w:w="1134" w:type="dxa"/>
          </w:tcPr>
          <w:p w14:paraId="09850150" w14:textId="77777777" w:rsidR="00B15E99" w:rsidRPr="00EF2F0E" w:rsidRDefault="00B15E99" w:rsidP="00AB06FD">
            <w:pPr>
              <w:pStyle w:val="TAC"/>
              <w:rPr>
                <w:lang w:eastAsia="ja-JP"/>
              </w:rPr>
            </w:pPr>
            <w:r w:rsidRPr="00EF2F0E">
              <w:rPr>
                <w:lang w:eastAsia="ja-JP"/>
              </w:rPr>
              <w:t>+24</w:t>
            </w:r>
          </w:p>
        </w:tc>
        <w:tc>
          <w:tcPr>
            <w:tcW w:w="1701" w:type="dxa"/>
          </w:tcPr>
          <w:p w14:paraId="0985015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2" w14:textId="77777777" w:rsidR="00B15E99" w:rsidRPr="00EF2F0E" w:rsidRDefault="00B15E99" w:rsidP="00AB06FD">
            <w:pPr>
              <w:pStyle w:val="TAC"/>
              <w:rPr>
                <w:lang w:eastAsia="ja-JP"/>
              </w:rPr>
            </w:pPr>
            <w:r w:rsidRPr="00EF2F0E">
              <w:rPr>
                <w:lang w:eastAsia="ja-JP"/>
              </w:rPr>
              <w:t>CW carrier</w:t>
            </w:r>
          </w:p>
        </w:tc>
      </w:tr>
      <w:tr w:rsidR="003401A4" w:rsidRPr="00EF2F0E" w14:paraId="0985015B" w14:textId="77777777" w:rsidTr="00AB06FD">
        <w:trPr>
          <w:gridAfter w:val="1"/>
          <w:wAfter w:w="10" w:type="dxa"/>
          <w:jc w:val="center"/>
        </w:trPr>
        <w:tc>
          <w:tcPr>
            <w:tcW w:w="1918" w:type="dxa"/>
          </w:tcPr>
          <w:p w14:paraId="09850154"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55" w14:textId="77777777" w:rsidR="00B15E99" w:rsidRPr="00EF2F0E" w:rsidRDefault="00B15E99" w:rsidP="00AB06FD">
            <w:pPr>
              <w:pStyle w:val="TAC"/>
              <w:rPr>
                <w:lang w:eastAsia="ja-JP"/>
              </w:rPr>
            </w:pPr>
            <w:r w:rsidRPr="00EF2F0E">
              <w:rPr>
                <w:lang w:eastAsia="ja-JP"/>
              </w:rPr>
              <w:t>462.5 - 467.5</w:t>
            </w:r>
          </w:p>
        </w:tc>
        <w:tc>
          <w:tcPr>
            <w:tcW w:w="1082" w:type="dxa"/>
          </w:tcPr>
          <w:p w14:paraId="09850156" w14:textId="77777777" w:rsidR="00B15E99" w:rsidRPr="00EF2F0E" w:rsidRDefault="00B15E99" w:rsidP="00AB06FD">
            <w:pPr>
              <w:pStyle w:val="TAC"/>
              <w:rPr>
                <w:lang w:eastAsia="ja-JP"/>
              </w:rPr>
            </w:pPr>
            <w:r w:rsidRPr="00EF2F0E">
              <w:rPr>
                <w:lang w:eastAsia="ja-JP"/>
              </w:rPr>
              <w:t>+46</w:t>
            </w:r>
          </w:p>
        </w:tc>
        <w:tc>
          <w:tcPr>
            <w:tcW w:w="1134" w:type="dxa"/>
          </w:tcPr>
          <w:p w14:paraId="09850157" w14:textId="77777777" w:rsidR="00B15E99" w:rsidRPr="00EF2F0E" w:rsidRDefault="00B15E99" w:rsidP="00AB06FD">
            <w:pPr>
              <w:pStyle w:val="TAC"/>
              <w:rPr>
                <w:lang w:eastAsia="ja-JP"/>
              </w:rPr>
            </w:pPr>
            <w:r w:rsidRPr="00EF2F0E">
              <w:rPr>
                <w:lang w:eastAsia="ja-JP"/>
              </w:rPr>
              <w:t>+38</w:t>
            </w:r>
          </w:p>
        </w:tc>
        <w:tc>
          <w:tcPr>
            <w:tcW w:w="1134" w:type="dxa"/>
          </w:tcPr>
          <w:p w14:paraId="09850158" w14:textId="77777777" w:rsidR="00B15E99" w:rsidRPr="00EF2F0E" w:rsidRDefault="00B15E99" w:rsidP="00AB06FD">
            <w:pPr>
              <w:pStyle w:val="TAC"/>
              <w:rPr>
                <w:lang w:eastAsia="ja-JP"/>
              </w:rPr>
            </w:pPr>
            <w:r w:rsidRPr="00EF2F0E">
              <w:rPr>
                <w:lang w:eastAsia="ja-JP"/>
              </w:rPr>
              <w:t>+24</w:t>
            </w:r>
          </w:p>
        </w:tc>
        <w:tc>
          <w:tcPr>
            <w:tcW w:w="1701" w:type="dxa"/>
          </w:tcPr>
          <w:p w14:paraId="0985015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A" w14:textId="77777777" w:rsidR="00B15E99" w:rsidRPr="00EF2F0E" w:rsidRDefault="00B15E99" w:rsidP="00AB06FD">
            <w:pPr>
              <w:pStyle w:val="TAC"/>
              <w:rPr>
                <w:lang w:eastAsia="ja-JP"/>
              </w:rPr>
            </w:pPr>
            <w:r w:rsidRPr="00EF2F0E">
              <w:rPr>
                <w:lang w:eastAsia="ja-JP"/>
              </w:rPr>
              <w:t>CW carrier</w:t>
            </w:r>
          </w:p>
        </w:tc>
      </w:tr>
      <w:tr w:rsidR="003401A4" w:rsidRPr="00EF2F0E" w14:paraId="09850164" w14:textId="77777777" w:rsidTr="00AB06FD">
        <w:trPr>
          <w:gridAfter w:val="1"/>
          <w:wAfter w:w="10" w:type="dxa"/>
          <w:jc w:val="center"/>
        </w:trPr>
        <w:tc>
          <w:tcPr>
            <w:tcW w:w="1918" w:type="dxa"/>
          </w:tcPr>
          <w:p w14:paraId="0985015C"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15D" w14:textId="77777777" w:rsidR="00B15E99" w:rsidRPr="00EF2F0E" w:rsidRDefault="00B15E99" w:rsidP="00AB06FD">
            <w:pPr>
              <w:pStyle w:val="TAC"/>
              <w:rPr>
                <w:lang w:eastAsia="ja-JP"/>
              </w:rPr>
            </w:pPr>
            <w:r w:rsidRPr="00EF2F0E">
              <w:rPr>
                <w:lang w:eastAsia="ja-JP"/>
              </w:rPr>
              <w:t>1452 - 1496</w:t>
            </w:r>
          </w:p>
          <w:p w14:paraId="0985015E" w14:textId="77777777" w:rsidR="00B15E99" w:rsidRPr="00EF2F0E" w:rsidRDefault="00B15E99" w:rsidP="00AB06FD">
            <w:pPr>
              <w:pStyle w:val="TAC"/>
              <w:rPr>
                <w:lang w:eastAsia="ja-JP"/>
              </w:rPr>
            </w:pPr>
            <w:r w:rsidRPr="00EF2F0E">
              <w:rPr>
                <w:lang w:eastAsia="ja-JP"/>
              </w:rPr>
              <w:t>(NOTE-5)</w:t>
            </w:r>
          </w:p>
        </w:tc>
        <w:tc>
          <w:tcPr>
            <w:tcW w:w="1082" w:type="dxa"/>
            <w:vAlign w:val="center"/>
          </w:tcPr>
          <w:p w14:paraId="0985015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3" w14:textId="77777777" w:rsidR="00B15E99" w:rsidRPr="00EF2F0E" w:rsidRDefault="00B15E99" w:rsidP="00AB06FD">
            <w:pPr>
              <w:pStyle w:val="TAC"/>
              <w:rPr>
                <w:lang w:eastAsia="ja-JP"/>
              </w:rPr>
            </w:pPr>
            <w:r w:rsidRPr="00EF2F0E">
              <w:rPr>
                <w:lang w:eastAsia="ja-JP"/>
              </w:rPr>
              <w:t>CW carrier</w:t>
            </w:r>
          </w:p>
        </w:tc>
      </w:tr>
      <w:tr w:rsidR="003401A4" w:rsidRPr="00EF2F0E" w14:paraId="0985016C" w14:textId="77777777" w:rsidTr="00AB06FD">
        <w:trPr>
          <w:gridAfter w:val="1"/>
          <w:wAfter w:w="10" w:type="dxa"/>
          <w:jc w:val="center"/>
        </w:trPr>
        <w:tc>
          <w:tcPr>
            <w:tcW w:w="1918" w:type="dxa"/>
          </w:tcPr>
          <w:p w14:paraId="09850165"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166" w14:textId="77777777" w:rsidR="00B15E99" w:rsidRPr="00EF2F0E" w:rsidRDefault="00B15E99" w:rsidP="00AB06FD">
            <w:pPr>
              <w:pStyle w:val="TAC"/>
              <w:rPr>
                <w:lang w:eastAsia="ja-JP"/>
              </w:rPr>
            </w:pPr>
            <w:r w:rsidRPr="00EF2F0E">
              <w:rPr>
                <w:lang w:eastAsia="ja-JP"/>
              </w:rPr>
              <w:t>1900 - 1920</w:t>
            </w:r>
          </w:p>
        </w:tc>
        <w:tc>
          <w:tcPr>
            <w:tcW w:w="1082" w:type="dxa"/>
            <w:vAlign w:val="center"/>
          </w:tcPr>
          <w:p w14:paraId="0985016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B" w14:textId="77777777" w:rsidR="00B15E99" w:rsidRPr="00EF2F0E" w:rsidRDefault="00B15E99" w:rsidP="00AB06FD">
            <w:pPr>
              <w:pStyle w:val="TAC"/>
              <w:rPr>
                <w:lang w:eastAsia="ja-JP"/>
              </w:rPr>
            </w:pPr>
            <w:r w:rsidRPr="00EF2F0E">
              <w:rPr>
                <w:lang w:eastAsia="ja-JP"/>
              </w:rPr>
              <w:t>CW carrier</w:t>
            </w:r>
          </w:p>
        </w:tc>
      </w:tr>
      <w:tr w:rsidR="003401A4" w:rsidRPr="00EF2F0E" w14:paraId="09850174" w14:textId="77777777" w:rsidTr="00AB06FD">
        <w:trPr>
          <w:gridAfter w:val="1"/>
          <w:wAfter w:w="10" w:type="dxa"/>
          <w:jc w:val="center"/>
        </w:trPr>
        <w:tc>
          <w:tcPr>
            <w:tcW w:w="1918" w:type="dxa"/>
          </w:tcPr>
          <w:p w14:paraId="0985016D"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14:paraId="0985016E" w14:textId="77777777" w:rsidR="00B15E99" w:rsidRPr="00EF2F0E" w:rsidRDefault="00B15E99" w:rsidP="00AB06FD">
            <w:pPr>
              <w:pStyle w:val="TAC"/>
              <w:rPr>
                <w:lang w:eastAsia="ja-JP"/>
              </w:rPr>
            </w:pPr>
            <w:r w:rsidRPr="00EF2F0E">
              <w:rPr>
                <w:lang w:eastAsia="ja-JP"/>
              </w:rPr>
              <w:t>2010 - 2025</w:t>
            </w:r>
          </w:p>
        </w:tc>
        <w:tc>
          <w:tcPr>
            <w:tcW w:w="1082" w:type="dxa"/>
            <w:vAlign w:val="center"/>
          </w:tcPr>
          <w:p w14:paraId="0985016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3" w14:textId="77777777" w:rsidR="00B15E99" w:rsidRPr="00EF2F0E" w:rsidRDefault="00B15E99" w:rsidP="00AB06FD">
            <w:pPr>
              <w:pStyle w:val="TAC"/>
              <w:rPr>
                <w:lang w:eastAsia="ja-JP"/>
              </w:rPr>
            </w:pPr>
            <w:r w:rsidRPr="00EF2F0E">
              <w:rPr>
                <w:lang w:eastAsia="ja-JP"/>
              </w:rPr>
              <w:t>CW carrier</w:t>
            </w:r>
          </w:p>
        </w:tc>
      </w:tr>
      <w:tr w:rsidR="003401A4" w:rsidRPr="00EF2F0E" w14:paraId="0985017C" w14:textId="77777777" w:rsidTr="00AB06FD">
        <w:trPr>
          <w:gridAfter w:val="1"/>
          <w:wAfter w:w="10" w:type="dxa"/>
          <w:jc w:val="center"/>
        </w:trPr>
        <w:tc>
          <w:tcPr>
            <w:tcW w:w="1918" w:type="dxa"/>
          </w:tcPr>
          <w:p w14:paraId="0985017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176" w14:textId="77777777" w:rsidR="00B15E99" w:rsidRPr="00EF2F0E" w:rsidRDefault="00B15E99" w:rsidP="00AB06FD">
            <w:pPr>
              <w:pStyle w:val="TAC"/>
              <w:rPr>
                <w:lang w:eastAsia="ja-JP"/>
              </w:rPr>
            </w:pPr>
            <w:r w:rsidRPr="00EF2F0E">
              <w:rPr>
                <w:lang w:eastAsia="ja-JP"/>
              </w:rPr>
              <w:t>1850 - 1910</w:t>
            </w:r>
          </w:p>
        </w:tc>
        <w:tc>
          <w:tcPr>
            <w:tcW w:w="1082" w:type="dxa"/>
            <w:vAlign w:val="center"/>
          </w:tcPr>
          <w:p w14:paraId="0985017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B" w14:textId="77777777" w:rsidR="00B15E99" w:rsidRPr="00EF2F0E" w:rsidRDefault="00B15E99" w:rsidP="00AB06FD">
            <w:pPr>
              <w:pStyle w:val="TAC"/>
              <w:rPr>
                <w:lang w:eastAsia="ja-JP"/>
              </w:rPr>
            </w:pPr>
            <w:r w:rsidRPr="00EF2F0E">
              <w:rPr>
                <w:lang w:eastAsia="ja-JP"/>
              </w:rPr>
              <w:t>CW carrier</w:t>
            </w:r>
          </w:p>
        </w:tc>
      </w:tr>
      <w:tr w:rsidR="003401A4" w:rsidRPr="00EF2F0E" w14:paraId="09850184" w14:textId="77777777" w:rsidTr="00AB06FD">
        <w:trPr>
          <w:gridAfter w:val="1"/>
          <w:wAfter w:w="10" w:type="dxa"/>
          <w:jc w:val="center"/>
        </w:trPr>
        <w:tc>
          <w:tcPr>
            <w:tcW w:w="1918" w:type="dxa"/>
          </w:tcPr>
          <w:p w14:paraId="0985017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17E" w14:textId="77777777" w:rsidR="00B15E99" w:rsidRPr="00EF2F0E" w:rsidRDefault="00B15E99" w:rsidP="00AB06FD">
            <w:pPr>
              <w:pStyle w:val="TAC"/>
              <w:rPr>
                <w:lang w:eastAsia="ja-JP"/>
              </w:rPr>
            </w:pPr>
            <w:r w:rsidRPr="00EF2F0E">
              <w:rPr>
                <w:lang w:eastAsia="ja-JP"/>
              </w:rPr>
              <w:t>1930 - 1990</w:t>
            </w:r>
          </w:p>
        </w:tc>
        <w:tc>
          <w:tcPr>
            <w:tcW w:w="1082" w:type="dxa"/>
            <w:vAlign w:val="center"/>
          </w:tcPr>
          <w:p w14:paraId="0985017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3" w14:textId="77777777" w:rsidR="00B15E99" w:rsidRPr="00EF2F0E" w:rsidRDefault="00B15E99" w:rsidP="00AB06FD">
            <w:pPr>
              <w:pStyle w:val="TAC"/>
              <w:rPr>
                <w:lang w:eastAsia="ja-JP"/>
              </w:rPr>
            </w:pPr>
            <w:r w:rsidRPr="00EF2F0E">
              <w:rPr>
                <w:lang w:eastAsia="ja-JP"/>
              </w:rPr>
              <w:t>CW carrier</w:t>
            </w:r>
          </w:p>
        </w:tc>
      </w:tr>
      <w:tr w:rsidR="003401A4" w:rsidRPr="00EF2F0E" w14:paraId="0985018C" w14:textId="77777777" w:rsidTr="00AB06FD">
        <w:trPr>
          <w:gridAfter w:val="1"/>
          <w:wAfter w:w="10" w:type="dxa"/>
          <w:jc w:val="center"/>
        </w:trPr>
        <w:tc>
          <w:tcPr>
            <w:tcW w:w="1918" w:type="dxa"/>
          </w:tcPr>
          <w:p w14:paraId="0985018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186" w14:textId="77777777" w:rsidR="00B15E99" w:rsidRPr="00EF2F0E" w:rsidRDefault="00B15E99" w:rsidP="00AB06FD">
            <w:pPr>
              <w:pStyle w:val="TAC"/>
              <w:rPr>
                <w:lang w:eastAsia="ja-JP"/>
              </w:rPr>
            </w:pPr>
            <w:r w:rsidRPr="00EF2F0E">
              <w:rPr>
                <w:lang w:eastAsia="ja-JP"/>
              </w:rPr>
              <w:t>1910 - 1930</w:t>
            </w:r>
          </w:p>
        </w:tc>
        <w:tc>
          <w:tcPr>
            <w:tcW w:w="1082" w:type="dxa"/>
            <w:vAlign w:val="center"/>
          </w:tcPr>
          <w:p w14:paraId="0985018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B" w14:textId="77777777" w:rsidR="00B15E99" w:rsidRPr="00EF2F0E" w:rsidRDefault="00B15E99" w:rsidP="00AB06FD">
            <w:pPr>
              <w:pStyle w:val="TAC"/>
              <w:rPr>
                <w:lang w:eastAsia="ja-JP"/>
              </w:rPr>
            </w:pPr>
            <w:r w:rsidRPr="00EF2F0E">
              <w:rPr>
                <w:lang w:eastAsia="ja-JP"/>
              </w:rPr>
              <w:t>CW carrier</w:t>
            </w:r>
          </w:p>
        </w:tc>
      </w:tr>
      <w:tr w:rsidR="003401A4" w:rsidRPr="00EF2F0E" w14:paraId="09850194" w14:textId="77777777" w:rsidTr="00AB06FD">
        <w:trPr>
          <w:gridAfter w:val="1"/>
          <w:wAfter w:w="10" w:type="dxa"/>
          <w:jc w:val="center"/>
        </w:trPr>
        <w:tc>
          <w:tcPr>
            <w:tcW w:w="1918" w:type="dxa"/>
          </w:tcPr>
          <w:p w14:paraId="0985018D" w14:textId="77777777"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18E" w14:textId="77777777" w:rsidR="00B15E99" w:rsidRPr="00EF2F0E" w:rsidRDefault="00B15E99" w:rsidP="00AB06FD">
            <w:pPr>
              <w:pStyle w:val="TAC"/>
              <w:rPr>
                <w:lang w:eastAsia="ja-JP"/>
              </w:rPr>
            </w:pPr>
            <w:r w:rsidRPr="00EF2F0E">
              <w:rPr>
                <w:lang w:eastAsia="ja-JP"/>
              </w:rPr>
              <w:t>2570 - 2620</w:t>
            </w:r>
          </w:p>
        </w:tc>
        <w:tc>
          <w:tcPr>
            <w:tcW w:w="1082" w:type="dxa"/>
            <w:vAlign w:val="center"/>
          </w:tcPr>
          <w:p w14:paraId="0985018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3" w14:textId="77777777" w:rsidR="00B15E99" w:rsidRPr="00EF2F0E" w:rsidRDefault="00B15E99" w:rsidP="00AB06FD">
            <w:pPr>
              <w:pStyle w:val="TAC"/>
              <w:rPr>
                <w:lang w:eastAsia="ja-JP"/>
              </w:rPr>
            </w:pPr>
            <w:r w:rsidRPr="00EF2F0E">
              <w:rPr>
                <w:lang w:eastAsia="ja-JP"/>
              </w:rPr>
              <w:t>CW carrier</w:t>
            </w:r>
          </w:p>
        </w:tc>
      </w:tr>
      <w:tr w:rsidR="003401A4" w:rsidRPr="00EF2F0E" w14:paraId="0985019C" w14:textId="77777777" w:rsidTr="00AB06FD">
        <w:trPr>
          <w:gridAfter w:val="1"/>
          <w:wAfter w:w="10" w:type="dxa"/>
          <w:jc w:val="center"/>
        </w:trPr>
        <w:tc>
          <w:tcPr>
            <w:tcW w:w="1918" w:type="dxa"/>
          </w:tcPr>
          <w:p w14:paraId="0985019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14:paraId="09850196" w14:textId="77777777" w:rsidR="00B15E99" w:rsidRPr="00EF2F0E" w:rsidRDefault="00B15E99" w:rsidP="00AB06FD">
            <w:pPr>
              <w:pStyle w:val="TAC"/>
              <w:rPr>
                <w:lang w:eastAsia="ja-JP"/>
              </w:rPr>
            </w:pPr>
            <w:r w:rsidRPr="00EF2F0E">
              <w:rPr>
                <w:lang w:eastAsia="ja-JP"/>
              </w:rPr>
              <w:t>1880 - 1920</w:t>
            </w:r>
          </w:p>
        </w:tc>
        <w:tc>
          <w:tcPr>
            <w:tcW w:w="1082" w:type="dxa"/>
            <w:vAlign w:val="center"/>
          </w:tcPr>
          <w:p w14:paraId="0985019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B" w14:textId="77777777" w:rsidR="00B15E99" w:rsidRPr="00EF2F0E" w:rsidRDefault="00B15E99" w:rsidP="00AB06FD">
            <w:pPr>
              <w:pStyle w:val="TAC"/>
              <w:rPr>
                <w:lang w:eastAsia="ja-JP"/>
              </w:rPr>
            </w:pPr>
            <w:r w:rsidRPr="00EF2F0E">
              <w:rPr>
                <w:lang w:eastAsia="ja-JP"/>
              </w:rPr>
              <w:t>CW carrier</w:t>
            </w:r>
          </w:p>
        </w:tc>
      </w:tr>
      <w:tr w:rsidR="003401A4" w:rsidRPr="00EF2F0E" w14:paraId="098501A4" w14:textId="77777777" w:rsidTr="00AB06FD">
        <w:trPr>
          <w:gridAfter w:val="1"/>
          <w:wAfter w:w="10" w:type="dxa"/>
          <w:jc w:val="center"/>
        </w:trPr>
        <w:tc>
          <w:tcPr>
            <w:tcW w:w="1918" w:type="dxa"/>
          </w:tcPr>
          <w:p w14:paraId="0985019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14:paraId="0985019E" w14:textId="77777777" w:rsidR="00B15E99" w:rsidRPr="00EF2F0E" w:rsidRDefault="00B15E99" w:rsidP="00AB06FD">
            <w:pPr>
              <w:pStyle w:val="TAC"/>
              <w:rPr>
                <w:lang w:eastAsia="ja-JP"/>
              </w:rPr>
            </w:pPr>
            <w:r w:rsidRPr="00EF2F0E">
              <w:rPr>
                <w:lang w:eastAsia="ja-JP"/>
              </w:rPr>
              <w:t>2300 - 2400</w:t>
            </w:r>
          </w:p>
        </w:tc>
        <w:tc>
          <w:tcPr>
            <w:tcW w:w="1082" w:type="dxa"/>
            <w:vAlign w:val="center"/>
          </w:tcPr>
          <w:p w14:paraId="0985019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3" w14:textId="77777777" w:rsidR="00B15E99" w:rsidRPr="00EF2F0E" w:rsidRDefault="00B15E99" w:rsidP="00AB06FD">
            <w:pPr>
              <w:pStyle w:val="TAC"/>
              <w:rPr>
                <w:lang w:eastAsia="ja-JP"/>
              </w:rPr>
            </w:pPr>
            <w:r w:rsidRPr="00EF2F0E">
              <w:rPr>
                <w:lang w:eastAsia="ja-JP"/>
              </w:rPr>
              <w:t>CW carrier</w:t>
            </w:r>
          </w:p>
        </w:tc>
      </w:tr>
      <w:tr w:rsidR="003401A4" w:rsidRPr="00EF2F0E" w14:paraId="098501AC" w14:textId="77777777" w:rsidTr="00AB06FD">
        <w:trPr>
          <w:gridAfter w:val="1"/>
          <w:wAfter w:w="10" w:type="dxa"/>
          <w:jc w:val="center"/>
        </w:trPr>
        <w:tc>
          <w:tcPr>
            <w:tcW w:w="1918" w:type="dxa"/>
          </w:tcPr>
          <w:p w14:paraId="098501A5" w14:textId="77777777"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1A6" w14:textId="77777777" w:rsidR="00B15E99" w:rsidRPr="00EF2F0E" w:rsidRDefault="00B15E99" w:rsidP="00AB06FD">
            <w:pPr>
              <w:pStyle w:val="TAC"/>
              <w:rPr>
                <w:lang w:eastAsia="ja-JP"/>
              </w:rPr>
            </w:pPr>
            <w:r w:rsidRPr="00EF2F0E">
              <w:rPr>
                <w:lang w:eastAsia="ja-JP"/>
              </w:rPr>
              <w:t>2496 - 2690</w:t>
            </w:r>
          </w:p>
        </w:tc>
        <w:tc>
          <w:tcPr>
            <w:tcW w:w="1082" w:type="dxa"/>
            <w:vAlign w:val="center"/>
          </w:tcPr>
          <w:p w14:paraId="098501A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B" w14:textId="77777777" w:rsidR="00B15E99" w:rsidRPr="00EF2F0E" w:rsidRDefault="00B15E99" w:rsidP="00AB06FD">
            <w:pPr>
              <w:pStyle w:val="TAC"/>
              <w:rPr>
                <w:lang w:eastAsia="ja-JP"/>
              </w:rPr>
            </w:pPr>
            <w:r w:rsidRPr="00EF2F0E">
              <w:rPr>
                <w:lang w:eastAsia="ja-JP"/>
              </w:rPr>
              <w:t>CW carrier</w:t>
            </w:r>
          </w:p>
        </w:tc>
      </w:tr>
      <w:tr w:rsidR="003401A4" w:rsidRPr="00EF2F0E" w14:paraId="098501B4" w14:textId="77777777" w:rsidTr="00AB06FD">
        <w:trPr>
          <w:gridAfter w:val="1"/>
          <w:wAfter w:w="10" w:type="dxa"/>
          <w:jc w:val="center"/>
        </w:trPr>
        <w:tc>
          <w:tcPr>
            <w:tcW w:w="1918" w:type="dxa"/>
          </w:tcPr>
          <w:p w14:paraId="098501AD" w14:textId="77777777"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14:paraId="098501AE" w14:textId="77777777"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1A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3" w14:textId="77777777" w:rsidR="00B15E99" w:rsidRPr="00EF2F0E" w:rsidRDefault="00B15E99" w:rsidP="00AB06FD">
            <w:pPr>
              <w:pStyle w:val="TAC"/>
              <w:rPr>
                <w:lang w:eastAsia="ja-JP"/>
              </w:rPr>
            </w:pPr>
            <w:r w:rsidRPr="00EF2F0E">
              <w:rPr>
                <w:lang w:eastAsia="ja-JP"/>
              </w:rPr>
              <w:t>CW carrier</w:t>
            </w:r>
          </w:p>
        </w:tc>
      </w:tr>
      <w:tr w:rsidR="003401A4" w:rsidRPr="00EF2F0E" w14:paraId="098501BC" w14:textId="77777777" w:rsidTr="00AB06FD">
        <w:trPr>
          <w:gridAfter w:val="1"/>
          <w:wAfter w:w="10" w:type="dxa"/>
          <w:jc w:val="center"/>
        </w:trPr>
        <w:tc>
          <w:tcPr>
            <w:tcW w:w="1918" w:type="dxa"/>
          </w:tcPr>
          <w:p w14:paraId="098501B5" w14:textId="77777777"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14:paraId="098501B6" w14:textId="77777777"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1B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B" w14:textId="77777777" w:rsidR="00B15E99" w:rsidRPr="00EF2F0E" w:rsidRDefault="00B15E99" w:rsidP="00AB06FD">
            <w:pPr>
              <w:pStyle w:val="TAC"/>
              <w:rPr>
                <w:lang w:eastAsia="ja-JP"/>
              </w:rPr>
            </w:pPr>
            <w:r w:rsidRPr="00EF2F0E">
              <w:rPr>
                <w:lang w:eastAsia="ja-JP"/>
              </w:rPr>
              <w:t>CW carrier</w:t>
            </w:r>
          </w:p>
        </w:tc>
      </w:tr>
      <w:tr w:rsidR="003401A4" w:rsidRPr="00EF2F0E" w14:paraId="098501C4" w14:textId="77777777" w:rsidTr="00AB06FD">
        <w:trPr>
          <w:gridAfter w:val="1"/>
          <w:wAfter w:w="10" w:type="dxa"/>
          <w:jc w:val="center"/>
        </w:trPr>
        <w:tc>
          <w:tcPr>
            <w:tcW w:w="1918" w:type="dxa"/>
          </w:tcPr>
          <w:p w14:paraId="098501BD" w14:textId="77777777"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14:paraId="098501BE" w14:textId="77777777" w:rsidR="00B15E99" w:rsidRPr="00EF2F0E" w:rsidRDefault="00B15E99" w:rsidP="00AB06FD">
            <w:pPr>
              <w:pStyle w:val="TAC"/>
              <w:rPr>
                <w:lang w:eastAsia="zh-CN"/>
              </w:rPr>
            </w:pPr>
            <w:r w:rsidRPr="00EF2F0E">
              <w:rPr>
                <w:lang w:eastAsia="ja-JP"/>
              </w:rPr>
              <w:t>703 - 803</w:t>
            </w:r>
          </w:p>
        </w:tc>
        <w:tc>
          <w:tcPr>
            <w:tcW w:w="1082" w:type="dxa"/>
            <w:vAlign w:val="center"/>
          </w:tcPr>
          <w:p w14:paraId="098501B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3" w14:textId="77777777" w:rsidR="00B15E99" w:rsidRPr="00EF2F0E" w:rsidRDefault="00B15E99" w:rsidP="00AB06FD">
            <w:pPr>
              <w:pStyle w:val="TAC"/>
              <w:rPr>
                <w:lang w:eastAsia="ja-JP"/>
              </w:rPr>
            </w:pPr>
            <w:r w:rsidRPr="00EF2F0E">
              <w:rPr>
                <w:lang w:eastAsia="ja-JP"/>
              </w:rPr>
              <w:t>CW carrier</w:t>
            </w:r>
          </w:p>
        </w:tc>
      </w:tr>
      <w:tr w:rsidR="003401A4" w:rsidRPr="00EF2F0E" w14:paraId="098501CC" w14:textId="77777777" w:rsidTr="00AB06FD">
        <w:trPr>
          <w:gridAfter w:val="1"/>
          <w:wAfter w:w="10" w:type="dxa"/>
          <w:jc w:val="center"/>
        </w:trPr>
        <w:tc>
          <w:tcPr>
            <w:tcW w:w="1918" w:type="dxa"/>
          </w:tcPr>
          <w:p w14:paraId="098501C5"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1C6" w14:textId="77777777"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1C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B"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4" w14:textId="77777777" w:rsidTr="00AB06FD">
        <w:trPr>
          <w:gridAfter w:val="1"/>
          <w:wAfter w:w="10" w:type="dxa"/>
          <w:jc w:val="center"/>
        </w:trPr>
        <w:tc>
          <w:tcPr>
            <w:tcW w:w="1918" w:type="dxa"/>
          </w:tcPr>
          <w:p w14:paraId="098501CD"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1CE" w14:textId="77777777"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1C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D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3"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C" w14:textId="77777777" w:rsidTr="00AB06FD">
        <w:trPr>
          <w:gridAfter w:val="1"/>
          <w:wAfter w:w="10" w:type="dxa"/>
          <w:jc w:val="center"/>
        </w:trPr>
        <w:tc>
          <w:tcPr>
            <w:tcW w:w="1918" w:type="dxa"/>
          </w:tcPr>
          <w:p w14:paraId="098501D5" w14:textId="77777777"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14:paraId="098501D6"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D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B" w14:textId="77777777" w:rsidR="00B15E99" w:rsidRPr="00EF2F0E" w:rsidRDefault="00B15E99" w:rsidP="00AB06FD">
            <w:pPr>
              <w:pStyle w:val="TAC"/>
              <w:rPr>
                <w:lang w:eastAsia="ja-JP"/>
              </w:rPr>
            </w:pPr>
            <w:r w:rsidRPr="00EF2F0E">
              <w:rPr>
                <w:lang w:eastAsia="ja-JP"/>
              </w:rPr>
              <w:t>CW carrier</w:t>
            </w:r>
          </w:p>
        </w:tc>
      </w:tr>
      <w:tr w:rsidR="003401A4" w:rsidRPr="00EF2F0E" w14:paraId="098501E4" w14:textId="77777777" w:rsidTr="00AB06FD">
        <w:trPr>
          <w:gridAfter w:val="1"/>
          <w:wAfter w:w="10" w:type="dxa"/>
          <w:jc w:val="center"/>
        </w:trPr>
        <w:tc>
          <w:tcPr>
            <w:tcW w:w="1918" w:type="dxa"/>
          </w:tcPr>
          <w:p w14:paraId="098501DD" w14:textId="77777777"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14:paraId="098501DE"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3" w14:textId="77777777" w:rsidR="00B15E99" w:rsidRPr="00EF2F0E" w:rsidRDefault="00B15E99" w:rsidP="00AB06FD">
            <w:pPr>
              <w:pStyle w:val="TAC"/>
              <w:rPr>
                <w:lang w:eastAsia="ja-JP"/>
              </w:rPr>
            </w:pPr>
            <w:r w:rsidRPr="00EF2F0E">
              <w:rPr>
                <w:lang w:eastAsia="ja-JP"/>
              </w:rPr>
              <w:t>CW carrier</w:t>
            </w:r>
          </w:p>
        </w:tc>
      </w:tr>
      <w:tr w:rsidR="003401A4" w:rsidRPr="00EF2F0E" w14:paraId="098501EC" w14:textId="77777777" w:rsidTr="00AB06FD">
        <w:trPr>
          <w:gridAfter w:val="1"/>
          <w:wAfter w:w="10" w:type="dxa"/>
          <w:jc w:val="center"/>
        </w:trPr>
        <w:tc>
          <w:tcPr>
            <w:tcW w:w="1918" w:type="dxa"/>
          </w:tcPr>
          <w:p w14:paraId="098501E5" w14:textId="77777777" w:rsidR="00B15E99" w:rsidRPr="00EF2F0E" w:rsidRDefault="00B15E99" w:rsidP="00AB06FD">
            <w:pPr>
              <w:pStyle w:val="TAL"/>
              <w:rPr>
                <w:rFonts w:cs="Arial"/>
                <w:szCs w:val="18"/>
                <w:lang w:eastAsia="ja-JP"/>
              </w:rPr>
            </w:pPr>
            <w:r w:rsidRPr="00EF2F0E">
              <w:rPr>
                <w:lang w:eastAsia="ja-JP"/>
              </w:rPr>
              <w:lastRenderedPageBreak/>
              <w:t>E-UTRA Band 50</w:t>
            </w:r>
            <w:r w:rsidR="008A7D6F" w:rsidRPr="00EF2F0E">
              <w:rPr>
                <w:lang w:eastAsia="ja-JP"/>
              </w:rPr>
              <w:t xml:space="preserve"> or NR band n50</w:t>
            </w:r>
          </w:p>
        </w:tc>
        <w:tc>
          <w:tcPr>
            <w:tcW w:w="1657" w:type="dxa"/>
            <w:vAlign w:val="center"/>
          </w:tcPr>
          <w:p w14:paraId="098501E6" w14:textId="77777777"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1E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E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E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B" w14:textId="77777777" w:rsidR="00B15E99" w:rsidRPr="00EF2F0E" w:rsidRDefault="00B15E99" w:rsidP="00AB06FD">
            <w:pPr>
              <w:pStyle w:val="TAC"/>
              <w:rPr>
                <w:lang w:eastAsia="ja-JP"/>
              </w:rPr>
            </w:pPr>
            <w:r w:rsidRPr="00EF2F0E">
              <w:rPr>
                <w:lang w:eastAsia="ja-JP"/>
              </w:rPr>
              <w:t>CW carrier</w:t>
            </w:r>
          </w:p>
        </w:tc>
      </w:tr>
      <w:tr w:rsidR="003401A4" w:rsidRPr="00EF2F0E" w14:paraId="098501F4" w14:textId="77777777" w:rsidTr="00AB06FD">
        <w:trPr>
          <w:gridAfter w:val="1"/>
          <w:wAfter w:w="10" w:type="dxa"/>
          <w:jc w:val="center"/>
        </w:trPr>
        <w:tc>
          <w:tcPr>
            <w:tcW w:w="1918" w:type="dxa"/>
          </w:tcPr>
          <w:p w14:paraId="098501ED" w14:textId="77777777"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1EE" w14:textId="77777777"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1E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F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3" w14:textId="77777777" w:rsidR="00B15E99" w:rsidRPr="00EF2F0E" w:rsidRDefault="00B15E99" w:rsidP="00AB06FD">
            <w:pPr>
              <w:pStyle w:val="TAC"/>
              <w:rPr>
                <w:lang w:eastAsia="ja-JP"/>
              </w:rPr>
            </w:pPr>
            <w:r w:rsidRPr="00EF2F0E">
              <w:rPr>
                <w:lang w:eastAsia="ja-JP"/>
              </w:rPr>
              <w:t>CW carrier</w:t>
            </w:r>
          </w:p>
        </w:tc>
      </w:tr>
      <w:tr w:rsidR="003401A4" w:rsidRPr="00EF2F0E" w14:paraId="098501FC" w14:textId="77777777" w:rsidTr="00AB06FD">
        <w:trPr>
          <w:gridAfter w:val="1"/>
          <w:wAfter w:w="10" w:type="dxa"/>
          <w:jc w:val="center"/>
        </w:trPr>
        <w:tc>
          <w:tcPr>
            <w:tcW w:w="1918" w:type="dxa"/>
          </w:tcPr>
          <w:p w14:paraId="098501F5" w14:textId="77777777" w:rsidR="00B521A3" w:rsidRPr="00EF2F0E" w:rsidRDefault="00B521A3" w:rsidP="00B521A3">
            <w:pPr>
              <w:pStyle w:val="TAL"/>
              <w:rPr>
                <w:lang w:eastAsia="ja-JP"/>
              </w:rPr>
            </w:pPr>
            <w:r w:rsidRPr="00EF2F0E">
              <w:rPr>
                <w:rFonts w:cs="Arial"/>
              </w:rPr>
              <w:t>E-UTRA Band 52</w:t>
            </w:r>
          </w:p>
        </w:tc>
        <w:tc>
          <w:tcPr>
            <w:tcW w:w="1657" w:type="dxa"/>
            <w:vAlign w:val="center"/>
          </w:tcPr>
          <w:p w14:paraId="098501F6" w14:textId="77777777"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14:paraId="098501F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1F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1F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1F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B" w14:textId="77777777" w:rsidR="00B521A3" w:rsidRPr="00EF2F0E" w:rsidRDefault="00B521A3" w:rsidP="00B521A3">
            <w:pPr>
              <w:pStyle w:val="TAC"/>
              <w:rPr>
                <w:lang w:eastAsia="ja-JP"/>
              </w:rPr>
            </w:pPr>
            <w:r w:rsidRPr="00EF2F0E">
              <w:rPr>
                <w:rFonts w:cs="Arial"/>
              </w:rPr>
              <w:t>CW carrier</w:t>
            </w:r>
          </w:p>
        </w:tc>
      </w:tr>
      <w:tr w:rsidR="003401A4" w:rsidRPr="00EF2F0E" w14:paraId="09850204" w14:textId="77777777" w:rsidTr="00AB06FD">
        <w:trPr>
          <w:gridAfter w:val="1"/>
          <w:wAfter w:w="10" w:type="dxa"/>
          <w:jc w:val="center"/>
        </w:trPr>
        <w:tc>
          <w:tcPr>
            <w:tcW w:w="1918" w:type="dxa"/>
          </w:tcPr>
          <w:p w14:paraId="098501FD" w14:textId="77777777"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14:paraId="098501FE" w14:textId="77777777"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1F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3" w14:textId="77777777" w:rsidR="00B521A3" w:rsidRPr="00EF2F0E" w:rsidRDefault="00B521A3" w:rsidP="00B521A3">
            <w:pPr>
              <w:pStyle w:val="TAC"/>
              <w:rPr>
                <w:lang w:eastAsia="ja-JP"/>
              </w:rPr>
            </w:pPr>
            <w:r w:rsidRPr="00EF2F0E">
              <w:rPr>
                <w:rFonts w:cs="Arial"/>
              </w:rPr>
              <w:t>CW carrier</w:t>
            </w:r>
          </w:p>
        </w:tc>
      </w:tr>
      <w:tr w:rsidR="003401A4" w:rsidRPr="00EF2F0E" w14:paraId="0985020C" w14:textId="77777777" w:rsidTr="00AB06FD">
        <w:trPr>
          <w:gridAfter w:val="1"/>
          <w:wAfter w:w="10" w:type="dxa"/>
          <w:jc w:val="center"/>
        </w:trPr>
        <w:tc>
          <w:tcPr>
            <w:tcW w:w="1918" w:type="dxa"/>
          </w:tcPr>
          <w:p w14:paraId="09850205" w14:textId="77777777"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14:paraId="09850206" w14:textId="77777777" w:rsidR="00B521A3" w:rsidRPr="00EF2F0E" w:rsidRDefault="00B521A3" w:rsidP="00B521A3">
            <w:pPr>
              <w:pStyle w:val="TAC"/>
              <w:rPr>
                <w:lang w:eastAsia="ja-JP"/>
              </w:rPr>
            </w:pPr>
            <w:r w:rsidRPr="00EF2F0E">
              <w:rPr>
                <w:rFonts w:cs="Arial"/>
              </w:rPr>
              <w:t>2110 – 2200</w:t>
            </w:r>
          </w:p>
        </w:tc>
        <w:tc>
          <w:tcPr>
            <w:tcW w:w="1082" w:type="dxa"/>
            <w:vAlign w:val="center"/>
          </w:tcPr>
          <w:p w14:paraId="0985020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B" w14:textId="77777777" w:rsidR="00B521A3" w:rsidRPr="00EF2F0E" w:rsidRDefault="00B521A3" w:rsidP="00B521A3">
            <w:pPr>
              <w:pStyle w:val="TAC"/>
              <w:rPr>
                <w:lang w:eastAsia="ja-JP"/>
              </w:rPr>
            </w:pPr>
            <w:r w:rsidRPr="00EF2F0E">
              <w:rPr>
                <w:rFonts w:cs="Arial"/>
              </w:rPr>
              <w:t>CW carrier</w:t>
            </w:r>
          </w:p>
        </w:tc>
      </w:tr>
      <w:tr w:rsidR="003401A4" w:rsidRPr="00EF2F0E" w14:paraId="09850214" w14:textId="77777777" w:rsidTr="00AB06FD">
        <w:trPr>
          <w:gridAfter w:val="1"/>
          <w:wAfter w:w="10" w:type="dxa"/>
          <w:jc w:val="center"/>
        </w:trPr>
        <w:tc>
          <w:tcPr>
            <w:tcW w:w="1918" w:type="dxa"/>
          </w:tcPr>
          <w:p w14:paraId="0985020D" w14:textId="77777777"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14:paraId="0985020E" w14:textId="77777777" w:rsidR="00B521A3" w:rsidRPr="00EF2F0E" w:rsidRDefault="00B521A3" w:rsidP="00B521A3">
            <w:pPr>
              <w:pStyle w:val="TAC"/>
              <w:rPr>
                <w:lang w:eastAsia="ja-JP"/>
              </w:rPr>
            </w:pPr>
            <w:r w:rsidRPr="00EF2F0E">
              <w:rPr>
                <w:rFonts w:cs="Arial"/>
              </w:rPr>
              <w:t>738 - 758</w:t>
            </w:r>
          </w:p>
        </w:tc>
        <w:tc>
          <w:tcPr>
            <w:tcW w:w="1082" w:type="dxa"/>
            <w:vAlign w:val="center"/>
          </w:tcPr>
          <w:p w14:paraId="0985020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3" w14:textId="77777777" w:rsidR="00B521A3" w:rsidRPr="00EF2F0E" w:rsidRDefault="00B521A3" w:rsidP="00B521A3">
            <w:pPr>
              <w:pStyle w:val="TAC"/>
              <w:rPr>
                <w:lang w:eastAsia="ja-JP"/>
              </w:rPr>
            </w:pPr>
            <w:r w:rsidRPr="00EF2F0E">
              <w:rPr>
                <w:rFonts w:cs="Arial"/>
              </w:rPr>
              <w:t>CW carrier</w:t>
            </w:r>
          </w:p>
        </w:tc>
      </w:tr>
      <w:tr w:rsidR="003401A4" w:rsidRPr="00EF2F0E" w14:paraId="0985021C" w14:textId="77777777" w:rsidTr="00AB06FD">
        <w:trPr>
          <w:gridAfter w:val="1"/>
          <w:wAfter w:w="10" w:type="dxa"/>
          <w:jc w:val="center"/>
        </w:trPr>
        <w:tc>
          <w:tcPr>
            <w:tcW w:w="1918" w:type="dxa"/>
          </w:tcPr>
          <w:p w14:paraId="09850215" w14:textId="77777777"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14:paraId="09850216" w14:textId="77777777" w:rsidR="00B521A3" w:rsidRPr="00EF2F0E" w:rsidRDefault="00B521A3" w:rsidP="00B521A3">
            <w:pPr>
              <w:pStyle w:val="TAC"/>
              <w:rPr>
                <w:lang w:eastAsia="ja-JP"/>
              </w:rPr>
            </w:pPr>
            <w:r w:rsidRPr="00EF2F0E">
              <w:rPr>
                <w:rFonts w:cs="Arial"/>
              </w:rPr>
              <w:t>753 - 783</w:t>
            </w:r>
          </w:p>
        </w:tc>
        <w:tc>
          <w:tcPr>
            <w:tcW w:w="1082" w:type="dxa"/>
            <w:vAlign w:val="center"/>
          </w:tcPr>
          <w:p w14:paraId="0985021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B" w14:textId="77777777" w:rsidR="00B521A3" w:rsidRPr="00EF2F0E" w:rsidRDefault="00B521A3" w:rsidP="00B521A3">
            <w:pPr>
              <w:pStyle w:val="TAC"/>
              <w:rPr>
                <w:lang w:eastAsia="ja-JP"/>
              </w:rPr>
            </w:pPr>
            <w:r w:rsidRPr="00EF2F0E">
              <w:rPr>
                <w:rFonts w:cs="Arial"/>
              </w:rPr>
              <w:t>CW carrier</w:t>
            </w:r>
          </w:p>
        </w:tc>
      </w:tr>
      <w:tr w:rsidR="003401A4" w:rsidRPr="00EF2F0E" w14:paraId="09850224" w14:textId="77777777" w:rsidTr="00AB06FD">
        <w:trPr>
          <w:gridAfter w:val="1"/>
          <w:wAfter w:w="10" w:type="dxa"/>
          <w:jc w:val="center"/>
        </w:trPr>
        <w:tc>
          <w:tcPr>
            <w:tcW w:w="1918" w:type="dxa"/>
          </w:tcPr>
          <w:p w14:paraId="0985021D" w14:textId="77777777"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14:paraId="0985021E" w14:textId="77777777" w:rsidR="00B521A3" w:rsidRPr="00EF2F0E" w:rsidRDefault="00B521A3" w:rsidP="00B521A3">
            <w:pPr>
              <w:pStyle w:val="TAC"/>
              <w:rPr>
                <w:lang w:eastAsia="ja-JP"/>
              </w:rPr>
            </w:pPr>
            <w:r w:rsidRPr="00EF2F0E">
              <w:rPr>
                <w:rFonts w:cs="Arial"/>
              </w:rPr>
              <w:t>2570-2620</w:t>
            </w:r>
          </w:p>
        </w:tc>
        <w:tc>
          <w:tcPr>
            <w:tcW w:w="1082" w:type="dxa"/>
            <w:vAlign w:val="center"/>
          </w:tcPr>
          <w:p w14:paraId="0985021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3" w14:textId="77777777" w:rsidR="00B521A3" w:rsidRPr="00EF2F0E" w:rsidRDefault="00B521A3" w:rsidP="00B521A3">
            <w:pPr>
              <w:pStyle w:val="TAC"/>
              <w:rPr>
                <w:lang w:eastAsia="ja-JP"/>
              </w:rPr>
            </w:pPr>
            <w:r w:rsidRPr="00EF2F0E">
              <w:rPr>
                <w:rFonts w:cs="Arial"/>
              </w:rPr>
              <w:t>CW carrier</w:t>
            </w:r>
          </w:p>
        </w:tc>
      </w:tr>
      <w:tr w:rsidR="003401A4" w:rsidRPr="00EF2F0E" w14:paraId="0985022C" w14:textId="77777777" w:rsidTr="00AB06FD">
        <w:trPr>
          <w:gridAfter w:val="1"/>
          <w:wAfter w:w="10" w:type="dxa"/>
          <w:jc w:val="center"/>
        </w:trPr>
        <w:tc>
          <w:tcPr>
            <w:tcW w:w="1918" w:type="dxa"/>
          </w:tcPr>
          <w:p w14:paraId="09850225" w14:textId="77777777"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14:paraId="09850226" w14:textId="77777777" w:rsidR="00B521A3" w:rsidRPr="00EF2F0E" w:rsidRDefault="00B521A3" w:rsidP="00B521A3">
            <w:pPr>
              <w:pStyle w:val="TAC"/>
              <w:rPr>
                <w:lang w:eastAsia="ja-JP"/>
              </w:rPr>
            </w:pPr>
            <w:r w:rsidRPr="00EF2F0E">
              <w:rPr>
                <w:rFonts w:cs="Arial"/>
              </w:rPr>
              <w:t>1995 - 2020</w:t>
            </w:r>
          </w:p>
        </w:tc>
        <w:tc>
          <w:tcPr>
            <w:tcW w:w="1082" w:type="dxa"/>
            <w:vAlign w:val="center"/>
          </w:tcPr>
          <w:p w14:paraId="0985022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B" w14:textId="77777777" w:rsidR="00B521A3" w:rsidRPr="00EF2F0E" w:rsidRDefault="00B521A3" w:rsidP="00B521A3">
            <w:pPr>
              <w:pStyle w:val="TAC"/>
              <w:rPr>
                <w:lang w:eastAsia="ja-JP"/>
              </w:rPr>
            </w:pPr>
            <w:r w:rsidRPr="00EF2F0E">
              <w:rPr>
                <w:rFonts w:cs="Arial"/>
              </w:rPr>
              <w:t>CW carrier</w:t>
            </w:r>
          </w:p>
        </w:tc>
      </w:tr>
      <w:tr w:rsidR="003401A4" w:rsidRPr="00EF2F0E" w14:paraId="09850234" w14:textId="77777777" w:rsidTr="00AB06FD">
        <w:trPr>
          <w:gridAfter w:val="1"/>
          <w:wAfter w:w="10" w:type="dxa"/>
          <w:jc w:val="center"/>
        </w:trPr>
        <w:tc>
          <w:tcPr>
            <w:tcW w:w="1918" w:type="dxa"/>
          </w:tcPr>
          <w:p w14:paraId="0985022D" w14:textId="77777777"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22E" w14:textId="77777777" w:rsidR="00B521A3" w:rsidRPr="00EF2F0E" w:rsidRDefault="00B521A3" w:rsidP="00B521A3">
            <w:pPr>
              <w:pStyle w:val="TAC"/>
              <w:rPr>
                <w:lang w:eastAsia="ja-JP"/>
              </w:rPr>
            </w:pPr>
            <w:r w:rsidRPr="00EF2F0E">
              <w:rPr>
                <w:rFonts w:cs="Arial"/>
                <w:lang w:eastAsia="ko-KR"/>
              </w:rPr>
              <w:t>617 - 652</w:t>
            </w:r>
          </w:p>
        </w:tc>
        <w:tc>
          <w:tcPr>
            <w:tcW w:w="1082" w:type="dxa"/>
            <w:vAlign w:val="center"/>
          </w:tcPr>
          <w:p w14:paraId="0985022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3C" w14:textId="77777777" w:rsidTr="00AB06FD">
        <w:trPr>
          <w:gridAfter w:val="1"/>
          <w:wAfter w:w="10" w:type="dxa"/>
          <w:jc w:val="center"/>
        </w:trPr>
        <w:tc>
          <w:tcPr>
            <w:tcW w:w="1918" w:type="dxa"/>
          </w:tcPr>
          <w:p w14:paraId="09850235" w14:textId="77777777"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14:paraId="09850236" w14:textId="77777777" w:rsidR="00B521A3" w:rsidRPr="00EF2F0E" w:rsidRDefault="00B521A3" w:rsidP="00B521A3">
            <w:pPr>
              <w:pStyle w:val="TAC"/>
              <w:rPr>
                <w:lang w:eastAsia="ja-JP"/>
              </w:rPr>
            </w:pPr>
            <w:r w:rsidRPr="00EF2F0E">
              <w:rPr>
                <w:rFonts w:cs="Arial"/>
                <w:lang w:eastAsia="ko-KR"/>
              </w:rPr>
              <w:t>461 - 466</w:t>
            </w:r>
          </w:p>
        </w:tc>
        <w:tc>
          <w:tcPr>
            <w:tcW w:w="1082" w:type="dxa"/>
            <w:vAlign w:val="center"/>
          </w:tcPr>
          <w:p w14:paraId="0985023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4" w14:textId="77777777" w:rsidTr="00AB06FD">
        <w:trPr>
          <w:gridAfter w:val="1"/>
          <w:wAfter w:w="10" w:type="dxa"/>
          <w:jc w:val="center"/>
        </w:trPr>
        <w:tc>
          <w:tcPr>
            <w:tcW w:w="1918" w:type="dxa"/>
          </w:tcPr>
          <w:p w14:paraId="0985023D" w14:textId="77777777"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23E" w14:textId="77777777"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23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C" w14:textId="77777777" w:rsidTr="00AB06FD">
        <w:trPr>
          <w:gridAfter w:val="1"/>
          <w:wAfter w:w="10" w:type="dxa"/>
          <w:jc w:val="center"/>
        </w:trPr>
        <w:tc>
          <w:tcPr>
            <w:tcW w:w="1918" w:type="dxa"/>
          </w:tcPr>
          <w:p w14:paraId="09850245" w14:textId="77777777"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246" w14:textId="77777777"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24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B" w14:textId="77777777" w:rsidR="00B521A3" w:rsidRPr="00EF2F0E" w:rsidRDefault="00B521A3" w:rsidP="00B521A3">
            <w:pPr>
              <w:pStyle w:val="TAC"/>
              <w:rPr>
                <w:lang w:eastAsia="ja-JP"/>
              </w:rPr>
            </w:pPr>
            <w:r w:rsidRPr="00EF2F0E">
              <w:rPr>
                <w:rFonts w:cs="Arial"/>
              </w:rPr>
              <w:t>CW carrier</w:t>
            </w:r>
          </w:p>
        </w:tc>
      </w:tr>
      <w:tr w:rsidR="003401A4" w:rsidRPr="00EF2F0E" w14:paraId="09850254" w14:textId="77777777" w:rsidTr="00AB06FD">
        <w:trPr>
          <w:gridAfter w:val="1"/>
          <w:wAfter w:w="10" w:type="dxa"/>
          <w:jc w:val="center"/>
        </w:trPr>
        <w:tc>
          <w:tcPr>
            <w:tcW w:w="1918" w:type="dxa"/>
          </w:tcPr>
          <w:p w14:paraId="0985024D" w14:textId="77777777"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24E" w14:textId="77777777" w:rsidR="00B521A3" w:rsidRPr="00EF2F0E" w:rsidRDefault="00B521A3" w:rsidP="00B521A3">
            <w:pPr>
              <w:pStyle w:val="TAC"/>
              <w:rPr>
                <w:lang w:eastAsia="ja-JP"/>
              </w:rPr>
            </w:pPr>
            <w:r w:rsidRPr="00EF2F0E">
              <w:rPr>
                <w:rFonts w:cs="Arial"/>
                <w:lang w:eastAsia="ko-KR"/>
              </w:rPr>
              <w:t>1432 - 1517</w:t>
            </w:r>
          </w:p>
        </w:tc>
        <w:tc>
          <w:tcPr>
            <w:tcW w:w="1082" w:type="dxa"/>
            <w:vAlign w:val="center"/>
          </w:tcPr>
          <w:p w14:paraId="0985024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5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5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5C" w14:textId="77777777" w:rsidTr="00AB06FD">
        <w:trPr>
          <w:gridAfter w:val="1"/>
          <w:wAfter w:w="10" w:type="dxa"/>
          <w:jc w:val="center"/>
        </w:trPr>
        <w:tc>
          <w:tcPr>
            <w:tcW w:w="1918" w:type="dxa"/>
          </w:tcPr>
          <w:p w14:paraId="09850255" w14:textId="77777777"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256" w14:textId="77777777" w:rsidR="00B521A3" w:rsidRPr="00EF2F0E" w:rsidRDefault="00B521A3" w:rsidP="00B521A3">
            <w:pPr>
              <w:pStyle w:val="TAC"/>
              <w:rPr>
                <w:lang w:eastAsia="ja-JP"/>
              </w:rPr>
            </w:pPr>
            <w:r w:rsidRPr="00EF2F0E">
              <w:rPr>
                <w:rFonts w:cs="Arial"/>
                <w:lang w:eastAsia="ko-KR"/>
              </w:rPr>
              <w:t>1427 - 1432</w:t>
            </w:r>
          </w:p>
        </w:tc>
        <w:tc>
          <w:tcPr>
            <w:tcW w:w="1082" w:type="dxa"/>
            <w:vAlign w:val="center"/>
          </w:tcPr>
          <w:p w14:paraId="09850257"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8"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4" w14:textId="77777777" w:rsidTr="00AB06FD">
        <w:trPr>
          <w:gridAfter w:val="1"/>
          <w:wAfter w:w="10" w:type="dxa"/>
          <w:jc w:val="center"/>
        </w:trPr>
        <w:tc>
          <w:tcPr>
            <w:tcW w:w="1918" w:type="dxa"/>
          </w:tcPr>
          <w:p w14:paraId="0985025D" w14:textId="77777777"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14:paraId="0985025E" w14:textId="77777777" w:rsidR="00B521A3" w:rsidRPr="00EF2F0E" w:rsidRDefault="00B521A3" w:rsidP="00B521A3">
            <w:pPr>
              <w:pStyle w:val="TAC"/>
              <w:rPr>
                <w:lang w:eastAsia="ja-JP"/>
              </w:rPr>
            </w:pPr>
            <w:r w:rsidRPr="00EF2F0E">
              <w:rPr>
                <w:rFonts w:cs="Arial"/>
                <w:lang w:eastAsia="ko-KR"/>
              </w:rPr>
              <w:t>3300 - 4200</w:t>
            </w:r>
          </w:p>
        </w:tc>
        <w:tc>
          <w:tcPr>
            <w:tcW w:w="1082" w:type="dxa"/>
            <w:vAlign w:val="center"/>
          </w:tcPr>
          <w:p w14:paraId="0985025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C" w14:textId="77777777" w:rsidTr="00AB06FD">
        <w:trPr>
          <w:gridAfter w:val="1"/>
          <w:wAfter w:w="10" w:type="dxa"/>
          <w:jc w:val="center"/>
        </w:trPr>
        <w:tc>
          <w:tcPr>
            <w:tcW w:w="1918" w:type="dxa"/>
          </w:tcPr>
          <w:p w14:paraId="09850265" w14:textId="77777777"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14:paraId="09850266" w14:textId="77777777" w:rsidR="00B521A3" w:rsidRPr="00EF2F0E" w:rsidRDefault="00B521A3" w:rsidP="00B521A3">
            <w:pPr>
              <w:pStyle w:val="TAC"/>
              <w:rPr>
                <w:lang w:eastAsia="ja-JP"/>
              </w:rPr>
            </w:pPr>
            <w:r w:rsidRPr="00EF2F0E">
              <w:rPr>
                <w:rFonts w:cs="Arial"/>
                <w:lang w:eastAsia="ko-KR"/>
              </w:rPr>
              <w:t>3300 - 3800</w:t>
            </w:r>
          </w:p>
        </w:tc>
        <w:tc>
          <w:tcPr>
            <w:tcW w:w="1082" w:type="dxa"/>
            <w:vAlign w:val="center"/>
          </w:tcPr>
          <w:p w14:paraId="0985026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74" w14:textId="77777777" w:rsidTr="00AB06FD">
        <w:trPr>
          <w:gridAfter w:val="1"/>
          <w:wAfter w:w="10" w:type="dxa"/>
          <w:jc w:val="center"/>
        </w:trPr>
        <w:tc>
          <w:tcPr>
            <w:tcW w:w="1918" w:type="dxa"/>
          </w:tcPr>
          <w:p w14:paraId="0985026D" w14:textId="77777777"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14:paraId="0985026E" w14:textId="77777777"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14:paraId="0985026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7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7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7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73"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27A" w14:textId="77777777" w:rsidTr="00AB06FD">
        <w:trPr>
          <w:jc w:val="center"/>
        </w:trPr>
        <w:tc>
          <w:tcPr>
            <w:tcW w:w="9803" w:type="dxa"/>
            <w:gridSpan w:val="8"/>
          </w:tcPr>
          <w:p w14:paraId="09850275"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14:paraId="09850276"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277"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278"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279"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14:paraId="0985027B" w14:textId="77777777" w:rsidR="00B15E99" w:rsidRPr="00EF2F0E" w:rsidRDefault="00B15E99" w:rsidP="00A40339">
      <w:pPr>
        <w:rPr>
          <w:lang w:eastAsia="zh-CN"/>
        </w:rPr>
      </w:pPr>
    </w:p>
    <w:p w14:paraId="0985027C" w14:textId="77777777" w:rsidR="00B15E99" w:rsidRPr="00EF2F0E" w:rsidRDefault="00B15E99" w:rsidP="00A40339">
      <w:pPr>
        <w:pStyle w:val="Heading3"/>
      </w:pPr>
      <w:bookmarkStart w:id="7247" w:name="_Toc21096168"/>
      <w:bookmarkStart w:id="7248" w:name="_Toc29763367"/>
      <w:bookmarkStart w:id="7249" w:name="_Toc45869652"/>
      <w:bookmarkStart w:id="7250" w:name="_Toc52554905"/>
      <w:bookmarkStart w:id="7251" w:name="_Toc52555375"/>
      <w:bookmarkStart w:id="7252" w:name="_Toc61112607"/>
      <w:bookmarkStart w:id="7253" w:name="_Toc67911759"/>
      <w:bookmarkStart w:id="7254" w:name="_Toc74843234"/>
      <w:bookmarkStart w:id="7255" w:name="_Toc76503617"/>
      <w:bookmarkStart w:id="7256" w:name="_Toc83041060"/>
      <w:bookmarkStart w:id="7257" w:name="_Toc89852103"/>
      <w:r w:rsidRPr="00EF2F0E">
        <w:t>10.6.3</w:t>
      </w:r>
      <w:r w:rsidRPr="00EF2F0E">
        <w:tab/>
        <w:t>Minimum requirement for single RAT UTRA operation</w:t>
      </w:r>
      <w:bookmarkEnd w:id="7247"/>
      <w:bookmarkEnd w:id="7248"/>
      <w:bookmarkEnd w:id="7249"/>
      <w:bookmarkEnd w:id="7250"/>
      <w:bookmarkEnd w:id="7251"/>
      <w:bookmarkEnd w:id="7252"/>
      <w:bookmarkEnd w:id="7253"/>
      <w:bookmarkEnd w:id="7254"/>
      <w:bookmarkEnd w:id="7255"/>
      <w:bookmarkEnd w:id="7256"/>
      <w:bookmarkEnd w:id="7257"/>
    </w:p>
    <w:p w14:paraId="0985027D" w14:textId="77777777" w:rsidR="00B15E99" w:rsidRPr="00EF2F0E" w:rsidRDefault="00B15E99" w:rsidP="00A40339">
      <w:pPr>
        <w:pStyle w:val="Heading4"/>
      </w:pPr>
      <w:bookmarkStart w:id="7258" w:name="_Toc21096169"/>
      <w:bookmarkStart w:id="7259" w:name="_Toc29763368"/>
      <w:bookmarkStart w:id="7260" w:name="_Toc45869653"/>
      <w:bookmarkStart w:id="7261" w:name="_Toc52554906"/>
      <w:bookmarkStart w:id="7262" w:name="_Toc52555376"/>
      <w:bookmarkStart w:id="7263" w:name="_Toc61112608"/>
      <w:bookmarkStart w:id="7264" w:name="_Toc67911760"/>
      <w:bookmarkStart w:id="7265" w:name="_Toc74843235"/>
      <w:bookmarkStart w:id="7266" w:name="_Toc76503618"/>
      <w:bookmarkStart w:id="7267" w:name="_Toc83041061"/>
      <w:bookmarkStart w:id="7268" w:name="_Toc89852104"/>
      <w:r w:rsidRPr="00EF2F0E">
        <w:t>10.6.3.1</w:t>
      </w:r>
      <w:r w:rsidRPr="00EF2F0E">
        <w:tab/>
        <w:t>General minimum requirement</w:t>
      </w:r>
      <w:bookmarkEnd w:id="7258"/>
      <w:bookmarkEnd w:id="7259"/>
      <w:bookmarkEnd w:id="7260"/>
      <w:bookmarkEnd w:id="7261"/>
      <w:bookmarkEnd w:id="7262"/>
      <w:bookmarkEnd w:id="7263"/>
      <w:bookmarkEnd w:id="7264"/>
      <w:bookmarkEnd w:id="7265"/>
      <w:bookmarkEnd w:id="7266"/>
      <w:bookmarkEnd w:id="7267"/>
      <w:bookmarkEnd w:id="7268"/>
    </w:p>
    <w:p w14:paraId="0985027E"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14:paraId="0985027F" w14:textId="77777777" w:rsidR="00B15E99" w:rsidRPr="00EF2F0E" w:rsidRDefault="00B15E99" w:rsidP="00A40339">
      <w:r w:rsidRPr="00EF2F0E">
        <w:t>The minimum requirement for in-band blocking and narrowband blocking UTRA operation is defined below:</w:t>
      </w:r>
    </w:p>
    <w:p w14:paraId="09850280" w14:textId="77777777" w:rsidR="00B15E99" w:rsidRPr="00EF2F0E" w:rsidRDefault="00B15E99" w:rsidP="00A40339">
      <w:r w:rsidRPr="00EF2F0E">
        <w:lastRenderedPageBreak/>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281"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14:paraId="09850282" w14:textId="77777777"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14:paraId="09850283" w14:textId="77777777"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14:paraId="09850284" w14:textId="77777777"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14:paraId="09850285"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28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87"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288" w14:textId="77777777"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8E" w14:textId="77777777" w:rsidTr="00A40339">
        <w:trPr>
          <w:tblHeader/>
          <w:jc w:val="center"/>
        </w:trPr>
        <w:tc>
          <w:tcPr>
            <w:tcW w:w="1796" w:type="dxa"/>
            <w:shd w:val="clear" w:color="auto" w:fill="auto"/>
          </w:tcPr>
          <w:p w14:paraId="0985028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8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8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8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8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94" w14:textId="77777777" w:rsidTr="00A40339">
        <w:trPr>
          <w:trHeight w:val="345"/>
          <w:jc w:val="center"/>
        </w:trPr>
        <w:tc>
          <w:tcPr>
            <w:tcW w:w="1796" w:type="dxa"/>
            <w:vMerge w:val="restart"/>
            <w:shd w:val="clear" w:color="auto" w:fill="auto"/>
          </w:tcPr>
          <w:p w14:paraId="0985028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90" w14:textId="77777777"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14:paraId="09850291"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14:paraId="09850292" w14:textId="77777777"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14:paraId="09850293" w14:textId="77777777"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14:paraId="0985029A" w14:textId="77777777" w:rsidTr="00A40339">
        <w:trPr>
          <w:trHeight w:val="344"/>
          <w:jc w:val="center"/>
        </w:trPr>
        <w:tc>
          <w:tcPr>
            <w:tcW w:w="1796" w:type="dxa"/>
            <w:vMerge/>
            <w:shd w:val="clear" w:color="auto" w:fill="auto"/>
          </w:tcPr>
          <w:p w14:paraId="09850295" w14:textId="77777777" w:rsidR="00B15E99" w:rsidRPr="00EF2F0E" w:rsidRDefault="00B15E99" w:rsidP="00A40339">
            <w:pPr>
              <w:pStyle w:val="TAL"/>
              <w:rPr>
                <w:rFonts w:cs="Arial"/>
                <w:szCs w:val="18"/>
                <w:lang w:eastAsia="ja-JP"/>
              </w:rPr>
            </w:pPr>
          </w:p>
        </w:tc>
        <w:tc>
          <w:tcPr>
            <w:tcW w:w="1775" w:type="dxa"/>
            <w:shd w:val="clear" w:color="auto" w:fill="auto"/>
          </w:tcPr>
          <w:p w14:paraId="09850296" w14:textId="77777777"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14:paraId="09850297"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14:paraId="09850298"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99" w14:textId="77777777" w:rsidR="00B15E99" w:rsidRPr="00EF2F0E" w:rsidRDefault="00B15E99" w:rsidP="00A40339">
            <w:pPr>
              <w:pStyle w:val="TAL"/>
              <w:rPr>
                <w:rFonts w:cs="Arial"/>
                <w:szCs w:val="18"/>
                <w:lang w:eastAsia="ja-JP"/>
              </w:rPr>
            </w:pPr>
          </w:p>
        </w:tc>
      </w:tr>
      <w:tr w:rsidR="003401A4" w:rsidRPr="00EF2F0E" w14:paraId="098502A0" w14:textId="77777777" w:rsidTr="00A40339">
        <w:trPr>
          <w:trHeight w:val="345"/>
          <w:jc w:val="center"/>
        </w:trPr>
        <w:tc>
          <w:tcPr>
            <w:tcW w:w="1796" w:type="dxa"/>
            <w:vMerge w:val="restart"/>
            <w:shd w:val="clear" w:color="auto" w:fill="auto"/>
          </w:tcPr>
          <w:p w14:paraId="0985029B"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9C" w14:textId="77777777"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14:paraId="098502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9E"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9F" w14:textId="77777777" w:rsidR="00B15E99" w:rsidRPr="00EF2F0E" w:rsidRDefault="00B15E99" w:rsidP="00A40339">
            <w:pPr>
              <w:pStyle w:val="TAL"/>
              <w:rPr>
                <w:rFonts w:cs="Arial"/>
                <w:szCs w:val="18"/>
                <w:lang w:eastAsia="ja-JP"/>
              </w:rPr>
            </w:pPr>
          </w:p>
        </w:tc>
      </w:tr>
      <w:tr w:rsidR="003401A4" w:rsidRPr="00EF2F0E" w14:paraId="098502A6" w14:textId="77777777" w:rsidTr="00A40339">
        <w:trPr>
          <w:trHeight w:val="344"/>
          <w:jc w:val="center"/>
        </w:trPr>
        <w:tc>
          <w:tcPr>
            <w:tcW w:w="1796" w:type="dxa"/>
            <w:vMerge/>
            <w:shd w:val="clear" w:color="auto" w:fill="auto"/>
          </w:tcPr>
          <w:p w14:paraId="098502A1" w14:textId="77777777" w:rsidR="00B15E99" w:rsidRPr="00EF2F0E" w:rsidRDefault="00B15E99" w:rsidP="00A40339">
            <w:pPr>
              <w:pStyle w:val="TAL"/>
              <w:rPr>
                <w:rFonts w:cs="Arial"/>
                <w:szCs w:val="18"/>
                <w:lang w:eastAsia="ja-JP"/>
              </w:rPr>
            </w:pPr>
          </w:p>
        </w:tc>
        <w:tc>
          <w:tcPr>
            <w:tcW w:w="1775" w:type="dxa"/>
            <w:shd w:val="clear" w:color="auto" w:fill="auto"/>
          </w:tcPr>
          <w:p w14:paraId="098502A2" w14:textId="77777777"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14:paraId="098502A3"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14:paraId="098502A4"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5" w14:textId="77777777" w:rsidR="00B15E99" w:rsidRPr="00EF2F0E" w:rsidRDefault="00B15E99" w:rsidP="00A40339">
            <w:pPr>
              <w:pStyle w:val="TAL"/>
              <w:rPr>
                <w:rFonts w:cs="Arial"/>
                <w:szCs w:val="18"/>
                <w:lang w:eastAsia="ja-JP"/>
              </w:rPr>
            </w:pPr>
          </w:p>
        </w:tc>
      </w:tr>
      <w:tr w:rsidR="003401A4" w:rsidRPr="00EF2F0E" w14:paraId="098502AC" w14:textId="77777777" w:rsidTr="00A40339">
        <w:trPr>
          <w:trHeight w:val="345"/>
          <w:jc w:val="center"/>
        </w:trPr>
        <w:tc>
          <w:tcPr>
            <w:tcW w:w="1796" w:type="dxa"/>
            <w:vMerge w:val="restart"/>
            <w:shd w:val="clear" w:color="auto" w:fill="auto"/>
          </w:tcPr>
          <w:p w14:paraId="098502A7"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A8" w14:textId="77777777"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14:paraId="098502A9"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AA"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B" w14:textId="77777777" w:rsidR="00B15E99" w:rsidRPr="00EF2F0E" w:rsidRDefault="00B15E99" w:rsidP="00A40339">
            <w:pPr>
              <w:pStyle w:val="TAL"/>
              <w:rPr>
                <w:rFonts w:cs="Arial"/>
                <w:szCs w:val="18"/>
                <w:lang w:eastAsia="ja-JP"/>
              </w:rPr>
            </w:pPr>
          </w:p>
        </w:tc>
      </w:tr>
      <w:tr w:rsidR="003401A4" w:rsidRPr="00EF2F0E" w14:paraId="098502B2" w14:textId="77777777" w:rsidTr="00A40339">
        <w:trPr>
          <w:trHeight w:val="344"/>
          <w:jc w:val="center"/>
        </w:trPr>
        <w:tc>
          <w:tcPr>
            <w:tcW w:w="1796" w:type="dxa"/>
            <w:vMerge/>
            <w:shd w:val="clear" w:color="auto" w:fill="auto"/>
          </w:tcPr>
          <w:p w14:paraId="098502AD" w14:textId="77777777" w:rsidR="00B15E99" w:rsidRPr="00EF2F0E" w:rsidRDefault="00B15E99" w:rsidP="00A40339">
            <w:pPr>
              <w:pStyle w:val="TAL"/>
              <w:rPr>
                <w:rFonts w:cs="Arial"/>
                <w:szCs w:val="18"/>
                <w:lang w:eastAsia="ja-JP"/>
              </w:rPr>
            </w:pPr>
          </w:p>
        </w:tc>
        <w:tc>
          <w:tcPr>
            <w:tcW w:w="1775" w:type="dxa"/>
            <w:shd w:val="clear" w:color="auto" w:fill="auto"/>
          </w:tcPr>
          <w:p w14:paraId="098502AE" w14:textId="77777777"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14:paraId="098502AF"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14:paraId="098502B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B1" w14:textId="77777777" w:rsidR="00B15E99" w:rsidRPr="00EF2F0E" w:rsidRDefault="00B15E99" w:rsidP="00A40339">
            <w:pPr>
              <w:pStyle w:val="TAL"/>
              <w:rPr>
                <w:rFonts w:cs="Arial"/>
                <w:szCs w:val="18"/>
                <w:lang w:eastAsia="ja-JP"/>
              </w:rPr>
            </w:pPr>
          </w:p>
        </w:tc>
      </w:tr>
      <w:tr w:rsidR="00B15E99" w:rsidRPr="00EF2F0E" w14:paraId="098502B5" w14:textId="77777777" w:rsidTr="00A40339">
        <w:trPr>
          <w:jc w:val="center"/>
        </w:trPr>
        <w:tc>
          <w:tcPr>
            <w:tcW w:w="8955" w:type="dxa"/>
            <w:gridSpan w:val="5"/>
            <w:shd w:val="clear" w:color="auto" w:fill="auto"/>
          </w:tcPr>
          <w:p w14:paraId="098502B3" w14:textId="77777777"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14:paraId="098502B4" w14:textId="10A7EBDF"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rFonts w:cs="Arial"/>
                <w:lang w:eastAsia="zh-CN"/>
              </w:rPr>
              <w:t xml:space="preserve"> </w:t>
            </w:r>
            <w:r w:rsidRPr="00EF2F0E">
              <w:rPr>
                <w:rFonts w:cs="Arial"/>
              </w:rPr>
              <w:t xml:space="preserve">the wanted Signal mean power is equal to -119.6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 </w:t>
            </w:r>
            <w:r w:rsidRPr="00EF2F0E">
              <w:rPr>
                <w:rFonts w:cs="Arial"/>
                <w:szCs w:val="18"/>
                <w:lang w:eastAsia="ja-JP"/>
              </w:rPr>
              <w:t xml:space="preserve">- </w:t>
            </w:r>
            <w:r w:rsidRPr="00EF2F0E">
              <w:rPr>
                <w:rFonts w:cs="Arial"/>
              </w:rPr>
              <w:t>Δ</w:t>
            </w:r>
            <w:r w:rsidRPr="00EF2F0E">
              <w:rPr>
                <w:rFonts w:cs="Arial"/>
                <w:vertAlign w:val="subscript"/>
              </w:rPr>
              <w:t>minSENS</w:t>
            </w:r>
            <w:r w:rsidRPr="00EF2F0E" w:rsidDel="008A26EF">
              <w:rPr>
                <w:rFonts w:cs="Arial"/>
              </w:rPr>
              <w:t xml:space="preserve"> </w:t>
            </w:r>
            <w:r w:rsidRPr="00EF2F0E">
              <w:rPr>
                <w:rFonts w:cs="Arial"/>
              </w:rPr>
              <w:t>dBm as appropriate.</w:t>
            </w:r>
          </w:p>
        </w:tc>
      </w:tr>
    </w:tbl>
    <w:p w14:paraId="098502B6" w14:textId="77777777" w:rsidR="00B15E99" w:rsidRPr="00EF2F0E" w:rsidRDefault="00B15E99" w:rsidP="00A40339">
      <w:pPr>
        <w:rPr>
          <w:rFonts w:eastAsia="Batang"/>
        </w:rPr>
      </w:pPr>
    </w:p>
    <w:p w14:paraId="098502B7" w14:textId="77777777"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14:paraId="098502B8" w14:textId="77777777" w:rsidR="00B15E99" w:rsidRPr="00EF2F0E" w:rsidRDefault="00B15E99" w:rsidP="00A40339">
      <w:pPr>
        <w:pStyle w:val="TH"/>
      </w:pPr>
      <w:r w:rsidRPr="00EF2F0E">
        <w:rPr>
          <w:rFonts w:eastAsia="Osaka"/>
        </w:rPr>
        <w:lastRenderedPageBreak/>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BE" w14:textId="77777777" w:rsidTr="00A40339">
        <w:trPr>
          <w:tblHeader/>
          <w:jc w:val="center"/>
        </w:trPr>
        <w:tc>
          <w:tcPr>
            <w:tcW w:w="1796" w:type="dxa"/>
            <w:shd w:val="clear" w:color="auto" w:fill="auto"/>
          </w:tcPr>
          <w:p w14:paraId="098502B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B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B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B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B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C6" w14:textId="77777777" w:rsidTr="00A40339">
        <w:trPr>
          <w:trHeight w:val="345"/>
          <w:jc w:val="center"/>
        </w:trPr>
        <w:tc>
          <w:tcPr>
            <w:tcW w:w="1796" w:type="dxa"/>
            <w:vMerge w:val="restart"/>
            <w:shd w:val="clear" w:color="auto" w:fill="auto"/>
          </w:tcPr>
          <w:p w14:paraId="098502B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C0" w14:textId="77777777"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14:paraId="098502C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2C2" w14:textId="77777777" w:rsidR="00B15E99" w:rsidRPr="00EF2F0E" w:rsidRDefault="00B15E99" w:rsidP="00A40339">
            <w:pPr>
              <w:pStyle w:val="TAL"/>
              <w:jc w:val="center"/>
              <w:rPr>
                <w:rFonts w:cs="Arial"/>
              </w:rPr>
            </w:pPr>
            <w:r w:rsidRPr="00EF2F0E">
              <w:rPr>
                <w:rFonts w:cs="Arial"/>
              </w:rPr>
              <w:t>±2.7 MHz (NOTE 2)</w:t>
            </w:r>
          </w:p>
          <w:p w14:paraId="098502C3" w14:textId="77777777" w:rsidR="00B15E99" w:rsidRPr="00EF2F0E" w:rsidRDefault="00B15E99" w:rsidP="00A40339">
            <w:pPr>
              <w:pStyle w:val="TAL"/>
              <w:jc w:val="center"/>
              <w:rPr>
                <w:rFonts w:cs="Arial"/>
              </w:rPr>
            </w:pPr>
          </w:p>
          <w:p w14:paraId="098502C4" w14:textId="77777777"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14:paraId="098502C5" w14:textId="77777777"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14:paraId="098502CC" w14:textId="77777777" w:rsidTr="00A40339">
        <w:trPr>
          <w:trHeight w:val="344"/>
          <w:jc w:val="center"/>
        </w:trPr>
        <w:tc>
          <w:tcPr>
            <w:tcW w:w="1796" w:type="dxa"/>
            <w:vMerge/>
            <w:shd w:val="clear" w:color="auto" w:fill="auto"/>
          </w:tcPr>
          <w:p w14:paraId="098502C7" w14:textId="77777777" w:rsidR="00B15E99" w:rsidRPr="00EF2F0E" w:rsidRDefault="00B15E99" w:rsidP="00A40339">
            <w:pPr>
              <w:pStyle w:val="TAL"/>
              <w:rPr>
                <w:rFonts w:cs="Arial"/>
                <w:szCs w:val="18"/>
                <w:lang w:eastAsia="ja-JP"/>
              </w:rPr>
            </w:pPr>
          </w:p>
        </w:tc>
        <w:tc>
          <w:tcPr>
            <w:tcW w:w="1775" w:type="dxa"/>
            <w:shd w:val="clear" w:color="auto" w:fill="auto"/>
          </w:tcPr>
          <w:p w14:paraId="098502C8" w14:textId="77777777"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14:paraId="098502C9"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2CA"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CB" w14:textId="77777777" w:rsidR="00B15E99" w:rsidRPr="00EF2F0E" w:rsidRDefault="00B15E99" w:rsidP="00A40339">
            <w:pPr>
              <w:pStyle w:val="TAL"/>
              <w:rPr>
                <w:rFonts w:cs="Arial"/>
                <w:szCs w:val="18"/>
                <w:lang w:eastAsia="ja-JP"/>
              </w:rPr>
            </w:pPr>
          </w:p>
        </w:tc>
      </w:tr>
      <w:tr w:rsidR="003401A4" w:rsidRPr="00EF2F0E" w14:paraId="098502D2" w14:textId="77777777" w:rsidTr="00A40339">
        <w:trPr>
          <w:trHeight w:val="345"/>
          <w:jc w:val="center"/>
        </w:trPr>
        <w:tc>
          <w:tcPr>
            <w:tcW w:w="1796" w:type="dxa"/>
            <w:vMerge w:val="restart"/>
            <w:shd w:val="clear" w:color="auto" w:fill="auto"/>
          </w:tcPr>
          <w:p w14:paraId="098502CD"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CE" w14:textId="77777777"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14:paraId="098502CF"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1" w14:textId="77777777" w:rsidR="00B15E99" w:rsidRPr="00EF2F0E" w:rsidRDefault="00B15E99" w:rsidP="00A40339">
            <w:pPr>
              <w:pStyle w:val="TAL"/>
              <w:rPr>
                <w:rFonts w:cs="Arial"/>
                <w:szCs w:val="18"/>
                <w:lang w:eastAsia="ja-JP"/>
              </w:rPr>
            </w:pPr>
          </w:p>
        </w:tc>
      </w:tr>
      <w:tr w:rsidR="003401A4" w:rsidRPr="00EF2F0E" w14:paraId="098502D8" w14:textId="77777777" w:rsidTr="00A40339">
        <w:trPr>
          <w:trHeight w:val="344"/>
          <w:jc w:val="center"/>
        </w:trPr>
        <w:tc>
          <w:tcPr>
            <w:tcW w:w="1796" w:type="dxa"/>
            <w:vMerge/>
            <w:shd w:val="clear" w:color="auto" w:fill="auto"/>
          </w:tcPr>
          <w:p w14:paraId="098502D3" w14:textId="77777777" w:rsidR="00B15E99" w:rsidRPr="00EF2F0E" w:rsidRDefault="00B15E99" w:rsidP="00A40339">
            <w:pPr>
              <w:pStyle w:val="TAL"/>
              <w:rPr>
                <w:rFonts w:cs="Arial"/>
                <w:szCs w:val="18"/>
                <w:lang w:eastAsia="ja-JP"/>
              </w:rPr>
            </w:pPr>
          </w:p>
        </w:tc>
        <w:tc>
          <w:tcPr>
            <w:tcW w:w="1775" w:type="dxa"/>
            <w:shd w:val="clear" w:color="auto" w:fill="auto"/>
          </w:tcPr>
          <w:p w14:paraId="098502D4" w14:textId="77777777"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14:paraId="098502D5"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2D6"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7" w14:textId="77777777" w:rsidR="00B15E99" w:rsidRPr="00EF2F0E" w:rsidRDefault="00B15E99" w:rsidP="00A40339">
            <w:pPr>
              <w:pStyle w:val="TAL"/>
              <w:rPr>
                <w:rFonts w:cs="Arial"/>
                <w:szCs w:val="18"/>
                <w:lang w:eastAsia="ja-JP"/>
              </w:rPr>
            </w:pPr>
          </w:p>
        </w:tc>
      </w:tr>
      <w:tr w:rsidR="003401A4" w:rsidRPr="00EF2F0E" w14:paraId="098502DE" w14:textId="77777777" w:rsidTr="00A40339">
        <w:trPr>
          <w:trHeight w:val="345"/>
          <w:jc w:val="center"/>
        </w:trPr>
        <w:tc>
          <w:tcPr>
            <w:tcW w:w="1796" w:type="dxa"/>
            <w:vMerge w:val="restart"/>
            <w:shd w:val="clear" w:color="auto" w:fill="auto"/>
          </w:tcPr>
          <w:p w14:paraId="098502D9"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DA" w14:textId="77777777"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14:paraId="098502D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C"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D" w14:textId="77777777" w:rsidR="00B15E99" w:rsidRPr="00EF2F0E" w:rsidRDefault="00B15E99" w:rsidP="00A40339">
            <w:pPr>
              <w:pStyle w:val="TAL"/>
              <w:rPr>
                <w:rFonts w:cs="Arial"/>
                <w:szCs w:val="18"/>
                <w:lang w:eastAsia="ja-JP"/>
              </w:rPr>
            </w:pPr>
          </w:p>
        </w:tc>
      </w:tr>
      <w:tr w:rsidR="003401A4" w:rsidRPr="00EF2F0E" w14:paraId="098502E4" w14:textId="77777777" w:rsidTr="00A40339">
        <w:trPr>
          <w:trHeight w:val="344"/>
          <w:jc w:val="center"/>
        </w:trPr>
        <w:tc>
          <w:tcPr>
            <w:tcW w:w="1796" w:type="dxa"/>
            <w:vMerge/>
            <w:shd w:val="clear" w:color="auto" w:fill="auto"/>
          </w:tcPr>
          <w:p w14:paraId="098502DF" w14:textId="77777777" w:rsidR="00B15E99" w:rsidRPr="00EF2F0E" w:rsidRDefault="00B15E99" w:rsidP="00A40339">
            <w:pPr>
              <w:pStyle w:val="TAL"/>
              <w:rPr>
                <w:rFonts w:cs="Arial"/>
                <w:szCs w:val="18"/>
                <w:lang w:eastAsia="ja-JP"/>
              </w:rPr>
            </w:pPr>
          </w:p>
        </w:tc>
        <w:tc>
          <w:tcPr>
            <w:tcW w:w="1775" w:type="dxa"/>
            <w:shd w:val="clear" w:color="auto" w:fill="auto"/>
          </w:tcPr>
          <w:p w14:paraId="098502E0" w14:textId="77777777"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14:paraId="098502E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2E2"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E3" w14:textId="77777777" w:rsidR="00B15E99" w:rsidRPr="00EF2F0E" w:rsidRDefault="00B15E99" w:rsidP="00A40339">
            <w:pPr>
              <w:pStyle w:val="TAL"/>
              <w:rPr>
                <w:rFonts w:cs="Arial"/>
                <w:szCs w:val="18"/>
                <w:lang w:eastAsia="ja-JP"/>
              </w:rPr>
            </w:pPr>
          </w:p>
        </w:tc>
      </w:tr>
      <w:tr w:rsidR="00B15E99" w:rsidRPr="00EF2F0E" w14:paraId="098502E8" w14:textId="77777777" w:rsidTr="00A40339">
        <w:trPr>
          <w:jc w:val="center"/>
        </w:trPr>
        <w:tc>
          <w:tcPr>
            <w:tcW w:w="8955" w:type="dxa"/>
            <w:gridSpan w:val="5"/>
            <w:shd w:val="clear" w:color="auto" w:fill="auto"/>
          </w:tcPr>
          <w:p w14:paraId="098502E5" w14:textId="77777777"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14:paraId="098502E6" w14:textId="77777777" w:rsidR="00B15E99" w:rsidRPr="00EF2F0E" w:rsidRDefault="00B15E99" w:rsidP="00A40339">
            <w:pPr>
              <w:pStyle w:val="TAN"/>
              <w:rPr>
                <w:lang w:eastAsia="ja-JP"/>
              </w:rPr>
            </w:pPr>
            <w:r w:rsidRPr="00EF2F0E">
              <w:rPr>
                <w:lang w:eastAsia="ja-JP"/>
              </w:rPr>
              <w:t>NOTE 2:   applies for bands II,IV,V,VIII,X,XII,XIV,XXV,XXVI</w:t>
            </w:r>
          </w:p>
          <w:p w14:paraId="098502E7" w14:textId="77777777" w:rsidR="00B15E99" w:rsidRPr="00EF2F0E" w:rsidRDefault="00B15E99" w:rsidP="00A40339">
            <w:pPr>
              <w:pStyle w:val="TAN"/>
              <w:rPr>
                <w:rFonts w:cs="Arial"/>
              </w:rPr>
            </w:pPr>
            <w:r w:rsidRPr="00EF2F0E">
              <w:rPr>
                <w:lang w:eastAsia="ja-JP"/>
              </w:rPr>
              <w:t>NOTE 3:   applies for bands III,VIII</w:t>
            </w:r>
          </w:p>
        </w:tc>
      </w:tr>
    </w:tbl>
    <w:p w14:paraId="098502E9" w14:textId="77777777" w:rsidR="00B15E99" w:rsidRPr="00EF2F0E" w:rsidRDefault="00B15E99" w:rsidP="00A40339"/>
    <w:p w14:paraId="098502EA" w14:textId="77777777" w:rsidR="00B15E99" w:rsidRPr="00EF2F0E" w:rsidRDefault="00B15E99" w:rsidP="00A40339">
      <w:pPr>
        <w:pStyle w:val="Heading4"/>
      </w:pPr>
      <w:bookmarkStart w:id="7269" w:name="_Toc21096170"/>
      <w:bookmarkStart w:id="7270" w:name="_Toc29763369"/>
      <w:bookmarkStart w:id="7271" w:name="_Toc45869654"/>
      <w:bookmarkStart w:id="7272" w:name="_Toc52554907"/>
      <w:bookmarkStart w:id="7273" w:name="_Toc52555377"/>
      <w:bookmarkStart w:id="7274" w:name="_Toc61112609"/>
      <w:bookmarkStart w:id="7275" w:name="_Toc67911761"/>
      <w:bookmarkStart w:id="7276" w:name="_Toc74843236"/>
      <w:bookmarkStart w:id="7277" w:name="_Toc76503619"/>
      <w:bookmarkStart w:id="7278" w:name="_Toc83041062"/>
      <w:bookmarkStart w:id="7279" w:name="_Toc89852105"/>
      <w:r w:rsidRPr="00EF2F0E">
        <w:t>10.6.3.2</w:t>
      </w:r>
      <w:r w:rsidRPr="00EF2F0E">
        <w:tab/>
        <w:t>Co-location minimum requirement</w:t>
      </w:r>
      <w:bookmarkEnd w:id="7269"/>
      <w:bookmarkEnd w:id="7270"/>
      <w:bookmarkEnd w:id="7271"/>
      <w:bookmarkEnd w:id="7272"/>
      <w:bookmarkEnd w:id="7273"/>
      <w:bookmarkEnd w:id="7274"/>
      <w:bookmarkEnd w:id="7275"/>
      <w:bookmarkEnd w:id="7276"/>
      <w:bookmarkEnd w:id="7277"/>
      <w:bookmarkEnd w:id="7278"/>
      <w:bookmarkEnd w:id="7279"/>
    </w:p>
    <w:p w14:paraId="098502E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14:paraId="098502E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2E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2EE"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14:paraId="098502EF"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F0" w14:textId="77777777" w:rsidR="00B15E99" w:rsidRPr="00EF2F0E" w:rsidRDefault="00B15E99" w:rsidP="00A40339">
      <w:pPr>
        <w:pStyle w:val="TH"/>
      </w:pPr>
      <w:r w:rsidRPr="00EF2F0E">
        <w:rPr>
          <w:rFonts w:eastAsia="Osaka"/>
        </w:rPr>
        <w:lastRenderedPageBreak/>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2F8" w14:textId="77777777" w:rsidTr="00B61376">
        <w:trPr>
          <w:gridAfter w:val="1"/>
          <w:wAfter w:w="10" w:type="dxa"/>
          <w:tblHeader/>
          <w:jc w:val="center"/>
        </w:trPr>
        <w:tc>
          <w:tcPr>
            <w:tcW w:w="1918" w:type="dxa"/>
          </w:tcPr>
          <w:p w14:paraId="098502F1" w14:textId="77777777" w:rsidR="008A7D6F" w:rsidRPr="00EF2F0E" w:rsidRDefault="008A7D6F" w:rsidP="00B61376">
            <w:pPr>
              <w:pStyle w:val="TAH"/>
              <w:rPr>
                <w:lang w:eastAsia="ja-JP"/>
              </w:rPr>
            </w:pPr>
            <w:r w:rsidRPr="00EF2F0E">
              <w:rPr>
                <w:lang w:eastAsia="ja-JP"/>
              </w:rPr>
              <w:lastRenderedPageBreak/>
              <w:t>Type of co-located BS</w:t>
            </w:r>
          </w:p>
        </w:tc>
        <w:tc>
          <w:tcPr>
            <w:tcW w:w="1657" w:type="dxa"/>
          </w:tcPr>
          <w:p w14:paraId="098502F2"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2F3"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2F4"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2F5"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2F6"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2F7"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300" w14:textId="77777777" w:rsidTr="00B61376">
        <w:trPr>
          <w:gridAfter w:val="1"/>
          <w:wAfter w:w="10" w:type="dxa"/>
          <w:jc w:val="center"/>
        </w:trPr>
        <w:tc>
          <w:tcPr>
            <w:tcW w:w="1918" w:type="dxa"/>
          </w:tcPr>
          <w:p w14:paraId="098502F9"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2FA"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2F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2F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2F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2F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FF" w14:textId="77777777" w:rsidR="008A7D6F" w:rsidRPr="00EF2F0E" w:rsidRDefault="008A7D6F" w:rsidP="00B61376">
            <w:pPr>
              <w:pStyle w:val="TAC"/>
              <w:rPr>
                <w:lang w:eastAsia="ja-JP"/>
              </w:rPr>
            </w:pPr>
            <w:r w:rsidRPr="00EF2F0E">
              <w:rPr>
                <w:lang w:eastAsia="ja-JP"/>
              </w:rPr>
              <w:t>CW carrier</w:t>
            </w:r>
          </w:p>
        </w:tc>
      </w:tr>
      <w:tr w:rsidR="003401A4" w:rsidRPr="00EF2F0E" w14:paraId="09850308" w14:textId="77777777" w:rsidTr="00B61376">
        <w:trPr>
          <w:gridAfter w:val="1"/>
          <w:wAfter w:w="10" w:type="dxa"/>
          <w:jc w:val="center"/>
        </w:trPr>
        <w:tc>
          <w:tcPr>
            <w:tcW w:w="1918" w:type="dxa"/>
          </w:tcPr>
          <w:p w14:paraId="09850301"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302"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30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07" w14:textId="77777777" w:rsidR="008A7D6F" w:rsidRPr="00EF2F0E" w:rsidRDefault="008A7D6F" w:rsidP="00B61376">
            <w:pPr>
              <w:pStyle w:val="TAC"/>
              <w:rPr>
                <w:lang w:eastAsia="ja-JP"/>
              </w:rPr>
            </w:pPr>
            <w:r w:rsidRPr="00EF2F0E">
              <w:rPr>
                <w:lang w:eastAsia="ja-JP"/>
              </w:rPr>
              <w:t>CW carrier</w:t>
            </w:r>
          </w:p>
        </w:tc>
      </w:tr>
      <w:tr w:rsidR="003401A4" w:rsidRPr="00EF2F0E" w14:paraId="09850311" w14:textId="77777777" w:rsidTr="00B61376">
        <w:trPr>
          <w:gridAfter w:val="1"/>
          <w:wAfter w:w="10" w:type="dxa"/>
          <w:jc w:val="center"/>
        </w:trPr>
        <w:tc>
          <w:tcPr>
            <w:tcW w:w="1918" w:type="dxa"/>
          </w:tcPr>
          <w:p w14:paraId="09850309"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30A" w14:textId="77777777" w:rsidR="008A7D6F" w:rsidRPr="00EF2F0E" w:rsidRDefault="008A7D6F" w:rsidP="00B61376">
            <w:pPr>
              <w:pStyle w:val="TAC"/>
              <w:rPr>
                <w:lang w:eastAsia="ja-JP"/>
              </w:rPr>
            </w:pPr>
            <w:r w:rsidRPr="00EF2F0E">
              <w:rPr>
                <w:lang w:eastAsia="ja-JP"/>
              </w:rPr>
              <w:t>1805 - 1880</w:t>
            </w:r>
          </w:p>
          <w:p w14:paraId="0985030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0" w14:textId="77777777" w:rsidR="008A7D6F" w:rsidRPr="00EF2F0E" w:rsidRDefault="008A7D6F" w:rsidP="00B61376">
            <w:pPr>
              <w:pStyle w:val="TAC"/>
              <w:rPr>
                <w:lang w:eastAsia="ja-JP"/>
              </w:rPr>
            </w:pPr>
            <w:r w:rsidRPr="00EF2F0E">
              <w:rPr>
                <w:lang w:eastAsia="ja-JP"/>
              </w:rPr>
              <w:t>CW carrier</w:t>
            </w:r>
          </w:p>
        </w:tc>
      </w:tr>
      <w:tr w:rsidR="003401A4" w:rsidRPr="00EF2F0E" w14:paraId="09850319" w14:textId="77777777" w:rsidTr="00B61376">
        <w:trPr>
          <w:gridAfter w:val="1"/>
          <w:wAfter w:w="10" w:type="dxa"/>
          <w:jc w:val="center"/>
        </w:trPr>
        <w:tc>
          <w:tcPr>
            <w:tcW w:w="1918" w:type="dxa"/>
          </w:tcPr>
          <w:p w14:paraId="09850312"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31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8" w14:textId="77777777" w:rsidR="008A7D6F" w:rsidRPr="00EF2F0E" w:rsidRDefault="008A7D6F" w:rsidP="00B61376">
            <w:pPr>
              <w:pStyle w:val="TAC"/>
              <w:rPr>
                <w:lang w:eastAsia="ja-JP"/>
              </w:rPr>
            </w:pPr>
            <w:r w:rsidRPr="00EF2F0E">
              <w:rPr>
                <w:lang w:eastAsia="ja-JP"/>
              </w:rPr>
              <w:t>CW carrier</w:t>
            </w:r>
          </w:p>
        </w:tc>
      </w:tr>
      <w:tr w:rsidR="003401A4" w:rsidRPr="00EF2F0E" w14:paraId="09850321" w14:textId="77777777" w:rsidTr="00B61376">
        <w:trPr>
          <w:gridAfter w:val="1"/>
          <w:wAfter w:w="10" w:type="dxa"/>
          <w:jc w:val="center"/>
        </w:trPr>
        <w:tc>
          <w:tcPr>
            <w:tcW w:w="1918" w:type="dxa"/>
          </w:tcPr>
          <w:p w14:paraId="0985031A"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31B"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0" w14:textId="77777777" w:rsidR="008A7D6F" w:rsidRPr="00EF2F0E" w:rsidRDefault="008A7D6F" w:rsidP="00B61376">
            <w:pPr>
              <w:pStyle w:val="TAC"/>
              <w:rPr>
                <w:lang w:eastAsia="ja-JP"/>
              </w:rPr>
            </w:pPr>
            <w:r w:rsidRPr="00EF2F0E">
              <w:rPr>
                <w:lang w:eastAsia="ja-JP"/>
              </w:rPr>
              <w:t>CW carrier</w:t>
            </w:r>
          </w:p>
        </w:tc>
      </w:tr>
      <w:tr w:rsidR="003401A4" w:rsidRPr="00EF2F0E" w14:paraId="09850329" w14:textId="77777777" w:rsidTr="00B61376">
        <w:trPr>
          <w:gridAfter w:val="1"/>
          <w:wAfter w:w="10" w:type="dxa"/>
          <w:jc w:val="center"/>
        </w:trPr>
        <w:tc>
          <w:tcPr>
            <w:tcW w:w="1918" w:type="dxa"/>
          </w:tcPr>
          <w:p w14:paraId="09850322"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32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8" w14:textId="77777777" w:rsidR="008A7D6F" w:rsidRPr="00EF2F0E" w:rsidRDefault="008A7D6F" w:rsidP="00B61376">
            <w:pPr>
              <w:pStyle w:val="TAC"/>
              <w:rPr>
                <w:lang w:eastAsia="ja-JP"/>
              </w:rPr>
            </w:pPr>
            <w:r w:rsidRPr="00EF2F0E">
              <w:rPr>
                <w:lang w:eastAsia="ja-JP"/>
              </w:rPr>
              <w:t>CW carrier</w:t>
            </w:r>
          </w:p>
        </w:tc>
      </w:tr>
      <w:tr w:rsidR="003401A4" w:rsidRPr="00EF2F0E" w14:paraId="09850332" w14:textId="77777777" w:rsidTr="00B61376">
        <w:trPr>
          <w:gridAfter w:val="1"/>
          <w:wAfter w:w="10" w:type="dxa"/>
          <w:jc w:val="center"/>
        </w:trPr>
        <w:tc>
          <w:tcPr>
            <w:tcW w:w="1918" w:type="dxa"/>
          </w:tcPr>
          <w:p w14:paraId="0985032A"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32B" w14:textId="77777777" w:rsidR="008A7D6F" w:rsidRPr="00EF2F0E" w:rsidRDefault="008A7D6F" w:rsidP="00B61376">
            <w:pPr>
              <w:pStyle w:val="TAC"/>
              <w:rPr>
                <w:lang w:eastAsia="ja-JP"/>
              </w:rPr>
            </w:pPr>
            <w:r w:rsidRPr="00EF2F0E">
              <w:rPr>
                <w:lang w:eastAsia="ja-JP"/>
              </w:rPr>
              <w:t>1805 - 1880</w:t>
            </w:r>
          </w:p>
          <w:p w14:paraId="0985032C"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2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1" w14:textId="77777777" w:rsidR="008A7D6F" w:rsidRPr="00EF2F0E" w:rsidRDefault="008A7D6F" w:rsidP="00B61376">
            <w:pPr>
              <w:pStyle w:val="TAC"/>
              <w:rPr>
                <w:lang w:eastAsia="ja-JP"/>
              </w:rPr>
            </w:pPr>
            <w:r w:rsidRPr="00EF2F0E">
              <w:rPr>
                <w:lang w:eastAsia="ja-JP"/>
              </w:rPr>
              <w:t>CW carrier</w:t>
            </w:r>
          </w:p>
        </w:tc>
      </w:tr>
      <w:tr w:rsidR="003401A4" w:rsidRPr="00EF2F0E" w14:paraId="0985033A" w14:textId="77777777" w:rsidTr="00B61376">
        <w:trPr>
          <w:gridAfter w:val="1"/>
          <w:wAfter w:w="10" w:type="dxa"/>
          <w:jc w:val="center"/>
        </w:trPr>
        <w:tc>
          <w:tcPr>
            <w:tcW w:w="1918" w:type="dxa"/>
          </w:tcPr>
          <w:p w14:paraId="0985033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334"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3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9" w14:textId="77777777" w:rsidR="008A7D6F" w:rsidRPr="00EF2F0E" w:rsidRDefault="008A7D6F" w:rsidP="00B61376">
            <w:pPr>
              <w:pStyle w:val="TAC"/>
              <w:rPr>
                <w:lang w:eastAsia="ja-JP"/>
              </w:rPr>
            </w:pPr>
            <w:r w:rsidRPr="00EF2F0E">
              <w:rPr>
                <w:lang w:eastAsia="ja-JP"/>
              </w:rPr>
              <w:t>CW carrier</w:t>
            </w:r>
          </w:p>
        </w:tc>
      </w:tr>
      <w:tr w:rsidR="003401A4" w:rsidRPr="00EF2F0E" w14:paraId="09850342" w14:textId="77777777" w:rsidTr="00B61376">
        <w:trPr>
          <w:gridAfter w:val="1"/>
          <w:wAfter w:w="10" w:type="dxa"/>
          <w:jc w:val="center"/>
        </w:trPr>
        <w:tc>
          <w:tcPr>
            <w:tcW w:w="1918" w:type="dxa"/>
          </w:tcPr>
          <w:p w14:paraId="0985033B"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33C"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33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1" w14:textId="77777777" w:rsidR="008A7D6F" w:rsidRPr="00EF2F0E" w:rsidRDefault="008A7D6F" w:rsidP="00B61376">
            <w:pPr>
              <w:pStyle w:val="TAC"/>
              <w:rPr>
                <w:lang w:eastAsia="ja-JP"/>
              </w:rPr>
            </w:pPr>
            <w:r w:rsidRPr="00EF2F0E">
              <w:rPr>
                <w:lang w:eastAsia="ja-JP"/>
              </w:rPr>
              <w:t>CW carrier</w:t>
            </w:r>
          </w:p>
        </w:tc>
      </w:tr>
      <w:tr w:rsidR="003401A4" w:rsidRPr="00EF2F0E" w14:paraId="0985034A" w14:textId="77777777" w:rsidTr="00B61376">
        <w:trPr>
          <w:gridAfter w:val="1"/>
          <w:wAfter w:w="10" w:type="dxa"/>
          <w:jc w:val="center"/>
        </w:trPr>
        <w:tc>
          <w:tcPr>
            <w:tcW w:w="1918" w:type="dxa"/>
          </w:tcPr>
          <w:p w14:paraId="0985034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344"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3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9" w14:textId="77777777" w:rsidR="008A7D6F" w:rsidRPr="00EF2F0E" w:rsidRDefault="008A7D6F" w:rsidP="00B61376">
            <w:pPr>
              <w:pStyle w:val="TAC"/>
              <w:rPr>
                <w:lang w:eastAsia="ja-JP"/>
              </w:rPr>
            </w:pPr>
            <w:r w:rsidRPr="00EF2F0E">
              <w:rPr>
                <w:lang w:eastAsia="ja-JP"/>
              </w:rPr>
              <w:t>CW carrier</w:t>
            </w:r>
          </w:p>
        </w:tc>
      </w:tr>
      <w:tr w:rsidR="003401A4" w:rsidRPr="00EF2F0E" w14:paraId="09850352" w14:textId="77777777" w:rsidTr="00B61376">
        <w:trPr>
          <w:gridAfter w:val="1"/>
          <w:wAfter w:w="10" w:type="dxa"/>
          <w:jc w:val="center"/>
        </w:trPr>
        <w:tc>
          <w:tcPr>
            <w:tcW w:w="1918" w:type="dxa"/>
          </w:tcPr>
          <w:p w14:paraId="0985034B"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34C"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3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51" w14:textId="77777777" w:rsidR="008A7D6F" w:rsidRPr="00EF2F0E" w:rsidRDefault="008A7D6F" w:rsidP="00B61376">
            <w:pPr>
              <w:pStyle w:val="TAC"/>
              <w:rPr>
                <w:lang w:eastAsia="ja-JP"/>
              </w:rPr>
            </w:pPr>
            <w:r w:rsidRPr="00EF2F0E">
              <w:rPr>
                <w:lang w:eastAsia="ja-JP"/>
              </w:rPr>
              <w:t>CW carrier</w:t>
            </w:r>
          </w:p>
        </w:tc>
      </w:tr>
      <w:tr w:rsidR="003401A4" w:rsidRPr="00EF2F0E" w14:paraId="0985035A"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353"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354"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355"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356"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357"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3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359" w14:textId="77777777" w:rsidR="008A7D6F" w:rsidRPr="00EF2F0E" w:rsidRDefault="008A7D6F" w:rsidP="00B61376">
            <w:pPr>
              <w:pStyle w:val="TAC"/>
              <w:rPr>
                <w:lang w:eastAsia="ja-JP"/>
              </w:rPr>
            </w:pPr>
            <w:r w:rsidRPr="00EF2F0E">
              <w:rPr>
                <w:lang w:eastAsia="ja-JP"/>
              </w:rPr>
              <w:t>CW carrier</w:t>
            </w:r>
          </w:p>
        </w:tc>
      </w:tr>
      <w:tr w:rsidR="003401A4" w:rsidRPr="00EF2F0E" w14:paraId="09850362" w14:textId="77777777" w:rsidTr="00B61376">
        <w:trPr>
          <w:gridAfter w:val="1"/>
          <w:wAfter w:w="10" w:type="dxa"/>
          <w:jc w:val="center"/>
        </w:trPr>
        <w:tc>
          <w:tcPr>
            <w:tcW w:w="1918" w:type="dxa"/>
          </w:tcPr>
          <w:p w14:paraId="0985035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35C"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3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1" w14:textId="77777777" w:rsidR="008A7D6F" w:rsidRPr="00EF2F0E" w:rsidRDefault="008A7D6F" w:rsidP="00B61376">
            <w:pPr>
              <w:pStyle w:val="TAC"/>
              <w:rPr>
                <w:lang w:eastAsia="ja-JP"/>
              </w:rPr>
            </w:pPr>
            <w:r w:rsidRPr="00EF2F0E">
              <w:rPr>
                <w:lang w:eastAsia="ja-JP"/>
              </w:rPr>
              <w:t>CW carrier</w:t>
            </w:r>
          </w:p>
        </w:tc>
      </w:tr>
      <w:tr w:rsidR="003401A4" w:rsidRPr="00EF2F0E" w14:paraId="0985036A" w14:textId="77777777" w:rsidTr="00B61376">
        <w:trPr>
          <w:gridAfter w:val="1"/>
          <w:wAfter w:w="10" w:type="dxa"/>
          <w:jc w:val="center"/>
        </w:trPr>
        <w:tc>
          <w:tcPr>
            <w:tcW w:w="1918" w:type="dxa"/>
          </w:tcPr>
          <w:p w14:paraId="0985036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364"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9" w14:textId="77777777" w:rsidR="008A7D6F" w:rsidRPr="00EF2F0E" w:rsidRDefault="008A7D6F" w:rsidP="00B61376">
            <w:pPr>
              <w:pStyle w:val="TAC"/>
              <w:rPr>
                <w:lang w:eastAsia="ja-JP"/>
              </w:rPr>
            </w:pPr>
            <w:r w:rsidRPr="00EF2F0E">
              <w:rPr>
                <w:lang w:eastAsia="ja-JP"/>
              </w:rPr>
              <w:t>CW carrier</w:t>
            </w:r>
          </w:p>
        </w:tc>
      </w:tr>
      <w:tr w:rsidR="003401A4" w:rsidRPr="00EF2F0E" w14:paraId="09850372" w14:textId="77777777" w:rsidTr="00B61376">
        <w:trPr>
          <w:gridAfter w:val="1"/>
          <w:wAfter w:w="10" w:type="dxa"/>
          <w:jc w:val="center"/>
        </w:trPr>
        <w:tc>
          <w:tcPr>
            <w:tcW w:w="1918" w:type="dxa"/>
          </w:tcPr>
          <w:p w14:paraId="0985036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36C"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3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1" w14:textId="77777777" w:rsidR="008A7D6F" w:rsidRPr="00EF2F0E" w:rsidRDefault="008A7D6F" w:rsidP="00B61376">
            <w:pPr>
              <w:pStyle w:val="TAC"/>
              <w:rPr>
                <w:lang w:eastAsia="ja-JP"/>
              </w:rPr>
            </w:pPr>
            <w:r w:rsidRPr="00EF2F0E">
              <w:rPr>
                <w:lang w:eastAsia="ja-JP"/>
              </w:rPr>
              <w:t>CW carrier</w:t>
            </w:r>
          </w:p>
        </w:tc>
      </w:tr>
      <w:tr w:rsidR="003401A4" w:rsidRPr="00EF2F0E" w14:paraId="0985037A" w14:textId="77777777" w:rsidTr="00B61376">
        <w:trPr>
          <w:gridAfter w:val="1"/>
          <w:wAfter w:w="10" w:type="dxa"/>
          <w:jc w:val="center"/>
        </w:trPr>
        <w:tc>
          <w:tcPr>
            <w:tcW w:w="1918" w:type="dxa"/>
          </w:tcPr>
          <w:p w14:paraId="0985037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374"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3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9" w14:textId="77777777" w:rsidR="008A7D6F" w:rsidRPr="00EF2F0E" w:rsidRDefault="008A7D6F" w:rsidP="00B61376">
            <w:pPr>
              <w:pStyle w:val="TAC"/>
              <w:rPr>
                <w:lang w:eastAsia="ja-JP"/>
              </w:rPr>
            </w:pPr>
            <w:r w:rsidRPr="00EF2F0E">
              <w:rPr>
                <w:lang w:eastAsia="ja-JP"/>
              </w:rPr>
              <w:t>CW carrier</w:t>
            </w:r>
          </w:p>
        </w:tc>
      </w:tr>
      <w:tr w:rsidR="003401A4" w:rsidRPr="00EF2F0E" w14:paraId="09850382" w14:textId="77777777" w:rsidTr="00B61376">
        <w:trPr>
          <w:gridAfter w:val="1"/>
          <w:wAfter w:w="10" w:type="dxa"/>
          <w:jc w:val="center"/>
        </w:trPr>
        <w:tc>
          <w:tcPr>
            <w:tcW w:w="1918" w:type="dxa"/>
          </w:tcPr>
          <w:p w14:paraId="0985037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37C"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3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1" w14:textId="77777777" w:rsidR="008A7D6F" w:rsidRPr="00EF2F0E" w:rsidRDefault="008A7D6F" w:rsidP="00B61376">
            <w:pPr>
              <w:pStyle w:val="TAC"/>
              <w:rPr>
                <w:lang w:eastAsia="ja-JP"/>
              </w:rPr>
            </w:pPr>
            <w:r w:rsidRPr="00EF2F0E">
              <w:rPr>
                <w:lang w:eastAsia="ja-JP"/>
              </w:rPr>
              <w:t>CW carrier</w:t>
            </w:r>
          </w:p>
        </w:tc>
      </w:tr>
      <w:tr w:rsidR="003401A4" w:rsidRPr="00EF2F0E" w14:paraId="0985038A" w14:textId="77777777" w:rsidTr="00B61376">
        <w:trPr>
          <w:gridAfter w:val="1"/>
          <w:wAfter w:w="10" w:type="dxa"/>
          <w:jc w:val="center"/>
        </w:trPr>
        <w:tc>
          <w:tcPr>
            <w:tcW w:w="1918" w:type="dxa"/>
          </w:tcPr>
          <w:p w14:paraId="0985038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384"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3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9" w14:textId="77777777" w:rsidR="008A7D6F" w:rsidRPr="00EF2F0E" w:rsidRDefault="008A7D6F" w:rsidP="00B61376">
            <w:pPr>
              <w:pStyle w:val="TAC"/>
              <w:rPr>
                <w:lang w:eastAsia="ja-JP"/>
              </w:rPr>
            </w:pPr>
            <w:r w:rsidRPr="00EF2F0E">
              <w:rPr>
                <w:lang w:eastAsia="ja-JP"/>
              </w:rPr>
              <w:t>CW carrier</w:t>
            </w:r>
          </w:p>
        </w:tc>
      </w:tr>
      <w:tr w:rsidR="003401A4" w:rsidRPr="00EF2F0E" w14:paraId="09850392" w14:textId="77777777" w:rsidTr="00B61376">
        <w:trPr>
          <w:gridAfter w:val="1"/>
          <w:wAfter w:w="10" w:type="dxa"/>
          <w:jc w:val="center"/>
        </w:trPr>
        <w:tc>
          <w:tcPr>
            <w:tcW w:w="1918" w:type="dxa"/>
          </w:tcPr>
          <w:p w14:paraId="0985038B"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38C"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3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1" w14:textId="77777777" w:rsidR="008A7D6F" w:rsidRPr="00EF2F0E" w:rsidRDefault="008A7D6F" w:rsidP="00B61376">
            <w:pPr>
              <w:pStyle w:val="TAC"/>
              <w:rPr>
                <w:lang w:eastAsia="ja-JP"/>
              </w:rPr>
            </w:pPr>
            <w:r w:rsidRPr="00EF2F0E">
              <w:rPr>
                <w:lang w:eastAsia="ja-JP"/>
              </w:rPr>
              <w:t>CW carrier</w:t>
            </w:r>
          </w:p>
        </w:tc>
      </w:tr>
      <w:tr w:rsidR="003401A4" w:rsidRPr="00EF2F0E" w14:paraId="0985039A" w14:textId="77777777" w:rsidTr="00B61376">
        <w:trPr>
          <w:gridAfter w:val="1"/>
          <w:wAfter w:w="10" w:type="dxa"/>
          <w:jc w:val="center"/>
        </w:trPr>
        <w:tc>
          <w:tcPr>
            <w:tcW w:w="1918" w:type="dxa"/>
          </w:tcPr>
          <w:p w14:paraId="09850393"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394"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3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9" w14:textId="77777777" w:rsidR="008A7D6F" w:rsidRPr="00EF2F0E" w:rsidRDefault="008A7D6F" w:rsidP="00B61376">
            <w:pPr>
              <w:pStyle w:val="TAC"/>
              <w:rPr>
                <w:lang w:eastAsia="ja-JP"/>
              </w:rPr>
            </w:pPr>
            <w:r w:rsidRPr="00EF2F0E">
              <w:rPr>
                <w:lang w:eastAsia="ja-JP"/>
              </w:rPr>
              <w:t>CW carrier</w:t>
            </w:r>
          </w:p>
        </w:tc>
      </w:tr>
      <w:tr w:rsidR="003401A4" w:rsidRPr="00EF2F0E" w14:paraId="098503A2" w14:textId="77777777" w:rsidTr="00B61376">
        <w:trPr>
          <w:gridAfter w:val="1"/>
          <w:wAfter w:w="10" w:type="dxa"/>
          <w:jc w:val="center"/>
        </w:trPr>
        <w:tc>
          <w:tcPr>
            <w:tcW w:w="1918" w:type="dxa"/>
          </w:tcPr>
          <w:p w14:paraId="0985039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39C"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39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1" w14:textId="77777777" w:rsidR="008A7D6F" w:rsidRPr="00EF2F0E" w:rsidRDefault="008A7D6F" w:rsidP="00B61376">
            <w:pPr>
              <w:pStyle w:val="TAC"/>
              <w:rPr>
                <w:lang w:eastAsia="ja-JP"/>
              </w:rPr>
            </w:pPr>
            <w:r w:rsidRPr="00EF2F0E">
              <w:rPr>
                <w:lang w:eastAsia="ja-JP"/>
              </w:rPr>
              <w:t>CW carrier</w:t>
            </w:r>
          </w:p>
        </w:tc>
      </w:tr>
      <w:tr w:rsidR="003401A4" w:rsidRPr="00EF2F0E" w14:paraId="098503AA" w14:textId="77777777" w:rsidTr="00B61376">
        <w:trPr>
          <w:gridAfter w:val="1"/>
          <w:wAfter w:w="10" w:type="dxa"/>
          <w:jc w:val="center"/>
        </w:trPr>
        <w:tc>
          <w:tcPr>
            <w:tcW w:w="1918" w:type="dxa"/>
          </w:tcPr>
          <w:p w14:paraId="098503A3"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3A4"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3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9" w14:textId="77777777" w:rsidR="008A7D6F" w:rsidRPr="00EF2F0E" w:rsidRDefault="008A7D6F" w:rsidP="00B61376">
            <w:pPr>
              <w:pStyle w:val="TAC"/>
              <w:rPr>
                <w:lang w:eastAsia="ja-JP"/>
              </w:rPr>
            </w:pPr>
            <w:r w:rsidRPr="00EF2F0E">
              <w:rPr>
                <w:lang w:eastAsia="ja-JP"/>
              </w:rPr>
              <w:t>CW carrier</w:t>
            </w:r>
          </w:p>
        </w:tc>
      </w:tr>
      <w:tr w:rsidR="003401A4" w:rsidRPr="00EF2F0E" w14:paraId="098503B2" w14:textId="77777777" w:rsidTr="00B61376">
        <w:trPr>
          <w:gridAfter w:val="1"/>
          <w:wAfter w:w="10" w:type="dxa"/>
          <w:jc w:val="center"/>
        </w:trPr>
        <w:tc>
          <w:tcPr>
            <w:tcW w:w="1918" w:type="dxa"/>
          </w:tcPr>
          <w:p w14:paraId="098503A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3AC"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3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1" w14:textId="77777777" w:rsidR="008A7D6F" w:rsidRPr="00EF2F0E" w:rsidRDefault="008A7D6F" w:rsidP="00B61376">
            <w:pPr>
              <w:pStyle w:val="TAC"/>
              <w:rPr>
                <w:lang w:eastAsia="ja-JP"/>
              </w:rPr>
            </w:pPr>
            <w:r w:rsidRPr="00EF2F0E">
              <w:rPr>
                <w:lang w:eastAsia="ja-JP"/>
              </w:rPr>
              <w:t>CW carrier</w:t>
            </w:r>
          </w:p>
        </w:tc>
      </w:tr>
      <w:tr w:rsidR="003401A4" w:rsidRPr="00EF2F0E" w14:paraId="098503BA" w14:textId="77777777" w:rsidTr="00B61376">
        <w:trPr>
          <w:gridAfter w:val="1"/>
          <w:wAfter w:w="10" w:type="dxa"/>
          <w:jc w:val="center"/>
        </w:trPr>
        <w:tc>
          <w:tcPr>
            <w:tcW w:w="1918" w:type="dxa"/>
          </w:tcPr>
          <w:p w14:paraId="098503B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3B4"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3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9" w14:textId="77777777" w:rsidR="008A7D6F" w:rsidRPr="00EF2F0E" w:rsidRDefault="008A7D6F" w:rsidP="00B61376">
            <w:pPr>
              <w:pStyle w:val="TAC"/>
              <w:rPr>
                <w:lang w:eastAsia="ja-JP"/>
              </w:rPr>
            </w:pPr>
            <w:r w:rsidRPr="00EF2F0E">
              <w:rPr>
                <w:lang w:eastAsia="ja-JP"/>
              </w:rPr>
              <w:t>CW carrier</w:t>
            </w:r>
          </w:p>
        </w:tc>
      </w:tr>
      <w:tr w:rsidR="003401A4" w:rsidRPr="00EF2F0E" w14:paraId="098503C2" w14:textId="77777777" w:rsidTr="00B61376">
        <w:trPr>
          <w:gridAfter w:val="1"/>
          <w:wAfter w:w="10" w:type="dxa"/>
          <w:jc w:val="center"/>
        </w:trPr>
        <w:tc>
          <w:tcPr>
            <w:tcW w:w="1918" w:type="dxa"/>
          </w:tcPr>
          <w:p w14:paraId="098503BB"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3BC"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3B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C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CA" w14:textId="77777777" w:rsidTr="00B61376">
        <w:trPr>
          <w:gridAfter w:val="1"/>
          <w:wAfter w:w="10" w:type="dxa"/>
          <w:jc w:val="center"/>
        </w:trPr>
        <w:tc>
          <w:tcPr>
            <w:tcW w:w="1918" w:type="dxa"/>
          </w:tcPr>
          <w:p w14:paraId="098503C3"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3C4" w14:textId="77777777" w:rsidR="008A7D6F" w:rsidRPr="00EF2F0E" w:rsidRDefault="008A7D6F" w:rsidP="00B61376">
            <w:pPr>
              <w:pStyle w:val="TAC"/>
              <w:rPr>
                <w:lang w:eastAsia="ja-JP"/>
              </w:rPr>
            </w:pPr>
            <w:r w:rsidRPr="00EF2F0E">
              <w:rPr>
                <w:lang w:eastAsia="ja-JP"/>
              </w:rPr>
              <w:t>1525 - 1559</w:t>
            </w:r>
          </w:p>
        </w:tc>
        <w:tc>
          <w:tcPr>
            <w:tcW w:w="1082" w:type="dxa"/>
          </w:tcPr>
          <w:p w14:paraId="098503C5"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3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7" w14:textId="77777777" w:rsidR="008A7D6F" w:rsidRPr="00EF2F0E" w:rsidRDefault="008A7D6F" w:rsidP="00B61376">
            <w:pPr>
              <w:pStyle w:val="TAC"/>
              <w:rPr>
                <w:lang w:eastAsia="ja-JP"/>
              </w:rPr>
            </w:pPr>
            <w:r w:rsidRPr="00EF2F0E">
              <w:rPr>
                <w:lang w:eastAsia="ja-JP"/>
              </w:rPr>
              <w:t>+24</w:t>
            </w:r>
          </w:p>
        </w:tc>
        <w:tc>
          <w:tcPr>
            <w:tcW w:w="1701" w:type="dxa"/>
          </w:tcPr>
          <w:p w14:paraId="098503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C9"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3D2" w14:textId="77777777" w:rsidTr="00B61376">
        <w:trPr>
          <w:gridAfter w:val="1"/>
          <w:wAfter w:w="10" w:type="dxa"/>
          <w:jc w:val="center"/>
        </w:trPr>
        <w:tc>
          <w:tcPr>
            <w:tcW w:w="1918" w:type="dxa"/>
          </w:tcPr>
          <w:p w14:paraId="098503CB" w14:textId="77777777" w:rsidR="008A7D6F" w:rsidRPr="00EF2F0E" w:rsidRDefault="008A7D6F" w:rsidP="00B61376">
            <w:pPr>
              <w:pStyle w:val="TAL"/>
              <w:rPr>
                <w:rFonts w:cs="Arial"/>
                <w:szCs w:val="18"/>
                <w:lang w:val="sv-SE" w:eastAsia="ja-JP"/>
              </w:rPr>
            </w:pPr>
            <w:r w:rsidRPr="00EF2F0E">
              <w:rPr>
                <w:rFonts w:cs="Arial"/>
                <w:szCs w:val="18"/>
                <w:lang w:val="sv-SE" w:eastAsia="ja-JP"/>
              </w:rPr>
              <w:lastRenderedPageBreak/>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3CC"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3C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DA" w14:textId="77777777" w:rsidTr="00B61376">
        <w:trPr>
          <w:gridAfter w:val="1"/>
          <w:wAfter w:w="10" w:type="dxa"/>
          <w:jc w:val="center"/>
        </w:trPr>
        <w:tc>
          <w:tcPr>
            <w:tcW w:w="1918" w:type="dxa"/>
          </w:tcPr>
          <w:p w14:paraId="098503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3D4"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3D5"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3D6"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3D7"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3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9"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E2" w14:textId="77777777" w:rsidTr="00B61376">
        <w:trPr>
          <w:gridAfter w:val="1"/>
          <w:wAfter w:w="10" w:type="dxa"/>
          <w:jc w:val="center"/>
        </w:trPr>
        <w:tc>
          <w:tcPr>
            <w:tcW w:w="1918" w:type="dxa"/>
          </w:tcPr>
          <w:p w14:paraId="098503DB"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3DC"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3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E1" w14:textId="77777777" w:rsidR="008A7D6F" w:rsidRPr="00EF2F0E" w:rsidRDefault="008A7D6F" w:rsidP="00B61376">
            <w:pPr>
              <w:pStyle w:val="TAC"/>
              <w:rPr>
                <w:lang w:eastAsia="ja-JP"/>
              </w:rPr>
            </w:pPr>
            <w:r w:rsidRPr="00EF2F0E">
              <w:rPr>
                <w:lang w:eastAsia="ja-JP"/>
              </w:rPr>
              <w:t>CW carrier</w:t>
            </w:r>
          </w:p>
        </w:tc>
      </w:tr>
      <w:tr w:rsidR="003401A4" w:rsidRPr="00EF2F0E" w14:paraId="098503EA" w14:textId="77777777" w:rsidTr="00B61376">
        <w:trPr>
          <w:gridAfter w:val="1"/>
          <w:wAfter w:w="10" w:type="dxa"/>
          <w:jc w:val="center"/>
        </w:trPr>
        <w:tc>
          <w:tcPr>
            <w:tcW w:w="1918" w:type="dxa"/>
          </w:tcPr>
          <w:p w14:paraId="098503E3"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3E4" w14:textId="77777777" w:rsidR="008A7D6F" w:rsidRPr="00EF2F0E" w:rsidRDefault="008A7D6F" w:rsidP="00B61376">
            <w:pPr>
              <w:pStyle w:val="TAC"/>
              <w:rPr>
                <w:lang w:eastAsia="ja-JP"/>
              </w:rPr>
            </w:pPr>
            <w:r w:rsidRPr="00EF2F0E">
              <w:rPr>
                <w:lang w:eastAsia="ja-JP"/>
              </w:rPr>
              <w:t>758 – 803</w:t>
            </w:r>
          </w:p>
        </w:tc>
        <w:tc>
          <w:tcPr>
            <w:tcW w:w="1082" w:type="dxa"/>
          </w:tcPr>
          <w:p w14:paraId="098503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7" w14:textId="77777777" w:rsidR="008A7D6F" w:rsidRPr="00EF2F0E" w:rsidRDefault="008A7D6F" w:rsidP="00B61376">
            <w:pPr>
              <w:pStyle w:val="TAC"/>
              <w:rPr>
                <w:lang w:eastAsia="ja-JP"/>
              </w:rPr>
            </w:pPr>
            <w:r w:rsidRPr="00EF2F0E">
              <w:rPr>
                <w:lang w:eastAsia="ja-JP"/>
              </w:rPr>
              <w:t>+24</w:t>
            </w:r>
          </w:p>
        </w:tc>
        <w:tc>
          <w:tcPr>
            <w:tcW w:w="1701" w:type="dxa"/>
          </w:tcPr>
          <w:p w14:paraId="098503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E9" w14:textId="77777777" w:rsidR="008A7D6F" w:rsidRPr="00EF2F0E" w:rsidRDefault="008A7D6F" w:rsidP="00B61376">
            <w:pPr>
              <w:pStyle w:val="TAC"/>
              <w:rPr>
                <w:lang w:eastAsia="ja-JP"/>
              </w:rPr>
            </w:pPr>
            <w:r w:rsidRPr="00EF2F0E">
              <w:rPr>
                <w:lang w:eastAsia="ja-JP"/>
              </w:rPr>
              <w:t>CW carrier</w:t>
            </w:r>
          </w:p>
        </w:tc>
      </w:tr>
      <w:tr w:rsidR="003401A4" w:rsidRPr="00EF2F0E" w14:paraId="098503F2" w14:textId="77777777" w:rsidTr="00B61376">
        <w:trPr>
          <w:gridAfter w:val="1"/>
          <w:wAfter w:w="10" w:type="dxa"/>
          <w:jc w:val="center"/>
        </w:trPr>
        <w:tc>
          <w:tcPr>
            <w:tcW w:w="1918" w:type="dxa"/>
          </w:tcPr>
          <w:p w14:paraId="098503EB"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3EC" w14:textId="77777777" w:rsidR="008A7D6F" w:rsidRPr="00EF2F0E" w:rsidRDefault="008A7D6F" w:rsidP="00B61376">
            <w:pPr>
              <w:pStyle w:val="TAC"/>
              <w:rPr>
                <w:lang w:eastAsia="ja-JP"/>
              </w:rPr>
            </w:pPr>
            <w:r w:rsidRPr="00EF2F0E">
              <w:rPr>
                <w:lang w:eastAsia="ja-JP"/>
              </w:rPr>
              <w:t>717 - 728</w:t>
            </w:r>
          </w:p>
        </w:tc>
        <w:tc>
          <w:tcPr>
            <w:tcW w:w="1082" w:type="dxa"/>
          </w:tcPr>
          <w:p w14:paraId="098503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F" w14:textId="77777777" w:rsidR="008A7D6F" w:rsidRPr="00EF2F0E" w:rsidRDefault="008A7D6F" w:rsidP="00B61376">
            <w:pPr>
              <w:pStyle w:val="TAC"/>
              <w:rPr>
                <w:lang w:eastAsia="ja-JP"/>
              </w:rPr>
            </w:pPr>
            <w:r w:rsidRPr="00EF2F0E">
              <w:rPr>
                <w:lang w:eastAsia="ja-JP"/>
              </w:rPr>
              <w:t>+24</w:t>
            </w:r>
          </w:p>
        </w:tc>
        <w:tc>
          <w:tcPr>
            <w:tcW w:w="1701" w:type="dxa"/>
          </w:tcPr>
          <w:p w14:paraId="098503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F1" w14:textId="77777777" w:rsidR="008A7D6F" w:rsidRPr="00EF2F0E" w:rsidRDefault="008A7D6F" w:rsidP="00B61376">
            <w:pPr>
              <w:pStyle w:val="TAC"/>
              <w:rPr>
                <w:lang w:eastAsia="ja-JP"/>
              </w:rPr>
            </w:pPr>
            <w:r w:rsidRPr="00EF2F0E">
              <w:rPr>
                <w:lang w:eastAsia="ja-JP"/>
              </w:rPr>
              <w:t>CW carrier</w:t>
            </w:r>
          </w:p>
        </w:tc>
      </w:tr>
      <w:tr w:rsidR="003401A4" w:rsidRPr="00EF2F0E" w14:paraId="098503FA" w14:textId="77777777" w:rsidTr="00B61376">
        <w:trPr>
          <w:gridAfter w:val="1"/>
          <w:wAfter w:w="10" w:type="dxa"/>
          <w:jc w:val="center"/>
        </w:trPr>
        <w:tc>
          <w:tcPr>
            <w:tcW w:w="1918" w:type="dxa"/>
          </w:tcPr>
          <w:p w14:paraId="098503F3"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3F4"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3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F9" w14:textId="77777777" w:rsidR="008A7D6F" w:rsidRPr="00EF2F0E" w:rsidRDefault="008A7D6F" w:rsidP="00B61376">
            <w:pPr>
              <w:pStyle w:val="TAC"/>
              <w:rPr>
                <w:lang w:eastAsia="ja-JP"/>
              </w:rPr>
            </w:pPr>
            <w:r w:rsidRPr="00EF2F0E">
              <w:rPr>
                <w:lang w:eastAsia="ja-JP"/>
              </w:rPr>
              <w:t>CW carrier</w:t>
            </w:r>
          </w:p>
        </w:tc>
      </w:tr>
      <w:tr w:rsidR="003401A4" w:rsidRPr="00EF2F0E" w14:paraId="09850402" w14:textId="77777777" w:rsidTr="00B61376">
        <w:trPr>
          <w:gridAfter w:val="1"/>
          <w:wAfter w:w="10" w:type="dxa"/>
          <w:jc w:val="center"/>
        </w:trPr>
        <w:tc>
          <w:tcPr>
            <w:tcW w:w="1918" w:type="dxa"/>
          </w:tcPr>
          <w:p w14:paraId="098503FB"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3FC" w14:textId="77777777" w:rsidR="008A7D6F" w:rsidRPr="00EF2F0E" w:rsidRDefault="008A7D6F" w:rsidP="00B61376">
            <w:pPr>
              <w:pStyle w:val="TAC"/>
              <w:rPr>
                <w:lang w:eastAsia="ja-JP"/>
              </w:rPr>
            </w:pPr>
            <w:r w:rsidRPr="00EF2F0E">
              <w:rPr>
                <w:lang w:eastAsia="ja-JP"/>
              </w:rPr>
              <w:t>462.5 - 467.5</w:t>
            </w:r>
          </w:p>
        </w:tc>
        <w:tc>
          <w:tcPr>
            <w:tcW w:w="1082" w:type="dxa"/>
          </w:tcPr>
          <w:p w14:paraId="098503FD" w14:textId="77777777" w:rsidR="008A7D6F" w:rsidRPr="00EF2F0E" w:rsidRDefault="008A7D6F" w:rsidP="00B61376">
            <w:pPr>
              <w:pStyle w:val="TAC"/>
              <w:rPr>
                <w:lang w:eastAsia="ja-JP"/>
              </w:rPr>
            </w:pPr>
            <w:r w:rsidRPr="00EF2F0E">
              <w:rPr>
                <w:lang w:eastAsia="ja-JP"/>
              </w:rPr>
              <w:t>+46</w:t>
            </w:r>
          </w:p>
        </w:tc>
        <w:tc>
          <w:tcPr>
            <w:tcW w:w="1134" w:type="dxa"/>
          </w:tcPr>
          <w:p w14:paraId="098503FE" w14:textId="77777777" w:rsidR="008A7D6F" w:rsidRPr="00EF2F0E" w:rsidRDefault="008A7D6F" w:rsidP="00B61376">
            <w:pPr>
              <w:pStyle w:val="TAC"/>
              <w:rPr>
                <w:lang w:eastAsia="ja-JP"/>
              </w:rPr>
            </w:pPr>
            <w:r w:rsidRPr="00EF2F0E">
              <w:rPr>
                <w:lang w:eastAsia="ja-JP"/>
              </w:rPr>
              <w:t>+38</w:t>
            </w:r>
          </w:p>
        </w:tc>
        <w:tc>
          <w:tcPr>
            <w:tcW w:w="1134" w:type="dxa"/>
          </w:tcPr>
          <w:p w14:paraId="098503FF" w14:textId="77777777" w:rsidR="008A7D6F" w:rsidRPr="00EF2F0E" w:rsidRDefault="008A7D6F" w:rsidP="00B61376">
            <w:pPr>
              <w:pStyle w:val="TAC"/>
              <w:rPr>
                <w:lang w:eastAsia="ja-JP"/>
              </w:rPr>
            </w:pPr>
            <w:r w:rsidRPr="00EF2F0E">
              <w:rPr>
                <w:lang w:eastAsia="ja-JP"/>
              </w:rPr>
              <w:t>+24</w:t>
            </w:r>
          </w:p>
        </w:tc>
        <w:tc>
          <w:tcPr>
            <w:tcW w:w="1701" w:type="dxa"/>
          </w:tcPr>
          <w:p w14:paraId="098504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1" w14:textId="77777777" w:rsidR="008A7D6F" w:rsidRPr="00EF2F0E" w:rsidRDefault="008A7D6F" w:rsidP="00B61376">
            <w:pPr>
              <w:pStyle w:val="TAC"/>
              <w:rPr>
                <w:lang w:eastAsia="ja-JP"/>
              </w:rPr>
            </w:pPr>
            <w:r w:rsidRPr="00EF2F0E">
              <w:rPr>
                <w:lang w:eastAsia="ja-JP"/>
              </w:rPr>
              <w:t>CW carrier</w:t>
            </w:r>
          </w:p>
        </w:tc>
      </w:tr>
      <w:tr w:rsidR="003401A4" w:rsidRPr="00EF2F0E" w14:paraId="0985040A" w14:textId="77777777" w:rsidTr="00B61376">
        <w:trPr>
          <w:gridAfter w:val="1"/>
          <w:wAfter w:w="10" w:type="dxa"/>
          <w:jc w:val="center"/>
        </w:trPr>
        <w:tc>
          <w:tcPr>
            <w:tcW w:w="1918" w:type="dxa"/>
          </w:tcPr>
          <w:p w14:paraId="09850403"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404" w14:textId="77777777" w:rsidR="008A7D6F" w:rsidRPr="00EF2F0E" w:rsidRDefault="008A7D6F" w:rsidP="00B61376">
            <w:pPr>
              <w:pStyle w:val="TAC"/>
              <w:rPr>
                <w:lang w:eastAsia="ja-JP"/>
              </w:rPr>
            </w:pPr>
            <w:r w:rsidRPr="00EF2F0E">
              <w:rPr>
                <w:lang w:eastAsia="ja-JP"/>
              </w:rPr>
              <w:t>462.5 - 467.5</w:t>
            </w:r>
          </w:p>
        </w:tc>
        <w:tc>
          <w:tcPr>
            <w:tcW w:w="1082" w:type="dxa"/>
          </w:tcPr>
          <w:p w14:paraId="09850405" w14:textId="77777777" w:rsidR="008A7D6F" w:rsidRPr="00EF2F0E" w:rsidRDefault="008A7D6F" w:rsidP="00B61376">
            <w:pPr>
              <w:pStyle w:val="TAC"/>
              <w:rPr>
                <w:lang w:eastAsia="ja-JP"/>
              </w:rPr>
            </w:pPr>
            <w:r w:rsidRPr="00EF2F0E">
              <w:rPr>
                <w:lang w:eastAsia="ja-JP"/>
              </w:rPr>
              <w:t>+46</w:t>
            </w:r>
          </w:p>
        </w:tc>
        <w:tc>
          <w:tcPr>
            <w:tcW w:w="1134" w:type="dxa"/>
          </w:tcPr>
          <w:p w14:paraId="09850406" w14:textId="77777777" w:rsidR="008A7D6F" w:rsidRPr="00EF2F0E" w:rsidRDefault="008A7D6F" w:rsidP="00B61376">
            <w:pPr>
              <w:pStyle w:val="TAC"/>
              <w:rPr>
                <w:lang w:eastAsia="ja-JP"/>
              </w:rPr>
            </w:pPr>
            <w:r w:rsidRPr="00EF2F0E">
              <w:rPr>
                <w:lang w:eastAsia="ja-JP"/>
              </w:rPr>
              <w:t>+38</w:t>
            </w:r>
          </w:p>
        </w:tc>
        <w:tc>
          <w:tcPr>
            <w:tcW w:w="1134" w:type="dxa"/>
          </w:tcPr>
          <w:p w14:paraId="09850407" w14:textId="77777777" w:rsidR="008A7D6F" w:rsidRPr="00EF2F0E" w:rsidRDefault="008A7D6F" w:rsidP="00B61376">
            <w:pPr>
              <w:pStyle w:val="TAC"/>
              <w:rPr>
                <w:lang w:eastAsia="ja-JP"/>
              </w:rPr>
            </w:pPr>
            <w:r w:rsidRPr="00EF2F0E">
              <w:rPr>
                <w:lang w:eastAsia="ja-JP"/>
              </w:rPr>
              <w:t>+24</w:t>
            </w:r>
          </w:p>
        </w:tc>
        <w:tc>
          <w:tcPr>
            <w:tcW w:w="1701" w:type="dxa"/>
          </w:tcPr>
          <w:p w14:paraId="098504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9" w14:textId="77777777" w:rsidR="008A7D6F" w:rsidRPr="00EF2F0E" w:rsidRDefault="008A7D6F" w:rsidP="00B61376">
            <w:pPr>
              <w:pStyle w:val="TAC"/>
              <w:rPr>
                <w:lang w:eastAsia="ja-JP"/>
              </w:rPr>
            </w:pPr>
            <w:r w:rsidRPr="00EF2F0E">
              <w:rPr>
                <w:lang w:eastAsia="ja-JP"/>
              </w:rPr>
              <w:t>CW carrier</w:t>
            </w:r>
          </w:p>
        </w:tc>
      </w:tr>
      <w:tr w:rsidR="003401A4" w:rsidRPr="00EF2F0E" w14:paraId="09850413" w14:textId="77777777" w:rsidTr="00B61376">
        <w:trPr>
          <w:gridAfter w:val="1"/>
          <w:wAfter w:w="10" w:type="dxa"/>
          <w:jc w:val="center"/>
        </w:trPr>
        <w:tc>
          <w:tcPr>
            <w:tcW w:w="1918" w:type="dxa"/>
          </w:tcPr>
          <w:p w14:paraId="0985040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40C" w14:textId="77777777" w:rsidR="008A7D6F" w:rsidRPr="00EF2F0E" w:rsidRDefault="008A7D6F" w:rsidP="00B61376">
            <w:pPr>
              <w:pStyle w:val="TAC"/>
              <w:rPr>
                <w:lang w:eastAsia="ja-JP"/>
              </w:rPr>
            </w:pPr>
            <w:r w:rsidRPr="00EF2F0E">
              <w:rPr>
                <w:lang w:eastAsia="ja-JP"/>
              </w:rPr>
              <w:t>1452 - 1496</w:t>
            </w:r>
          </w:p>
          <w:p w14:paraId="0985040D"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4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2" w14:textId="77777777" w:rsidR="008A7D6F" w:rsidRPr="00EF2F0E" w:rsidRDefault="008A7D6F" w:rsidP="00B61376">
            <w:pPr>
              <w:pStyle w:val="TAC"/>
              <w:rPr>
                <w:lang w:eastAsia="ja-JP"/>
              </w:rPr>
            </w:pPr>
            <w:r w:rsidRPr="00EF2F0E">
              <w:rPr>
                <w:lang w:eastAsia="ja-JP"/>
              </w:rPr>
              <w:t>CW carrier</w:t>
            </w:r>
          </w:p>
        </w:tc>
      </w:tr>
      <w:tr w:rsidR="003401A4" w:rsidRPr="00EF2F0E" w14:paraId="0985041B" w14:textId="77777777" w:rsidTr="00B61376">
        <w:trPr>
          <w:gridAfter w:val="1"/>
          <w:wAfter w:w="10" w:type="dxa"/>
          <w:jc w:val="center"/>
        </w:trPr>
        <w:tc>
          <w:tcPr>
            <w:tcW w:w="1918" w:type="dxa"/>
          </w:tcPr>
          <w:p w14:paraId="09850414"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415"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4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A" w14:textId="77777777" w:rsidR="008A7D6F" w:rsidRPr="00EF2F0E" w:rsidRDefault="008A7D6F" w:rsidP="00B61376">
            <w:pPr>
              <w:pStyle w:val="TAC"/>
              <w:rPr>
                <w:lang w:eastAsia="ja-JP"/>
              </w:rPr>
            </w:pPr>
            <w:r w:rsidRPr="00EF2F0E">
              <w:rPr>
                <w:lang w:eastAsia="ja-JP"/>
              </w:rPr>
              <w:t>CW carrier</w:t>
            </w:r>
          </w:p>
        </w:tc>
      </w:tr>
      <w:tr w:rsidR="003401A4" w:rsidRPr="00EF2F0E" w14:paraId="09850423" w14:textId="77777777" w:rsidTr="00B61376">
        <w:trPr>
          <w:gridAfter w:val="1"/>
          <w:wAfter w:w="10" w:type="dxa"/>
          <w:jc w:val="center"/>
        </w:trPr>
        <w:tc>
          <w:tcPr>
            <w:tcW w:w="1918" w:type="dxa"/>
          </w:tcPr>
          <w:p w14:paraId="0985041C"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41D"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41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2" w14:textId="77777777" w:rsidR="008A7D6F" w:rsidRPr="00EF2F0E" w:rsidRDefault="008A7D6F" w:rsidP="00B61376">
            <w:pPr>
              <w:pStyle w:val="TAC"/>
              <w:rPr>
                <w:lang w:eastAsia="ja-JP"/>
              </w:rPr>
            </w:pPr>
            <w:r w:rsidRPr="00EF2F0E">
              <w:rPr>
                <w:lang w:eastAsia="ja-JP"/>
              </w:rPr>
              <w:t>CW carrier</w:t>
            </w:r>
          </w:p>
        </w:tc>
      </w:tr>
      <w:tr w:rsidR="003401A4" w:rsidRPr="00EF2F0E" w14:paraId="0985042B" w14:textId="77777777" w:rsidTr="00B61376">
        <w:trPr>
          <w:gridAfter w:val="1"/>
          <w:wAfter w:w="10" w:type="dxa"/>
          <w:jc w:val="center"/>
        </w:trPr>
        <w:tc>
          <w:tcPr>
            <w:tcW w:w="1918" w:type="dxa"/>
          </w:tcPr>
          <w:p w14:paraId="0985042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425"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42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A" w14:textId="77777777" w:rsidR="008A7D6F" w:rsidRPr="00EF2F0E" w:rsidRDefault="008A7D6F" w:rsidP="00B61376">
            <w:pPr>
              <w:pStyle w:val="TAC"/>
              <w:rPr>
                <w:lang w:eastAsia="ja-JP"/>
              </w:rPr>
            </w:pPr>
            <w:r w:rsidRPr="00EF2F0E">
              <w:rPr>
                <w:lang w:eastAsia="ja-JP"/>
              </w:rPr>
              <w:t>CW carrier</w:t>
            </w:r>
          </w:p>
        </w:tc>
      </w:tr>
      <w:tr w:rsidR="003401A4" w:rsidRPr="00EF2F0E" w14:paraId="09850433" w14:textId="77777777" w:rsidTr="00B61376">
        <w:trPr>
          <w:gridAfter w:val="1"/>
          <w:wAfter w:w="10" w:type="dxa"/>
          <w:jc w:val="center"/>
        </w:trPr>
        <w:tc>
          <w:tcPr>
            <w:tcW w:w="1918" w:type="dxa"/>
          </w:tcPr>
          <w:p w14:paraId="0985042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42D"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42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2" w14:textId="77777777" w:rsidR="008A7D6F" w:rsidRPr="00EF2F0E" w:rsidRDefault="008A7D6F" w:rsidP="00B61376">
            <w:pPr>
              <w:pStyle w:val="TAC"/>
              <w:rPr>
                <w:lang w:eastAsia="ja-JP"/>
              </w:rPr>
            </w:pPr>
            <w:r w:rsidRPr="00EF2F0E">
              <w:rPr>
                <w:lang w:eastAsia="ja-JP"/>
              </w:rPr>
              <w:t>CW carrier</w:t>
            </w:r>
          </w:p>
        </w:tc>
      </w:tr>
      <w:tr w:rsidR="003401A4" w:rsidRPr="00EF2F0E" w14:paraId="0985043B" w14:textId="77777777" w:rsidTr="00B61376">
        <w:trPr>
          <w:gridAfter w:val="1"/>
          <w:wAfter w:w="10" w:type="dxa"/>
          <w:jc w:val="center"/>
        </w:trPr>
        <w:tc>
          <w:tcPr>
            <w:tcW w:w="1918" w:type="dxa"/>
          </w:tcPr>
          <w:p w14:paraId="0985043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435"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43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A" w14:textId="77777777" w:rsidR="008A7D6F" w:rsidRPr="00EF2F0E" w:rsidRDefault="008A7D6F" w:rsidP="00B61376">
            <w:pPr>
              <w:pStyle w:val="TAC"/>
              <w:rPr>
                <w:lang w:eastAsia="ja-JP"/>
              </w:rPr>
            </w:pPr>
            <w:r w:rsidRPr="00EF2F0E">
              <w:rPr>
                <w:lang w:eastAsia="ja-JP"/>
              </w:rPr>
              <w:t>CW carrier</w:t>
            </w:r>
          </w:p>
        </w:tc>
      </w:tr>
      <w:tr w:rsidR="003401A4" w:rsidRPr="00EF2F0E" w14:paraId="09850443" w14:textId="77777777" w:rsidTr="00B61376">
        <w:trPr>
          <w:gridAfter w:val="1"/>
          <w:wAfter w:w="10" w:type="dxa"/>
          <w:jc w:val="center"/>
        </w:trPr>
        <w:tc>
          <w:tcPr>
            <w:tcW w:w="1918" w:type="dxa"/>
          </w:tcPr>
          <w:p w14:paraId="0985043C"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43D"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43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2" w14:textId="77777777" w:rsidR="008A7D6F" w:rsidRPr="00EF2F0E" w:rsidRDefault="008A7D6F" w:rsidP="00B61376">
            <w:pPr>
              <w:pStyle w:val="TAC"/>
              <w:rPr>
                <w:lang w:eastAsia="ja-JP"/>
              </w:rPr>
            </w:pPr>
            <w:r w:rsidRPr="00EF2F0E">
              <w:rPr>
                <w:lang w:eastAsia="ja-JP"/>
              </w:rPr>
              <w:t>CW carrier</w:t>
            </w:r>
          </w:p>
        </w:tc>
      </w:tr>
      <w:tr w:rsidR="003401A4" w:rsidRPr="00EF2F0E" w14:paraId="0985044B" w14:textId="77777777" w:rsidTr="00B61376">
        <w:trPr>
          <w:gridAfter w:val="1"/>
          <w:wAfter w:w="10" w:type="dxa"/>
          <w:jc w:val="center"/>
        </w:trPr>
        <w:tc>
          <w:tcPr>
            <w:tcW w:w="1918" w:type="dxa"/>
          </w:tcPr>
          <w:p w14:paraId="0985044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445"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44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A" w14:textId="77777777" w:rsidR="008A7D6F" w:rsidRPr="00EF2F0E" w:rsidRDefault="008A7D6F" w:rsidP="00B61376">
            <w:pPr>
              <w:pStyle w:val="TAC"/>
              <w:rPr>
                <w:lang w:eastAsia="ja-JP"/>
              </w:rPr>
            </w:pPr>
            <w:r w:rsidRPr="00EF2F0E">
              <w:rPr>
                <w:lang w:eastAsia="ja-JP"/>
              </w:rPr>
              <w:t>CW carrier</w:t>
            </w:r>
          </w:p>
        </w:tc>
      </w:tr>
      <w:tr w:rsidR="003401A4" w:rsidRPr="00EF2F0E" w14:paraId="09850453" w14:textId="77777777" w:rsidTr="00B61376">
        <w:trPr>
          <w:gridAfter w:val="1"/>
          <w:wAfter w:w="10" w:type="dxa"/>
          <w:jc w:val="center"/>
        </w:trPr>
        <w:tc>
          <w:tcPr>
            <w:tcW w:w="1918" w:type="dxa"/>
          </w:tcPr>
          <w:p w14:paraId="0985044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44D"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44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2" w14:textId="77777777" w:rsidR="008A7D6F" w:rsidRPr="00EF2F0E" w:rsidRDefault="008A7D6F" w:rsidP="00B61376">
            <w:pPr>
              <w:pStyle w:val="TAC"/>
              <w:rPr>
                <w:lang w:eastAsia="ja-JP"/>
              </w:rPr>
            </w:pPr>
            <w:r w:rsidRPr="00EF2F0E">
              <w:rPr>
                <w:lang w:eastAsia="ja-JP"/>
              </w:rPr>
              <w:t>CW carrier</w:t>
            </w:r>
          </w:p>
        </w:tc>
      </w:tr>
      <w:tr w:rsidR="003401A4" w:rsidRPr="00EF2F0E" w14:paraId="0985045B" w14:textId="77777777" w:rsidTr="00B61376">
        <w:trPr>
          <w:gridAfter w:val="1"/>
          <w:wAfter w:w="10" w:type="dxa"/>
          <w:jc w:val="center"/>
        </w:trPr>
        <w:tc>
          <w:tcPr>
            <w:tcW w:w="1918" w:type="dxa"/>
          </w:tcPr>
          <w:p w14:paraId="09850454"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455"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45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A" w14:textId="77777777" w:rsidR="008A7D6F" w:rsidRPr="00EF2F0E" w:rsidRDefault="008A7D6F" w:rsidP="00B61376">
            <w:pPr>
              <w:pStyle w:val="TAC"/>
              <w:rPr>
                <w:lang w:eastAsia="ja-JP"/>
              </w:rPr>
            </w:pPr>
            <w:r w:rsidRPr="00EF2F0E">
              <w:rPr>
                <w:lang w:eastAsia="ja-JP"/>
              </w:rPr>
              <w:t>CW carrier</w:t>
            </w:r>
          </w:p>
        </w:tc>
      </w:tr>
      <w:tr w:rsidR="003401A4" w:rsidRPr="00EF2F0E" w14:paraId="09850463" w14:textId="77777777" w:rsidTr="00B61376">
        <w:trPr>
          <w:gridAfter w:val="1"/>
          <w:wAfter w:w="10" w:type="dxa"/>
          <w:jc w:val="center"/>
        </w:trPr>
        <w:tc>
          <w:tcPr>
            <w:tcW w:w="1918" w:type="dxa"/>
          </w:tcPr>
          <w:p w14:paraId="0985045C"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45D"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45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2" w14:textId="77777777" w:rsidR="008A7D6F" w:rsidRPr="00EF2F0E" w:rsidRDefault="008A7D6F" w:rsidP="00B61376">
            <w:pPr>
              <w:pStyle w:val="TAC"/>
              <w:rPr>
                <w:lang w:eastAsia="ja-JP"/>
              </w:rPr>
            </w:pPr>
            <w:r w:rsidRPr="00EF2F0E">
              <w:rPr>
                <w:lang w:eastAsia="ja-JP"/>
              </w:rPr>
              <w:t>CW carrier</w:t>
            </w:r>
          </w:p>
        </w:tc>
      </w:tr>
      <w:tr w:rsidR="003401A4" w:rsidRPr="00EF2F0E" w14:paraId="0985046B" w14:textId="77777777" w:rsidTr="00B61376">
        <w:trPr>
          <w:gridAfter w:val="1"/>
          <w:wAfter w:w="10" w:type="dxa"/>
          <w:jc w:val="center"/>
        </w:trPr>
        <w:tc>
          <w:tcPr>
            <w:tcW w:w="1918" w:type="dxa"/>
          </w:tcPr>
          <w:p w14:paraId="09850464"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465"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46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A" w14:textId="77777777" w:rsidR="008A7D6F" w:rsidRPr="00EF2F0E" w:rsidRDefault="008A7D6F" w:rsidP="00B61376">
            <w:pPr>
              <w:pStyle w:val="TAC"/>
              <w:rPr>
                <w:lang w:eastAsia="ja-JP"/>
              </w:rPr>
            </w:pPr>
            <w:r w:rsidRPr="00EF2F0E">
              <w:rPr>
                <w:lang w:eastAsia="ja-JP"/>
              </w:rPr>
              <w:t>CW carrier</w:t>
            </w:r>
          </w:p>
        </w:tc>
      </w:tr>
      <w:tr w:rsidR="003401A4" w:rsidRPr="00EF2F0E" w14:paraId="09850473" w14:textId="77777777" w:rsidTr="00B61376">
        <w:trPr>
          <w:gridAfter w:val="1"/>
          <w:wAfter w:w="10" w:type="dxa"/>
          <w:jc w:val="center"/>
        </w:trPr>
        <w:tc>
          <w:tcPr>
            <w:tcW w:w="1918" w:type="dxa"/>
          </w:tcPr>
          <w:p w14:paraId="0985046C"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46D"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46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2" w14:textId="77777777" w:rsidR="008A7D6F" w:rsidRPr="00EF2F0E" w:rsidRDefault="008A7D6F" w:rsidP="00B61376">
            <w:pPr>
              <w:pStyle w:val="TAC"/>
              <w:rPr>
                <w:lang w:eastAsia="ja-JP"/>
              </w:rPr>
            </w:pPr>
            <w:r w:rsidRPr="00EF2F0E">
              <w:rPr>
                <w:lang w:eastAsia="ja-JP"/>
              </w:rPr>
              <w:t>CW carrier</w:t>
            </w:r>
          </w:p>
        </w:tc>
      </w:tr>
      <w:tr w:rsidR="003401A4" w:rsidRPr="00EF2F0E" w14:paraId="0985047B" w14:textId="77777777" w:rsidTr="00B61376">
        <w:trPr>
          <w:gridAfter w:val="1"/>
          <w:wAfter w:w="10" w:type="dxa"/>
          <w:jc w:val="center"/>
        </w:trPr>
        <w:tc>
          <w:tcPr>
            <w:tcW w:w="1918" w:type="dxa"/>
          </w:tcPr>
          <w:p w14:paraId="09850474"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475"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47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7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A"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3" w14:textId="77777777" w:rsidTr="00B61376">
        <w:trPr>
          <w:gridAfter w:val="1"/>
          <w:wAfter w:w="10" w:type="dxa"/>
          <w:jc w:val="center"/>
        </w:trPr>
        <w:tc>
          <w:tcPr>
            <w:tcW w:w="1918" w:type="dxa"/>
          </w:tcPr>
          <w:p w14:paraId="0985047C"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47D"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47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7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2"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B" w14:textId="77777777" w:rsidTr="00B61376">
        <w:trPr>
          <w:gridAfter w:val="1"/>
          <w:wAfter w:w="10" w:type="dxa"/>
          <w:jc w:val="center"/>
        </w:trPr>
        <w:tc>
          <w:tcPr>
            <w:tcW w:w="1918" w:type="dxa"/>
          </w:tcPr>
          <w:p w14:paraId="09850484"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485"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8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A" w14:textId="77777777" w:rsidR="008A7D6F" w:rsidRPr="00EF2F0E" w:rsidRDefault="008A7D6F" w:rsidP="00B61376">
            <w:pPr>
              <w:pStyle w:val="TAC"/>
              <w:rPr>
                <w:lang w:eastAsia="ja-JP"/>
              </w:rPr>
            </w:pPr>
            <w:r w:rsidRPr="00EF2F0E">
              <w:rPr>
                <w:lang w:eastAsia="ja-JP"/>
              </w:rPr>
              <w:t>CW carrier</w:t>
            </w:r>
          </w:p>
        </w:tc>
      </w:tr>
      <w:tr w:rsidR="003401A4" w:rsidRPr="00EF2F0E" w14:paraId="09850493" w14:textId="77777777" w:rsidTr="00B61376">
        <w:trPr>
          <w:gridAfter w:val="1"/>
          <w:wAfter w:w="10" w:type="dxa"/>
          <w:jc w:val="center"/>
        </w:trPr>
        <w:tc>
          <w:tcPr>
            <w:tcW w:w="1918" w:type="dxa"/>
          </w:tcPr>
          <w:p w14:paraId="0985048C"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48D"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8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2" w14:textId="77777777" w:rsidR="008A7D6F" w:rsidRPr="00EF2F0E" w:rsidRDefault="008A7D6F" w:rsidP="00B61376">
            <w:pPr>
              <w:pStyle w:val="TAC"/>
              <w:rPr>
                <w:lang w:eastAsia="ja-JP"/>
              </w:rPr>
            </w:pPr>
            <w:r w:rsidRPr="00EF2F0E">
              <w:rPr>
                <w:lang w:eastAsia="ja-JP"/>
              </w:rPr>
              <w:t>CW carrier</w:t>
            </w:r>
          </w:p>
        </w:tc>
      </w:tr>
      <w:tr w:rsidR="003401A4" w:rsidRPr="00EF2F0E" w14:paraId="0985049B" w14:textId="77777777" w:rsidTr="00B61376">
        <w:trPr>
          <w:gridAfter w:val="1"/>
          <w:wAfter w:w="10" w:type="dxa"/>
          <w:jc w:val="center"/>
        </w:trPr>
        <w:tc>
          <w:tcPr>
            <w:tcW w:w="1918" w:type="dxa"/>
          </w:tcPr>
          <w:p w14:paraId="09850494" w14:textId="77777777" w:rsidR="008A7D6F" w:rsidRPr="00EF2F0E" w:rsidRDefault="008A7D6F" w:rsidP="00B61376">
            <w:pPr>
              <w:pStyle w:val="TAL"/>
              <w:rPr>
                <w:rFonts w:cs="Arial"/>
                <w:szCs w:val="18"/>
                <w:lang w:eastAsia="ja-JP"/>
              </w:rPr>
            </w:pPr>
            <w:r w:rsidRPr="00EF2F0E">
              <w:rPr>
                <w:lang w:eastAsia="ja-JP"/>
              </w:rPr>
              <w:lastRenderedPageBreak/>
              <w:t>E-UTRA Band 50 or NR band n50</w:t>
            </w:r>
          </w:p>
        </w:tc>
        <w:tc>
          <w:tcPr>
            <w:tcW w:w="1657" w:type="dxa"/>
            <w:vAlign w:val="center"/>
          </w:tcPr>
          <w:p w14:paraId="09850495"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49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9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9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A" w14:textId="77777777" w:rsidR="008A7D6F" w:rsidRPr="00EF2F0E" w:rsidRDefault="008A7D6F" w:rsidP="00B61376">
            <w:pPr>
              <w:pStyle w:val="TAC"/>
              <w:rPr>
                <w:lang w:eastAsia="ja-JP"/>
              </w:rPr>
            </w:pPr>
            <w:r w:rsidRPr="00EF2F0E">
              <w:rPr>
                <w:lang w:eastAsia="ja-JP"/>
              </w:rPr>
              <w:t>CW carrier</w:t>
            </w:r>
          </w:p>
        </w:tc>
      </w:tr>
      <w:tr w:rsidR="003401A4" w:rsidRPr="00EF2F0E" w14:paraId="098504A3" w14:textId="77777777" w:rsidTr="00B61376">
        <w:trPr>
          <w:gridAfter w:val="1"/>
          <w:wAfter w:w="10" w:type="dxa"/>
          <w:jc w:val="center"/>
        </w:trPr>
        <w:tc>
          <w:tcPr>
            <w:tcW w:w="1918" w:type="dxa"/>
          </w:tcPr>
          <w:p w14:paraId="0985049C"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49D"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4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A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2" w14:textId="77777777" w:rsidR="008A7D6F" w:rsidRPr="00EF2F0E" w:rsidRDefault="008A7D6F" w:rsidP="00B61376">
            <w:pPr>
              <w:pStyle w:val="TAC"/>
              <w:rPr>
                <w:lang w:eastAsia="ja-JP"/>
              </w:rPr>
            </w:pPr>
            <w:r w:rsidRPr="00EF2F0E">
              <w:rPr>
                <w:lang w:eastAsia="ja-JP"/>
              </w:rPr>
              <w:t>CW carrier</w:t>
            </w:r>
          </w:p>
        </w:tc>
      </w:tr>
      <w:tr w:rsidR="003401A4" w:rsidRPr="00EF2F0E" w14:paraId="098504AB" w14:textId="77777777" w:rsidTr="00B61376">
        <w:trPr>
          <w:gridAfter w:val="1"/>
          <w:wAfter w:w="10" w:type="dxa"/>
          <w:jc w:val="center"/>
        </w:trPr>
        <w:tc>
          <w:tcPr>
            <w:tcW w:w="1918" w:type="dxa"/>
          </w:tcPr>
          <w:p w14:paraId="098504A4"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4A5"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4A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A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A" w14:textId="77777777" w:rsidR="008A7D6F" w:rsidRPr="00EF2F0E" w:rsidRDefault="008A7D6F" w:rsidP="00B61376">
            <w:pPr>
              <w:pStyle w:val="TAC"/>
              <w:rPr>
                <w:lang w:eastAsia="ja-JP"/>
              </w:rPr>
            </w:pPr>
            <w:r w:rsidRPr="00EF2F0E">
              <w:rPr>
                <w:rFonts w:cs="Arial"/>
              </w:rPr>
              <w:t>CW carrier</w:t>
            </w:r>
          </w:p>
        </w:tc>
      </w:tr>
      <w:tr w:rsidR="003401A4" w:rsidRPr="00EF2F0E" w14:paraId="098504B3" w14:textId="77777777" w:rsidTr="00B61376">
        <w:trPr>
          <w:gridAfter w:val="1"/>
          <w:wAfter w:w="10" w:type="dxa"/>
          <w:jc w:val="center"/>
        </w:trPr>
        <w:tc>
          <w:tcPr>
            <w:tcW w:w="1918" w:type="dxa"/>
          </w:tcPr>
          <w:p w14:paraId="098504AC"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4AD"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4A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2" w14:textId="77777777" w:rsidR="008A7D6F" w:rsidRPr="00EF2F0E" w:rsidRDefault="008A7D6F" w:rsidP="00B61376">
            <w:pPr>
              <w:pStyle w:val="TAC"/>
              <w:rPr>
                <w:lang w:eastAsia="ja-JP"/>
              </w:rPr>
            </w:pPr>
            <w:r w:rsidRPr="00EF2F0E">
              <w:rPr>
                <w:rFonts w:cs="Arial"/>
              </w:rPr>
              <w:t>CW carrier</w:t>
            </w:r>
          </w:p>
        </w:tc>
      </w:tr>
      <w:tr w:rsidR="003401A4" w:rsidRPr="00EF2F0E" w14:paraId="098504BB" w14:textId="77777777" w:rsidTr="00B61376">
        <w:trPr>
          <w:gridAfter w:val="1"/>
          <w:wAfter w:w="10" w:type="dxa"/>
          <w:jc w:val="center"/>
        </w:trPr>
        <w:tc>
          <w:tcPr>
            <w:tcW w:w="1918" w:type="dxa"/>
          </w:tcPr>
          <w:p w14:paraId="098504B4"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4B5"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4B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A" w14:textId="77777777" w:rsidR="008A7D6F" w:rsidRPr="00EF2F0E" w:rsidRDefault="008A7D6F" w:rsidP="00B61376">
            <w:pPr>
              <w:pStyle w:val="TAC"/>
              <w:rPr>
                <w:lang w:eastAsia="ja-JP"/>
              </w:rPr>
            </w:pPr>
            <w:r w:rsidRPr="00EF2F0E">
              <w:rPr>
                <w:rFonts w:cs="Arial"/>
              </w:rPr>
              <w:t>CW carrier</w:t>
            </w:r>
          </w:p>
        </w:tc>
      </w:tr>
      <w:tr w:rsidR="003401A4" w:rsidRPr="00EF2F0E" w14:paraId="098504C3" w14:textId="77777777" w:rsidTr="00B61376">
        <w:trPr>
          <w:gridAfter w:val="1"/>
          <w:wAfter w:w="10" w:type="dxa"/>
          <w:jc w:val="center"/>
        </w:trPr>
        <w:tc>
          <w:tcPr>
            <w:tcW w:w="1918" w:type="dxa"/>
          </w:tcPr>
          <w:p w14:paraId="098504BC"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4BD"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4B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2" w14:textId="77777777" w:rsidR="008A7D6F" w:rsidRPr="00EF2F0E" w:rsidRDefault="008A7D6F" w:rsidP="00B61376">
            <w:pPr>
              <w:pStyle w:val="TAC"/>
              <w:rPr>
                <w:lang w:eastAsia="ja-JP"/>
              </w:rPr>
            </w:pPr>
            <w:r w:rsidRPr="00EF2F0E">
              <w:rPr>
                <w:rFonts w:cs="Arial"/>
              </w:rPr>
              <w:t>CW carrier</w:t>
            </w:r>
          </w:p>
        </w:tc>
      </w:tr>
      <w:tr w:rsidR="003401A4" w:rsidRPr="00EF2F0E" w14:paraId="098504CB" w14:textId="77777777" w:rsidTr="00B61376">
        <w:trPr>
          <w:gridAfter w:val="1"/>
          <w:wAfter w:w="10" w:type="dxa"/>
          <w:jc w:val="center"/>
        </w:trPr>
        <w:tc>
          <w:tcPr>
            <w:tcW w:w="1918" w:type="dxa"/>
          </w:tcPr>
          <w:p w14:paraId="098504C4"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4C5"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4C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A" w14:textId="77777777" w:rsidR="008A7D6F" w:rsidRPr="00EF2F0E" w:rsidRDefault="008A7D6F" w:rsidP="00B61376">
            <w:pPr>
              <w:pStyle w:val="TAC"/>
              <w:rPr>
                <w:lang w:eastAsia="ja-JP"/>
              </w:rPr>
            </w:pPr>
            <w:r w:rsidRPr="00EF2F0E">
              <w:rPr>
                <w:rFonts w:cs="Arial"/>
              </w:rPr>
              <w:t>CW carrier</w:t>
            </w:r>
          </w:p>
        </w:tc>
      </w:tr>
      <w:tr w:rsidR="003401A4" w:rsidRPr="00EF2F0E" w14:paraId="098504D3" w14:textId="77777777" w:rsidTr="00B61376">
        <w:trPr>
          <w:gridAfter w:val="1"/>
          <w:wAfter w:w="10" w:type="dxa"/>
          <w:jc w:val="center"/>
        </w:trPr>
        <w:tc>
          <w:tcPr>
            <w:tcW w:w="1918" w:type="dxa"/>
          </w:tcPr>
          <w:p w14:paraId="098504CC"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4CD"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4C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2" w14:textId="77777777" w:rsidR="008A7D6F" w:rsidRPr="00EF2F0E" w:rsidRDefault="008A7D6F" w:rsidP="00B61376">
            <w:pPr>
              <w:pStyle w:val="TAC"/>
              <w:rPr>
                <w:lang w:eastAsia="ja-JP"/>
              </w:rPr>
            </w:pPr>
            <w:r w:rsidRPr="00EF2F0E">
              <w:rPr>
                <w:rFonts w:cs="Arial"/>
              </w:rPr>
              <w:t>CW carrier</w:t>
            </w:r>
          </w:p>
        </w:tc>
      </w:tr>
      <w:tr w:rsidR="003401A4" w:rsidRPr="00EF2F0E" w14:paraId="098504DB" w14:textId="77777777" w:rsidTr="00B61376">
        <w:trPr>
          <w:gridAfter w:val="1"/>
          <w:wAfter w:w="10" w:type="dxa"/>
          <w:jc w:val="center"/>
        </w:trPr>
        <w:tc>
          <w:tcPr>
            <w:tcW w:w="1918" w:type="dxa"/>
          </w:tcPr>
          <w:p w14:paraId="098504D4"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4D5"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4D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3" w14:textId="77777777" w:rsidTr="00B61376">
        <w:trPr>
          <w:gridAfter w:val="1"/>
          <w:wAfter w:w="10" w:type="dxa"/>
          <w:jc w:val="center"/>
        </w:trPr>
        <w:tc>
          <w:tcPr>
            <w:tcW w:w="1918" w:type="dxa"/>
          </w:tcPr>
          <w:p w14:paraId="098504DC"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4DD"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4D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B" w14:textId="77777777" w:rsidTr="00B61376">
        <w:trPr>
          <w:gridAfter w:val="1"/>
          <w:wAfter w:w="10" w:type="dxa"/>
          <w:jc w:val="center"/>
        </w:trPr>
        <w:tc>
          <w:tcPr>
            <w:tcW w:w="1918" w:type="dxa"/>
          </w:tcPr>
          <w:p w14:paraId="098504E4"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4E5"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4E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F3" w14:textId="77777777" w:rsidTr="00B61376">
        <w:trPr>
          <w:gridAfter w:val="1"/>
          <w:wAfter w:w="10" w:type="dxa"/>
          <w:jc w:val="center"/>
        </w:trPr>
        <w:tc>
          <w:tcPr>
            <w:tcW w:w="1918" w:type="dxa"/>
          </w:tcPr>
          <w:p w14:paraId="098504EC"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4ED"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4E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2" w14:textId="77777777" w:rsidR="008A7D6F" w:rsidRPr="00EF2F0E" w:rsidRDefault="008A7D6F" w:rsidP="00B61376">
            <w:pPr>
              <w:pStyle w:val="TAC"/>
              <w:rPr>
                <w:lang w:eastAsia="ja-JP"/>
              </w:rPr>
            </w:pPr>
            <w:r w:rsidRPr="00EF2F0E">
              <w:rPr>
                <w:rFonts w:cs="Arial"/>
              </w:rPr>
              <w:t>CW carrier</w:t>
            </w:r>
          </w:p>
        </w:tc>
      </w:tr>
      <w:tr w:rsidR="003401A4" w:rsidRPr="00EF2F0E" w14:paraId="098504FB" w14:textId="77777777" w:rsidTr="00B61376">
        <w:trPr>
          <w:gridAfter w:val="1"/>
          <w:wAfter w:w="10" w:type="dxa"/>
          <w:jc w:val="center"/>
        </w:trPr>
        <w:tc>
          <w:tcPr>
            <w:tcW w:w="1918" w:type="dxa"/>
          </w:tcPr>
          <w:p w14:paraId="098504F4"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4F5"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4F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F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3" w14:textId="77777777" w:rsidTr="00B61376">
        <w:trPr>
          <w:gridAfter w:val="1"/>
          <w:wAfter w:w="10" w:type="dxa"/>
          <w:jc w:val="center"/>
        </w:trPr>
        <w:tc>
          <w:tcPr>
            <w:tcW w:w="1918" w:type="dxa"/>
          </w:tcPr>
          <w:p w14:paraId="098504FC"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4FD"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4F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F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50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B" w14:textId="77777777" w:rsidTr="00B61376">
        <w:trPr>
          <w:gridAfter w:val="1"/>
          <w:wAfter w:w="10" w:type="dxa"/>
          <w:jc w:val="center"/>
        </w:trPr>
        <w:tc>
          <w:tcPr>
            <w:tcW w:w="1918" w:type="dxa"/>
          </w:tcPr>
          <w:p w14:paraId="09850504"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505"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50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0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3" w14:textId="77777777" w:rsidTr="00B61376">
        <w:trPr>
          <w:gridAfter w:val="1"/>
          <w:wAfter w:w="10" w:type="dxa"/>
          <w:jc w:val="center"/>
        </w:trPr>
        <w:tc>
          <w:tcPr>
            <w:tcW w:w="1918" w:type="dxa"/>
          </w:tcPr>
          <w:p w14:paraId="0985050C"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50D"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5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B" w14:textId="77777777" w:rsidTr="00B61376">
        <w:trPr>
          <w:gridAfter w:val="1"/>
          <w:wAfter w:w="10" w:type="dxa"/>
          <w:jc w:val="center"/>
        </w:trPr>
        <w:tc>
          <w:tcPr>
            <w:tcW w:w="1918" w:type="dxa"/>
          </w:tcPr>
          <w:p w14:paraId="09850514"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515"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5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A"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523" w14:textId="77777777" w:rsidTr="00B61376">
        <w:trPr>
          <w:gridAfter w:val="1"/>
          <w:wAfter w:w="10" w:type="dxa"/>
          <w:jc w:val="center"/>
        </w:trPr>
        <w:tc>
          <w:tcPr>
            <w:tcW w:w="1918" w:type="dxa"/>
          </w:tcPr>
          <w:p w14:paraId="0985051C" w14:textId="77777777"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14:paraId="0985051D" w14:textId="77777777"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14:paraId="0985051E"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51F"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520"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521"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22"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529" w14:textId="77777777" w:rsidTr="00B61376">
        <w:trPr>
          <w:jc w:val="center"/>
        </w:trPr>
        <w:tc>
          <w:tcPr>
            <w:tcW w:w="9803" w:type="dxa"/>
            <w:gridSpan w:val="8"/>
          </w:tcPr>
          <w:p w14:paraId="09850524"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525"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526"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527"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528" w14:textId="77777777"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14:paraId="0985052A" w14:textId="77777777" w:rsidR="00B15E99" w:rsidRPr="00EF2F0E" w:rsidRDefault="00B15E99" w:rsidP="00A40339"/>
    <w:p w14:paraId="0985052B" w14:textId="77777777" w:rsidR="00B15E99" w:rsidRPr="00EF2F0E" w:rsidRDefault="00B15E99" w:rsidP="00A40339">
      <w:pPr>
        <w:pStyle w:val="Heading3"/>
      </w:pPr>
      <w:bookmarkStart w:id="7280" w:name="_Toc21096171"/>
      <w:bookmarkStart w:id="7281" w:name="_Toc29763370"/>
      <w:bookmarkStart w:id="7282" w:name="_Toc45869655"/>
      <w:bookmarkStart w:id="7283" w:name="_Toc52554908"/>
      <w:bookmarkStart w:id="7284" w:name="_Toc52555378"/>
      <w:bookmarkStart w:id="7285" w:name="_Toc61112610"/>
      <w:bookmarkStart w:id="7286" w:name="_Toc67911762"/>
      <w:bookmarkStart w:id="7287" w:name="_Toc74843237"/>
      <w:bookmarkStart w:id="7288" w:name="_Toc76503620"/>
      <w:bookmarkStart w:id="7289" w:name="_Toc83041063"/>
      <w:bookmarkStart w:id="7290" w:name="_Toc89852106"/>
      <w:r w:rsidRPr="00EF2F0E">
        <w:t>10.6.4</w:t>
      </w:r>
      <w:r w:rsidRPr="00EF2F0E">
        <w:tab/>
        <w:t>Minimum requirement for single RAT E-UTRA operation</w:t>
      </w:r>
      <w:bookmarkEnd w:id="7280"/>
      <w:bookmarkEnd w:id="7281"/>
      <w:bookmarkEnd w:id="7282"/>
      <w:bookmarkEnd w:id="7283"/>
      <w:bookmarkEnd w:id="7284"/>
      <w:bookmarkEnd w:id="7285"/>
      <w:bookmarkEnd w:id="7286"/>
      <w:bookmarkEnd w:id="7287"/>
      <w:bookmarkEnd w:id="7288"/>
      <w:bookmarkEnd w:id="7289"/>
      <w:bookmarkEnd w:id="7290"/>
    </w:p>
    <w:p w14:paraId="0985052C" w14:textId="77777777" w:rsidR="00B15E99" w:rsidRPr="00EF2F0E" w:rsidRDefault="00B15E99" w:rsidP="00A40339">
      <w:pPr>
        <w:pStyle w:val="Heading4"/>
      </w:pPr>
      <w:bookmarkStart w:id="7291" w:name="_Toc21096172"/>
      <w:bookmarkStart w:id="7292" w:name="_Toc29763371"/>
      <w:bookmarkStart w:id="7293" w:name="_Toc45869656"/>
      <w:bookmarkStart w:id="7294" w:name="_Toc52554909"/>
      <w:bookmarkStart w:id="7295" w:name="_Toc52555379"/>
      <w:bookmarkStart w:id="7296" w:name="_Toc61112611"/>
      <w:bookmarkStart w:id="7297" w:name="_Toc67911763"/>
      <w:bookmarkStart w:id="7298" w:name="_Toc74843238"/>
      <w:bookmarkStart w:id="7299" w:name="_Toc76503621"/>
      <w:bookmarkStart w:id="7300" w:name="_Toc83041064"/>
      <w:bookmarkStart w:id="7301" w:name="_Toc89852107"/>
      <w:r w:rsidRPr="00EF2F0E">
        <w:t>10.6.4.1</w:t>
      </w:r>
      <w:r w:rsidRPr="00EF2F0E">
        <w:tab/>
        <w:t>General minimum requirement</w:t>
      </w:r>
      <w:bookmarkEnd w:id="7291"/>
      <w:bookmarkEnd w:id="7292"/>
      <w:bookmarkEnd w:id="7293"/>
      <w:bookmarkEnd w:id="7294"/>
      <w:bookmarkEnd w:id="7295"/>
      <w:bookmarkEnd w:id="7296"/>
      <w:bookmarkEnd w:id="7297"/>
      <w:bookmarkEnd w:id="7298"/>
      <w:bookmarkEnd w:id="7299"/>
      <w:bookmarkEnd w:id="7300"/>
      <w:bookmarkEnd w:id="7301"/>
    </w:p>
    <w:p w14:paraId="0985052D"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14:paraId="0985052E" w14:textId="77777777" w:rsidR="00B15E99" w:rsidRPr="00EF2F0E" w:rsidRDefault="00B15E99" w:rsidP="00A40339">
      <w:r w:rsidRPr="00EF2F0E">
        <w:t>The minimum requirement for in-band blocking E-UTRA operation is defined below:</w:t>
      </w:r>
    </w:p>
    <w:p w14:paraId="0985052F" w14:textId="77777777" w:rsidR="00B15E99" w:rsidRPr="00EF2F0E" w:rsidRDefault="00B15E99" w:rsidP="00A40339">
      <w:r w:rsidRPr="00EF2F0E">
        <w:lastRenderedPageBreak/>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53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5053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50532"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53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3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535" w14:textId="77777777"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14:paraId="09850536" w14:textId="77777777"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53D" w14:textId="77777777" w:rsidTr="00A40339">
        <w:trPr>
          <w:tblHeader/>
          <w:jc w:val="center"/>
        </w:trPr>
        <w:tc>
          <w:tcPr>
            <w:tcW w:w="1796" w:type="dxa"/>
            <w:shd w:val="clear" w:color="auto" w:fill="auto"/>
          </w:tcPr>
          <w:p w14:paraId="09850537"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538"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539" w14:textId="77777777" w:rsidR="00B15E99" w:rsidRPr="00EF2F0E" w:rsidRDefault="00B15E99" w:rsidP="00A40339">
            <w:pPr>
              <w:pStyle w:val="TAH"/>
              <w:rPr>
                <w:lang w:eastAsia="ja-JP"/>
              </w:rPr>
            </w:pPr>
            <w:r w:rsidRPr="00EF2F0E">
              <w:rPr>
                <w:lang w:eastAsia="ja-JP"/>
              </w:rPr>
              <w:t>Wanted Signal mean power [dBm]</w:t>
            </w:r>
          </w:p>
          <w:p w14:paraId="0985053A" w14:textId="77777777" w:rsidR="00B15E99" w:rsidRPr="00EF2F0E" w:rsidRDefault="00B15E99" w:rsidP="00A40339">
            <w:pPr>
              <w:pStyle w:val="TAH"/>
              <w:rPr>
                <w:lang w:eastAsia="ja-JP"/>
              </w:rPr>
            </w:pPr>
            <w:r w:rsidRPr="00EF2F0E">
              <w:rPr>
                <w:lang w:eastAsia="ja-JP"/>
              </w:rPr>
              <w:t>(NOTE 1,2)</w:t>
            </w:r>
          </w:p>
        </w:tc>
        <w:tc>
          <w:tcPr>
            <w:tcW w:w="1792" w:type="dxa"/>
            <w:shd w:val="clear" w:color="auto" w:fill="auto"/>
          </w:tcPr>
          <w:p w14:paraId="0985053B" w14:textId="77777777"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14:paraId="0985053C"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50543" w14:textId="77777777" w:rsidTr="00A40339">
        <w:trPr>
          <w:trHeight w:val="345"/>
          <w:jc w:val="center"/>
        </w:trPr>
        <w:tc>
          <w:tcPr>
            <w:tcW w:w="1796" w:type="dxa"/>
            <w:vMerge w:val="restart"/>
            <w:shd w:val="clear" w:color="auto" w:fill="auto"/>
          </w:tcPr>
          <w:p w14:paraId="0985053E"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53F" w14:textId="77777777"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14:paraId="09850540"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541"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14:paraId="09850542"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14:paraId="09850549" w14:textId="77777777" w:rsidTr="00A40339">
        <w:trPr>
          <w:trHeight w:val="344"/>
          <w:jc w:val="center"/>
        </w:trPr>
        <w:tc>
          <w:tcPr>
            <w:tcW w:w="1796" w:type="dxa"/>
            <w:vMerge/>
            <w:shd w:val="clear" w:color="auto" w:fill="auto"/>
          </w:tcPr>
          <w:p w14:paraId="09850544" w14:textId="77777777" w:rsidR="00B15E99" w:rsidRPr="00EF2F0E" w:rsidRDefault="00B15E99" w:rsidP="00A40339">
            <w:pPr>
              <w:pStyle w:val="TAL"/>
              <w:rPr>
                <w:rFonts w:cs="Arial"/>
                <w:szCs w:val="18"/>
                <w:lang w:eastAsia="ja-JP"/>
              </w:rPr>
            </w:pPr>
          </w:p>
        </w:tc>
        <w:tc>
          <w:tcPr>
            <w:tcW w:w="1775" w:type="dxa"/>
            <w:shd w:val="clear" w:color="auto" w:fill="auto"/>
          </w:tcPr>
          <w:p w14:paraId="09850545" w14:textId="77777777"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14:paraId="09850546"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547"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548" w14:textId="77777777" w:rsidR="00B15E99" w:rsidRPr="00EF2F0E" w:rsidRDefault="00B15E99" w:rsidP="00A40339">
            <w:pPr>
              <w:pStyle w:val="TAL"/>
              <w:rPr>
                <w:rFonts w:cs="Arial"/>
                <w:szCs w:val="18"/>
                <w:lang w:eastAsia="ja-JP"/>
              </w:rPr>
            </w:pPr>
          </w:p>
        </w:tc>
      </w:tr>
      <w:tr w:rsidR="003401A4" w:rsidRPr="00EF2F0E" w14:paraId="0985054F" w14:textId="77777777" w:rsidTr="00A40339">
        <w:trPr>
          <w:trHeight w:val="345"/>
          <w:jc w:val="center"/>
        </w:trPr>
        <w:tc>
          <w:tcPr>
            <w:tcW w:w="1796" w:type="dxa"/>
            <w:vMerge w:val="restart"/>
            <w:shd w:val="clear" w:color="auto" w:fill="auto"/>
          </w:tcPr>
          <w:p w14:paraId="0985054A"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54B" w14:textId="77777777"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14:paraId="0985054C"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4D"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4E" w14:textId="77777777" w:rsidR="00B15E99" w:rsidRPr="00EF2F0E" w:rsidRDefault="00B15E99" w:rsidP="00A40339">
            <w:pPr>
              <w:pStyle w:val="TAL"/>
              <w:rPr>
                <w:rFonts w:cs="Arial"/>
                <w:szCs w:val="18"/>
                <w:lang w:eastAsia="ja-JP"/>
              </w:rPr>
            </w:pPr>
          </w:p>
        </w:tc>
      </w:tr>
      <w:tr w:rsidR="003401A4" w:rsidRPr="00EF2F0E" w14:paraId="09850555" w14:textId="77777777" w:rsidTr="00A40339">
        <w:trPr>
          <w:trHeight w:val="344"/>
          <w:jc w:val="center"/>
        </w:trPr>
        <w:tc>
          <w:tcPr>
            <w:tcW w:w="1796" w:type="dxa"/>
            <w:vMerge/>
            <w:shd w:val="clear" w:color="auto" w:fill="auto"/>
          </w:tcPr>
          <w:p w14:paraId="09850550" w14:textId="77777777" w:rsidR="00B15E99" w:rsidRPr="00EF2F0E" w:rsidRDefault="00B15E99" w:rsidP="00A40339">
            <w:pPr>
              <w:pStyle w:val="TAL"/>
              <w:rPr>
                <w:rFonts w:cs="Arial"/>
                <w:szCs w:val="18"/>
                <w:lang w:eastAsia="ja-JP"/>
              </w:rPr>
            </w:pPr>
          </w:p>
        </w:tc>
        <w:tc>
          <w:tcPr>
            <w:tcW w:w="1775" w:type="dxa"/>
            <w:shd w:val="clear" w:color="auto" w:fill="auto"/>
          </w:tcPr>
          <w:p w14:paraId="09850551" w14:textId="77777777"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14:paraId="0985055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553"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4" w14:textId="77777777" w:rsidR="00B15E99" w:rsidRPr="00EF2F0E" w:rsidRDefault="00B15E99" w:rsidP="00A40339">
            <w:pPr>
              <w:pStyle w:val="TAL"/>
              <w:rPr>
                <w:rFonts w:cs="Arial"/>
                <w:szCs w:val="18"/>
                <w:lang w:eastAsia="ja-JP"/>
              </w:rPr>
            </w:pPr>
          </w:p>
        </w:tc>
      </w:tr>
      <w:tr w:rsidR="003401A4" w:rsidRPr="00EF2F0E" w14:paraId="0985055B" w14:textId="77777777" w:rsidTr="00A40339">
        <w:trPr>
          <w:trHeight w:val="345"/>
          <w:jc w:val="center"/>
        </w:trPr>
        <w:tc>
          <w:tcPr>
            <w:tcW w:w="1796" w:type="dxa"/>
            <w:vMerge w:val="restart"/>
            <w:shd w:val="clear" w:color="auto" w:fill="auto"/>
          </w:tcPr>
          <w:p w14:paraId="09850556"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557" w14:textId="77777777"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14:paraId="0985055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59"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A" w14:textId="77777777" w:rsidR="00B15E99" w:rsidRPr="00EF2F0E" w:rsidRDefault="00B15E99" w:rsidP="00A40339">
            <w:pPr>
              <w:pStyle w:val="TAL"/>
              <w:rPr>
                <w:rFonts w:cs="Arial"/>
                <w:szCs w:val="18"/>
                <w:lang w:eastAsia="ja-JP"/>
              </w:rPr>
            </w:pPr>
          </w:p>
        </w:tc>
      </w:tr>
      <w:tr w:rsidR="003401A4" w:rsidRPr="00EF2F0E" w14:paraId="09850561" w14:textId="77777777" w:rsidTr="00A40339">
        <w:trPr>
          <w:trHeight w:val="344"/>
          <w:jc w:val="center"/>
        </w:trPr>
        <w:tc>
          <w:tcPr>
            <w:tcW w:w="1796" w:type="dxa"/>
            <w:vMerge/>
            <w:shd w:val="clear" w:color="auto" w:fill="auto"/>
          </w:tcPr>
          <w:p w14:paraId="0985055C" w14:textId="77777777" w:rsidR="00B15E99" w:rsidRPr="00EF2F0E" w:rsidRDefault="00B15E99" w:rsidP="00A40339">
            <w:pPr>
              <w:pStyle w:val="TAL"/>
              <w:rPr>
                <w:rFonts w:cs="Arial"/>
                <w:szCs w:val="18"/>
                <w:lang w:eastAsia="ja-JP"/>
              </w:rPr>
            </w:pPr>
          </w:p>
        </w:tc>
        <w:tc>
          <w:tcPr>
            <w:tcW w:w="1775" w:type="dxa"/>
            <w:shd w:val="clear" w:color="auto" w:fill="auto"/>
          </w:tcPr>
          <w:p w14:paraId="0985055D" w14:textId="77777777"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14:paraId="0985055E"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55F"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60" w14:textId="77777777" w:rsidR="00B15E99" w:rsidRPr="00EF2F0E" w:rsidRDefault="00B15E99" w:rsidP="00A40339">
            <w:pPr>
              <w:pStyle w:val="TAL"/>
              <w:rPr>
                <w:rFonts w:cs="Arial"/>
                <w:szCs w:val="18"/>
                <w:lang w:eastAsia="ja-JP"/>
              </w:rPr>
            </w:pPr>
          </w:p>
        </w:tc>
      </w:tr>
      <w:tr w:rsidR="00B15E99" w:rsidRPr="00EF2F0E" w14:paraId="09850564" w14:textId="77777777" w:rsidTr="00A40339">
        <w:trPr>
          <w:jc w:val="center"/>
        </w:trPr>
        <w:tc>
          <w:tcPr>
            <w:tcW w:w="8955" w:type="dxa"/>
            <w:gridSpan w:val="5"/>
            <w:shd w:val="clear" w:color="auto" w:fill="auto"/>
          </w:tcPr>
          <w:p w14:paraId="09850562"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563" w14:textId="66D3F720"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 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p>
        </w:tc>
      </w:tr>
    </w:tbl>
    <w:p w14:paraId="09850565" w14:textId="77777777" w:rsidR="00B15E99" w:rsidRPr="00EF2F0E" w:rsidRDefault="00B15E99" w:rsidP="00A40339"/>
    <w:p w14:paraId="09850566" w14:textId="77777777" w:rsidR="00B15E99" w:rsidRPr="00EF2F0E" w:rsidRDefault="00B15E99" w:rsidP="007853C3">
      <w:pPr>
        <w:pStyle w:val="TH"/>
      </w:pPr>
      <w:r w:rsidRPr="00EF2F0E">
        <w:rPr>
          <w:rFonts w:eastAsia="Osaka"/>
        </w:rPr>
        <w:lastRenderedPageBreak/>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14:paraId="0985056B" w14:textId="77777777" w:rsidTr="00A40339">
        <w:trPr>
          <w:jc w:val="center"/>
        </w:trPr>
        <w:tc>
          <w:tcPr>
            <w:tcW w:w="1467" w:type="dxa"/>
            <w:shd w:val="clear" w:color="auto" w:fill="auto"/>
            <w:vAlign w:val="center"/>
          </w:tcPr>
          <w:p w14:paraId="09850567" w14:textId="77777777" w:rsidR="00B15E99" w:rsidRPr="00EF2F0E" w:rsidRDefault="00B15E99" w:rsidP="00A40339">
            <w:pPr>
              <w:pStyle w:val="TAH"/>
              <w:rPr>
                <w:rFonts w:cs="Arial"/>
              </w:rPr>
            </w:pPr>
            <w:r w:rsidRPr="00EF2F0E">
              <w:rPr>
                <w:rFonts w:cs="Arial"/>
              </w:rPr>
              <w:t>E-UTRA</w:t>
            </w:r>
          </w:p>
          <w:p w14:paraId="09850568" w14:textId="77777777"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14:paraId="09850569" w14:textId="77777777"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14:paraId="0985056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56F" w14:textId="77777777" w:rsidTr="00A40339">
        <w:trPr>
          <w:jc w:val="center"/>
        </w:trPr>
        <w:tc>
          <w:tcPr>
            <w:tcW w:w="1467" w:type="dxa"/>
            <w:vAlign w:val="center"/>
          </w:tcPr>
          <w:p w14:paraId="0985056C" w14:textId="77777777" w:rsidR="00B15E99" w:rsidRPr="00EF2F0E" w:rsidRDefault="00B15E99" w:rsidP="00A40339">
            <w:pPr>
              <w:pStyle w:val="TAC"/>
              <w:rPr>
                <w:rFonts w:cs="Arial"/>
              </w:rPr>
            </w:pPr>
            <w:r w:rsidRPr="00EF2F0E">
              <w:rPr>
                <w:rFonts w:cs="Arial"/>
              </w:rPr>
              <w:t>1.4</w:t>
            </w:r>
          </w:p>
        </w:tc>
        <w:tc>
          <w:tcPr>
            <w:tcW w:w="2836" w:type="dxa"/>
            <w:vAlign w:val="center"/>
          </w:tcPr>
          <w:p w14:paraId="0985056D" w14:textId="77777777"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14:paraId="0985056E"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50573" w14:textId="77777777" w:rsidTr="00A40339">
        <w:trPr>
          <w:jc w:val="center"/>
        </w:trPr>
        <w:tc>
          <w:tcPr>
            <w:tcW w:w="1467" w:type="dxa"/>
            <w:vAlign w:val="center"/>
          </w:tcPr>
          <w:p w14:paraId="09850570" w14:textId="77777777" w:rsidR="00B15E99" w:rsidRPr="00EF2F0E" w:rsidRDefault="00B15E99" w:rsidP="00A40339">
            <w:pPr>
              <w:pStyle w:val="TAC"/>
              <w:rPr>
                <w:rFonts w:cs="Arial"/>
              </w:rPr>
            </w:pPr>
            <w:r w:rsidRPr="00EF2F0E">
              <w:rPr>
                <w:rFonts w:cs="Arial"/>
              </w:rPr>
              <w:t>3</w:t>
            </w:r>
          </w:p>
        </w:tc>
        <w:tc>
          <w:tcPr>
            <w:tcW w:w="2836" w:type="dxa"/>
            <w:vAlign w:val="center"/>
          </w:tcPr>
          <w:p w14:paraId="09850571" w14:textId="77777777"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14:paraId="09850572"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50577" w14:textId="77777777" w:rsidTr="00A40339">
        <w:trPr>
          <w:jc w:val="center"/>
        </w:trPr>
        <w:tc>
          <w:tcPr>
            <w:tcW w:w="1467" w:type="dxa"/>
            <w:vAlign w:val="center"/>
          </w:tcPr>
          <w:p w14:paraId="09850574" w14:textId="77777777" w:rsidR="00B15E99" w:rsidRPr="00EF2F0E" w:rsidRDefault="00B15E99" w:rsidP="00A40339">
            <w:pPr>
              <w:pStyle w:val="TAC"/>
              <w:rPr>
                <w:rFonts w:cs="Arial"/>
              </w:rPr>
            </w:pPr>
            <w:r w:rsidRPr="00EF2F0E">
              <w:rPr>
                <w:rFonts w:cs="Arial"/>
              </w:rPr>
              <w:t>5</w:t>
            </w:r>
          </w:p>
        </w:tc>
        <w:tc>
          <w:tcPr>
            <w:tcW w:w="2836" w:type="dxa"/>
            <w:vAlign w:val="center"/>
          </w:tcPr>
          <w:p w14:paraId="09850575"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6"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B" w14:textId="77777777" w:rsidTr="00A40339">
        <w:trPr>
          <w:jc w:val="center"/>
        </w:trPr>
        <w:tc>
          <w:tcPr>
            <w:tcW w:w="1467" w:type="dxa"/>
            <w:vAlign w:val="center"/>
          </w:tcPr>
          <w:p w14:paraId="09850578" w14:textId="77777777" w:rsidR="00B15E99" w:rsidRPr="00EF2F0E" w:rsidRDefault="00B15E99" w:rsidP="00A40339">
            <w:pPr>
              <w:pStyle w:val="TAC"/>
              <w:rPr>
                <w:rFonts w:cs="Arial"/>
              </w:rPr>
            </w:pPr>
            <w:r w:rsidRPr="00EF2F0E">
              <w:rPr>
                <w:rFonts w:cs="Arial"/>
              </w:rPr>
              <w:t>10</w:t>
            </w:r>
          </w:p>
        </w:tc>
        <w:tc>
          <w:tcPr>
            <w:tcW w:w="2836" w:type="dxa"/>
            <w:vAlign w:val="center"/>
          </w:tcPr>
          <w:p w14:paraId="09850579"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F" w14:textId="77777777" w:rsidTr="00A40339">
        <w:trPr>
          <w:jc w:val="center"/>
        </w:trPr>
        <w:tc>
          <w:tcPr>
            <w:tcW w:w="1467" w:type="dxa"/>
            <w:vAlign w:val="center"/>
          </w:tcPr>
          <w:p w14:paraId="0985057C" w14:textId="77777777" w:rsidR="00B15E99" w:rsidRPr="00EF2F0E" w:rsidRDefault="00B15E99" w:rsidP="00A40339">
            <w:pPr>
              <w:pStyle w:val="TAC"/>
              <w:rPr>
                <w:rFonts w:cs="Arial"/>
              </w:rPr>
            </w:pPr>
            <w:r w:rsidRPr="00EF2F0E">
              <w:rPr>
                <w:rFonts w:cs="Arial"/>
              </w:rPr>
              <w:t>15</w:t>
            </w:r>
          </w:p>
        </w:tc>
        <w:tc>
          <w:tcPr>
            <w:tcW w:w="2836" w:type="dxa"/>
            <w:vAlign w:val="center"/>
          </w:tcPr>
          <w:p w14:paraId="0985057D"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83" w14:textId="77777777" w:rsidTr="00A40339">
        <w:trPr>
          <w:jc w:val="center"/>
        </w:trPr>
        <w:tc>
          <w:tcPr>
            <w:tcW w:w="1467" w:type="dxa"/>
            <w:vAlign w:val="center"/>
          </w:tcPr>
          <w:p w14:paraId="09850580" w14:textId="77777777" w:rsidR="00B15E99" w:rsidRPr="00EF2F0E" w:rsidRDefault="00B15E99" w:rsidP="00A40339">
            <w:pPr>
              <w:pStyle w:val="TAC"/>
              <w:rPr>
                <w:rFonts w:cs="Arial"/>
              </w:rPr>
            </w:pPr>
            <w:r w:rsidRPr="00EF2F0E">
              <w:rPr>
                <w:rFonts w:cs="Arial"/>
              </w:rPr>
              <w:t>20</w:t>
            </w:r>
          </w:p>
        </w:tc>
        <w:tc>
          <w:tcPr>
            <w:tcW w:w="2836" w:type="dxa"/>
            <w:vAlign w:val="center"/>
          </w:tcPr>
          <w:p w14:paraId="09850581"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8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14:paraId="09850587" w14:textId="77777777" w:rsidTr="00A40339">
        <w:trPr>
          <w:jc w:val="center"/>
        </w:trPr>
        <w:tc>
          <w:tcPr>
            <w:tcW w:w="1467" w:type="dxa"/>
            <w:vAlign w:val="center"/>
          </w:tcPr>
          <w:p w14:paraId="09850584" w14:textId="77777777"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14:paraId="09850585"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14:paraId="09850586" w14:textId="77777777"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14:paraId="09850588" w14:textId="77777777" w:rsidR="00B15E99" w:rsidRPr="00EF2F0E" w:rsidRDefault="00B15E99" w:rsidP="00A40339"/>
    <w:p w14:paraId="09850589" w14:textId="77777777" w:rsidR="00B15E99" w:rsidRPr="00EF2F0E" w:rsidRDefault="00B15E99" w:rsidP="00A40339">
      <w:pPr>
        <w:pStyle w:val="Heading4"/>
      </w:pPr>
      <w:bookmarkStart w:id="7302" w:name="_Toc21096173"/>
      <w:bookmarkStart w:id="7303" w:name="_Toc29763372"/>
      <w:bookmarkStart w:id="7304" w:name="_Toc45869657"/>
      <w:bookmarkStart w:id="7305" w:name="_Toc52554910"/>
      <w:bookmarkStart w:id="7306" w:name="_Toc52555380"/>
      <w:bookmarkStart w:id="7307" w:name="_Toc61112612"/>
      <w:bookmarkStart w:id="7308" w:name="_Toc67911764"/>
      <w:bookmarkStart w:id="7309" w:name="_Toc74843239"/>
      <w:bookmarkStart w:id="7310" w:name="_Toc76503622"/>
      <w:bookmarkStart w:id="7311" w:name="_Toc83041065"/>
      <w:bookmarkStart w:id="7312" w:name="_Toc89852108"/>
      <w:r w:rsidRPr="00EF2F0E">
        <w:t>10.6.4.2</w:t>
      </w:r>
      <w:r w:rsidRPr="00EF2F0E">
        <w:tab/>
        <w:t>Co-location minimum requirement</w:t>
      </w:r>
      <w:bookmarkEnd w:id="7302"/>
      <w:bookmarkEnd w:id="7303"/>
      <w:bookmarkEnd w:id="7304"/>
      <w:bookmarkEnd w:id="7305"/>
      <w:bookmarkEnd w:id="7306"/>
      <w:bookmarkEnd w:id="7307"/>
      <w:bookmarkEnd w:id="7308"/>
      <w:bookmarkEnd w:id="7309"/>
      <w:bookmarkEnd w:id="7310"/>
      <w:bookmarkEnd w:id="7311"/>
      <w:bookmarkEnd w:id="7312"/>
    </w:p>
    <w:p w14:paraId="0985058A"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14:paraId="0985058B"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14:paraId="0985058C"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58D"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14:paraId="0985058E"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8F" w14:textId="77777777" w:rsidR="00B15E99" w:rsidRPr="00EF2F0E" w:rsidRDefault="00B15E99" w:rsidP="00A40339">
      <w:pPr>
        <w:pStyle w:val="TH"/>
      </w:pPr>
      <w:r w:rsidRPr="00EF2F0E">
        <w:rPr>
          <w:rFonts w:eastAsia="Osaka"/>
        </w:rPr>
        <w:lastRenderedPageBreak/>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597" w14:textId="77777777" w:rsidTr="00B61376">
        <w:trPr>
          <w:gridAfter w:val="1"/>
          <w:wAfter w:w="10" w:type="dxa"/>
          <w:tblHeader/>
          <w:jc w:val="center"/>
        </w:trPr>
        <w:tc>
          <w:tcPr>
            <w:tcW w:w="1918" w:type="dxa"/>
          </w:tcPr>
          <w:p w14:paraId="09850590" w14:textId="77777777" w:rsidR="008A7D6F" w:rsidRPr="00EF2F0E" w:rsidRDefault="008A7D6F" w:rsidP="00B61376">
            <w:pPr>
              <w:pStyle w:val="TAH"/>
              <w:rPr>
                <w:lang w:eastAsia="ja-JP"/>
              </w:rPr>
            </w:pPr>
            <w:r w:rsidRPr="00EF2F0E">
              <w:rPr>
                <w:lang w:eastAsia="ja-JP"/>
              </w:rPr>
              <w:lastRenderedPageBreak/>
              <w:t>Type of co-located BS</w:t>
            </w:r>
          </w:p>
        </w:tc>
        <w:tc>
          <w:tcPr>
            <w:tcW w:w="1657" w:type="dxa"/>
          </w:tcPr>
          <w:p w14:paraId="09850591"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592"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593"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594"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595"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596"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59F" w14:textId="77777777" w:rsidTr="00B61376">
        <w:trPr>
          <w:gridAfter w:val="1"/>
          <w:wAfter w:w="10" w:type="dxa"/>
          <w:jc w:val="center"/>
        </w:trPr>
        <w:tc>
          <w:tcPr>
            <w:tcW w:w="1918" w:type="dxa"/>
          </w:tcPr>
          <w:p w14:paraId="09850598"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599"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9A"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9B"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9C"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9D"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9E" w14:textId="77777777" w:rsidR="008A7D6F" w:rsidRPr="00EF2F0E" w:rsidRDefault="008A7D6F" w:rsidP="00B61376">
            <w:pPr>
              <w:pStyle w:val="TAC"/>
              <w:rPr>
                <w:lang w:eastAsia="ja-JP"/>
              </w:rPr>
            </w:pPr>
            <w:r w:rsidRPr="00EF2F0E">
              <w:rPr>
                <w:lang w:eastAsia="ja-JP"/>
              </w:rPr>
              <w:t>CW carrier</w:t>
            </w:r>
          </w:p>
        </w:tc>
      </w:tr>
      <w:tr w:rsidR="003401A4" w:rsidRPr="00EF2F0E" w14:paraId="098505A7" w14:textId="77777777" w:rsidTr="00B61376">
        <w:trPr>
          <w:gridAfter w:val="1"/>
          <w:wAfter w:w="10" w:type="dxa"/>
          <w:jc w:val="center"/>
        </w:trPr>
        <w:tc>
          <w:tcPr>
            <w:tcW w:w="1918" w:type="dxa"/>
          </w:tcPr>
          <w:p w14:paraId="098505A0"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5A1"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5A2"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3"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4"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5"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6" w14:textId="77777777" w:rsidR="008A7D6F" w:rsidRPr="00EF2F0E" w:rsidRDefault="008A7D6F" w:rsidP="00B61376">
            <w:pPr>
              <w:pStyle w:val="TAC"/>
              <w:rPr>
                <w:lang w:eastAsia="ja-JP"/>
              </w:rPr>
            </w:pPr>
            <w:r w:rsidRPr="00EF2F0E">
              <w:rPr>
                <w:lang w:eastAsia="ja-JP"/>
              </w:rPr>
              <w:t>CW carrier</w:t>
            </w:r>
          </w:p>
        </w:tc>
      </w:tr>
      <w:tr w:rsidR="003401A4" w:rsidRPr="00EF2F0E" w14:paraId="098505B0" w14:textId="77777777" w:rsidTr="00B61376">
        <w:trPr>
          <w:gridAfter w:val="1"/>
          <w:wAfter w:w="10" w:type="dxa"/>
          <w:jc w:val="center"/>
        </w:trPr>
        <w:tc>
          <w:tcPr>
            <w:tcW w:w="1918" w:type="dxa"/>
          </w:tcPr>
          <w:p w14:paraId="098505A8"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5A9" w14:textId="77777777" w:rsidR="008A7D6F" w:rsidRPr="00EF2F0E" w:rsidRDefault="008A7D6F" w:rsidP="00B61376">
            <w:pPr>
              <w:pStyle w:val="TAC"/>
              <w:rPr>
                <w:lang w:eastAsia="ja-JP"/>
              </w:rPr>
            </w:pPr>
            <w:r w:rsidRPr="00EF2F0E">
              <w:rPr>
                <w:lang w:eastAsia="ja-JP"/>
              </w:rPr>
              <w:t>1805 - 1880</w:t>
            </w:r>
          </w:p>
          <w:p w14:paraId="098505AA"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A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F" w14:textId="77777777" w:rsidR="008A7D6F" w:rsidRPr="00EF2F0E" w:rsidRDefault="008A7D6F" w:rsidP="00B61376">
            <w:pPr>
              <w:pStyle w:val="TAC"/>
              <w:rPr>
                <w:lang w:eastAsia="ja-JP"/>
              </w:rPr>
            </w:pPr>
            <w:r w:rsidRPr="00EF2F0E">
              <w:rPr>
                <w:lang w:eastAsia="ja-JP"/>
              </w:rPr>
              <w:t>CW carrier</w:t>
            </w:r>
          </w:p>
        </w:tc>
      </w:tr>
      <w:tr w:rsidR="003401A4" w:rsidRPr="00EF2F0E" w14:paraId="098505B8" w14:textId="77777777" w:rsidTr="00B61376">
        <w:trPr>
          <w:gridAfter w:val="1"/>
          <w:wAfter w:w="10" w:type="dxa"/>
          <w:jc w:val="center"/>
        </w:trPr>
        <w:tc>
          <w:tcPr>
            <w:tcW w:w="1918" w:type="dxa"/>
          </w:tcPr>
          <w:p w14:paraId="098505B1"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5B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B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7" w14:textId="77777777" w:rsidR="008A7D6F" w:rsidRPr="00EF2F0E" w:rsidRDefault="008A7D6F" w:rsidP="00B61376">
            <w:pPr>
              <w:pStyle w:val="TAC"/>
              <w:rPr>
                <w:lang w:eastAsia="ja-JP"/>
              </w:rPr>
            </w:pPr>
            <w:r w:rsidRPr="00EF2F0E">
              <w:rPr>
                <w:lang w:eastAsia="ja-JP"/>
              </w:rPr>
              <w:t>CW carrier</w:t>
            </w:r>
          </w:p>
        </w:tc>
      </w:tr>
      <w:tr w:rsidR="003401A4" w:rsidRPr="00EF2F0E" w14:paraId="098505C0" w14:textId="77777777" w:rsidTr="00B61376">
        <w:trPr>
          <w:gridAfter w:val="1"/>
          <w:wAfter w:w="10" w:type="dxa"/>
          <w:jc w:val="center"/>
        </w:trPr>
        <w:tc>
          <w:tcPr>
            <w:tcW w:w="1918" w:type="dxa"/>
          </w:tcPr>
          <w:p w14:paraId="098505B9"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5BA"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5B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F" w14:textId="77777777" w:rsidR="008A7D6F" w:rsidRPr="00EF2F0E" w:rsidRDefault="008A7D6F" w:rsidP="00B61376">
            <w:pPr>
              <w:pStyle w:val="TAC"/>
              <w:rPr>
                <w:lang w:eastAsia="ja-JP"/>
              </w:rPr>
            </w:pPr>
            <w:r w:rsidRPr="00EF2F0E">
              <w:rPr>
                <w:lang w:eastAsia="ja-JP"/>
              </w:rPr>
              <w:t>CW carrier</w:t>
            </w:r>
          </w:p>
        </w:tc>
      </w:tr>
      <w:tr w:rsidR="003401A4" w:rsidRPr="00EF2F0E" w14:paraId="098505C8" w14:textId="77777777" w:rsidTr="00B61376">
        <w:trPr>
          <w:gridAfter w:val="1"/>
          <w:wAfter w:w="10" w:type="dxa"/>
          <w:jc w:val="center"/>
        </w:trPr>
        <w:tc>
          <w:tcPr>
            <w:tcW w:w="1918" w:type="dxa"/>
          </w:tcPr>
          <w:p w14:paraId="098505C1"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5C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C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C7" w14:textId="77777777" w:rsidR="008A7D6F" w:rsidRPr="00EF2F0E" w:rsidRDefault="008A7D6F" w:rsidP="00B61376">
            <w:pPr>
              <w:pStyle w:val="TAC"/>
              <w:rPr>
                <w:lang w:eastAsia="ja-JP"/>
              </w:rPr>
            </w:pPr>
            <w:r w:rsidRPr="00EF2F0E">
              <w:rPr>
                <w:lang w:eastAsia="ja-JP"/>
              </w:rPr>
              <w:t>CW carrier</w:t>
            </w:r>
          </w:p>
        </w:tc>
      </w:tr>
      <w:tr w:rsidR="003401A4" w:rsidRPr="00EF2F0E" w14:paraId="098505D1" w14:textId="77777777" w:rsidTr="00B61376">
        <w:trPr>
          <w:gridAfter w:val="1"/>
          <w:wAfter w:w="10" w:type="dxa"/>
          <w:jc w:val="center"/>
        </w:trPr>
        <w:tc>
          <w:tcPr>
            <w:tcW w:w="1918" w:type="dxa"/>
          </w:tcPr>
          <w:p w14:paraId="098505C9"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5CA" w14:textId="77777777" w:rsidR="008A7D6F" w:rsidRPr="00EF2F0E" w:rsidRDefault="008A7D6F" w:rsidP="00B61376">
            <w:pPr>
              <w:pStyle w:val="TAC"/>
              <w:rPr>
                <w:lang w:eastAsia="ja-JP"/>
              </w:rPr>
            </w:pPr>
            <w:r w:rsidRPr="00EF2F0E">
              <w:rPr>
                <w:lang w:eastAsia="ja-JP"/>
              </w:rPr>
              <w:t>1805 - 1880</w:t>
            </w:r>
          </w:p>
          <w:p w14:paraId="098505C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C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0" w14:textId="77777777" w:rsidR="008A7D6F" w:rsidRPr="00EF2F0E" w:rsidRDefault="008A7D6F" w:rsidP="00B61376">
            <w:pPr>
              <w:pStyle w:val="TAC"/>
              <w:rPr>
                <w:lang w:eastAsia="ja-JP"/>
              </w:rPr>
            </w:pPr>
            <w:r w:rsidRPr="00EF2F0E">
              <w:rPr>
                <w:lang w:eastAsia="ja-JP"/>
              </w:rPr>
              <w:t>CW carrier</w:t>
            </w:r>
          </w:p>
        </w:tc>
      </w:tr>
      <w:tr w:rsidR="003401A4" w:rsidRPr="00EF2F0E" w14:paraId="098505D9" w14:textId="77777777" w:rsidTr="00B61376">
        <w:trPr>
          <w:gridAfter w:val="1"/>
          <w:wAfter w:w="10" w:type="dxa"/>
          <w:jc w:val="center"/>
        </w:trPr>
        <w:tc>
          <w:tcPr>
            <w:tcW w:w="1918" w:type="dxa"/>
          </w:tcPr>
          <w:p w14:paraId="098505D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5D3"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5D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8" w14:textId="77777777" w:rsidR="008A7D6F" w:rsidRPr="00EF2F0E" w:rsidRDefault="008A7D6F" w:rsidP="00B61376">
            <w:pPr>
              <w:pStyle w:val="TAC"/>
              <w:rPr>
                <w:lang w:eastAsia="ja-JP"/>
              </w:rPr>
            </w:pPr>
            <w:r w:rsidRPr="00EF2F0E">
              <w:rPr>
                <w:lang w:eastAsia="ja-JP"/>
              </w:rPr>
              <w:t>CW carrier</w:t>
            </w:r>
          </w:p>
        </w:tc>
      </w:tr>
      <w:tr w:rsidR="003401A4" w:rsidRPr="00EF2F0E" w14:paraId="098505E1" w14:textId="77777777" w:rsidTr="00B61376">
        <w:trPr>
          <w:gridAfter w:val="1"/>
          <w:wAfter w:w="10" w:type="dxa"/>
          <w:jc w:val="center"/>
        </w:trPr>
        <w:tc>
          <w:tcPr>
            <w:tcW w:w="1918" w:type="dxa"/>
          </w:tcPr>
          <w:p w14:paraId="098505DA"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5DB"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D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0" w14:textId="77777777" w:rsidR="008A7D6F" w:rsidRPr="00EF2F0E" w:rsidRDefault="008A7D6F" w:rsidP="00B61376">
            <w:pPr>
              <w:pStyle w:val="TAC"/>
              <w:rPr>
                <w:lang w:eastAsia="ja-JP"/>
              </w:rPr>
            </w:pPr>
            <w:r w:rsidRPr="00EF2F0E">
              <w:rPr>
                <w:lang w:eastAsia="ja-JP"/>
              </w:rPr>
              <w:t>CW carrier</w:t>
            </w:r>
          </w:p>
        </w:tc>
      </w:tr>
      <w:tr w:rsidR="003401A4" w:rsidRPr="00EF2F0E" w14:paraId="098505E9" w14:textId="77777777" w:rsidTr="00B61376">
        <w:trPr>
          <w:gridAfter w:val="1"/>
          <w:wAfter w:w="10" w:type="dxa"/>
          <w:jc w:val="center"/>
        </w:trPr>
        <w:tc>
          <w:tcPr>
            <w:tcW w:w="1918" w:type="dxa"/>
          </w:tcPr>
          <w:p w14:paraId="098505E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5E3"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5E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8" w14:textId="77777777" w:rsidR="008A7D6F" w:rsidRPr="00EF2F0E" w:rsidRDefault="008A7D6F" w:rsidP="00B61376">
            <w:pPr>
              <w:pStyle w:val="TAC"/>
              <w:rPr>
                <w:lang w:eastAsia="ja-JP"/>
              </w:rPr>
            </w:pPr>
            <w:r w:rsidRPr="00EF2F0E">
              <w:rPr>
                <w:lang w:eastAsia="ja-JP"/>
              </w:rPr>
              <w:t>CW carrier</w:t>
            </w:r>
          </w:p>
        </w:tc>
      </w:tr>
      <w:tr w:rsidR="003401A4" w:rsidRPr="00EF2F0E" w14:paraId="098505F1" w14:textId="77777777" w:rsidTr="00B61376">
        <w:trPr>
          <w:gridAfter w:val="1"/>
          <w:wAfter w:w="10" w:type="dxa"/>
          <w:jc w:val="center"/>
        </w:trPr>
        <w:tc>
          <w:tcPr>
            <w:tcW w:w="1918" w:type="dxa"/>
          </w:tcPr>
          <w:p w14:paraId="098505EA"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5EB"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5E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F0" w14:textId="77777777" w:rsidR="008A7D6F" w:rsidRPr="00EF2F0E" w:rsidRDefault="008A7D6F" w:rsidP="00B61376">
            <w:pPr>
              <w:pStyle w:val="TAC"/>
              <w:rPr>
                <w:lang w:eastAsia="ja-JP"/>
              </w:rPr>
            </w:pPr>
            <w:r w:rsidRPr="00EF2F0E">
              <w:rPr>
                <w:lang w:eastAsia="ja-JP"/>
              </w:rPr>
              <w:t>CW carrier</w:t>
            </w:r>
          </w:p>
        </w:tc>
      </w:tr>
      <w:tr w:rsidR="003401A4" w:rsidRPr="00EF2F0E" w14:paraId="098505F9"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5F2"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5F3"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5F4"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5F5"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5F6"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5F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5F8" w14:textId="77777777" w:rsidR="008A7D6F" w:rsidRPr="00EF2F0E" w:rsidRDefault="008A7D6F" w:rsidP="00B61376">
            <w:pPr>
              <w:pStyle w:val="TAC"/>
              <w:rPr>
                <w:lang w:eastAsia="ja-JP"/>
              </w:rPr>
            </w:pPr>
            <w:r w:rsidRPr="00EF2F0E">
              <w:rPr>
                <w:lang w:eastAsia="ja-JP"/>
              </w:rPr>
              <w:t>CW carrier</w:t>
            </w:r>
          </w:p>
        </w:tc>
      </w:tr>
      <w:tr w:rsidR="003401A4" w:rsidRPr="00EF2F0E" w14:paraId="09850601" w14:textId="77777777" w:rsidTr="00B61376">
        <w:trPr>
          <w:gridAfter w:val="1"/>
          <w:wAfter w:w="10" w:type="dxa"/>
          <w:jc w:val="center"/>
        </w:trPr>
        <w:tc>
          <w:tcPr>
            <w:tcW w:w="1918" w:type="dxa"/>
          </w:tcPr>
          <w:p w14:paraId="098505F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5FB"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5F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F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F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F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0" w14:textId="77777777" w:rsidR="008A7D6F" w:rsidRPr="00EF2F0E" w:rsidRDefault="008A7D6F" w:rsidP="00B61376">
            <w:pPr>
              <w:pStyle w:val="TAC"/>
              <w:rPr>
                <w:lang w:eastAsia="ja-JP"/>
              </w:rPr>
            </w:pPr>
            <w:r w:rsidRPr="00EF2F0E">
              <w:rPr>
                <w:lang w:eastAsia="ja-JP"/>
              </w:rPr>
              <w:t>CW carrier</w:t>
            </w:r>
          </w:p>
        </w:tc>
      </w:tr>
      <w:tr w:rsidR="003401A4" w:rsidRPr="00EF2F0E" w14:paraId="09850609" w14:textId="77777777" w:rsidTr="00B61376">
        <w:trPr>
          <w:gridAfter w:val="1"/>
          <w:wAfter w:w="10" w:type="dxa"/>
          <w:jc w:val="center"/>
        </w:trPr>
        <w:tc>
          <w:tcPr>
            <w:tcW w:w="1918" w:type="dxa"/>
          </w:tcPr>
          <w:p w14:paraId="0985060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603"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60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8" w14:textId="77777777" w:rsidR="008A7D6F" w:rsidRPr="00EF2F0E" w:rsidRDefault="008A7D6F" w:rsidP="00B61376">
            <w:pPr>
              <w:pStyle w:val="TAC"/>
              <w:rPr>
                <w:lang w:eastAsia="ja-JP"/>
              </w:rPr>
            </w:pPr>
            <w:r w:rsidRPr="00EF2F0E">
              <w:rPr>
                <w:lang w:eastAsia="ja-JP"/>
              </w:rPr>
              <w:t>CW carrier</w:t>
            </w:r>
          </w:p>
        </w:tc>
      </w:tr>
      <w:tr w:rsidR="003401A4" w:rsidRPr="00EF2F0E" w14:paraId="09850611" w14:textId="77777777" w:rsidTr="00B61376">
        <w:trPr>
          <w:gridAfter w:val="1"/>
          <w:wAfter w:w="10" w:type="dxa"/>
          <w:jc w:val="center"/>
        </w:trPr>
        <w:tc>
          <w:tcPr>
            <w:tcW w:w="1918" w:type="dxa"/>
          </w:tcPr>
          <w:p w14:paraId="0985060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60B"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6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0" w14:textId="77777777" w:rsidR="008A7D6F" w:rsidRPr="00EF2F0E" w:rsidRDefault="008A7D6F" w:rsidP="00B61376">
            <w:pPr>
              <w:pStyle w:val="TAC"/>
              <w:rPr>
                <w:lang w:eastAsia="ja-JP"/>
              </w:rPr>
            </w:pPr>
            <w:r w:rsidRPr="00EF2F0E">
              <w:rPr>
                <w:lang w:eastAsia="ja-JP"/>
              </w:rPr>
              <w:t>CW carrier</w:t>
            </w:r>
          </w:p>
        </w:tc>
      </w:tr>
      <w:tr w:rsidR="003401A4" w:rsidRPr="00EF2F0E" w14:paraId="09850619" w14:textId="77777777" w:rsidTr="00B61376">
        <w:trPr>
          <w:gridAfter w:val="1"/>
          <w:wAfter w:w="10" w:type="dxa"/>
          <w:jc w:val="center"/>
        </w:trPr>
        <w:tc>
          <w:tcPr>
            <w:tcW w:w="1918" w:type="dxa"/>
          </w:tcPr>
          <w:p w14:paraId="0985061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613"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6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8" w14:textId="77777777" w:rsidR="008A7D6F" w:rsidRPr="00EF2F0E" w:rsidRDefault="008A7D6F" w:rsidP="00B61376">
            <w:pPr>
              <w:pStyle w:val="TAC"/>
              <w:rPr>
                <w:lang w:eastAsia="ja-JP"/>
              </w:rPr>
            </w:pPr>
            <w:r w:rsidRPr="00EF2F0E">
              <w:rPr>
                <w:lang w:eastAsia="ja-JP"/>
              </w:rPr>
              <w:t>CW carrier</w:t>
            </w:r>
          </w:p>
        </w:tc>
      </w:tr>
      <w:tr w:rsidR="003401A4" w:rsidRPr="00EF2F0E" w14:paraId="09850621" w14:textId="77777777" w:rsidTr="00B61376">
        <w:trPr>
          <w:gridAfter w:val="1"/>
          <w:wAfter w:w="10" w:type="dxa"/>
          <w:jc w:val="center"/>
        </w:trPr>
        <w:tc>
          <w:tcPr>
            <w:tcW w:w="1918" w:type="dxa"/>
          </w:tcPr>
          <w:p w14:paraId="0985061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61B"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6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0" w14:textId="77777777" w:rsidR="008A7D6F" w:rsidRPr="00EF2F0E" w:rsidRDefault="008A7D6F" w:rsidP="00B61376">
            <w:pPr>
              <w:pStyle w:val="TAC"/>
              <w:rPr>
                <w:lang w:eastAsia="ja-JP"/>
              </w:rPr>
            </w:pPr>
            <w:r w:rsidRPr="00EF2F0E">
              <w:rPr>
                <w:lang w:eastAsia="ja-JP"/>
              </w:rPr>
              <w:t>CW carrier</w:t>
            </w:r>
          </w:p>
        </w:tc>
      </w:tr>
      <w:tr w:rsidR="003401A4" w:rsidRPr="00EF2F0E" w14:paraId="09850629" w14:textId="77777777" w:rsidTr="00B61376">
        <w:trPr>
          <w:gridAfter w:val="1"/>
          <w:wAfter w:w="10" w:type="dxa"/>
          <w:jc w:val="center"/>
        </w:trPr>
        <w:tc>
          <w:tcPr>
            <w:tcW w:w="1918" w:type="dxa"/>
          </w:tcPr>
          <w:p w14:paraId="0985062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623"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6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8" w14:textId="77777777" w:rsidR="008A7D6F" w:rsidRPr="00EF2F0E" w:rsidRDefault="008A7D6F" w:rsidP="00B61376">
            <w:pPr>
              <w:pStyle w:val="TAC"/>
              <w:rPr>
                <w:lang w:eastAsia="ja-JP"/>
              </w:rPr>
            </w:pPr>
            <w:r w:rsidRPr="00EF2F0E">
              <w:rPr>
                <w:lang w:eastAsia="ja-JP"/>
              </w:rPr>
              <w:t>CW carrier</w:t>
            </w:r>
          </w:p>
        </w:tc>
      </w:tr>
      <w:tr w:rsidR="003401A4" w:rsidRPr="00EF2F0E" w14:paraId="09850631" w14:textId="77777777" w:rsidTr="00B61376">
        <w:trPr>
          <w:gridAfter w:val="1"/>
          <w:wAfter w:w="10" w:type="dxa"/>
          <w:jc w:val="center"/>
        </w:trPr>
        <w:tc>
          <w:tcPr>
            <w:tcW w:w="1918" w:type="dxa"/>
          </w:tcPr>
          <w:p w14:paraId="0985062A"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62B"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62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0" w14:textId="77777777" w:rsidR="008A7D6F" w:rsidRPr="00EF2F0E" w:rsidRDefault="008A7D6F" w:rsidP="00B61376">
            <w:pPr>
              <w:pStyle w:val="TAC"/>
              <w:rPr>
                <w:lang w:eastAsia="ja-JP"/>
              </w:rPr>
            </w:pPr>
            <w:r w:rsidRPr="00EF2F0E">
              <w:rPr>
                <w:lang w:eastAsia="ja-JP"/>
              </w:rPr>
              <w:t>CW carrier</w:t>
            </w:r>
          </w:p>
        </w:tc>
      </w:tr>
      <w:tr w:rsidR="003401A4" w:rsidRPr="00EF2F0E" w14:paraId="09850639" w14:textId="77777777" w:rsidTr="00B61376">
        <w:trPr>
          <w:gridAfter w:val="1"/>
          <w:wAfter w:w="10" w:type="dxa"/>
          <w:jc w:val="center"/>
        </w:trPr>
        <w:tc>
          <w:tcPr>
            <w:tcW w:w="1918" w:type="dxa"/>
          </w:tcPr>
          <w:p w14:paraId="09850632"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633"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63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8" w14:textId="77777777" w:rsidR="008A7D6F" w:rsidRPr="00EF2F0E" w:rsidRDefault="008A7D6F" w:rsidP="00B61376">
            <w:pPr>
              <w:pStyle w:val="TAC"/>
              <w:rPr>
                <w:lang w:eastAsia="ja-JP"/>
              </w:rPr>
            </w:pPr>
            <w:r w:rsidRPr="00EF2F0E">
              <w:rPr>
                <w:lang w:eastAsia="ja-JP"/>
              </w:rPr>
              <w:t>CW carrier</w:t>
            </w:r>
          </w:p>
        </w:tc>
      </w:tr>
      <w:tr w:rsidR="003401A4" w:rsidRPr="00EF2F0E" w14:paraId="09850641" w14:textId="77777777" w:rsidTr="00B61376">
        <w:trPr>
          <w:gridAfter w:val="1"/>
          <w:wAfter w:w="10" w:type="dxa"/>
          <w:jc w:val="center"/>
        </w:trPr>
        <w:tc>
          <w:tcPr>
            <w:tcW w:w="1918" w:type="dxa"/>
          </w:tcPr>
          <w:p w14:paraId="0985063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63B"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63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0" w14:textId="77777777" w:rsidR="008A7D6F" w:rsidRPr="00EF2F0E" w:rsidRDefault="008A7D6F" w:rsidP="00B61376">
            <w:pPr>
              <w:pStyle w:val="TAC"/>
              <w:rPr>
                <w:lang w:eastAsia="ja-JP"/>
              </w:rPr>
            </w:pPr>
            <w:r w:rsidRPr="00EF2F0E">
              <w:rPr>
                <w:lang w:eastAsia="ja-JP"/>
              </w:rPr>
              <w:t>CW carrier</w:t>
            </w:r>
          </w:p>
        </w:tc>
      </w:tr>
      <w:tr w:rsidR="003401A4" w:rsidRPr="00EF2F0E" w14:paraId="09850649" w14:textId="77777777" w:rsidTr="00B61376">
        <w:trPr>
          <w:gridAfter w:val="1"/>
          <w:wAfter w:w="10" w:type="dxa"/>
          <w:jc w:val="center"/>
        </w:trPr>
        <w:tc>
          <w:tcPr>
            <w:tcW w:w="1918" w:type="dxa"/>
          </w:tcPr>
          <w:p w14:paraId="09850642"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643"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64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8" w14:textId="77777777" w:rsidR="008A7D6F" w:rsidRPr="00EF2F0E" w:rsidRDefault="008A7D6F" w:rsidP="00B61376">
            <w:pPr>
              <w:pStyle w:val="TAC"/>
              <w:rPr>
                <w:lang w:eastAsia="ja-JP"/>
              </w:rPr>
            </w:pPr>
            <w:r w:rsidRPr="00EF2F0E">
              <w:rPr>
                <w:lang w:eastAsia="ja-JP"/>
              </w:rPr>
              <w:t>CW carrier</w:t>
            </w:r>
          </w:p>
        </w:tc>
      </w:tr>
      <w:tr w:rsidR="003401A4" w:rsidRPr="00EF2F0E" w14:paraId="09850651" w14:textId="77777777" w:rsidTr="00B61376">
        <w:trPr>
          <w:gridAfter w:val="1"/>
          <w:wAfter w:w="10" w:type="dxa"/>
          <w:jc w:val="center"/>
        </w:trPr>
        <w:tc>
          <w:tcPr>
            <w:tcW w:w="1918" w:type="dxa"/>
          </w:tcPr>
          <w:p w14:paraId="0985064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64B"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64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0" w14:textId="77777777" w:rsidR="008A7D6F" w:rsidRPr="00EF2F0E" w:rsidRDefault="008A7D6F" w:rsidP="00B61376">
            <w:pPr>
              <w:pStyle w:val="TAC"/>
              <w:rPr>
                <w:lang w:eastAsia="ja-JP"/>
              </w:rPr>
            </w:pPr>
            <w:r w:rsidRPr="00EF2F0E">
              <w:rPr>
                <w:lang w:eastAsia="ja-JP"/>
              </w:rPr>
              <w:t>CW carrier</w:t>
            </w:r>
          </w:p>
        </w:tc>
      </w:tr>
      <w:tr w:rsidR="003401A4" w:rsidRPr="00EF2F0E" w14:paraId="09850659" w14:textId="77777777" w:rsidTr="00B61376">
        <w:trPr>
          <w:gridAfter w:val="1"/>
          <w:wAfter w:w="10" w:type="dxa"/>
          <w:jc w:val="center"/>
        </w:trPr>
        <w:tc>
          <w:tcPr>
            <w:tcW w:w="1918" w:type="dxa"/>
          </w:tcPr>
          <w:p w14:paraId="0985065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653"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65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5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8" w14:textId="77777777" w:rsidR="008A7D6F" w:rsidRPr="00EF2F0E" w:rsidRDefault="008A7D6F" w:rsidP="00B61376">
            <w:pPr>
              <w:pStyle w:val="TAC"/>
              <w:rPr>
                <w:lang w:eastAsia="ja-JP"/>
              </w:rPr>
            </w:pPr>
            <w:r w:rsidRPr="00EF2F0E">
              <w:rPr>
                <w:lang w:eastAsia="ja-JP"/>
              </w:rPr>
              <w:t>CW carrier</w:t>
            </w:r>
          </w:p>
        </w:tc>
      </w:tr>
      <w:tr w:rsidR="003401A4" w:rsidRPr="00EF2F0E" w14:paraId="09850661" w14:textId="77777777" w:rsidTr="00B61376">
        <w:trPr>
          <w:gridAfter w:val="1"/>
          <w:wAfter w:w="10" w:type="dxa"/>
          <w:jc w:val="center"/>
        </w:trPr>
        <w:tc>
          <w:tcPr>
            <w:tcW w:w="1918" w:type="dxa"/>
          </w:tcPr>
          <w:p w14:paraId="0985065A"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65B"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65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5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6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69" w14:textId="77777777" w:rsidTr="00B61376">
        <w:trPr>
          <w:gridAfter w:val="1"/>
          <w:wAfter w:w="10" w:type="dxa"/>
          <w:jc w:val="center"/>
        </w:trPr>
        <w:tc>
          <w:tcPr>
            <w:tcW w:w="1918" w:type="dxa"/>
          </w:tcPr>
          <w:p w14:paraId="09850662"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663" w14:textId="77777777" w:rsidR="008A7D6F" w:rsidRPr="00EF2F0E" w:rsidRDefault="008A7D6F" w:rsidP="00B61376">
            <w:pPr>
              <w:pStyle w:val="TAC"/>
              <w:rPr>
                <w:lang w:eastAsia="ja-JP"/>
              </w:rPr>
            </w:pPr>
            <w:r w:rsidRPr="00EF2F0E">
              <w:rPr>
                <w:lang w:eastAsia="ja-JP"/>
              </w:rPr>
              <w:t>1525 - 1559</w:t>
            </w:r>
          </w:p>
        </w:tc>
        <w:tc>
          <w:tcPr>
            <w:tcW w:w="1082" w:type="dxa"/>
          </w:tcPr>
          <w:p w14:paraId="09850664"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66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6" w14:textId="77777777" w:rsidR="008A7D6F" w:rsidRPr="00EF2F0E" w:rsidRDefault="008A7D6F" w:rsidP="00B61376">
            <w:pPr>
              <w:pStyle w:val="TAC"/>
              <w:rPr>
                <w:lang w:eastAsia="ja-JP"/>
              </w:rPr>
            </w:pPr>
            <w:r w:rsidRPr="00EF2F0E">
              <w:rPr>
                <w:lang w:eastAsia="ja-JP"/>
              </w:rPr>
              <w:t>+24</w:t>
            </w:r>
          </w:p>
        </w:tc>
        <w:tc>
          <w:tcPr>
            <w:tcW w:w="1701" w:type="dxa"/>
          </w:tcPr>
          <w:p w14:paraId="0985066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68"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671" w14:textId="77777777" w:rsidTr="00B61376">
        <w:trPr>
          <w:gridAfter w:val="1"/>
          <w:wAfter w:w="10" w:type="dxa"/>
          <w:jc w:val="center"/>
        </w:trPr>
        <w:tc>
          <w:tcPr>
            <w:tcW w:w="1918" w:type="dxa"/>
          </w:tcPr>
          <w:p w14:paraId="0985066A" w14:textId="77777777" w:rsidR="008A7D6F" w:rsidRPr="00EF2F0E" w:rsidRDefault="008A7D6F" w:rsidP="00B61376">
            <w:pPr>
              <w:pStyle w:val="TAL"/>
              <w:rPr>
                <w:rFonts w:cs="Arial"/>
                <w:szCs w:val="18"/>
                <w:lang w:val="sv-SE" w:eastAsia="ja-JP"/>
              </w:rPr>
            </w:pPr>
            <w:r w:rsidRPr="00EF2F0E">
              <w:rPr>
                <w:rFonts w:cs="Arial"/>
                <w:szCs w:val="18"/>
                <w:lang w:val="sv-SE" w:eastAsia="ja-JP"/>
              </w:rPr>
              <w:lastRenderedPageBreak/>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66B"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66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6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6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79" w14:textId="77777777" w:rsidTr="00B61376">
        <w:trPr>
          <w:gridAfter w:val="1"/>
          <w:wAfter w:w="10" w:type="dxa"/>
          <w:jc w:val="center"/>
        </w:trPr>
        <w:tc>
          <w:tcPr>
            <w:tcW w:w="1918" w:type="dxa"/>
          </w:tcPr>
          <w:p w14:paraId="0985067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673"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674"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675"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676"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67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8"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81" w14:textId="77777777" w:rsidTr="00B61376">
        <w:trPr>
          <w:gridAfter w:val="1"/>
          <w:wAfter w:w="10" w:type="dxa"/>
          <w:jc w:val="center"/>
        </w:trPr>
        <w:tc>
          <w:tcPr>
            <w:tcW w:w="1918" w:type="dxa"/>
          </w:tcPr>
          <w:p w14:paraId="0985067A"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67B"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67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7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7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7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80" w14:textId="77777777" w:rsidR="008A7D6F" w:rsidRPr="00EF2F0E" w:rsidRDefault="008A7D6F" w:rsidP="00B61376">
            <w:pPr>
              <w:pStyle w:val="TAC"/>
              <w:rPr>
                <w:lang w:eastAsia="ja-JP"/>
              </w:rPr>
            </w:pPr>
            <w:r w:rsidRPr="00EF2F0E">
              <w:rPr>
                <w:lang w:eastAsia="ja-JP"/>
              </w:rPr>
              <w:t>CW carrier</w:t>
            </w:r>
          </w:p>
        </w:tc>
      </w:tr>
      <w:tr w:rsidR="003401A4" w:rsidRPr="00EF2F0E" w14:paraId="09850689" w14:textId="77777777" w:rsidTr="00B61376">
        <w:trPr>
          <w:gridAfter w:val="1"/>
          <w:wAfter w:w="10" w:type="dxa"/>
          <w:jc w:val="center"/>
        </w:trPr>
        <w:tc>
          <w:tcPr>
            <w:tcW w:w="1918" w:type="dxa"/>
          </w:tcPr>
          <w:p w14:paraId="09850682"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683" w14:textId="77777777" w:rsidR="008A7D6F" w:rsidRPr="00EF2F0E" w:rsidRDefault="008A7D6F" w:rsidP="00B61376">
            <w:pPr>
              <w:pStyle w:val="TAC"/>
              <w:rPr>
                <w:lang w:eastAsia="ja-JP"/>
              </w:rPr>
            </w:pPr>
            <w:r w:rsidRPr="00EF2F0E">
              <w:rPr>
                <w:lang w:eastAsia="ja-JP"/>
              </w:rPr>
              <w:t>758 – 803</w:t>
            </w:r>
          </w:p>
        </w:tc>
        <w:tc>
          <w:tcPr>
            <w:tcW w:w="1082" w:type="dxa"/>
          </w:tcPr>
          <w:p w14:paraId="0985068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6" w14:textId="77777777" w:rsidR="008A7D6F" w:rsidRPr="00EF2F0E" w:rsidRDefault="008A7D6F" w:rsidP="00B61376">
            <w:pPr>
              <w:pStyle w:val="TAC"/>
              <w:rPr>
                <w:lang w:eastAsia="ja-JP"/>
              </w:rPr>
            </w:pPr>
            <w:r w:rsidRPr="00EF2F0E">
              <w:rPr>
                <w:lang w:eastAsia="ja-JP"/>
              </w:rPr>
              <w:t>+24</w:t>
            </w:r>
          </w:p>
        </w:tc>
        <w:tc>
          <w:tcPr>
            <w:tcW w:w="1701" w:type="dxa"/>
          </w:tcPr>
          <w:p w14:paraId="0985068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88" w14:textId="77777777" w:rsidR="008A7D6F" w:rsidRPr="00EF2F0E" w:rsidRDefault="008A7D6F" w:rsidP="00B61376">
            <w:pPr>
              <w:pStyle w:val="TAC"/>
              <w:rPr>
                <w:lang w:eastAsia="ja-JP"/>
              </w:rPr>
            </w:pPr>
            <w:r w:rsidRPr="00EF2F0E">
              <w:rPr>
                <w:lang w:eastAsia="ja-JP"/>
              </w:rPr>
              <w:t>CW carrier</w:t>
            </w:r>
          </w:p>
        </w:tc>
      </w:tr>
      <w:tr w:rsidR="003401A4" w:rsidRPr="00EF2F0E" w14:paraId="09850691" w14:textId="77777777" w:rsidTr="00B61376">
        <w:trPr>
          <w:gridAfter w:val="1"/>
          <w:wAfter w:w="10" w:type="dxa"/>
          <w:jc w:val="center"/>
        </w:trPr>
        <w:tc>
          <w:tcPr>
            <w:tcW w:w="1918" w:type="dxa"/>
          </w:tcPr>
          <w:p w14:paraId="0985068A"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68B" w14:textId="77777777" w:rsidR="008A7D6F" w:rsidRPr="00EF2F0E" w:rsidRDefault="008A7D6F" w:rsidP="00B61376">
            <w:pPr>
              <w:pStyle w:val="TAC"/>
              <w:rPr>
                <w:lang w:eastAsia="ja-JP"/>
              </w:rPr>
            </w:pPr>
            <w:r w:rsidRPr="00EF2F0E">
              <w:rPr>
                <w:lang w:eastAsia="ja-JP"/>
              </w:rPr>
              <w:t>717 - 728</w:t>
            </w:r>
          </w:p>
        </w:tc>
        <w:tc>
          <w:tcPr>
            <w:tcW w:w="1082" w:type="dxa"/>
          </w:tcPr>
          <w:p w14:paraId="0985068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E" w14:textId="77777777" w:rsidR="008A7D6F" w:rsidRPr="00EF2F0E" w:rsidRDefault="008A7D6F" w:rsidP="00B61376">
            <w:pPr>
              <w:pStyle w:val="TAC"/>
              <w:rPr>
                <w:lang w:eastAsia="ja-JP"/>
              </w:rPr>
            </w:pPr>
            <w:r w:rsidRPr="00EF2F0E">
              <w:rPr>
                <w:lang w:eastAsia="ja-JP"/>
              </w:rPr>
              <w:t>+24</w:t>
            </w:r>
          </w:p>
        </w:tc>
        <w:tc>
          <w:tcPr>
            <w:tcW w:w="1701" w:type="dxa"/>
          </w:tcPr>
          <w:p w14:paraId="0985068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90" w14:textId="77777777" w:rsidR="008A7D6F" w:rsidRPr="00EF2F0E" w:rsidRDefault="008A7D6F" w:rsidP="00B61376">
            <w:pPr>
              <w:pStyle w:val="TAC"/>
              <w:rPr>
                <w:lang w:eastAsia="ja-JP"/>
              </w:rPr>
            </w:pPr>
            <w:r w:rsidRPr="00EF2F0E">
              <w:rPr>
                <w:lang w:eastAsia="ja-JP"/>
              </w:rPr>
              <w:t>CW carrier</w:t>
            </w:r>
          </w:p>
        </w:tc>
      </w:tr>
      <w:tr w:rsidR="003401A4" w:rsidRPr="00EF2F0E" w14:paraId="09850699" w14:textId="77777777" w:rsidTr="00B61376">
        <w:trPr>
          <w:gridAfter w:val="1"/>
          <w:wAfter w:w="10" w:type="dxa"/>
          <w:jc w:val="center"/>
        </w:trPr>
        <w:tc>
          <w:tcPr>
            <w:tcW w:w="1918" w:type="dxa"/>
          </w:tcPr>
          <w:p w14:paraId="09850692"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693"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69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9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9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9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98" w14:textId="77777777" w:rsidR="008A7D6F" w:rsidRPr="00EF2F0E" w:rsidRDefault="008A7D6F" w:rsidP="00B61376">
            <w:pPr>
              <w:pStyle w:val="TAC"/>
              <w:rPr>
                <w:lang w:eastAsia="ja-JP"/>
              </w:rPr>
            </w:pPr>
            <w:r w:rsidRPr="00EF2F0E">
              <w:rPr>
                <w:lang w:eastAsia="ja-JP"/>
              </w:rPr>
              <w:t>CW carrier</w:t>
            </w:r>
          </w:p>
        </w:tc>
      </w:tr>
      <w:tr w:rsidR="003401A4" w:rsidRPr="00EF2F0E" w14:paraId="098506A1" w14:textId="77777777" w:rsidTr="00B61376">
        <w:trPr>
          <w:gridAfter w:val="1"/>
          <w:wAfter w:w="10" w:type="dxa"/>
          <w:jc w:val="center"/>
        </w:trPr>
        <w:tc>
          <w:tcPr>
            <w:tcW w:w="1918" w:type="dxa"/>
          </w:tcPr>
          <w:p w14:paraId="0985069A"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9B" w14:textId="77777777" w:rsidR="008A7D6F" w:rsidRPr="00EF2F0E" w:rsidRDefault="008A7D6F" w:rsidP="00B61376">
            <w:pPr>
              <w:pStyle w:val="TAC"/>
              <w:rPr>
                <w:lang w:eastAsia="ja-JP"/>
              </w:rPr>
            </w:pPr>
            <w:r w:rsidRPr="00EF2F0E">
              <w:rPr>
                <w:lang w:eastAsia="ja-JP"/>
              </w:rPr>
              <w:t>462.5 - 467.5</w:t>
            </w:r>
          </w:p>
        </w:tc>
        <w:tc>
          <w:tcPr>
            <w:tcW w:w="1082" w:type="dxa"/>
          </w:tcPr>
          <w:p w14:paraId="0985069C" w14:textId="77777777" w:rsidR="008A7D6F" w:rsidRPr="00EF2F0E" w:rsidRDefault="008A7D6F" w:rsidP="00B61376">
            <w:pPr>
              <w:pStyle w:val="TAC"/>
              <w:rPr>
                <w:lang w:eastAsia="ja-JP"/>
              </w:rPr>
            </w:pPr>
            <w:r w:rsidRPr="00EF2F0E">
              <w:rPr>
                <w:lang w:eastAsia="ja-JP"/>
              </w:rPr>
              <w:t>+46</w:t>
            </w:r>
          </w:p>
        </w:tc>
        <w:tc>
          <w:tcPr>
            <w:tcW w:w="1134" w:type="dxa"/>
          </w:tcPr>
          <w:p w14:paraId="0985069D" w14:textId="77777777" w:rsidR="008A7D6F" w:rsidRPr="00EF2F0E" w:rsidRDefault="008A7D6F" w:rsidP="00B61376">
            <w:pPr>
              <w:pStyle w:val="TAC"/>
              <w:rPr>
                <w:lang w:eastAsia="ja-JP"/>
              </w:rPr>
            </w:pPr>
            <w:r w:rsidRPr="00EF2F0E">
              <w:rPr>
                <w:lang w:eastAsia="ja-JP"/>
              </w:rPr>
              <w:t>+38</w:t>
            </w:r>
          </w:p>
        </w:tc>
        <w:tc>
          <w:tcPr>
            <w:tcW w:w="1134" w:type="dxa"/>
          </w:tcPr>
          <w:p w14:paraId="0985069E" w14:textId="77777777" w:rsidR="008A7D6F" w:rsidRPr="00EF2F0E" w:rsidRDefault="008A7D6F" w:rsidP="00B61376">
            <w:pPr>
              <w:pStyle w:val="TAC"/>
              <w:rPr>
                <w:lang w:eastAsia="ja-JP"/>
              </w:rPr>
            </w:pPr>
            <w:r w:rsidRPr="00EF2F0E">
              <w:rPr>
                <w:lang w:eastAsia="ja-JP"/>
              </w:rPr>
              <w:t>+24</w:t>
            </w:r>
          </w:p>
        </w:tc>
        <w:tc>
          <w:tcPr>
            <w:tcW w:w="1701" w:type="dxa"/>
          </w:tcPr>
          <w:p w14:paraId="0985069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0" w14:textId="77777777" w:rsidR="008A7D6F" w:rsidRPr="00EF2F0E" w:rsidRDefault="008A7D6F" w:rsidP="00B61376">
            <w:pPr>
              <w:pStyle w:val="TAC"/>
              <w:rPr>
                <w:lang w:eastAsia="ja-JP"/>
              </w:rPr>
            </w:pPr>
            <w:r w:rsidRPr="00EF2F0E">
              <w:rPr>
                <w:lang w:eastAsia="ja-JP"/>
              </w:rPr>
              <w:t>CW carrier</w:t>
            </w:r>
          </w:p>
        </w:tc>
      </w:tr>
      <w:tr w:rsidR="003401A4" w:rsidRPr="00EF2F0E" w14:paraId="098506A9" w14:textId="77777777" w:rsidTr="00B61376">
        <w:trPr>
          <w:gridAfter w:val="1"/>
          <w:wAfter w:w="10" w:type="dxa"/>
          <w:jc w:val="center"/>
        </w:trPr>
        <w:tc>
          <w:tcPr>
            <w:tcW w:w="1918" w:type="dxa"/>
          </w:tcPr>
          <w:p w14:paraId="098506A2"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A3" w14:textId="77777777" w:rsidR="008A7D6F" w:rsidRPr="00EF2F0E" w:rsidRDefault="008A7D6F" w:rsidP="00B61376">
            <w:pPr>
              <w:pStyle w:val="TAC"/>
              <w:rPr>
                <w:lang w:eastAsia="ja-JP"/>
              </w:rPr>
            </w:pPr>
            <w:r w:rsidRPr="00EF2F0E">
              <w:rPr>
                <w:lang w:eastAsia="ja-JP"/>
              </w:rPr>
              <w:t>462.5 - 467.5</w:t>
            </w:r>
          </w:p>
        </w:tc>
        <w:tc>
          <w:tcPr>
            <w:tcW w:w="1082" w:type="dxa"/>
          </w:tcPr>
          <w:p w14:paraId="098506A4" w14:textId="77777777" w:rsidR="008A7D6F" w:rsidRPr="00EF2F0E" w:rsidRDefault="008A7D6F" w:rsidP="00B61376">
            <w:pPr>
              <w:pStyle w:val="TAC"/>
              <w:rPr>
                <w:lang w:eastAsia="ja-JP"/>
              </w:rPr>
            </w:pPr>
            <w:r w:rsidRPr="00EF2F0E">
              <w:rPr>
                <w:lang w:eastAsia="ja-JP"/>
              </w:rPr>
              <w:t>+46</w:t>
            </w:r>
          </w:p>
        </w:tc>
        <w:tc>
          <w:tcPr>
            <w:tcW w:w="1134" w:type="dxa"/>
          </w:tcPr>
          <w:p w14:paraId="098506A5" w14:textId="77777777" w:rsidR="008A7D6F" w:rsidRPr="00EF2F0E" w:rsidRDefault="008A7D6F" w:rsidP="00B61376">
            <w:pPr>
              <w:pStyle w:val="TAC"/>
              <w:rPr>
                <w:lang w:eastAsia="ja-JP"/>
              </w:rPr>
            </w:pPr>
            <w:r w:rsidRPr="00EF2F0E">
              <w:rPr>
                <w:lang w:eastAsia="ja-JP"/>
              </w:rPr>
              <w:t>+38</w:t>
            </w:r>
          </w:p>
        </w:tc>
        <w:tc>
          <w:tcPr>
            <w:tcW w:w="1134" w:type="dxa"/>
          </w:tcPr>
          <w:p w14:paraId="098506A6" w14:textId="77777777" w:rsidR="008A7D6F" w:rsidRPr="00EF2F0E" w:rsidRDefault="008A7D6F" w:rsidP="00B61376">
            <w:pPr>
              <w:pStyle w:val="TAC"/>
              <w:rPr>
                <w:lang w:eastAsia="ja-JP"/>
              </w:rPr>
            </w:pPr>
            <w:r w:rsidRPr="00EF2F0E">
              <w:rPr>
                <w:lang w:eastAsia="ja-JP"/>
              </w:rPr>
              <w:t>+24</w:t>
            </w:r>
          </w:p>
        </w:tc>
        <w:tc>
          <w:tcPr>
            <w:tcW w:w="1701" w:type="dxa"/>
          </w:tcPr>
          <w:p w14:paraId="098506A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8" w14:textId="77777777" w:rsidR="008A7D6F" w:rsidRPr="00EF2F0E" w:rsidRDefault="008A7D6F" w:rsidP="00B61376">
            <w:pPr>
              <w:pStyle w:val="TAC"/>
              <w:rPr>
                <w:lang w:eastAsia="ja-JP"/>
              </w:rPr>
            </w:pPr>
            <w:r w:rsidRPr="00EF2F0E">
              <w:rPr>
                <w:lang w:eastAsia="ja-JP"/>
              </w:rPr>
              <w:t>CW carrier</w:t>
            </w:r>
          </w:p>
        </w:tc>
      </w:tr>
      <w:tr w:rsidR="003401A4" w:rsidRPr="00EF2F0E" w14:paraId="098506B2" w14:textId="77777777" w:rsidTr="00B61376">
        <w:trPr>
          <w:gridAfter w:val="1"/>
          <w:wAfter w:w="10" w:type="dxa"/>
          <w:jc w:val="center"/>
        </w:trPr>
        <w:tc>
          <w:tcPr>
            <w:tcW w:w="1918" w:type="dxa"/>
          </w:tcPr>
          <w:p w14:paraId="098506A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6AB" w14:textId="77777777" w:rsidR="008A7D6F" w:rsidRPr="00EF2F0E" w:rsidRDefault="008A7D6F" w:rsidP="00B61376">
            <w:pPr>
              <w:pStyle w:val="TAC"/>
              <w:rPr>
                <w:lang w:eastAsia="ja-JP"/>
              </w:rPr>
            </w:pPr>
            <w:r w:rsidRPr="00EF2F0E">
              <w:rPr>
                <w:lang w:eastAsia="ja-JP"/>
              </w:rPr>
              <w:t>1452 - 1496</w:t>
            </w:r>
          </w:p>
          <w:p w14:paraId="098506AC"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6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1" w14:textId="77777777" w:rsidR="008A7D6F" w:rsidRPr="00EF2F0E" w:rsidRDefault="008A7D6F" w:rsidP="00B61376">
            <w:pPr>
              <w:pStyle w:val="TAC"/>
              <w:rPr>
                <w:lang w:eastAsia="ja-JP"/>
              </w:rPr>
            </w:pPr>
            <w:r w:rsidRPr="00EF2F0E">
              <w:rPr>
                <w:lang w:eastAsia="ja-JP"/>
              </w:rPr>
              <w:t>CW carrier</w:t>
            </w:r>
          </w:p>
        </w:tc>
      </w:tr>
      <w:tr w:rsidR="003401A4" w:rsidRPr="00EF2F0E" w14:paraId="098506BA" w14:textId="77777777" w:rsidTr="00B61376">
        <w:trPr>
          <w:gridAfter w:val="1"/>
          <w:wAfter w:w="10" w:type="dxa"/>
          <w:jc w:val="center"/>
        </w:trPr>
        <w:tc>
          <w:tcPr>
            <w:tcW w:w="1918" w:type="dxa"/>
          </w:tcPr>
          <w:p w14:paraId="098506B3"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6B4"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6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9" w14:textId="77777777" w:rsidR="008A7D6F" w:rsidRPr="00EF2F0E" w:rsidRDefault="008A7D6F" w:rsidP="00B61376">
            <w:pPr>
              <w:pStyle w:val="TAC"/>
              <w:rPr>
                <w:lang w:eastAsia="ja-JP"/>
              </w:rPr>
            </w:pPr>
            <w:r w:rsidRPr="00EF2F0E">
              <w:rPr>
                <w:lang w:eastAsia="ja-JP"/>
              </w:rPr>
              <w:t>CW carrier</w:t>
            </w:r>
          </w:p>
        </w:tc>
      </w:tr>
      <w:tr w:rsidR="003401A4" w:rsidRPr="00EF2F0E" w14:paraId="098506C2" w14:textId="77777777" w:rsidTr="00B61376">
        <w:trPr>
          <w:gridAfter w:val="1"/>
          <w:wAfter w:w="10" w:type="dxa"/>
          <w:jc w:val="center"/>
        </w:trPr>
        <w:tc>
          <w:tcPr>
            <w:tcW w:w="1918" w:type="dxa"/>
          </w:tcPr>
          <w:p w14:paraId="098506BB"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6BC"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6B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1" w14:textId="77777777" w:rsidR="008A7D6F" w:rsidRPr="00EF2F0E" w:rsidRDefault="008A7D6F" w:rsidP="00B61376">
            <w:pPr>
              <w:pStyle w:val="TAC"/>
              <w:rPr>
                <w:lang w:eastAsia="ja-JP"/>
              </w:rPr>
            </w:pPr>
            <w:r w:rsidRPr="00EF2F0E">
              <w:rPr>
                <w:lang w:eastAsia="ja-JP"/>
              </w:rPr>
              <w:t>CW carrier</w:t>
            </w:r>
          </w:p>
        </w:tc>
      </w:tr>
      <w:tr w:rsidR="003401A4" w:rsidRPr="00EF2F0E" w14:paraId="098506CA" w14:textId="77777777" w:rsidTr="00B61376">
        <w:trPr>
          <w:gridAfter w:val="1"/>
          <w:wAfter w:w="10" w:type="dxa"/>
          <w:jc w:val="center"/>
        </w:trPr>
        <w:tc>
          <w:tcPr>
            <w:tcW w:w="1918" w:type="dxa"/>
          </w:tcPr>
          <w:p w14:paraId="098506C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6C4"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6C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9" w14:textId="77777777" w:rsidR="008A7D6F" w:rsidRPr="00EF2F0E" w:rsidRDefault="008A7D6F" w:rsidP="00B61376">
            <w:pPr>
              <w:pStyle w:val="TAC"/>
              <w:rPr>
                <w:lang w:eastAsia="ja-JP"/>
              </w:rPr>
            </w:pPr>
            <w:r w:rsidRPr="00EF2F0E">
              <w:rPr>
                <w:lang w:eastAsia="ja-JP"/>
              </w:rPr>
              <w:t>CW carrier</w:t>
            </w:r>
          </w:p>
        </w:tc>
      </w:tr>
      <w:tr w:rsidR="003401A4" w:rsidRPr="00EF2F0E" w14:paraId="098506D2" w14:textId="77777777" w:rsidTr="00B61376">
        <w:trPr>
          <w:gridAfter w:val="1"/>
          <w:wAfter w:w="10" w:type="dxa"/>
          <w:jc w:val="center"/>
        </w:trPr>
        <w:tc>
          <w:tcPr>
            <w:tcW w:w="1918" w:type="dxa"/>
          </w:tcPr>
          <w:p w14:paraId="098506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6CC"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6C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1" w14:textId="77777777" w:rsidR="008A7D6F" w:rsidRPr="00EF2F0E" w:rsidRDefault="008A7D6F" w:rsidP="00B61376">
            <w:pPr>
              <w:pStyle w:val="TAC"/>
              <w:rPr>
                <w:lang w:eastAsia="ja-JP"/>
              </w:rPr>
            </w:pPr>
            <w:r w:rsidRPr="00EF2F0E">
              <w:rPr>
                <w:lang w:eastAsia="ja-JP"/>
              </w:rPr>
              <w:t>CW carrier</w:t>
            </w:r>
          </w:p>
        </w:tc>
      </w:tr>
      <w:tr w:rsidR="003401A4" w:rsidRPr="00EF2F0E" w14:paraId="098506DA" w14:textId="77777777" w:rsidTr="00B61376">
        <w:trPr>
          <w:gridAfter w:val="1"/>
          <w:wAfter w:w="10" w:type="dxa"/>
          <w:jc w:val="center"/>
        </w:trPr>
        <w:tc>
          <w:tcPr>
            <w:tcW w:w="1918" w:type="dxa"/>
          </w:tcPr>
          <w:p w14:paraId="098506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6D4"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6D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9" w14:textId="77777777" w:rsidR="008A7D6F" w:rsidRPr="00EF2F0E" w:rsidRDefault="008A7D6F" w:rsidP="00B61376">
            <w:pPr>
              <w:pStyle w:val="TAC"/>
              <w:rPr>
                <w:lang w:eastAsia="ja-JP"/>
              </w:rPr>
            </w:pPr>
            <w:r w:rsidRPr="00EF2F0E">
              <w:rPr>
                <w:lang w:eastAsia="ja-JP"/>
              </w:rPr>
              <w:t>CW carrier</w:t>
            </w:r>
          </w:p>
        </w:tc>
      </w:tr>
      <w:tr w:rsidR="003401A4" w:rsidRPr="00EF2F0E" w14:paraId="098506E2" w14:textId="77777777" w:rsidTr="00B61376">
        <w:trPr>
          <w:gridAfter w:val="1"/>
          <w:wAfter w:w="10" w:type="dxa"/>
          <w:jc w:val="center"/>
        </w:trPr>
        <w:tc>
          <w:tcPr>
            <w:tcW w:w="1918" w:type="dxa"/>
          </w:tcPr>
          <w:p w14:paraId="098506DB"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6DC"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6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1" w14:textId="77777777" w:rsidR="008A7D6F" w:rsidRPr="00EF2F0E" w:rsidRDefault="008A7D6F" w:rsidP="00B61376">
            <w:pPr>
              <w:pStyle w:val="TAC"/>
              <w:rPr>
                <w:lang w:eastAsia="ja-JP"/>
              </w:rPr>
            </w:pPr>
            <w:r w:rsidRPr="00EF2F0E">
              <w:rPr>
                <w:lang w:eastAsia="ja-JP"/>
              </w:rPr>
              <w:t>CW carrier</w:t>
            </w:r>
          </w:p>
        </w:tc>
      </w:tr>
      <w:tr w:rsidR="003401A4" w:rsidRPr="00EF2F0E" w14:paraId="098506EA" w14:textId="77777777" w:rsidTr="00B61376">
        <w:trPr>
          <w:gridAfter w:val="1"/>
          <w:wAfter w:w="10" w:type="dxa"/>
          <w:jc w:val="center"/>
        </w:trPr>
        <w:tc>
          <w:tcPr>
            <w:tcW w:w="1918" w:type="dxa"/>
          </w:tcPr>
          <w:p w14:paraId="098506E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6E4"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6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9" w14:textId="77777777" w:rsidR="008A7D6F" w:rsidRPr="00EF2F0E" w:rsidRDefault="008A7D6F" w:rsidP="00B61376">
            <w:pPr>
              <w:pStyle w:val="TAC"/>
              <w:rPr>
                <w:lang w:eastAsia="ja-JP"/>
              </w:rPr>
            </w:pPr>
            <w:r w:rsidRPr="00EF2F0E">
              <w:rPr>
                <w:lang w:eastAsia="ja-JP"/>
              </w:rPr>
              <w:t>CW carrier</w:t>
            </w:r>
          </w:p>
        </w:tc>
      </w:tr>
      <w:tr w:rsidR="003401A4" w:rsidRPr="00EF2F0E" w14:paraId="098506F2" w14:textId="77777777" w:rsidTr="00B61376">
        <w:trPr>
          <w:gridAfter w:val="1"/>
          <w:wAfter w:w="10" w:type="dxa"/>
          <w:jc w:val="center"/>
        </w:trPr>
        <w:tc>
          <w:tcPr>
            <w:tcW w:w="1918" w:type="dxa"/>
          </w:tcPr>
          <w:p w14:paraId="098506E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6EC"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6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1" w14:textId="77777777" w:rsidR="008A7D6F" w:rsidRPr="00EF2F0E" w:rsidRDefault="008A7D6F" w:rsidP="00B61376">
            <w:pPr>
              <w:pStyle w:val="TAC"/>
              <w:rPr>
                <w:lang w:eastAsia="ja-JP"/>
              </w:rPr>
            </w:pPr>
            <w:r w:rsidRPr="00EF2F0E">
              <w:rPr>
                <w:lang w:eastAsia="ja-JP"/>
              </w:rPr>
              <w:t>CW carrier</w:t>
            </w:r>
          </w:p>
        </w:tc>
      </w:tr>
      <w:tr w:rsidR="003401A4" w:rsidRPr="00EF2F0E" w14:paraId="098506FA" w14:textId="77777777" w:rsidTr="00B61376">
        <w:trPr>
          <w:gridAfter w:val="1"/>
          <w:wAfter w:w="10" w:type="dxa"/>
          <w:jc w:val="center"/>
        </w:trPr>
        <w:tc>
          <w:tcPr>
            <w:tcW w:w="1918" w:type="dxa"/>
          </w:tcPr>
          <w:p w14:paraId="098506F3"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6F4"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6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9" w14:textId="77777777" w:rsidR="008A7D6F" w:rsidRPr="00EF2F0E" w:rsidRDefault="008A7D6F" w:rsidP="00B61376">
            <w:pPr>
              <w:pStyle w:val="TAC"/>
              <w:rPr>
                <w:lang w:eastAsia="ja-JP"/>
              </w:rPr>
            </w:pPr>
            <w:r w:rsidRPr="00EF2F0E">
              <w:rPr>
                <w:lang w:eastAsia="ja-JP"/>
              </w:rPr>
              <w:t>CW carrier</w:t>
            </w:r>
          </w:p>
        </w:tc>
      </w:tr>
      <w:tr w:rsidR="003401A4" w:rsidRPr="00EF2F0E" w14:paraId="09850702" w14:textId="77777777" w:rsidTr="00B61376">
        <w:trPr>
          <w:gridAfter w:val="1"/>
          <w:wAfter w:w="10" w:type="dxa"/>
          <w:jc w:val="center"/>
        </w:trPr>
        <w:tc>
          <w:tcPr>
            <w:tcW w:w="1918" w:type="dxa"/>
          </w:tcPr>
          <w:p w14:paraId="098506FB"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6FC"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6F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1" w14:textId="77777777" w:rsidR="008A7D6F" w:rsidRPr="00EF2F0E" w:rsidRDefault="008A7D6F" w:rsidP="00B61376">
            <w:pPr>
              <w:pStyle w:val="TAC"/>
              <w:rPr>
                <w:lang w:eastAsia="ja-JP"/>
              </w:rPr>
            </w:pPr>
            <w:r w:rsidRPr="00EF2F0E">
              <w:rPr>
                <w:lang w:eastAsia="ja-JP"/>
              </w:rPr>
              <w:t>CW carrier</w:t>
            </w:r>
          </w:p>
        </w:tc>
      </w:tr>
      <w:tr w:rsidR="003401A4" w:rsidRPr="00EF2F0E" w14:paraId="0985070A" w14:textId="77777777" w:rsidTr="00B61376">
        <w:trPr>
          <w:gridAfter w:val="1"/>
          <w:wAfter w:w="10" w:type="dxa"/>
          <w:jc w:val="center"/>
        </w:trPr>
        <w:tc>
          <w:tcPr>
            <w:tcW w:w="1918" w:type="dxa"/>
          </w:tcPr>
          <w:p w14:paraId="09850703"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704"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70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9" w14:textId="77777777" w:rsidR="008A7D6F" w:rsidRPr="00EF2F0E" w:rsidRDefault="008A7D6F" w:rsidP="00B61376">
            <w:pPr>
              <w:pStyle w:val="TAC"/>
              <w:rPr>
                <w:lang w:eastAsia="ja-JP"/>
              </w:rPr>
            </w:pPr>
            <w:r w:rsidRPr="00EF2F0E">
              <w:rPr>
                <w:lang w:eastAsia="ja-JP"/>
              </w:rPr>
              <w:t>CW carrier</w:t>
            </w:r>
          </w:p>
        </w:tc>
      </w:tr>
      <w:tr w:rsidR="003401A4" w:rsidRPr="00EF2F0E" w14:paraId="09850712" w14:textId="77777777" w:rsidTr="00B61376">
        <w:trPr>
          <w:gridAfter w:val="1"/>
          <w:wAfter w:w="10" w:type="dxa"/>
          <w:jc w:val="center"/>
        </w:trPr>
        <w:tc>
          <w:tcPr>
            <w:tcW w:w="1918" w:type="dxa"/>
          </w:tcPr>
          <w:p w14:paraId="0985070B"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70C"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70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1" w14:textId="77777777" w:rsidR="008A7D6F" w:rsidRPr="00EF2F0E" w:rsidRDefault="008A7D6F" w:rsidP="00B61376">
            <w:pPr>
              <w:pStyle w:val="TAC"/>
              <w:rPr>
                <w:lang w:eastAsia="ja-JP"/>
              </w:rPr>
            </w:pPr>
            <w:r w:rsidRPr="00EF2F0E">
              <w:rPr>
                <w:lang w:eastAsia="ja-JP"/>
              </w:rPr>
              <w:t>CW carrier</w:t>
            </w:r>
          </w:p>
        </w:tc>
      </w:tr>
      <w:tr w:rsidR="003401A4" w:rsidRPr="00EF2F0E" w14:paraId="0985071A" w14:textId="77777777" w:rsidTr="00B61376">
        <w:trPr>
          <w:gridAfter w:val="1"/>
          <w:wAfter w:w="10" w:type="dxa"/>
          <w:jc w:val="center"/>
        </w:trPr>
        <w:tc>
          <w:tcPr>
            <w:tcW w:w="1918" w:type="dxa"/>
          </w:tcPr>
          <w:p w14:paraId="09850713"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714"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71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1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9"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2" w14:textId="77777777" w:rsidTr="00B61376">
        <w:trPr>
          <w:gridAfter w:val="1"/>
          <w:wAfter w:w="10" w:type="dxa"/>
          <w:jc w:val="center"/>
        </w:trPr>
        <w:tc>
          <w:tcPr>
            <w:tcW w:w="1918" w:type="dxa"/>
          </w:tcPr>
          <w:p w14:paraId="0985071B"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71C"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71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1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1"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A" w14:textId="77777777" w:rsidTr="00B61376">
        <w:trPr>
          <w:gridAfter w:val="1"/>
          <w:wAfter w:w="10" w:type="dxa"/>
          <w:jc w:val="center"/>
        </w:trPr>
        <w:tc>
          <w:tcPr>
            <w:tcW w:w="1918" w:type="dxa"/>
          </w:tcPr>
          <w:p w14:paraId="09850723"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724"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2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2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9" w14:textId="77777777" w:rsidR="008A7D6F" w:rsidRPr="00EF2F0E" w:rsidRDefault="008A7D6F" w:rsidP="00B61376">
            <w:pPr>
              <w:pStyle w:val="TAC"/>
              <w:rPr>
                <w:lang w:eastAsia="ja-JP"/>
              </w:rPr>
            </w:pPr>
            <w:r w:rsidRPr="00EF2F0E">
              <w:rPr>
                <w:lang w:eastAsia="ja-JP"/>
              </w:rPr>
              <w:t>CW carrier</w:t>
            </w:r>
          </w:p>
        </w:tc>
      </w:tr>
      <w:tr w:rsidR="003401A4" w:rsidRPr="00EF2F0E" w14:paraId="09850732" w14:textId="77777777" w:rsidTr="00B61376">
        <w:trPr>
          <w:gridAfter w:val="1"/>
          <w:wAfter w:w="10" w:type="dxa"/>
          <w:jc w:val="center"/>
        </w:trPr>
        <w:tc>
          <w:tcPr>
            <w:tcW w:w="1918" w:type="dxa"/>
          </w:tcPr>
          <w:p w14:paraId="0985072B"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72C"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1" w14:textId="77777777" w:rsidR="008A7D6F" w:rsidRPr="00EF2F0E" w:rsidRDefault="008A7D6F" w:rsidP="00B61376">
            <w:pPr>
              <w:pStyle w:val="TAC"/>
              <w:rPr>
                <w:lang w:eastAsia="ja-JP"/>
              </w:rPr>
            </w:pPr>
            <w:r w:rsidRPr="00EF2F0E">
              <w:rPr>
                <w:lang w:eastAsia="ja-JP"/>
              </w:rPr>
              <w:t>CW carrier</w:t>
            </w:r>
          </w:p>
        </w:tc>
      </w:tr>
      <w:tr w:rsidR="003401A4" w:rsidRPr="00EF2F0E" w14:paraId="0985073A" w14:textId="77777777" w:rsidTr="00B61376">
        <w:trPr>
          <w:gridAfter w:val="1"/>
          <w:wAfter w:w="10" w:type="dxa"/>
          <w:jc w:val="center"/>
        </w:trPr>
        <w:tc>
          <w:tcPr>
            <w:tcW w:w="1918" w:type="dxa"/>
          </w:tcPr>
          <w:p w14:paraId="09850733" w14:textId="77777777" w:rsidR="008A7D6F" w:rsidRPr="00EF2F0E" w:rsidRDefault="008A7D6F" w:rsidP="00B61376">
            <w:pPr>
              <w:pStyle w:val="TAL"/>
              <w:rPr>
                <w:rFonts w:cs="Arial"/>
                <w:szCs w:val="18"/>
                <w:lang w:eastAsia="ja-JP"/>
              </w:rPr>
            </w:pPr>
            <w:r w:rsidRPr="00EF2F0E">
              <w:rPr>
                <w:lang w:eastAsia="ja-JP"/>
              </w:rPr>
              <w:lastRenderedPageBreak/>
              <w:t>E-UTRA Band 50 or NR band n50</w:t>
            </w:r>
          </w:p>
        </w:tc>
        <w:tc>
          <w:tcPr>
            <w:tcW w:w="1657" w:type="dxa"/>
            <w:vAlign w:val="center"/>
          </w:tcPr>
          <w:p w14:paraId="09850734"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7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9" w14:textId="77777777" w:rsidR="008A7D6F" w:rsidRPr="00EF2F0E" w:rsidRDefault="008A7D6F" w:rsidP="00B61376">
            <w:pPr>
              <w:pStyle w:val="TAC"/>
              <w:rPr>
                <w:lang w:eastAsia="ja-JP"/>
              </w:rPr>
            </w:pPr>
            <w:r w:rsidRPr="00EF2F0E">
              <w:rPr>
                <w:lang w:eastAsia="ja-JP"/>
              </w:rPr>
              <w:t>CW carrier</w:t>
            </w:r>
          </w:p>
        </w:tc>
      </w:tr>
      <w:tr w:rsidR="003401A4" w:rsidRPr="00EF2F0E" w14:paraId="09850742" w14:textId="77777777" w:rsidTr="00B61376">
        <w:trPr>
          <w:gridAfter w:val="1"/>
          <w:wAfter w:w="10" w:type="dxa"/>
          <w:jc w:val="center"/>
        </w:trPr>
        <w:tc>
          <w:tcPr>
            <w:tcW w:w="1918" w:type="dxa"/>
          </w:tcPr>
          <w:p w14:paraId="0985073B"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73C"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73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1" w14:textId="77777777" w:rsidR="008A7D6F" w:rsidRPr="00EF2F0E" w:rsidRDefault="008A7D6F" w:rsidP="00B61376">
            <w:pPr>
              <w:pStyle w:val="TAC"/>
              <w:rPr>
                <w:lang w:eastAsia="ja-JP"/>
              </w:rPr>
            </w:pPr>
            <w:r w:rsidRPr="00EF2F0E">
              <w:rPr>
                <w:lang w:eastAsia="ja-JP"/>
              </w:rPr>
              <w:t>CW carrier</w:t>
            </w:r>
          </w:p>
        </w:tc>
      </w:tr>
      <w:tr w:rsidR="003401A4" w:rsidRPr="00EF2F0E" w14:paraId="0985074A" w14:textId="77777777" w:rsidTr="00B61376">
        <w:trPr>
          <w:gridAfter w:val="1"/>
          <w:wAfter w:w="10" w:type="dxa"/>
          <w:jc w:val="center"/>
        </w:trPr>
        <w:tc>
          <w:tcPr>
            <w:tcW w:w="1918" w:type="dxa"/>
          </w:tcPr>
          <w:p w14:paraId="09850743"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744"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7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9" w14:textId="77777777" w:rsidR="008A7D6F" w:rsidRPr="00EF2F0E" w:rsidRDefault="008A7D6F" w:rsidP="00B61376">
            <w:pPr>
              <w:pStyle w:val="TAC"/>
              <w:rPr>
                <w:lang w:eastAsia="ja-JP"/>
              </w:rPr>
            </w:pPr>
            <w:r w:rsidRPr="00EF2F0E">
              <w:rPr>
                <w:rFonts w:cs="Arial"/>
              </w:rPr>
              <w:t>CW carrier</w:t>
            </w:r>
          </w:p>
        </w:tc>
      </w:tr>
      <w:tr w:rsidR="003401A4" w:rsidRPr="00EF2F0E" w14:paraId="09850752" w14:textId="77777777" w:rsidTr="00B61376">
        <w:trPr>
          <w:gridAfter w:val="1"/>
          <w:wAfter w:w="10" w:type="dxa"/>
          <w:jc w:val="center"/>
        </w:trPr>
        <w:tc>
          <w:tcPr>
            <w:tcW w:w="1918" w:type="dxa"/>
          </w:tcPr>
          <w:p w14:paraId="0985074B"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74C"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7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1" w14:textId="77777777" w:rsidR="008A7D6F" w:rsidRPr="00EF2F0E" w:rsidRDefault="008A7D6F" w:rsidP="00B61376">
            <w:pPr>
              <w:pStyle w:val="TAC"/>
              <w:rPr>
                <w:lang w:eastAsia="ja-JP"/>
              </w:rPr>
            </w:pPr>
            <w:r w:rsidRPr="00EF2F0E">
              <w:rPr>
                <w:rFonts w:cs="Arial"/>
              </w:rPr>
              <w:t>CW carrier</w:t>
            </w:r>
          </w:p>
        </w:tc>
      </w:tr>
      <w:tr w:rsidR="003401A4" w:rsidRPr="00EF2F0E" w14:paraId="0985075A" w14:textId="77777777" w:rsidTr="00B61376">
        <w:trPr>
          <w:gridAfter w:val="1"/>
          <w:wAfter w:w="10" w:type="dxa"/>
          <w:jc w:val="center"/>
        </w:trPr>
        <w:tc>
          <w:tcPr>
            <w:tcW w:w="1918" w:type="dxa"/>
          </w:tcPr>
          <w:p w14:paraId="09850753"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754"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75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9" w14:textId="77777777" w:rsidR="008A7D6F" w:rsidRPr="00EF2F0E" w:rsidRDefault="008A7D6F" w:rsidP="00B61376">
            <w:pPr>
              <w:pStyle w:val="TAC"/>
              <w:rPr>
                <w:lang w:eastAsia="ja-JP"/>
              </w:rPr>
            </w:pPr>
            <w:r w:rsidRPr="00EF2F0E">
              <w:rPr>
                <w:rFonts w:cs="Arial"/>
              </w:rPr>
              <w:t>CW carrier</w:t>
            </w:r>
          </w:p>
        </w:tc>
      </w:tr>
      <w:tr w:rsidR="003401A4" w:rsidRPr="00EF2F0E" w14:paraId="09850762" w14:textId="77777777" w:rsidTr="00B61376">
        <w:trPr>
          <w:gridAfter w:val="1"/>
          <w:wAfter w:w="10" w:type="dxa"/>
          <w:jc w:val="center"/>
        </w:trPr>
        <w:tc>
          <w:tcPr>
            <w:tcW w:w="1918" w:type="dxa"/>
          </w:tcPr>
          <w:p w14:paraId="0985075B"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75C"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7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1" w14:textId="77777777" w:rsidR="008A7D6F" w:rsidRPr="00EF2F0E" w:rsidRDefault="008A7D6F" w:rsidP="00B61376">
            <w:pPr>
              <w:pStyle w:val="TAC"/>
              <w:rPr>
                <w:lang w:eastAsia="ja-JP"/>
              </w:rPr>
            </w:pPr>
            <w:r w:rsidRPr="00EF2F0E">
              <w:rPr>
                <w:rFonts w:cs="Arial"/>
              </w:rPr>
              <w:t>CW carrier</w:t>
            </w:r>
          </w:p>
        </w:tc>
      </w:tr>
      <w:tr w:rsidR="003401A4" w:rsidRPr="00EF2F0E" w14:paraId="0985076A" w14:textId="77777777" w:rsidTr="00B61376">
        <w:trPr>
          <w:gridAfter w:val="1"/>
          <w:wAfter w:w="10" w:type="dxa"/>
          <w:jc w:val="center"/>
        </w:trPr>
        <w:tc>
          <w:tcPr>
            <w:tcW w:w="1918" w:type="dxa"/>
          </w:tcPr>
          <w:p w14:paraId="09850763"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764"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7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9" w14:textId="77777777" w:rsidR="008A7D6F" w:rsidRPr="00EF2F0E" w:rsidRDefault="008A7D6F" w:rsidP="00B61376">
            <w:pPr>
              <w:pStyle w:val="TAC"/>
              <w:rPr>
                <w:lang w:eastAsia="ja-JP"/>
              </w:rPr>
            </w:pPr>
            <w:r w:rsidRPr="00EF2F0E">
              <w:rPr>
                <w:rFonts w:cs="Arial"/>
              </w:rPr>
              <w:t>CW carrier</w:t>
            </w:r>
          </w:p>
        </w:tc>
      </w:tr>
      <w:tr w:rsidR="003401A4" w:rsidRPr="00EF2F0E" w14:paraId="09850772" w14:textId="77777777" w:rsidTr="00B61376">
        <w:trPr>
          <w:gridAfter w:val="1"/>
          <w:wAfter w:w="10" w:type="dxa"/>
          <w:jc w:val="center"/>
        </w:trPr>
        <w:tc>
          <w:tcPr>
            <w:tcW w:w="1918" w:type="dxa"/>
          </w:tcPr>
          <w:p w14:paraId="0985076B"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76C"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7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1" w14:textId="77777777" w:rsidR="008A7D6F" w:rsidRPr="00EF2F0E" w:rsidRDefault="008A7D6F" w:rsidP="00B61376">
            <w:pPr>
              <w:pStyle w:val="TAC"/>
              <w:rPr>
                <w:lang w:eastAsia="ja-JP"/>
              </w:rPr>
            </w:pPr>
            <w:r w:rsidRPr="00EF2F0E">
              <w:rPr>
                <w:rFonts w:cs="Arial"/>
              </w:rPr>
              <w:t>CW carrier</w:t>
            </w:r>
          </w:p>
        </w:tc>
      </w:tr>
      <w:tr w:rsidR="003401A4" w:rsidRPr="00EF2F0E" w14:paraId="0985077A" w14:textId="77777777" w:rsidTr="00B61376">
        <w:trPr>
          <w:gridAfter w:val="1"/>
          <w:wAfter w:w="10" w:type="dxa"/>
          <w:jc w:val="center"/>
        </w:trPr>
        <w:tc>
          <w:tcPr>
            <w:tcW w:w="1918" w:type="dxa"/>
          </w:tcPr>
          <w:p w14:paraId="09850773"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774"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7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2" w14:textId="77777777" w:rsidTr="00B61376">
        <w:trPr>
          <w:gridAfter w:val="1"/>
          <w:wAfter w:w="10" w:type="dxa"/>
          <w:jc w:val="center"/>
        </w:trPr>
        <w:tc>
          <w:tcPr>
            <w:tcW w:w="1918" w:type="dxa"/>
          </w:tcPr>
          <w:p w14:paraId="0985077B"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77C"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7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A" w14:textId="77777777" w:rsidTr="00B61376">
        <w:trPr>
          <w:gridAfter w:val="1"/>
          <w:wAfter w:w="10" w:type="dxa"/>
          <w:jc w:val="center"/>
        </w:trPr>
        <w:tc>
          <w:tcPr>
            <w:tcW w:w="1918" w:type="dxa"/>
          </w:tcPr>
          <w:p w14:paraId="09850783"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784"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7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92" w14:textId="77777777" w:rsidTr="00B61376">
        <w:trPr>
          <w:gridAfter w:val="1"/>
          <w:wAfter w:w="10" w:type="dxa"/>
          <w:jc w:val="center"/>
        </w:trPr>
        <w:tc>
          <w:tcPr>
            <w:tcW w:w="1918" w:type="dxa"/>
          </w:tcPr>
          <w:p w14:paraId="0985078B"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78C"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7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1" w14:textId="77777777" w:rsidR="008A7D6F" w:rsidRPr="00EF2F0E" w:rsidRDefault="008A7D6F" w:rsidP="00B61376">
            <w:pPr>
              <w:pStyle w:val="TAC"/>
              <w:rPr>
                <w:lang w:eastAsia="ja-JP"/>
              </w:rPr>
            </w:pPr>
            <w:r w:rsidRPr="00EF2F0E">
              <w:rPr>
                <w:rFonts w:cs="Arial"/>
              </w:rPr>
              <w:t>CW carrier</w:t>
            </w:r>
          </w:p>
        </w:tc>
      </w:tr>
      <w:tr w:rsidR="003401A4" w:rsidRPr="00EF2F0E" w14:paraId="0985079A" w14:textId="77777777" w:rsidTr="00B61376">
        <w:trPr>
          <w:gridAfter w:val="1"/>
          <w:wAfter w:w="10" w:type="dxa"/>
          <w:jc w:val="center"/>
        </w:trPr>
        <w:tc>
          <w:tcPr>
            <w:tcW w:w="1918" w:type="dxa"/>
          </w:tcPr>
          <w:p w14:paraId="09850793"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794"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7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2" w14:textId="77777777" w:rsidTr="00B61376">
        <w:trPr>
          <w:gridAfter w:val="1"/>
          <w:wAfter w:w="10" w:type="dxa"/>
          <w:jc w:val="center"/>
        </w:trPr>
        <w:tc>
          <w:tcPr>
            <w:tcW w:w="1918" w:type="dxa"/>
          </w:tcPr>
          <w:p w14:paraId="0985079B"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79C"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79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A" w14:textId="77777777" w:rsidTr="00B61376">
        <w:trPr>
          <w:gridAfter w:val="1"/>
          <w:wAfter w:w="10" w:type="dxa"/>
          <w:jc w:val="center"/>
        </w:trPr>
        <w:tc>
          <w:tcPr>
            <w:tcW w:w="1918" w:type="dxa"/>
          </w:tcPr>
          <w:p w14:paraId="098507A3"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7A4"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7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2" w14:textId="77777777" w:rsidTr="00B61376">
        <w:trPr>
          <w:gridAfter w:val="1"/>
          <w:wAfter w:w="10" w:type="dxa"/>
          <w:jc w:val="center"/>
        </w:trPr>
        <w:tc>
          <w:tcPr>
            <w:tcW w:w="1918" w:type="dxa"/>
          </w:tcPr>
          <w:p w14:paraId="098507AB"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7AC"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7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A" w14:textId="77777777" w:rsidTr="00B61376">
        <w:trPr>
          <w:gridAfter w:val="1"/>
          <w:wAfter w:w="10" w:type="dxa"/>
          <w:jc w:val="center"/>
        </w:trPr>
        <w:tc>
          <w:tcPr>
            <w:tcW w:w="1918" w:type="dxa"/>
          </w:tcPr>
          <w:p w14:paraId="098507B3"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7B4"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7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9"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7C2" w14:textId="77777777" w:rsidTr="00B61376">
        <w:trPr>
          <w:gridAfter w:val="1"/>
          <w:wAfter w:w="10" w:type="dxa"/>
          <w:jc w:val="center"/>
        </w:trPr>
        <w:tc>
          <w:tcPr>
            <w:tcW w:w="1918" w:type="dxa"/>
          </w:tcPr>
          <w:p w14:paraId="098507BB" w14:textId="77777777"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14:paraId="098507BC" w14:textId="77777777" w:rsidR="00B521A3" w:rsidRPr="00EF2F0E" w:rsidRDefault="00B521A3" w:rsidP="00B521A3">
            <w:pPr>
              <w:pStyle w:val="TAC"/>
              <w:rPr>
                <w:rFonts w:cs="Arial"/>
                <w:lang w:eastAsia="ko-KR"/>
              </w:rPr>
            </w:pPr>
            <w:r w:rsidRPr="00EF2F0E">
              <w:rPr>
                <w:rFonts w:cs="Arial"/>
              </w:rPr>
              <w:t>728 – 746</w:t>
            </w:r>
          </w:p>
        </w:tc>
        <w:tc>
          <w:tcPr>
            <w:tcW w:w="1082" w:type="dxa"/>
            <w:vAlign w:val="center"/>
          </w:tcPr>
          <w:p w14:paraId="098507BD"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7BE"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7BF"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7C0"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C1"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7C8" w14:textId="77777777" w:rsidTr="00B61376">
        <w:trPr>
          <w:jc w:val="center"/>
        </w:trPr>
        <w:tc>
          <w:tcPr>
            <w:tcW w:w="9803" w:type="dxa"/>
            <w:gridSpan w:val="8"/>
          </w:tcPr>
          <w:p w14:paraId="098507C3"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7C4"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7C5"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7C6"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7C7"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14:paraId="098507C9" w14:textId="77777777" w:rsidR="00B15E99" w:rsidRPr="00EF2F0E" w:rsidRDefault="00B15E99" w:rsidP="00A40339"/>
    <w:p w14:paraId="098507CA" w14:textId="77777777" w:rsidR="00B15E99" w:rsidRPr="00EF2F0E" w:rsidRDefault="00B15E99" w:rsidP="00A40339">
      <w:pPr>
        <w:pStyle w:val="Heading2"/>
      </w:pPr>
      <w:bookmarkStart w:id="7313" w:name="_Toc21096174"/>
      <w:bookmarkStart w:id="7314" w:name="_Toc29763373"/>
      <w:bookmarkStart w:id="7315" w:name="_Toc45869658"/>
      <w:bookmarkStart w:id="7316" w:name="_Toc52554911"/>
      <w:bookmarkStart w:id="7317" w:name="_Toc52555381"/>
      <w:bookmarkStart w:id="7318" w:name="_Toc61112613"/>
      <w:bookmarkStart w:id="7319" w:name="_Toc67911765"/>
      <w:bookmarkStart w:id="7320" w:name="_Toc74843240"/>
      <w:bookmarkStart w:id="7321" w:name="_Toc76503623"/>
      <w:bookmarkStart w:id="7322" w:name="_Toc83041066"/>
      <w:bookmarkStart w:id="7323" w:name="_Toc89852109"/>
      <w:r w:rsidRPr="00EF2F0E">
        <w:t>10.7</w:t>
      </w:r>
      <w:r w:rsidRPr="00EF2F0E">
        <w:tab/>
        <w:t>OTA Receiver spurious emissions</w:t>
      </w:r>
      <w:bookmarkEnd w:id="7313"/>
      <w:bookmarkEnd w:id="7314"/>
      <w:bookmarkEnd w:id="7315"/>
      <w:bookmarkEnd w:id="7316"/>
      <w:bookmarkEnd w:id="7317"/>
      <w:bookmarkEnd w:id="7318"/>
      <w:bookmarkEnd w:id="7319"/>
      <w:bookmarkEnd w:id="7320"/>
      <w:bookmarkEnd w:id="7321"/>
      <w:bookmarkEnd w:id="7322"/>
      <w:bookmarkEnd w:id="7323"/>
    </w:p>
    <w:p w14:paraId="098507CB" w14:textId="77777777" w:rsidR="00B15E99" w:rsidRPr="00EF2F0E" w:rsidRDefault="00B15E99" w:rsidP="00A40339">
      <w:pPr>
        <w:pStyle w:val="Heading3"/>
      </w:pPr>
      <w:bookmarkStart w:id="7324" w:name="_Toc21096175"/>
      <w:bookmarkStart w:id="7325" w:name="_Toc29763374"/>
      <w:bookmarkStart w:id="7326" w:name="_Toc45869659"/>
      <w:bookmarkStart w:id="7327" w:name="_Toc52554912"/>
      <w:bookmarkStart w:id="7328" w:name="_Toc52555382"/>
      <w:bookmarkStart w:id="7329" w:name="_Toc61112614"/>
      <w:bookmarkStart w:id="7330" w:name="_Toc67911766"/>
      <w:bookmarkStart w:id="7331" w:name="_Toc74843241"/>
      <w:bookmarkStart w:id="7332" w:name="_Toc76503624"/>
      <w:bookmarkStart w:id="7333" w:name="_Toc83041067"/>
      <w:bookmarkStart w:id="7334" w:name="_Toc89852110"/>
      <w:r w:rsidRPr="00EF2F0E">
        <w:t>10.7.1</w:t>
      </w:r>
      <w:r w:rsidRPr="00EF2F0E">
        <w:tab/>
        <w:t>General</w:t>
      </w:r>
      <w:bookmarkEnd w:id="7324"/>
      <w:bookmarkEnd w:id="7325"/>
      <w:bookmarkEnd w:id="7326"/>
      <w:bookmarkEnd w:id="7327"/>
      <w:bookmarkEnd w:id="7328"/>
      <w:bookmarkEnd w:id="7329"/>
      <w:bookmarkEnd w:id="7330"/>
      <w:bookmarkEnd w:id="7331"/>
      <w:bookmarkEnd w:id="7332"/>
      <w:bookmarkEnd w:id="7333"/>
      <w:bookmarkEnd w:id="7334"/>
    </w:p>
    <w:p w14:paraId="098507CC" w14:textId="77777777"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w:t>
      </w:r>
      <w:r w:rsidRPr="00EF2F0E">
        <w:rPr>
          <w:lang w:eastAsia="zh-CN"/>
        </w:rPr>
        <w:lastRenderedPageBreak/>
        <w:t>superseded by the OTA TX spurious emissions requirement. This is due to the fact that TX and RX spurious emissions cannot be distinguished in OTA domain.</w:t>
      </w:r>
    </w:p>
    <w:p w14:paraId="098507CD" w14:textId="77777777"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14:paraId="098507CE" w14:textId="77777777"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14:paraId="098507CF" w14:textId="77777777"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14:paraId="098507D0" w14:textId="77777777" w:rsidR="00B15E99" w:rsidRPr="00EF2F0E" w:rsidRDefault="00B15E99" w:rsidP="00A40339">
      <w:pPr>
        <w:pStyle w:val="Heading3"/>
      </w:pPr>
      <w:bookmarkStart w:id="7335" w:name="_Toc21096176"/>
      <w:bookmarkStart w:id="7336" w:name="_Toc29763375"/>
      <w:bookmarkStart w:id="7337" w:name="_Toc45869660"/>
      <w:bookmarkStart w:id="7338" w:name="_Toc52554913"/>
      <w:bookmarkStart w:id="7339" w:name="_Toc52555383"/>
      <w:bookmarkStart w:id="7340" w:name="_Toc61112615"/>
      <w:bookmarkStart w:id="7341" w:name="_Toc67911767"/>
      <w:bookmarkStart w:id="7342" w:name="_Toc74843242"/>
      <w:bookmarkStart w:id="7343" w:name="_Toc76503625"/>
      <w:bookmarkStart w:id="7344" w:name="_Toc83041068"/>
      <w:bookmarkStart w:id="7345" w:name="_Toc89852111"/>
      <w:r w:rsidRPr="00EF2F0E">
        <w:t>10.7.2</w:t>
      </w:r>
      <w:r w:rsidRPr="00EF2F0E">
        <w:tab/>
        <w:t>Minimum requirement for MSR operation</w:t>
      </w:r>
      <w:bookmarkEnd w:id="7335"/>
      <w:bookmarkEnd w:id="7336"/>
      <w:bookmarkEnd w:id="7337"/>
      <w:bookmarkEnd w:id="7338"/>
      <w:bookmarkEnd w:id="7339"/>
      <w:bookmarkEnd w:id="7340"/>
      <w:bookmarkEnd w:id="7341"/>
      <w:bookmarkEnd w:id="7342"/>
      <w:bookmarkEnd w:id="7343"/>
      <w:bookmarkEnd w:id="7344"/>
      <w:bookmarkEnd w:id="7345"/>
    </w:p>
    <w:p w14:paraId="098507D1" w14:textId="77777777" w:rsidR="00B15E99" w:rsidRPr="00EF2F0E" w:rsidRDefault="00B15E99" w:rsidP="00A40339">
      <w:pPr>
        <w:pStyle w:val="Heading3"/>
      </w:pPr>
      <w:bookmarkStart w:id="7346" w:name="_Toc21096177"/>
      <w:bookmarkStart w:id="7347" w:name="_Toc29763376"/>
      <w:bookmarkStart w:id="7348" w:name="_Toc45869661"/>
      <w:bookmarkStart w:id="7349" w:name="_Toc52554914"/>
      <w:bookmarkStart w:id="7350" w:name="_Toc52555384"/>
      <w:bookmarkStart w:id="7351" w:name="_Toc61112616"/>
      <w:bookmarkStart w:id="7352" w:name="_Toc67911768"/>
      <w:bookmarkStart w:id="7353" w:name="_Toc74843243"/>
      <w:bookmarkStart w:id="7354" w:name="_Toc76503626"/>
      <w:bookmarkStart w:id="7355" w:name="_Toc83041069"/>
      <w:bookmarkStart w:id="7356" w:name="_Toc89852112"/>
      <w:r w:rsidRPr="00EF2F0E">
        <w:t>10.7.2.1</w:t>
      </w:r>
      <w:r w:rsidRPr="00EF2F0E">
        <w:tab/>
        <w:t>General minimum requirement</w:t>
      </w:r>
      <w:bookmarkEnd w:id="7346"/>
      <w:bookmarkEnd w:id="7347"/>
      <w:bookmarkEnd w:id="7348"/>
      <w:bookmarkEnd w:id="7349"/>
      <w:bookmarkEnd w:id="7350"/>
      <w:bookmarkEnd w:id="7351"/>
      <w:bookmarkEnd w:id="7352"/>
      <w:bookmarkEnd w:id="7353"/>
      <w:bookmarkEnd w:id="7354"/>
      <w:bookmarkEnd w:id="7355"/>
      <w:bookmarkEnd w:id="7356"/>
    </w:p>
    <w:p w14:paraId="098507D2" w14:textId="77777777" w:rsidR="00B15E99" w:rsidRPr="00EF2F0E" w:rsidRDefault="00B15E99" w:rsidP="00A40339">
      <w:r w:rsidRPr="00EF2F0E">
        <w:t>There are no OTA receiver spurious emissions requirements for UTRA FDD.</w:t>
      </w:r>
    </w:p>
    <w:p w14:paraId="098507D3" w14:textId="77777777" w:rsidR="00B15E99" w:rsidRPr="00EF2F0E" w:rsidRDefault="00B15E99" w:rsidP="00A40339">
      <w:r w:rsidRPr="00EF2F0E">
        <w:t>For E-UTRA, the minimum requirement is specified in subclause 10.7.4</w:t>
      </w:r>
    </w:p>
    <w:p w14:paraId="098507D4" w14:textId="77777777"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14:paraId="098507D5" w14:textId="77777777" w:rsidR="00B15E99" w:rsidRPr="00EF2F0E" w:rsidRDefault="00B15E99" w:rsidP="00A40339">
      <w:pPr>
        <w:pStyle w:val="Heading3"/>
      </w:pPr>
      <w:bookmarkStart w:id="7357" w:name="_Toc21096178"/>
      <w:bookmarkStart w:id="7358" w:name="_Toc29763377"/>
      <w:bookmarkStart w:id="7359" w:name="_Toc45869662"/>
      <w:bookmarkStart w:id="7360" w:name="_Toc52554915"/>
      <w:bookmarkStart w:id="7361" w:name="_Toc52555385"/>
      <w:bookmarkStart w:id="7362" w:name="_Toc61112617"/>
      <w:bookmarkStart w:id="7363" w:name="_Toc67911769"/>
      <w:bookmarkStart w:id="7364" w:name="_Toc74843244"/>
      <w:bookmarkStart w:id="7365" w:name="_Toc76503627"/>
      <w:bookmarkStart w:id="7366" w:name="_Toc83041070"/>
      <w:bookmarkStart w:id="7367" w:name="_Toc89852113"/>
      <w:r w:rsidRPr="00EF2F0E">
        <w:t>10.7.3</w:t>
      </w:r>
      <w:r w:rsidRPr="00EF2F0E">
        <w:tab/>
        <w:t>Minimum requirement for single RAT UTRA operation</w:t>
      </w:r>
      <w:bookmarkEnd w:id="7357"/>
      <w:bookmarkEnd w:id="7358"/>
      <w:bookmarkEnd w:id="7359"/>
      <w:bookmarkEnd w:id="7360"/>
      <w:bookmarkEnd w:id="7361"/>
      <w:bookmarkEnd w:id="7362"/>
      <w:bookmarkEnd w:id="7363"/>
      <w:bookmarkEnd w:id="7364"/>
      <w:bookmarkEnd w:id="7365"/>
      <w:bookmarkEnd w:id="7366"/>
      <w:bookmarkEnd w:id="7367"/>
    </w:p>
    <w:p w14:paraId="098507D6" w14:textId="77777777" w:rsidR="00B15E99" w:rsidRPr="00EF2F0E" w:rsidRDefault="00B15E99" w:rsidP="00A40339">
      <w:r w:rsidRPr="00EF2F0E">
        <w:t>There are no OTA receiver spurious emissions requirements for single RAT UTRA FDD.</w:t>
      </w:r>
    </w:p>
    <w:p w14:paraId="098507D7" w14:textId="77777777" w:rsidR="00B15E99" w:rsidRPr="00EF2F0E" w:rsidRDefault="00B15E99" w:rsidP="00A40339">
      <w:pPr>
        <w:pStyle w:val="Heading3"/>
      </w:pPr>
      <w:bookmarkStart w:id="7368" w:name="_Toc21096179"/>
      <w:bookmarkStart w:id="7369" w:name="_Toc29763378"/>
      <w:bookmarkStart w:id="7370" w:name="_Toc45869663"/>
      <w:bookmarkStart w:id="7371" w:name="_Toc52554916"/>
      <w:bookmarkStart w:id="7372" w:name="_Toc52555386"/>
      <w:bookmarkStart w:id="7373" w:name="_Toc61112618"/>
      <w:bookmarkStart w:id="7374" w:name="_Toc67911770"/>
      <w:bookmarkStart w:id="7375" w:name="_Toc74843245"/>
      <w:bookmarkStart w:id="7376" w:name="_Toc76503628"/>
      <w:bookmarkStart w:id="7377" w:name="_Toc83041071"/>
      <w:bookmarkStart w:id="7378" w:name="_Toc89852114"/>
      <w:r w:rsidRPr="00EF2F0E">
        <w:t>10.7.4</w:t>
      </w:r>
      <w:r w:rsidRPr="00EF2F0E">
        <w:tab/>
        <w:t>Minimum requirement for single RAT E-UTRA operation</w:t>
      </w:r>
      <w:bookmarkEnd w:id="7368"/>
      <w:bookmarkEnd w:id="7369"/>
      <w:bookmarkEnd w:id="7370"/>
      <w:bookmarkEnd w:id="7371"/>
      <w:bookmarkEnd w:id="7372"/>
      <w:bookmarkEnd w:id="7373"/>
      <w:bookmarkEnd w:id="7374"/>
      <w:bookmarkEnd w:id="7375"/>
      <w:bookmarkEnd w:id="7376"/>
      <w:bookmarkEnd w:id="7377"/>
      <w:bookmarkEnd w:id="7378"/>
    </w:p>
    <w:p w14:paraId="098507D8" w14:textId="77777777"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14:paraId="098507D9" w14:textId="77777777"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14:paraId="098507DE" w14:textId="77777777" w:rsidTr="00A40339">
        <w:trPr>
          <w:tblHeader/>
          <w:jc w:val="center"/>
        </w:trPr>
        <w:tc>
          <w:tcPr>
            <w:tcW w:w="1897" w:type="dxa"/>
          </w:tcPr>
          <w:p w14:paraId="098507DA" w14:textId="77777777" w:rsidR="00B15E99" w:rsidRPr="00EF2F0E" w:rsidRDefault="00B15E99" w:rsidP="00A40339">
            <w:pPr>
              <w:pStyle w:val="TAH"/>
            </w:pPr>
            <w:r w:rsidRPr="00EF2F0E">
              <w:t>Frequency range</w:t>
            </w:r>
          </w:p>
        </w:tc>
        <w:tc>
          <w:tcPr>
            <w:tcW w:w="2327" w:type="dxa"/>
          </w:tcPr>
          <w:p w14:paraId="098507DB" w14:textId="77777777"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14:paraId="098507DC" w14:textId="77777777" w:rsidR="00B15E99" w:rsidRPr="00EF2F0E" w:rsidRDefault="00B15E99" w:rsidP="00A40339">
            <w:pPr>
              <w:pStyle w:val="TAH"/>
            </w:pPr>
            <w:r w:rsidRPr="00EF2F0E">
              <w:t>Measurement bandwidth</w:t>
            </w:r>
          </w:p>
        </w:tc>
        <w:tc>
          <w:tcPr>
            <w:tcW w:w="2918" w:type="dxa"/>
          </w:tcPr>
          <w:p w14:paraId="098507DD" w14:textId="77777777" w:rsidR="00B15E99" w:rsidRPr="00EF2F0E" w:rsidRDefault="00B15E99" w:rsidP="00A40339">
            <w:pPr>
              <w:pStyle w:val="TAH"/>
            </w:pPr>
            <w:r w:rsidRPr="00EF2F0E">
              <w:t>NOTE</w:t>
            </w:r>
          </w:p>
        </w:tc>
      </w:tr>
      <w:tr w:rsidR="003401A4" w:rsidRPr="00EF2F0E" w14:paraId="098507E3" w14:textId="77777777" w:rsidTr="00A40339">
        <w:trPr>
          <w:jc w:val="center"/>
        </w:trPr>
        <w:tc>
          <w:tcPr>
            <w:tcW w:w="1897" w:type="dxa"/>
          </w:tcPr>
          <w:p w14:paraId="098507DF" w14:textId="77777777"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14:paraId="098507E0" w14:textId="77777777"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14:paraId="098507E1" w14:textId="77777777" w:rsidR="00B15E99" w:rsidRPr="00EF2F0E" w:rsidRDefault="00B15E99" w:rsidP="00A40339">
            <w:pPr>
              <w:pStyle w:val="TAC"/>
            </w:pPr>
            <w:r w:rsidRPr="00EF2F0E">
              <w:t xml:space="preserve">100 kHz </w:t>
            </w:r>
          </w:p>
        </w:tc>
        <w:tc>
          <w:tcPr>
            <w:tcW w:w="2918" w:type="dxa"/>
          </w:tcPr>
          <w:p w14:paraId="098507E2" w14:textId="77777777" w:rsidR="00B15E99" w:rsidRPr="00EF2F0E" w:rsidRDefault="00B15E99" w:rsidP="00A40339">
            <w:pPr>
              <w:pStyle w:val="TAL"/>
              <w:rPr>
                <w:rFonts w:cs="Arial"/>
                <w:szCs w:val="18"/>
              </w:rPr>
            </w:pPr>
          </w:p>
        </w:tc>
      </w:tr>
      <w:tr w:rsidR="003401A4" w:rsidRPr="00EF2F0E" w14:paraId="098507E8" w14:textId="77777777" w:rsidTr="00A40339">
        <w:trPr>
          <w:jc w:val="center"/>
        </w:trPr>
        <w:tc>
          <w:tcPr>
            <w:tcW w:w="1897" w:type="dxa"/>
          </w:tcPr>
          <w:p w14:paraId="098507E4" w14:textId="77777777"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14:paraId="098507E5" w14:textId="77777777"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6" w14:textId="77777777" w:rsidR="00B15E99" w:rsidRPr="00EF2F0E" w:rsidRDefault="00B15E99" w:rsidP="00A40339">
            <w:pPr>
              <w:pStyle w:val="TAC"/>
            </w:pPr>
            <w:r w:rsidRPr="00EF2F0E">
              <w:t>1 MHz</w:t>
            </w:r>
          </w:p>
        </w:tc>
        <w:tc>
          <w:tcPr>
            <w:tcW w:w="2918" w:type="dxa"/>
          </w:tcPr>
          <w:p w14:paraId="098507E7" w14:textId="77777777" w:rsidR="00B15E99" w:rsidRPr="00EF2F0E" w:rsidRDefault="00B15E99" w:rsidP="00A40339">
            <w:pPr>
              <w:pStyle w:val="TAL"/>
              <w:rPr>
                <w:rFonts w:cs="Arial"/>
                <w:szCs w:val="18"/>
              </w:rPr>
            </w:pPr>
          </w:p>
        </w:tc>
      </w:tr>
      <w:tr w:rsidR="003401A4" w:rsidRPr="00EF2F0E" w14:paraId="098507ED" w14:textId="77777777" w:rsidTr="003E5BA9">
        <w:trPr>
          <w:jc w:val="center"/>
        </w:trPr>
        <w:tc>
          <w:tcPr>
            <w:tcW w:w="1897" w:type="dxa"/>
          </w:tcPr>
          <w:p w14:paraId="098507E9" w14:textId="77777777"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14:paraId="098507EA" w14:textId="77777777"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B" w14:textId="77777777" w:rsidR="00B15E99" w:rsidRPr="00EF2F0E" w:rsidRDefault="00B15E99" w:rsidP="00A40339">
            <w:pPr>
              <w:pStyle w:val="TAC"/>
            </w:pPr>
            <w:r w:rsidRPr="00EF2F0E">
              <w:t>1 MHz</w:t>
            </w:r>
          </w:p>
        </w:tc>
        <w:tc>
          <w:tcPr>
            <w:tcW w:w="2918" w:type="dxa"/>
          </w:tcPr>
          <w:p w14:paraId="098507EC" w14:textId="77777777"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14:paraId="098507F1" w14:textId="77777777" w:rsidTr="00A40339">
        <w:trPr>
          <w:jc w:val="center"/>
        </w:trPr>
        <w:tc>
          <w:tcPr>
            <w:tcW w:w="8843" w:type="dxa"/>
            <w:gridSpan w:val="4"/>
          </w:tcPr>
          <w:p w14:paraId="098507EE" w14:textId="77777777"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14:paraId="098507EF" w14:textId="77777777"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14:paraId="098507F0" w14:textId="77777777" w:rsidR="00571A4A" w:rsidRPr="00EF2F0E" w:rsidRDefault="00571A4A" w:rsidP="00AF2B07">
            <w:pPr>
              <w:pStyle w:val="TAN"/>
              <w:rPr>
                <w:rFonts w:eastAsia="??"/>
              </w:rPr>
            </w:pPr>
            <w:r w:rsidRPr="00EF2F0E">
              <w:t>NOTE 3:</w:t>
            </w:r>
            <w:r w:rsidRPr="00EF2F0E">
              <w:tab/>
              <w:t>Additional limits may apply regionally.</w:t>
            </w:r>
          </w:p>
        </w:tc>
      </w:tr>
    </w:tbl>
    <w:p w14:paraId="098507F2" w14:textId="77777777" w:rsidR="00B15E99" w:rsidRPr="00EF2F0E" w:rsidRDefault="00B15E99" w:rsidP="00A40339"/>
    <w:p w14:paraId="098507F3" w14:textId="77777777"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14:paraId="098507F4" w14:textId="77777777" w:rsidR="00B15E99" w:rsidRPr="00EF2F0E" w:rsidRDefault="00B15E99" w:rsidP="00A40339">
      <w:pPr>
        <w:pStyle w:val="Heading2"/>
      </w:pPr>
      <w:bookmarkStart w:id="7379" w:name="_Toc21096180"/>
      <w:bookmarkStart w:id="7380" w:name="_Toc29763379"/>
      <w:bookmarkStart w:id="7381" w:name="_Toc45869664"/>
      <w:bookmarkStart w:id="7382" w:name="_Toc52554917"/>
      <w:bookmarkStart w:id="7383" w:name="_Toc52555387"/>
      <w:bookmarkStart w:id="7384" w:name="_Toc61112619"/>
      <w:bookmarkStart w:id="7385" w:name="_Toc67911771"/>
      <w:bookmarkStart w:id="7386" w:name="_Toc74843246"/>
      <w:bookmarkStart w:id="7387" w:name="_Toc76503629"/>
      <w:bookmarkStart w:id="7388" w:name="_Toc83041072"/>
      <w:bookmarkStart w:id="7389" w:name="_Toc89852115"/>
      <w:r w:rsidRPr="00EF2F0E">
        <w:lastRenderedPageBreak/>
        <w:t>10.8</w:t>
      </w:r>
      <w:r w:rsidRPr="00EF2F0E">
        <w:tab/>
        <w:t>OTA Receiver intermodulation</w:t>
      </w:r>
      <w:bookmarkEnd w:id="7379"/>
      <w:bookmarkEnd w:id="7380"/>
      <w:bookmarkEnd w:id="7381"/>
      <w:bookmarkEnd w:id="7382"/>
      <w:bookmarkEnd w:id="7383"/>
      <w:bookmarkEnd w:id="7384"/>
      <w:bookmarkEnd w:id="7385"/>
      <w:bookmarkEnd w:id="7386"/>
      <w:bookmarkEnd w:id="7387"/>
      <w:bookmarkEnd w:id="7388"/>
      <w:bookmarkEnd w:id="7389"/>
    </w:p>
    <w:p w14:paraId="098507F5" w14:textId="77777777" w:rsidR="00B15E99" w:rsidRPr="00EF2F0E" w:rsidRDefault="00B15E99" w:rsidP="00A40339">
      <w:pPr>
        <w:pStyle w:val="Heading3"/>
        <w:ind w:left="0" w:firstLine="0"/>
      </w:pPr>
      <w:bookmarkStart w:id="7390" w:name="_Toc21096181"/>
      <w:bookmarkStart w:id="7391" w:name="_Toc29763380"/>
      <w:bookmarkStart w:id="7392" w:name="_Toc45869665"/>
      <w:bookmarkStart w:id="7393" w:name="_Toc52554918"/>
      <w:bookmarkStart w:id="7394" w:name="_Toc52555388"/>
      <w:bookmarkStart w:id="7395" w:name="_Toc61112620"/>
      <w:bookmarkStart w:id="7396" w:name="_Toc67911772"/>
      <w:bookmarkStart w:id="7397" w:name="_Toc74843247"/>
      <w:bookmarkStart w:id="7398" w:name="_Toc76503630"/>
      <w:bookmarkStart w:id="7399" w:name="_Toc83041073"/>
      <w:bookmarkStart w:id="7400" w:name="_Toc89852116"/>
      <w:r w:rsidRPr="00EF2F0E">
        <w:t>10.8.1</w:t>
      </w:r>
      <w:r w:rsidRPr="00EF2F0E">
        <w:tab/>
        <w:t>General</w:t>
      </w:r>
      <w:bookmarkEnd w:id="7390"/>
      <w:bookmarkEnd w:id="7391"/>
      <w:bookmarkEnd w:id="7392"/>
      <w:bookmarkEnd w:id="7393"/>
      <w:bookmarkEnd w:id="7394"/>
      <w:bookmarkEnd w:id="7395"/>
      <w:bookmarkEnd w:id="7396"/>
      <w:bookmarkEnd w:id="7397"/>
      <w:bookmarkEnd w:id="7398"/>
      <w:bookmarkEnd w:id="7399"/>
      <w:bookmarkEnd w:id="7400"/>
    </w:p>
    <w:p w14:paraId="098507F6" w14:textId="77777777"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098507F7"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507F8"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507F9"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14:paraId="098507FA"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7FB" w14:textId="77777777" w:rsidR="00B15E99" w:rsidRPr="00EF2F0E" w:rsidRDefault="00B15E99" w:rsidP="00A40339">
      <w:pPr>
        <w:pStyle w:val="Heading3"/>
        <w:ind w:left="0" w:firstLine="0"/>
      </w:pPr>
      <w:bookmarkStart w:id="7401" w:name="_Toc21096182"/>
      <w:bookmarkStart w:id="7402" w:name="_Toc29763381"/>
      <w:bookmarkStart w:id="7403" w:name="_Toc45869666"/>
      <w:bookmarkStart w:id="7404" w:name="_Toc52554919"/>
      <w:bookmarkStart w:id="7405" w:name="_Toc52555389"/>
      <w:bookmarkStart w:id="7406" w:name="_Toc61112621"/>
      <w:bookmarkStart w:id="7407" w:name="_Toc67911773"/>
      <w:bookmarkStart w:id="7408" w:name="_Toc74843248"/>
      <w:bookmarkStart w:id="7409" w:name="_Toc76503631"/>
      <w:bookmarkStart w:id="7410" w:name="_Toc83041074"/>
      <w:bookmarkStart w:id="7411" w:name="_Toc89852117"/>
      <w:r w:rsidRPr="00EF2F0E">
        <w:t>10.8.2</w:t>
      </w:r>
      <w:r w:rsidRPr="00EF2F0E">
        <w:tab/>
        <w:t>Minimum requirement for MSR operation</w:t>
      </w:r>
      <w:bookmarkEnd w:id="7401"/>
      <w:bookmarkEnd w:id="7402"/>
      <w:bookmarkEnd w:id="7403"/>
      <w:bookmarkEnd w:id="7404"/>
      <w:bookmarkEnd w:id="7405"/>
      <w:bookmarkEnd w:id="7406"/>
      <w:bookmarkEnd w:id="7407"/>
      <w:bookmarkEnd w:id="7408"/>
      <w:bookmarkEnd w:id="7409"/>
      <w:bookmarkEnd w:id="7410"/>
      <w:bookmarkEnd w:id="7411"/>
    </w:p>
    <w:p w14:paraId="098507FC" w14:textId="77777777" w:rsidR="00B15E99" w:rsidRPr="00EF2F0E" w:rsidRDefault="00B15E99" w:rsidP="00AB06FD">
      <w:pPr>
        <w:pStyle w:val="Heading4"/>
        <w:ind w:left="864" w:hanging="864"/>
      </w:pPr>
      <w:bookmarkStart w:id="7412" w:name="_Toc21096183"/>
      <w:bookmarkStart w:id="7413" w:name="_Toc29763382"/>
      <w:bookmarkStart w:id="7414" w:name="_Toc45869667"/>
      <w:bookmarkStart w:id="7415" w:name="_Toc52554920"/>
      <w:bookmarkStart w:id="7416" w:name="_Toc52555390"/>
      <w:bookmarkStart w:id="7417" w:name="_Toc61112622"/>
      <w:bookmarkStart w:id="7418" w:name="_Toc67911774"/>
      <w:bookmarkStart w:id="7419" w:name="_Toc74843249"/>
      <w:bookmarkStart w:id="7420" w:name="_Toc76503632"/>
      <w:bookmarkStart w:id="7421" w:name="_Toc83041075"/>
      <w:bookmarkStart w:id="7422" w:name="_Toc89852118"/>
      <w:r w:rsidRPr="00EF2F0E">
        <w:t>10.8.2.1</w:t>
      </w:r>
      <w:r w:rsidRPr="00EF2F0E">
        <w:tab/>
        <w:t>General intermodulation minimum requirement</w:t>
      </w:r>
      <w:bookmarkEnd w:id="7412"/>
      <w:bookmarkEnd w:id="7413"/>
      <w:bookmarkEnd w:id="7414"/>
      <w:bookmarkEnd w:id="7415"/>
      <w:bookmarkEnd w:id="7416"/>
      <w:bookmarkEnd w:id="7417"/>
      <w:bookmarkEnd w:id="7418"/>
      <w:bookmarkEnd w:id="7419"/>
      <w:bookmarkEnd w:id="7420"/>
      <w:bookmarkEnd w:id="7421"/>
      <w:bookmarkEnd w:id="7422"/>
    </w:p>
    <w:p w14:paraId="098507FD"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507FE"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507FF"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00" w14:textId="77777777"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14:paraId="09850801"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02"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03"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5080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05" w14:textId="77777777" w:rsidR="00B15E99" w:rsidRPr="00EF2F0E" w:rsidRDefault="00B15E99" w:rsidP="00A40339">
      <w:pPr>
        <w:pStyle w:val="TH"/>
      </w:pPr>
      <w:r w:rsidRPr="00EF2F0E">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14:paraId="0985080B" w14:textId="77777777" w:rsidTr="007853C3">
        <w:trPr>
          <w:trHeight w:val="88"/>
          <w:jc w:val="center"/>
        </w:trPr>
        <w:tc>
          <w:tcPr>
            <w:tcW w:w="1755" w:type="dxa"/>
            <w:shd w:val="clear" w:color="auto" w:fill="auto"/>
          </w:tcPr>
          <w:p w14:paraId="09850806" w14:textId="77777777" w:rsidR="007038C6" w:rsidRPr="00EF2F0E" w:rsidRDefault="007038C6" w:rsidP="007853C3">
            <w:pPr>
              <w:pStyle w:val="TAH"/>
            </w:pPr>
            <w:r w:rsidRPr="00EF2F0E">
              <w:t>Base Station Type</w:t>
            </w:r>
          </w:p>
        </w:tc>
        <w:tc>
          <w:tcPr>
            <w:tcW w:w="2358" w:type="dxa"/>
            <w:shd w:val="clear" w:color="auto" w:fill="auto"/>
          </w:tcPr>
          <w:p w14:paraId="09850807" w14:textId="77777777" w:rsidR="007038C6" w:rsidRPr="00EF2F0E" w:rsidRDefault="007038C6" w:rsidP="007853C3">
            <w:pPr>
              <w:pStyle w:val="TAH"/>
            </w:pPr>
            <w:r w:rsidRPr="00EF2F0E">
              <w:t>Mean power of interfering signals [dBm]</w:t>
            </w:r>
          </w:p>
        </w:tc>
        <w:tc>
          <w:tcPr>
            <w:tcW w:w="2448" w:type="dxa"/>
            <w:shd w:val="clear" w:color="auto" w:fill="auto"/>
          </w:tcPr>
          <w:p w14:paraId="09850808" w14:textId="77777777" w:rsidR="007038C6" w:rsidRPr="00EF2F0E" w:rsidRDefault="007038C6" w:rsidP="007853C3">
            <w:pPr>
              <w:pStyle w:val="TAH"/>
            </w:pPr>
            <w:r w:rsidRPr="00EF2F0E">
              <w:t>Wanted Signal mean power [dBm]</w:t>
            </w:r>
          </w:p>
          <w:p w14:paraId="09850809" w14:textId="77777777" w:rsidR="007038C6" w:rsidRPr="00EF2F0E" w:rsidRDefault="007038C6" w:rsidP="007853C3">
            <w:pPr>
              <w:pStyle w:val="TAH"/>
            </w:pPr>
            <w:r w:rsidRPr="00EF2F0E">
              <w:t>(NOTE 1)</w:t>
            </w:r>
          </w:p>
        </w:tc>
        <w:tc>
          <w:tcPr>
            <w:tcW w:w="2054" w:type="dxa"/>
            <w:shd w:val="clear" w:color="auto" w:fill="auto"/>
          </w:tcPr>
          <w:p w14:paraId="0985080A" w14:textId="77777777" w:rsidR="007038C6" w:rsidRPr="00EF2F0E" w:rsidRDefault="007038C6" w:rsidP="007853C3">
            <w:pPr>
              <w:pStyle w:val="TAH"/>
            </w:pPr>
            <w:r w:rsidRPr="00EF2F0E">
              <w:t>Type of interfering signal</w:t>
            </w:r>
          </w:p>
        </w:tc>
      </w:tr>
      <w:tr w:rsidR="003401A4" w:rsidRPr="00EF2F0E" w14:paraId="09850811" w14:textId="77777777" w:rsidTr="00A40339">
        <w:trPr>
          <w:trHeight w:val="88"/>
          <w:jc w:val="center"/>
        </w:trPr>
        <w:tc>
          <w:tcPr>
            <w:tcW w:w="1755" w:type="dxa"/>
            <w:vMerge w:val="restart"/>
            <w:shd w:val="clear" w:color="auto" w:fill="auto"/>
          </w:tcPr>
          <w:p w14:paraId="0985080C" w14:textId="77777777"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14:paraId="0985080D"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14:paraId="0985080E"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0F"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14:paraId="09850810" w14:textId="77777777" w:rsidR="007038C6" w:rsidRPr="00EF2F0E" w:rsidRDefault="007038C6" w:rsidP="00A40339">
            <w:pPr>
              <w:pStyle w:val="TAL"/>
              <w:rPr>
                <w:rFonts w:cs="Arial"/>
                <w:szCs w:val="18"/>
              </w:rPr>
            </w:pPr>
            <w:r w:rsidRPr="00EF2F0E">
              <w:rPr>
                <w:rFonts w:cs="Arial"/>
                <w:szCs w:val="18"/>
              </w:rPr>
              <w:t>See table 10.8.2.1-2</w:t>
            </w:r>
          </w:p>
        </w:tc>
      </w:tr>
      <w:tr w:rsidR="003401A4" w:rsidRPr="00EF2F0E" w14:paraId="09850817" w14:textId="77777777" w:rsidTr="00A40339">
        <w:trPr>
          <w:trHeight w:val="87"/>
          <w:jc w:val="center"/>
        </w:trPr>
        <w:tc>
          <w:tcPr>
            <w:tcW w:w="1755" w:type="dxa"/>
            <w:vMerge/>
            <w:shd w:val="clear" w:color="auto" w:fill="auto"/>
          </w:tcPr>
          <w:p w14:paraId="09850812" w14:textId="77777777" w:rsidR="007038C6" w:rsidRPr="00EF2F0E" w:rsidRDefault="007038C6" w:rsidP="00A40339">
            <w:pPr>
              <w:pStyle w:val="TAL"/>
              <w:rPr>
                <w:rFonts w:cs="Arial"/>
                <w:szCs w:val="18"/>
              </w:rPr>
            </w:pPr>
          </w:p>
        </w:tc>
        <w:tc>
          <w:tcPr>
            <w:tcW w:w="2358" w:type="dxa"/>
            <w:shd w:val="clear" w:color="auto" w:fill="auto"/>
          </w:tcPr>
          <w:p w14:paraId="09850813"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14:paraId="09850814"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5"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14:paraId="09850816" w14:textId="77777777" w:rsidR="007038C6" w:rsidRPr="00EF2F0E" w:rsidRDefault="007038C6" w:rsidP="00A40339">
            <w:pPr>
              <w:pStyle w:val="TAL"/>
              <w:rPr>
                <w:rFonts w:cs="Arial"/>
                <w:szCs w:val="18"/>
              </w:rPr>
            </w:pPr>
          </w:p>
        </w:tc>
      </w:tr>
      <w:tr w:rsidR="003401A4" w:rsidRPr="00EF2F0E" w14:paraId="0985081D" w14:textId="77777777" w:rsidTr="00A40339">
        <w:trPr>
          <w:trHeight w:val="88"/>
          <w:jc w:val="center"/>
        </w:trPr>
        <w:tc>
          <w:tcPr>
            <w:tcW w:w="1755" w:type="dxa"/>
            <w:vMerge w:val="restart"/>
            <w:shd w:val="clear" w:color="auto" w:fill="auto"/>
          </w:tcPr>
          <w:p w14:paraId="09850818" w14:textId="77777777"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14:paraId="09850819"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14:paraId="0985081A"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B"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14:paraId="0985081C" w14:textId="77777777" w:rsidR="007038C6" w:rsidRPr="00EF2F0E" w:rsidRDefault="007038C6" w:rsidP="00A40339">
            <w:pPr>
              <w:pStyle w:val="TAL"/>
              <w:rPr>
                <w:rFonts w:cs="Arial"/>
                <w:szCs w:val="18"/>
              </w:rPr>
            </w:pPr>
          </w:p>
        </w:tc>
      </w:tr>
      <w:tr w:rsidR="003401A4" w:rsidRPr="00EF2F0E" w14:paraId="09850823" w14:textId="77777777" w:rsidTr="00A40339">
        <w:trPr>
          <w:trHeight w:val="87"/>
          <w:jc w:val="center"/>
        </w:trPr>
        <w:tc>
          <w:tcPr>
            <w:tcW w:w="1755" w:type="dxa"/>
            <w:vMerge/>
            <w:shd w:val="clear" w:color="auto" w:fill="auto"/>
          </w:tcPr>
          <w:p w14:paraId="0985081E" w14:textId="77777777" w:rsidR="007038C6" w:rsidRPr="00EF2F0E" w:rsidRDefault="007038C6" w:rsidP="00A40339">
            <w:pPr>
              <w:pStyle w:val="TAL"/>
              <w:rPr>
                <w:rFonts w:cs="Arial"/>
                <w:szCs w:val="18"/>
              </w:rPr>
            </w:pPr>
          </w:p>
        </w:tc>
        <w:tc>
          <w:tcPr>
            <w:tcW w:w="2358" w:type="dxa"/>
            <w:shd w:val="clear" w:color="auto" w:fill="auto"/>
          </w:tcPr>
          <w:p w14:paraId="0985081F"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14:paraId="09850820"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1"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14:paraId="09850822" w14:textId="77777777" w:rsidR="007038C6" w:rsidRPr="00EF2F0E" w:rsidRDefault="007038C6" w:rsidP="00A40339">
            <w:pPr>
              <w:pStyle w:val="TAL"/>
              <w:rPr>
                <w:rFonts w:cs="Arial"/>
                <w:szCs w:val="18"/>
              </w:rPr>
            </w:pPr>
          </w:p>
        </w:tc>
      </w:tr>
      <w:tr w:rsidR="003401A4" w:rsidRPr="00EF2F0E" w14:paraId="09850829" w14:textId="77777777" w:rsidTr="00A40339">
        <w:trPr>
          <w:trHeight w:val="88"/>
          <w:jc w:val="center"/>
        </w:trPr>
        <w:tc>
          <w:tcPr>
            <w:tcW w:w="1755" w:type="dxa"/>
            <w:vMerge w:val="restart"/>
            <w:shd w:val="clear" w:color="auto" w:fill="auto"/>
          </w:tcPr>
          <w:p w14:paraId="09850824" w14:textId="77777777"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14:paraId="09850825" w14:textId="77777777"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14:paraId="09850826"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7"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14:paraId="09850828" w14:textId="77777777" w:rsidR="007038C6" w:rsidRPr="00EF2F0E" w:rsidRDefault="007038C6" w:rsidP="00A40339">
            <w:pPr>
              <w:pStyle w:val="TAL"/>
              <w:rPr>
                <w:rFonts w:cs="Arial"/>
                <w:szCs w:val="18"/>
              </w:rPr>
            </w:pPr>
          </w:p>
        </w:tc>
      </w:tr>
      <w:tr w:rsidR="003401A4" w:rsidRPr="00EF2F0E" w14:paraId="0985082F" w14:textId="77777777" w:rsidTr="00A40339">
        <w:trPr>
          <w:trHeight w:val="87"/>
          <w:jc w:val="center"/>
        </w:trPr>
        <w:tc>
          <w:tcPr>
            <w:tcW w:w="1755" w:type="dxa"/>
            <w:vMerge/>
            <w:shd w:val="clear" w:color="auto" w:fill="auto"/>
          </w:tcPr>
          <w:p w14:paraId="0985082A" w14:textId="77777777" w:rsidR="007038C6" w:rsidRPr="00EF2F0E" w:rsidRDefault="007038C6" w:rsidP="00A40339">
            <w:pPr>
              <w:pStyle w:val="TAL"/>
              <w:rPr>
                <w:rFonts w:cs="Arial"/>
                <w:szCs w:val="18"/>
              </w:rPr>
            </w:pPr>
          </w:p>
        </w:tc>
        <w:tc>
          <w:tcPr>
            <w:tcW w:w="2358" w:type="dxa"/>
            <w:shd w:val="clear" w:color="auto" w:fill="auto"/>
          </w:tcPr>
          <w:p w14:paraId="0985082B" w14:textId="77777777"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14:paraId="0985082C"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D"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14:paraId="0985082E" w14:textId="77777777" w:rsidR="007038C6" w:rsidRPr="00EF2F0E" w:rsidRDefault="007038C6" w:rsidP="00A40339">
            <w:pPr>
              <w:pStyle w:val="TAL"/>
              <w:rPr>
                <w:rFonts w:cs="Arial"/>
                <w:szCs w:val="18"/>
              </w:rPr>
            </w:pPr>
          </w:p>
        </w:tc>
      </w:tr>
      <w:tr w:rsidR="007038C6" w:rsidRPr="00EF2F0E" w14:paraId="09850836" w14:textId="77777777" w:rsidTr="007853C3">
        <w:trPr>
          <w:trHeight w:val="87"/>
          <w:jc w:val="center"/>
        </w:trPr>
        <w:tc>
          <w:tcPr>
            <w:tcW w:w="8615" w:type="dxa"/>
            <w:gridSpan w:val="4"/>
            <w:shd w:val="clear" w:color="auto" w:fill="auto"/>
          </w:tcPr>
          <w:p w14:paraId="09850830" w14:textId="77777777"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831" w14:textId="77777777"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50832" w14:textId="77777777"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50833" w14:textId="77777777"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50834" w14:textId="77777777"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14:paraId="09850835" w14:textId="77777777"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50837" w14:textId="77777777" w:rsidR="00B15E99" w:rsidRPr="00EF2F0E" w:rsidRDefault="00B15E99" w:rsidP="00A40339"/>
    <w:p w14:paraId="09850838" w14:textId="77777777" w:rsidR="00B15E99" w:rsidRPr="00EF2F0E" w:rsidRDefault="00B15E99" w:rsidP="00A40339">
      <w:pPr>
        <w:pStyle w:val="TH"/>
      </w:pPr>
      <w:r w:rsidRPr="00EF2F0E">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14:paraId="0985083C" w14:textId="77777777" w:rsidTr="007038C6">
        <w:trPr>
          <w:tblHeader/>
          <w:jc w:val="center"/>
        </w:trPr>
        <w:tc>
          <w:tcPr>
            <w:tcW w:w="1809" w:type="dxa"/>
            <w:shd w:val="clear" w:color="auto" w:fill="auto"/>
          </w:tcPr>
          <w:p w14:paraId="09850839" w14:textId="77777777"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14:paraId="0985083A" w14:textId="77777777"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14:paraId="0985083B" w14:textId="77777777" w:rsidR="007038C6" w:rsidRPr="00EF2F0E" w:rsidRDefault="007038C6" w:rsidP="007853C3">
            <w:pPr>
              <w:pStyle w:val="TAH"/>
            </w:pPr>
            <w:r w:rsidRPr="00EF2F0E">
              <w:t>Type of interfering signal</w:t>
            </w:r>
          </w:p>
        </w:tc>
      </w:tr>
      <w:tr w:rsidR="003401A4" w:rsidRPr="00EF2F0E" w14:paraId="09850840" w14:textId="77777777" w:rsidTr="007038C6">
        <w:trPr>
          <w:tblHeader/>
          <w:jc w:val="center"/>
        </w:trPr>
        <w:tc>
          <w:tcPr>
            <w:tcW w:w="1809" w:type="dxa"/>
            <w:vMerge w:val="restart"/>
            <w:shd w:val="clear" w:color="auto" w:fill="auto"/>
            <w:vAlign w:val="center"/>
          </w:tcPr>
          <w:p w14:paraId="0985083D" w14:textId="77777777" w:rsidR="007038C6" w:rsidRPr="00EF2F0E" w:rsidRDefault="007038C6" w:rsidP="007038C6">
            <w:pPr>
              <w:pStyle w:val="TAL"/>
            </w:pPr>
            <w:r w:rsidRPr="00EF2F0E">
              <w:t>E-UTRA 1.4 MHz</w:t>
            </w:r>
          </w:p>
        </w:tc>
        <w:tc>
          <w:tcPr>
            <w:tcW w:w="3148" w:type="dxa"/>
            <w:shd w:val="clear" w:color="auto" w:fill="auto"/>
          </w:tcPr>
          <w:p w14:paraId="0985083E" w14:textId="77777777" w:rsidR="007038C6" w:rsidRPr="00EF2F0E" w:rsidRDefault="007038C6" w:rsidP="007038C6">
            <w:pPr>
              <w:pStyle w:val="TAL"/>
            </w:pPr>
            <w:r w:rsidRPr="00EF2F0E">
              <w:t xml:space="preserve">±2,0 (BC1 and BC3) / </w:t>
            </w:r>
            <w:r w:rsidRPr="00EF2F0E">
              <w:br/>
              <w:t>±2,1 (BC2)</w:t>
            </w:r>
          </w:p>
        </w:tc>
        <w:tc>
          <w:tcPr>
            <w:tcW w:w="2685" w:type="dxa"/>
            <w:shd w:val="clear" w:color="auto" w:fill="auto"/>
          </w:tcPr>
          <w:p w14:paraId="0985083F" w14:textId="77777777" w:rsidR="007038C6" w:rsidRPr="00EF2F0E" w:rsidRDefault="007038C6" w:rsidP="007038C6">
            <w:pPr>
              <w:pStyle w:val="TAL"/>
            </w:pPr>
            <w:r w:rsidRPr="00EF2F0E">
              <w:t>CW</w:t>
            </w:r>
          </w:p>
        </w:tc>
      </w:tr>
      <w:tr w:rsidR="003401A4" w:rsidRPr="00EF2F0E" w14:paraId="09850844" w14:textId="77777777" w:rsidTr="007038C6">
        <w:trPr>
          <w:tblHeader/>
          <w:jc w:val="center"/>
        </w:trPr>
        <w:tc>
          <w:tcPr>
            <w:tcW w:w="1809" w:type="dxa"/>
            <w:vMerge/>
            <w:shd w:val="clear" w:color="auto" w:fill="auto"/>
            <w:vAlign w:val="center"/>
          </w:tcPr>
          <w:p w14:paraId="09850841" w14:textId="77777777" w:rsidR="007038C6" w:rsidRPr="00EF2F0E" w:rsidRDefault="007038C6" w:rsidP="007038C6">
            <w:pPr>
              <w:pStyle w:val="TAL"/>
            </w:pPr>
          </w:p>
        </w:tc>
        <w:tc>
          <w:tcPr>
            <w:tcW w:w="3148" w:type="dxa"/>
            <w:shd w:val="clear" w:color="auto" w:fill="auto"/>
          </w:tcPr>
          <w:p w14:paraId="09850842" w14:textId="77777777" w:rsidR="007038C6" w:rsidRPr="00EF2F0E" w:rsidRDefault="007038C6" w:rsidP="007038C6">
            <w:pPr>
              <w:pStyle w:val="TAL"/>
            </w:pPr>
            <w:r w:rsidRPr="00EF2F0E">
              <w:t>±4,9</w:t>
            </w:r>
          </w:p>
        </w:tc>
        <w:tc>
          <w:tcPr>
            <w:tcW w:w="2685" w:type="dxa"/>
            <w:shd w:val="clear" w:color="auto" w:fill="auto"/>
          </w:tcPr>
          <w:p w14:paraId="09850843" w14:textId="77777777" w:rsidR="007038C6" w:rsidRPr="00EF2F0E" w:rsidRDefault="007038C6" w:rsidP="007038C6">
            <w:pPr>
              <w:pStyle w:val="TAL"/>
            </w:pPr>
            <w:r w:rsidRPr="00EF2F0E">
              <w:t>1,4 MHz E-UTRA signal</w:t>
            </w:r>
          </w:p>
        </w:tc>
      </w:tr>
      <w:tr w:rsidR="003401A4" w:rsidRPr="00EF2F0E" w14:paraId="09850848" w14:textId="77777777" w:rsidTr="007038C6">
        <w:trPr>
          <w:tblHeader/>
          <w:jc w:val="center"/>
        </w:trPr>
        <w:tc>
          <w:tcPr>
            <w:tcW w:w="1809" w:type="dxa"/>
            <w:vMerge w:val="restart"/>
            <w:shd w:val="clear" w:color="auto" w:fill="auto"/>
            <w:vAlign w:val="center"/>
          </w:tcPr>
          <w:p w14:paraId="09850845" w14:textId="77777777" w:rsidR="007038C6" w:rsidRPr="00EF2F0E" w:rsidRDefault="007038C6" w:rsidP="007038C6">
            <w:pPr>
              <w:pStyle w:val="TAL"/>
            </w:pPr>
            <w:r w:rsidRPr="00EF2F0E">
              <w:t>E-UTRA 3 MHz</w:t>
            </w:r>
          </w:p>
        </w:tc>
        <w:tc>
          <w:tcPr>
            <w:tcW w:w="3148" w:type="dxa"/>
            <w:shd w:val="clear" w:color="auto" w:fill="auto"/>
          </w:tcPr>
          <w:p w14:paraId="09850846" w14:textId="77777777" w:rsidR="007038C6" w:rsidRPr="00EF2F0E" w:rsidRDefault="007038C6" w:rsidP="007038C6">
            <w:pPr>
              <w:pStyle w:val="TAL"/>
            </w:pPr>
            <w:r w:rsidRPr="00EF2F0E">
              <w:t xml:space="preserve">±4,4 (BC1 and BC3) / </w:t>
            </w:r>
            <w:r w:rsidRPr="00EF2F0E">
              <w:br/>
              <w:t>±4,5 (BC2)</w:t>
            </w:r>
          </w:p>
        </w:tc>
        <w:tc>
          <w:tcPr>
            <w:tcW w:w="2685" w:type="dxa"/>
            <w:shd w:val="clear" w:color="auto" w:fill="auto"/>
          </w:tcPr>
          <w:p w14:paraId="09850847" w14:textId="77777777" w:rsidR="007038C6" w:rsidRPr="00EF2F0E" w:rsidRDefault="007038C6" w:rsidP="007038C6">
            <w:pPr>
              <w:pStyle w:val="TAL"/>
            </w:pPr>
            <w:r w:rsidRPr="00EF2F0E">
              <w:t>CW</w:t>
            </w:r>
          </w:p>
        </w:tc>
      </w:tr>
      <w:tr w:rsidR="003401A4" w:rsidRPr="00EF2F0E" w14:paraId="0985084C" w14:textId="77777777" w:rsidTr="007038C6">
        <w:trPr>
          <w:tblHeader/>
          <w:jc w:val="center"/>
        </w:trPr>
        <w:tc>
          <w:tcPr>
            <w:tcW w:w="1809" w:type="dxa"/>
            <w:vMerge/>
            <w:shd w:val="clear" w:color="auto" w:fill="auto"/>
            <w:vAlign w:val="center"/>
          </w:tcPr>
          <w:p w14:paraId="09850849" w14:textId="77777777" w:rsidR="007038C6" w:rsidRPr="00EF2F0E" w:rsidRDefault="007038C6" w:rsidP="007038C6">
            <w:pPr>
              <w:pStyle w:val="TAL"/>
            </w:pPr>
          </w:p>
        </w:tc>
        <w:tc>
          <w:tcPr>
            <w:tcW w:w="3148" w:type="dxa"/>
            <w:shd w:val="clear" w:color="auto" w:fill="auto"/>
          </w:tcPr>
          <w:p w14:paraId="0985084A" w14:textId="77777777" w:rsidR="007038C6" w:rsidRPr="00EF2F0E" w:rsidRDefault="007038C6" w:rsidP="007038C6">
            <w:pPr>
              <w:pStyle w:val="TAL"/>
            </w:pPr>
            <w:r w:rsidRPr="00EF2F0E">
              <w:t>±10,5</w:t>
            </w:r>
          </w:p>
        </w:tc>
        <w:tc>
          <w:tcPr>
            <w:tcW w:w="2685" w:type="dxa"/>
            <w:shd w:val="clear" w:color="auto" w:fill="auto"/>
          </w:tcPr>
          <w:p w14:paraId="0985084B" w14:textId="77777777" w:rsidR="007038C6" w:rsidRPr="00EF2F0E" w:rsidRDefault="007038C6" w:rsidP="007038C6">
            <w:pPr>
              <w:pStyle w:val="TAL"/>
            </w:pPr>
            <w:r w:rsidRPr="00EF2F0E">
              <w:t>3 MHz E-UTRA signal</w:t>
            </w:r>
          </w:p>
        </w:tc>
      </w:tr>
      <w:tr w:rsidR="003401A4" w:rsidRPr="00EF2F0E" w14:paraId="09850850" w14:textId="77777777" w:rsidTr="007038C6">
        <w:trPr>
          <w:tblHeader/>
          <w:jc w:val="center"/>
        </w:trPr>
        <w:tc>
          <w:tcPr>
            <w:tcW w:w="1809" w:type="dxa"/>
            <w:vMerge w:val="restart"/>
            <w:shd w:val="clear" w:color="auto" w:fill="auto"/>
            <w:vAlign w:val="center"/>
          </w:tcPr>
          <w:p w14:paraId="0985084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14:paraId="0985084E" w14:textId="77777777" w:rsidR="007038C6" w:rsidRPr="00EF2F0E" w:rsidRDefault="007038C6" w:rsidP="007038C6">
            <w:pPr>
              <w:pStyle w:val="TAL"/>
            </w:pPr>
            <w:r w:rsidRPr="00EF2F0E">
              <w:t>±7,5</w:t>
            </w:r>
          </w:p>
        </w:tc>
        <w:tc>
          <w:tcPr>
            <w:tcW w:w="2685" w:type="dxa"/>
            <w:shd w:val="clear" w:color="auto" w:fill="auto"/>
          </w:tcPr>
          <w:p w14:paraId="0985084F" w14:textId="77777777" w:rsidR="007038C6" w:rsidRPr="00EF2F0E" w:rsidRDefault="007038C6" w:rsidP="007038C6">
            <w:pPr>
              <w:pStyle w:val="TAL"/>
            </w:pPr>
            <w:r w:rsidRPr="00EF2F0E">
              <w:t>CW</w:t>
            </w:r>
          </w:p>
        </w:tc>
      </w:tr>
      <w:tr w:rsidR="003401A4" w:rsidRPr="00EF2F0E" w14:paraId="09850854" w14:textId="77777777" w:rsidTr="007038C6">
        <w:trPr>
          <w:tblHeader/>
          <w:jc w:val="center"/>
        </w:trPr>
        <w:tc>
          <w:tcPr>
            <w:tcW w:w="1809" w:type="dxa"/>
            <w:vMerge/>
            <w:shd w:val="clear" w:color="auto" w:fill="auto"/>
            <w:vAlign w:val="center"/>
          </w:tcPr>
          <w:p w14:paraId="09850851" w14:textId="77777777" w:rsidR="007038C6" w:rsidRPr="00EF2F0E" w:rsidRDefault="007038C6" w:rsidP="007038C6">
            <w:pPr>
              <w:pStyle w:val="TAL"/>
            </w:pPr>
          </w:p>
        </w:tc>
        <w:tc>
          <w:tcPr>
            <w:tcW w:w="3148" w:type="dxa"/>
            <w:shd w:val="clear" w:color="auto" w:fill="auto"/>
          </w:tcPr>
          <w:p w14:paraId="09850852" w14:textId="77777777" w:rsidR="007038C6" w:rsidRPr="00EF2F0E" w:rsidRDefault="007038C6" w:rsidP="007038C6">
            <w:pPr>
              <w:pStyle w:val="TAL"/>
            </w:pPr>
            <w:r w:rsidRPr="00EF2F0E">
              <w:t>±17,5</w:t>
            </w:r>
          </w:p>
        </w:tc>
        <w:tc>
          <w:tcPr>
            <w:tcW w:w="2685" w:type="dxa"/>
            <w:shd w:val="clear" w:color="auto" w:fill="auto"/>
          </w:tcPr>
          <w:p w14:paraId="09850853" w14:textId="77777777" w:rsidR="007038C6" w:rsidRPr="00EF2F0E" w:rsidRDefault="007038C6" w:rsidP="007038C6">
            <w:pPr>
              <w:pStyle w:val="TAL"/>
            </w:pPr>
            <w:r w:rsidRPr="00EF2F0E">
              <w:t>5 MHz E-UTRA signal</w:t>
            </w:r>
          </w:p>
        </w:tc>
      </w:tr>
      <w:tr w:rsidR="003401A4" w:rsidRPr="00EF2F0E" w14:paraId="09850858" w14:textId="77777777" w:rsidTr="007038C6">
        <w:trPr>
          <w:tblHeader/>
          <w:jc w:val="center"/>
        </w:trPr>
        <w:tc>
          <w:tcPr>
            <w:tcW w:w="1809" w:type="dxa"/>
            <w:vMerge w:val="restart"/>
            <w:shd w:val="clear" w:color="auto" w:fill="auto"/>
            <w:vAlign w:val="center"/>
          </w:tcPr>
          <w:p w14:paraId="09850855" w14:textId="77777777" w:rsidR="007038C6" w:rsidRPr="00EF2F0E" w:rsidRDefault="007038C6" w:rsidP="007038C6">
            <w:pPr>
              <w:pStyle w:val="TAL"/>
            </w:pPr>
            <w:r w:rsidRPr="00EF2F0E">
              <w:t>E-UTRA 10 MHz</w:t>
            </w:r>
          </w:p>
        </w:tc>
        <w:tc>
          <w:tcPr>
            <w:tcW w:w="3148" w:type="dxa"/>
            <w:shd w:val="clear" w:color="auto" w:fill="auto"/>
          </w:tcPr>
          <w:p w14:paraId="09850856" w14:textId="77777777" w:rsidR="007038C6" w:rsidRPr="00EF2F0E" w:rsidRDefault="007038C6" w:rsidP="007038C6">
            <w:pPr>
              <w:pStyle w:val="TAL"/>
            </w:pPr>
            <w:r w:rsidRPr="00EF2F0E">
              <w:t>±7,375</w:t>
            </w:r>
          </w:p>
        </w:tc>
        <w:tc>
          <w:tcPr>
            <w:tcW w:w="2685" w:type="dxa"/>
            <w:shd w:val="clear" w:color="auto" w:fill="auto"/>
          </w:tcPr>
          <w:p w14:paraId="09850857" w14:textId="77777777" w:rsidR="007038C6" w:rsidRPr="00EF2F0E" w:rsidRDefault="007038C6" w:rsidP="007038C6">
            <w:pPr>
              <w:pStyle w:val="TAL"/>
            </w:pPr>
            <w:r w:rsidRPr="00EF2F0E">
              <w:t>CW</w:t>
            </w:r>
          </w:p>
        </w:tc>
      </w:tr>
      <w:tr w:rsidR="003401A4" w:rsidRPr="00EF2F0E" w14:paraId="0985085C" w14:textId="77777777" w:rsidTr="007038C6">
        <w:trPr>
          <w:tblHeader/>
          <w:jc w:val="center"/>
        </w:trPr>
        <w:tc>
          <w:tcPr>
            <w:tcW w:w="1809" w:type="dxa"/>
            <w:vMerge/>
            <w:shd w:val="clear" w:color="auto" w:fill="auto"/>
            <w:vAlign w:val="center"/>
          </w:tcPr>
          <w:p w14:paraId="09850859" w14:textId="77777777" w:rsidR="007038C6" w:rsidRPr="00EF2F0E" w:rsidRDefault="007038C6" w:rsidP="007038C6">
            <w:pPr>
              <w:pStyle w:val="TAL"/>
            </w:pPr>
          </w:p>
        </w:tc>
        <w:tc>
          <w:tcPr>
            <w:tcW w:w="3148" w:type="dxa"/>
            <w:shd w:val="clear" w:color="auto" w:fill="auto"/>
          </w:tcPr>
          <w:p w14:paraId="0985085A" w14:textId="77777777" w:rsidR="007038C6" w:rsidRPr="00EF2F0E" w:rsidRDefault="007038C6" w:rsidP="007038C6">
            <w:pPr>
              <w:pStyle w:val="TAL"/>
            </w:pPr>
            <w:r w:rsidRPr="00EF2F0E">
              <w:t>±17,5</w:t>
            </w:r>
          </w:p>
        </w:tc>
        <w:tc>
          <w:tcPr>
            <w:tcW w:w="2685" w:type="dxa"/>
            <w:shd w:val="clear" w:color="auto" w:fill="auto"/>
          </w:tcPr>
          <w:p w14:paraId="0985085B" w14:textId="77777777" w:rsidR="007038C6" w:rsidRPr="00EF2F0E" w:rsidRDefault="007038C6" w:rsidP="007038C6">
            <w:pPr>
              <w:pStyle w:val="TAL"/>
            </w:pPr>
            <w:r w:rsidRPr="00EF2F0E">
              <w:t>5 MHz E-UTRA signal</w:t>
            </w:r>
          </w:p>
        </w:tc>
      </w:tr>
      <w:tr w:rsidR="003401A4" w:rsidRPr="00EF2F0E" w14:paraId="09850860" w14:textId="77777777" w:rsidTr="007038C6">
        <w:trPr>
          <w:tblHeader/>
          <w:jc w:val="center"/>
        </w:trPr>
        <w:tc>
          <w:tcPr>
            <w:tcW w:w="1809" w:type="dxa"/>
            <w:vMerge w:val="restart"/>
            <w:shd w:val="clear" w:color="auto" w:fill="auto"/>
            <w:vAlign w:val="center"/>
          </w:tcPr>
          <w:p w14:paraId="0985085D" w14:textId="77777777" w:rsidR="007038C6" w:rsidRPr="00EF2F0E" w:rsidRDefault="007038C6" w:rsidP="007038C6">
            <w:pPr>
              <w:pStyle w:val="TAL"/>
            </w:pPr>
            <w:r w:rsidRPr="00EF2F0E">
              <w:t>E-UTRA 15 MHz</w:t>
            </w:r>
          </w:p>
        </w:tc>
        <w:tc>
          <w:tcPr>
            <w:tcW w:w="3148" w:type="dxa"/>
            <w:shd w:val="clear" w:color="auto" w:fill="auto"/>
          </w:tcPr>
          <w:p w14:paraId="0985085E" w14:textId="77777777" w:rsidR="007038C6" w:rsidRPr="00EF2F0E" w:rsidRDefault="007038C6" w:rsidP="007038C6">
            <w:pPr>
              <w:pStyle w:val="TAL"/>
            </w:pPr>
            <w:r w:rsidRPr="00EF2F0E">
              <w:t>±7,25</w:t>
            </w:r>
          </w:p>
        </w:tc>
        <w:tc>
          <w:tcPr>
            <w:tcW w:w="2685" w:type="dxa"/>
            <w:shd w:val="clear" w:color="auto" w:fill="auto"/>
          </w:tcPr>
          <w:p w14:paraId="0985085F" w14:textId="77777777" w:rsidR="007038C6" w:rsidRPr="00EF2F0E" w:rsidRDefault="007038C6" w:rsidP="007038C6">
            <w:pPr>
              <w:pStyle w:val="TAL"/>
            </w:pPr>
            <w:r w:rsidRPr="00EF2F0E">
              <w:t>CW</w:t>
            </w:r>
          </w:p>
        </w:tc>
      </w:tr>
      <w:tr w:rsidR="003401A4" w:rsidRPr="00EF2F0E" w14:paraId="09850864" w14:textId="77777777" w:rsidTr="007038C6">
        <w:trPr>
          <w:tblHeader/>
          <w:jc w:val="center"/>
        </w:trPr>
        <w:tc>
          <w:tcPr>
            <w:tcW w:w="1809" w:type="dxa"/>
            <w:vMerge/>
            <w:shd w:val="clear" w:color="auto" w:fill="auto"/>
            <w:vAlign w:val="center"/>
          </w:tcPr>
          <w:p w14:paraId="09850861" w14:textId="77777777" w:rsidR="007038C6" w:rsidRPr="00EF2F0E" w:rsidRDefault="007038C6" w:rsidP="007038C6">
            <w:pPr>
              <w:pStyle w:val="TAL"/>
            </w:pPr>
          </w:p>
        </w:tc>
        <w:tc>
          <w:tcPr>
            <w:tcW w:w="3148" w:type="dxa"/>
            <w:shd w:val="clear" w:color="auto" w:fill="auto"/>
          </w:tcPr>
          <w:p w14:paraId="09850862" w14:textId="77777777" w:rsidR="007038C6" w:rsidRPr="00EF2F0E" w:rsidRDefault="007038C6" w:rsidP="007038C6">
            <w:pPr>
              <w:pStyle w:val="TAL"/>
            </w:pPr>
            <w:r w:rsidRPr="00EF2F0E">
              <w:t>±17,5</w:t>
            </w:r>
          </w:p>
        </w:tc>
        <w:tc>
          <w:tcPr>
            <w:tcW w:w="2685" w:type="dxa"/>
            <w:shd w:val="clear" w:color="auto" w:fill="auto"/>
          </w:tcPr>
          <w:p w14:paraId="09850863" w14:textId="77777777" w:rsidR="007038C6" w:rsidRPr="00EF2F0E" w:rsidRDefault="007038C6" w:rsidP="007038C6">
            <w:pPr>
              <w:pStyle w:val="TAL"/>
            </w:pPr>
            <w:r w:rsidRPr="00EF2F0E">
              <w:t>5 MHz E-UTRA signal</w:t>
            </w:r>
          </w:p>
        </w:tc>
      </w:tr>
      <w:tr w:rsidR="003401A4" w:rsidRPr="00EF2F0E" w14:paraId="09850868" w14:textId="77777777" w:rsidTr="007038C6">
        <w:trPr>
          <w:tblHeader/>
          <w:jc w:val="center"/>
        </w:trPr>
        <w:tc>
          <w:tcPr>
            <w:tcW w:w="1809" w:type="dxa"/>
            <w:vMerge w:val="restart"/>
            <w:shd w:val="clear" w:color="auto" w:fill="auto"/>
            <w:vAlign w:val="center"/>
          </w:tcPr>
          <w:p w14:paraId="09850865" w14:textId="77777777" w:rsidR="007038C6" w:rsidRPr="00EF2F0E" w:rsidRDefault="007038C6" w:rsidP="007038C6">
            <w:pPr>
              <w:pStyle w:val="TAL"/>
            </w:pPr>
            <w:r w:rsidRPr="00EF2F0E">
              <w:t>E-UTRA 20 MHz</w:t>
            </w:r>
          </w:p>
        </w:tc>
        <w:tc>
          <w:tcPr>
            <w:tcW w:w="3148" w:type="dxa"/>
            <w:shd w:val="clear" w:color="auto" w:fill="auto"/>
          </w:tcPr>
          <w:p w14:paraId="09850866" w14:textId="77777777" w:rsidR="007038C6" w:rsidRPr="00EF2F0E" w:rsidRDefault="007038C6" w:rsidP="007038C6">
            <w:pPr>
              <w:pStyle w:val="TAL"/>
            </w:pPr>
            <w:r w:rsidRPr="00EF2F0E">
              <w:t>±7,125</w:t>
            </w:r>
          </w:p>
        </w:tc>
        <w:tc>
          <w:tcPr>
            <w:tcW w:w="2685" w:type="dxa"/>
            <w:shd w:val="clear" w:color="auto" w:fill="auto"/>
          </w:tcPr>
          <w:p w14:paraId="09850867" w14:textId="77777777" w:rsidR="007038C6" w:rsidRPr="00EF2F0E" w:rsidRDefault="007038C6" w:rsidP="007038C6">
            <w:pPr>
              <w:pStyle w:val="TAL"/>
            </w:pPr>
            <w:r w:rsidRPr="00EF2F0E">
              <w:t>CW</w:t>
            </w:r>
          </w:p>
        </w:tc>
      </w:tr>
      <w:tr w:rsidR="003401A4" w:rsidRPr="00EF2F0E" w14:paraId="0985086C" w14:textId="77777777" w:rsidTr="007038C6">
        <w:trPr>
          <w:tblHeader/>
          <w:jc w:val="center"/>
        </w:trPr>
        <w:tc>
          <w:tcPr>
            <w:tcW w:w="1809" w:type="dxa"/>
            <w:vMerge/>
            <w:shd w:val="clear" w:color="auto" w:fill="auto"/>
            <w:vAlign w:val="center"/>
          </w:tcPr>
          <w:p w14:paraId="09850869" w14:textId="77777777" w:rsidR="007038C6" w:rsidRPr="00EF2F0E" w:rsidRDefault="007038C6" w:rsidP="007038C6">
            <w:pPr>
              <w:pStyle w:val="TAL"/>
            </w:pPr>
          </w:p>
        </w:tc>
        <w:tc>
          <w:tcPr>
            <w:tcW w:w="3148" w:type="dxa"/>
            <w:shd w:val="clear" w:color="auto" w:fill="auto"/>
          </w:tcPr>
          <w:p w14:paraId="0985086A" w14:textId="77777777" w:rsidR="007038C6" w:rsidRPr="00EF2F0E" w:rsidRDefault="007038C6" w:rsidP="007038C6">
            <w:pPr>
              <w:pStyle w:val="TAL"/>
            </w:pPr>
            <w:r w:rsidRPr="00EF2F0E">
              <w:t>±17,5</w:t>
            </w:r>
          </w:p>
        </w:tc>
        <w:tc>
          <w:tcPr>
            <w:tcW w:w="2685" w:type="dxa"/>
            <w:shd w:val="clear" w:color="auto" w:fill="auto"/>
          </w:tcPr>
          <w:p w14:paraId="0985086B" w14:textId="77777777" w:rsidR="007038C6" w:rsidRPr="00EF2F0E" w:rsidRDefault="007038C6" w:rsidP="007038C6">
            <w:pPr>
              <w:pStyle w:val="TAL"/>
            </w:pPr>
            <w:r w:rsidRPr="00EF2F0E">
              <w:t>5 MHz E-UTRA signal</w:t>
            </w:r>
          </w:p>
        </w:tc>
      </w:tr>
      <w:tr w:rsidR="003401A4" w:rsidRPr="00EF2F0E" w14:paraId="09850870" w14:textId="77777777" w:rsidTr="007038C6">
        <w:trPr>
          <w:tblHeader/>
          <w:jc w:val="center"/>
        </w:trPr>
        <w:tc>
          <w:tcPr>
            <w:tcW w:w="1809" w:type="dxa"/>
            <w:vMerge w:val="restart"/>
            <w:shd w:val="clear" w:color="auto" w:fill="auto"/>
            <w:vAlign w:val="center"/>
          </w:tcPr>
          <w:p w14:paraId="0985086D" w14:textId="77777777" w:rsidR="007038C6" w:rsidRPr="00EF2F0E" w:rsidRDefault="007038C6" w:rsidP="007038C6">
            <w:pPr>
              <w:pStyle w:val="TAL"/>
            </w:pPr>
            <w:r w:rsidRPr="00EF2F0E">
              <w:t>GSM/EDGE</w:t>
            </w:r>
          </w:p>
        </w:tc>
        <w:tc>
          <w:tcPr>
            <w:tcW w:w="3148" w:type="dxa"/>
            <w:shd w:val="clear" w:color="auto" w:fill="auto"/>
          </w:tcPr>
          <w:p w14:paraId="0985086E" w14:textId="77777777" w:rsidR="007038C6" w:rsidRPr="00EF2F0E" w:rsidRDefault="007038C6" w:rsidP="007038C6">
            <w:pPr>
              <w:pStyle w:val="TAL"/>
            </w:pPr>
            <w:r w:rsidRPr="00EF2F0E">
              <w:t>±7,575</w:t>
            </w:r>
          </w:p>
        </w:tc>
        <w:tc>
          <w:tcPr>
            <w:tcW w:w="2685" w:type="dxa"/>
            <w:shd w:val="clear" w:color="auto" w:fill="auto"/>
          </w:tcPr>
          <w:p w14:paraId="0985086F" w14:textId="77777777" w:rsidR="007038C6" w:rsidRPr="00EF2F0E" w:rsidRDefault="007038C6" w:rsidP="007038C6">
            <w:pPr>
              <w:pStyle w:val="TAL"/>
            </w:pPr>
            <w:r w:rsidRPr="00EF2F0E">
              <w:t>CW</w:t>
            </w:r>
          </w:p>
        </w:tc>
      </w:tr>
      <w:tr w:rsidR="003401A4" w:rsidRPr="00EF2F0E" w14:paraId="09850874" w14:textId="77777777" w:rsidTr="007038C6">
        <w:trPr>
          <w:tblHeader/>
          <w:jc w:val="center"/>
        </w:trPr>
        <w:tc>
          <w:tcPr>
            <w:tcW w:w="1809" w:type="dxa"/>
            <w:vMerge/>
            <w:shd w:val="clear" w:color="auto" w:fill="auto"/>
            <w:vAlign w:val="center"/>
          </w:tcPr>
          <w:p w14:paraId="09850871" w14:textId="77777777" w:rsidR="007038C6" w:rsidRPr="00EF2F0E" w:rsidRDefault="007038C6" w:rsidP="007038C6">
            <w:pPr>
              <w:pStyle w:val="TAL"/>
            </w:pPr>
          </w:p>
        </w:tc>
        <w:tc>
          <w:tcPr>
            <w:tcW w:w="3148" w:type="dxa"/>
            <w:shd w:val="clear" w:color="auto" w:fill="auto"/>
          </w:tcPr>
          <w:p w14:paraId="09850872" w14:textId="77777777" w:rsidR="007038C6" w:rsidRPr="00EF2F0E" w:rsidRDefault="007038C6" w:rsidP="007038C6">
            <w:pPr>
              <w:pStyle w:val="TAL"/>
            </w:pPr>
            <w:r w:rsidRPr="00EF2F0E">
              <w:t>±17,5</w:t>
            </w:r>
          </w:p>
        </w:tc>
        <w:tc>
          <w:tcPr>
            <w:tcW w:w="2685" w:type="dxa"/>
            <w:shd w:val="clear" w:color="auto" w:fill="auto"/>
          </w:tcPr>
          <w:p w14:paraId="09850873" w14:textId="77777777" w:rsidR="007038C6" w:rsidRPr="00EF2F0E" w:rsidRDefault="007038C6" w:rsidP="007038C6">
            <w:pPr>
              <w:pStyle w:val="TAL"/>
            </w:pPr>
            <w:r w:rsidRPr="00EF2F0E">
              <w:t>5 MHz E-UTRA signal</w:t>
            </w:r>
          </w:p>
        </w:tc>
      </w:tr>
      <w:tr w:rsidR="003401A4" w:rsidRPr="00EF2F0E" w14:paraId="09850878" w14:textId="77777777" w:rsidTr="007038C6">
        <w:trPr>
          <w:tblHeader/>
          <w:jc w:val="center"/>
        </w:trPr>
        <w:tc>
          <w:tcPr>
            <w:tcW w:w="1809" w:type="dxa"/>
            <w:vMerge w:val="restart"/>
            <w:shd w:val="clear" w:color="auto" w:fill="auto"/>
            <w:vAlign w:val="center"/>
          </w:tcPr>
          <w:p w14:paraId="09850875" w14:textId="77777777" w:rsidR="007038C6" w:rsidRPr="00EF2F0E" w:rsidRDefault="007038C6" w:rsidP="007038C6">
            <w:pPr>
              <w:pStyle w:val="TAL"/>
            </w:pPr>
            <w:r w:rsidRPr="00EF2F0E">
              <w:t>1,28 Mcps UTRA TDD</w:t>
            </w:r>
          </w:p>
        </w:tc>
        <w:tc>
          <w:tcPr>
            <w:tcW w:w="3148" w:type="dxa"/>
            <w:shd w:val="clear" w:color="auto" w:fill="auto"/>
          </w:tcPr>
          <w:p w14:paraId="09850876" w14:textId="77777777" w:rsidR="007038C6" w:rsidRPr="00EF2F0E" w:rsidRDefault="007038C6" w:rsidP="007038C6">
            <w:pPr>
              <w:pStyle w:val="TAL"/>
            </w:pPr>
            <w:r w:rsidRPr="00EF2F0E">
              <w:t>±2,3 (BC3)</w:t>
            </w:r>
          </w:p>
        </w:tc>
        <w:tc>
          <w:tcPr>
            <w:tcW w:w="2685" w:type="dxa"/>
            <w:shd w:val="clear" w:color="auto" w:fill="auto"/>
          </w:tcPr>
          <w:p w14:paraId="09850877" w14:textId="77777777" w:rsidR="007038C6" w:rsidRPr="00EF2F0E" w:rsidRDefault="007038C6" w:rsidP="007038C6">
            <w:pPr>
              <w:pStyle w:val="TAL"/>
            </w:pPr>
            <w:r w:rsidRPr="00EF2F0E">
              <w:t>CW</w:t>
            </w:r>
          </w:p>
        </w:tc>
      </w:tr>
      <w:tr w:rsidR="003401A4" w:rsidRPr="00EF2F0E" w14:paraId="0985087C" w14:textId="77777777" w:rsidTr="007038C6">
        <w:trPr>
          <w:tblHeader/>
          <w:jc w:val="center"/>
        </w:trPr>
        <w:tc>
          <w:tcPr>
            <w:tcW w:w="1809" w:type="dxa"/>
            <w:vMerge/>
            <w:shd w:val="clear" w:color="auto" w:fill="auto"/>
          </w:tcPr>
          <w:p w14:paraId="09850879" w14:textId="77777777" w:rsidR="007038C6" w:rsidRPr="00EF2F0E" w:rsidRDefault="007038C6" w:rsidP="007038C6">
            <w:pPr>
              <w:pStyle w:val="TAL"/>
            </w:pPr>
          </w:p>
        </w:tc>
        <w:tc>
          <w:tcPr>
            <w:tcW w:w="3148" w:type="dxa"/>
            <w:shd w:val="clear" w:color="auto" w:fill="auto"/>
          </w:tcPr>
          <w:p w14:paraId="0985087A" w14:textId="77777777" w:rsidR="007038C6" w:rsidRPr="00EF2F0E" w:rsidRDefault="007038C6" w:rsidP="007038C6">
            <w:pPr>
              <w:pStyle w:val="TAL"/>
            </w:pPr>
            <w:r w:rsidRPr="00EF2F0E">
              <w:t>±5,6 (BC3)</w:t>
            </w:r>
          </w:p>
        </w:tc>
        <w:tc>
          <w:tcPr>
            <w:tcW w:w="2685" w:type="dxa"/>
            <w:shd w:val="clear" w:color="auto" w:fill="auto"/>
          </w:tcPr>
          <w:p w14:paraId="0985087B" w14:textId="77777777" w:rsidR="007038C6" w:rsidRPr="00EF2F0E" w:rsidRDefault="007038C6" w:rsidP="007038C6">
            <w:pPr>
              <w:pStyle w:val="TAL"/>
            </w:pPr>
            <w:r w:rsidRPr="00EF2F0E">
              <w:t>1,28 Mcps UTRA TDD signal</w:t>
            </w:r>
          </w:p>
        </w:tc>
      </w:tr>
      <w:tr w:rsidR="003401A4" w:rsidRPr="00EF2F0E" w14:paraId="09850880" w14:textId="77777777" w:rsidTr="007038C6">
        <w:trPr>
          <w:tblHeader/>
          <w:jc w:val="center"/>
        </w:trPr>
        <w:tc>
          <w:tcPr>
            <w:tcW w:w="1809" w:type="dxa"/>
            <w:vMerge w:val="restart"/>
            <w:shd w:val="clear" w:color="auto" w:fill="auto"/>
            <w:vAlign w:val="center"/>
          </w:tcPr>
          <w:p w14:paraId="0985087D" w14:textId="77777777" w:rsidR="007038C6" w:rsidRPr="00EF2F0E" w:rsidRDefault="007038C6" w:rsidP="007038C6">
            <w:pPr>
              <w:pStyle w:val="TAL"/>
            </w:pPr>
            <w:r w:rsidRPr="00EF2F0E">
              <w:t>NR 5 MHz</w:t>
            </w:r>
          </w:p>
        </w:tc>
        <w:tc>
          <w:tcPr>
            <w:tcW w:w="3148" w:type="dxa"/>
            <w:shd w:val="clear" w:color="auto" w:fill="auto"/>
            <w:vAlign w:val="center"/>
          </w:tcPr>
          <w:p w14:paraId="0985087E" w14:textId="77777777" w:rsidR="007038C6" w:rsidRPr="00EF2F0E" w:rsidRDefault="007038C6" w:rsidP="007038C6">
            <w:pPr>
              <w:pStyle w:val="TAL"/>
            </w:pPr>
            <w:r w:rsidRPr="00EF2F0E">
              <w:t>±7.5</w:t>
            </w:r>
          </w:p>
        </w:tc>
        <w:tc>
          <w:tcPr>
            <w:tcW w:w="2685" w:type="dxa"/>
            <w:shd w:val="clear" w:color="auto" w:fill="auto"/>
            <w:vAlign w:val="center"/>
          </w:tcPr>
          <w:p w14:paraId="0985087F" w14:textId="77777777" w:rsidR="007038C6" w:rsidRPr="00EF2F0E" w:rsidRDefault="007038C6" w:rsidP="007038C6">
            <w:pPr>
              <w:pStyle w:val="TAL"/>
            </w:pPr>
            <w:r w:rsidRPr="00EF2F0E">
              <w:t>CW</w:t>
            </w:r>
          </w:p>
        </w:tc>
      </w:tr>
      <w:tr w:rsidR="003401A4" w:rsidRPr="00EF2F0E" w14:paraId="09850884" w14:textId="77777777" w:rsidTr="007038C6">
        <w:trPr>
          <w:tblHeader/>
          <w:jc w:val="center"/>
        </w:trPr>
        <w:tc>
          <w:tcPr>
            <w:tcW w:w="1809" w:type="dxa"/>
            <w:vMerge/>
            <w:shd w:val="clear" w:color="auto" w:fill="auto"/>
            <w:vAlign w:val="center"/>
          </w:tcPr>
          <w:p w14:paraId="09850881" w14:textId="77777777" w:rsidR="007038C6" w:rsidRPr="00EF2F0E" w:rsidRDefault="007038C6" w:rsidP="007038C6">
            <w:pPr>
              <w:pStyle w:val="TAL"/>
            </w:pPr>
          </w:p>
        </w:tc>
        <w:tc>
          <w:tcPr>
            <w:tcW w:w="3148" w:type="dxa"/>
            <w:shd w:val="clear" w:color="auto" w:fill="auto"/>
            <w:vAlign w:val="center"/>
          </w:tcPr>
          <w:p w14:paraId="09850882" w14:textId="77777777" w:rsidR="007038C6" w:rsidRPr="00EF2F0E" w:rsidRDefault="007038C6" w:rsidP="007038C6">
            <w:pPr>
              <w:pStyle w:val="TAL"/>
            </w:pPr>
            <w:r w:rsidRPr="00EF2F0E">
              <w:t>±17.5</w:t>
            </w:r>
          </w:p>
        </w:tc>
        <w:tc>
          <w:tcPr>
            <w:tcW w:w="2685" w:type="dxa"/>
            <w:shd w:val="clear" w:color="auto" w:fill="auto"/>
            <w:vAlign w:val="center"/>
          </w:tcPr>
          <w:p w14:paraId="09850883" w14:textId="77777777" w:rsidR="007038C6" w:rsidRPr="00EF2F0E" w:rsidRDefault="007038C6" w:rsidP="007038C6">
            <w:pPr>
              <w:pStyle w:val="TAL"/>
            </w:pPr>
            <w:r w:rsidRPr="00EF2F0E">
              <w:t>5MHz E-UTRA signal</w:t>
            </w:r>
          </w:p>
        </w:tc>
      </w:tr>
      <w:tr w:rsidR="003401A4" w:rsidRPr="00EF2F0E" w14:paraId="09850888" w14:textId="77777777" w:rsidTr="007038C6">
        <w:trPr>
          <w:tblHeader/>
          <w:jc w:val="center"/>
        </w:trPr>
        <w:tc>
          <w:tcPr>
            <w:tcW w:w="1809" w:type="dxa"/>
            <w:vMerge w:val="restart"/>
            <w:shd w:val="clear" w:color="auto" w:fill="auto"/>
            <w:vAlign w:val="center"/>
          </w:tcPr>
          <w:p w14:paraId="09850885" w14:textId="77777777" w:rsidR="007038C6" w:rsidRPr="00EF2F0E" w:rsidRDefault="007038C6" w:rsidP="007038C6">
            <w:pPr>
              <w:pStyle w:val="TAL"/>
            </w:pPr>
            <w:r w:rsidRPr="00EF2F0E">
              <w:t>NR 10 MHz</w:t>
            </w:r>
          </w:p>
        </w:tc>
        <w:tc>
          <w:tcPr>
            <w:tcW w:w="3148" w:type="dxa"/>
            <w:shd w:val="clear" w:color="auto" w:fill="auto"/>
            <w:vAlign w:val="center"/>
          </w:tcPr>
          <w:p w14:paraId="09850886"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87" w14:textId="77777777" w:rsidR="007038C6" w:rsidRPr="00EF2F0E" w:rsidRDefault="007038C6" w:rsidP="007038C6">
            <w:pPr>
              <w:pStyle w:val="TAL"/>
            </w:pPr>
            <w:r w:rsidRPr="00EF2F0E">
              <w:t>CW</w:t>
            </w:r>
          </w:p>
        </w:tc>
      </w:tr>
      <w:tr w:rsidR="003401A4" w:rsidRPr="00EF2F0E" w14:paraId="0985088C" w14:textId="77777777" w:rsidTr="007038C6">
        <w:trPr>
          <w:tblHeader/>
          <w:jc w:val="center"/>
        </w:trPr>
        <w:tc>
          <w:tcPr>
            <w:tcW w:w="1809" w:type="dxa"/>
            <w:vMerge/>
            <w:shd w:val="clear" w:color="auto" w:fill="auto"/>
            <w:vAlign w:val="center"/>
          </w:tcPr>
          <w:p w14:paraId="09850889" w14:textId="77777777" w:rsidR="007038C6" w:rsidRPr="00EF2F0E" w:rsidRDefault="007038C6" w:rsidP="007038C6">
            <w:pPr>
              <w:pStyle w:val="TAL"/>
            </w:pPr>
          </w:p>
        </w:tc>
        <w:tc>
          <w:tcPr>
            <w:tcW w:w="3148" w:type="dxa"/>
            <w:shd w:val="clear" w:color="auto" w:fill="auto"/>
            <w:vAlign w:val="center"/>
          </w:tcPr>
          <w:p w14:paraId="0985088A" w14:textId="77777777" w:rsidR="007038C6" w:rsidRPr="00EF2F0E" w:rsidRDefault="007038C6" w:rsidP="007038C6">
            <w:pPr>
              <w:pStyle w:val="TAL"/>
            </w:pPr>
            <w:r w:rsidRPr="00EF2F0E">
              <w:t>±17.5</w:t>
            </w:r>
          </w:p>
        </w:tc>
        <w:tc>
          <w:tcPr>
            <w:tcW w:w="2685" w:type="dxa"/>
            <w:shd w:val="clear" w:color="auto" w:fill="auto"/>
            <w:vAlign w:val="center"/>
          </w:tcPr>
          <w:p w14:paraId="0985088B" w14:textId="77777777" w:rsidR="007038C6" w:rsidRPr="00EF2F0E" w:rsidRDefault="007038C6" w:rsidP="007038C6">
            <w:pPr>
              <w:pStyle w:val="TAL"/>
            </w:pPr>
            <w:r w:rsidRPr="00EF2F0E">
              <w:t>5MHz E-UTRA signal</w:t>
            </w:r>
          </w:p>
        </w:tc>
      </w:tr>
      <w:tr w:rsidR="003401A4" w:rsidRPr="00EF2F0E" w14:paraId="09850890" w14:textId="77777777" w:rsidTr="007038C6">
        <w:trPr>
          <w:tblHeader/>
          <w:jc w:val="center"/>
        </w:trPr>
        <w:tc>
          <w:tcPr>
            <w:tcW w:w="1809" w:type="dxa"/>
            <w:vMerge w:val="restart"/>
            <w:shd w:val="clear" w:color="auto" w:fill="auto"/>
            <w:vAlign w:val="center"/>
          </w:tcPr>
          <w:p w14:paraId="0985088D" w14:textId="77777777" w:rsidR="007038C6" w:rsidRPr="00EF2F0E" w:rsidRDefault="007038C6" w:rsidP="007038C6">
            <w:pPr>
              <w:pStyle w:val="TAL"/>
            </w:pPr>
            <w:r w:rsidRPr="00EF2F0E">
              <w:t>NR 15 MHz</w:t>
            </w:r>
          </w:p>
        </w:tc>
        <w:tc>
          <w:tcPr>
            <w:tcW w:w="3148" w:type="dxa"/>
            <w:shd w:val="clear" w:color="auto" w:fill="auto"/>
            <w:vAlign w:val="center"/>
          </w:tcPr>
          <w:p w14:paraId="0985088E" w14:textId="77777777" w:rsidR="007038C6" w:rsidRPr="00EF2F0E" w:rsidRDefault="007038C6" w:rsidP="007038C6">
            <w:pPr>
              <w:pStyle w:val="TAL"/>
            </w:pPr>
            <w:r w:rsidRPr="00EF2F0E">
              <w:t>±7.43</w:t>
            </w:r>
          </w:p>
        </w:tc>
        <w:tc>
          <w:tcPr>
            <w:tcW w:w="2685" w:type="dxa"/>
            <w:shd w:val="clear" w:color="auto" w:fill="auto"/>
            <w:vAlign w:val="center"/>
          </w:tcPr>
          <w:p w14:paraId="0985088F" w14:textId="77777777" w:rsidR="007038C6" w:rsidRPr="00EF2F0E" w:rsidRDefault="007038C6" w:rsidP="007038C6">
            <w:pPr>
              <w:pStyle w:val="TAL"/>
            </w:pPr>
            <w:r w:rsidRPr="00EF2F0E">
              <w:t>CW</w:t>
            </w:r>
          </w:p>
        </w:tc>
      </w:tr>
      <w:tr w:rsidR="003401A4" w:rsidRPr="00EF2F0E" w14:paraId="09850894" w14:textId="77777777" w:rsidTr="007038C6">
        <w:trPr>
          <w:tblHeader/>
          <w:jc w:val="center"/>
        </w:trPr>
        <w:tc>
          <w:tcPr>
            <w:tcW w:w="1809" w:type="dxa"/>
            <w:vMerge/>
            <w:shd w:val="clear" w:color="auto" w:fill="auto"/>
            <w:vAlign w:val="center"/>
          </w:tcPr>
          <w:p w14:paraId="09850891" w14:textId="77777777" w:rsidR="007038C6" w:rsidRPr="00EF2F0E" w:rsidRDefault="007038C6" w:rsidP="007038C6">
            <w:pPr>
              <w:pStyle w:val="TAL"/>
            </w:pPr>
          </w:p>
        </w:tc>
        <w:tc>
          <w:tcPr>
            <w:tcW w:w="3148" w:type="dxa"/>
            <w:shd w:val="clear" w:color="auto" w:fill="auto"/>
            <w:vAlign w:val="center"/>
          </w:tcPr>
          <w:p w14:paraId="09850892" w14:textId="77777777" w:rsidR="007038C6" w:rsidRPr="00EF2F0E" w:rsidRDefault="007038C6" w:rsidP="007038C6">
            <w:pPr>
              <w:pStyle w:val="TAL"/>
            </w:pPr>
            <w:r w:rsidRPr="00EF2F0E">
              <w:t>±17.5</w:t>
            </w:r>
          </w:p>
        </w:tc>
        <w:tc>
          <w:tcPr>
            <w:tcW w:w="2685" w:type="dxa"/>
            <w:shd w:val="clear" w:color="auto" w:fill="auto"/>
            <w:vAlign w:val="center"/>
          </w:tcPr>
          <w:p w14:paraId="09850893" w14:textId="77777777" w:rsidR="007038C6" w:rsidRPr="00EF2F0E" w:rsidRDefault="007038C6" w:rsidP="007038C6">
            <w:pPr>
              <w:pStyle w:val="TAL"/>
            </w:pPr>
            <w:r w:rsidRPr="00EF2F0E">
              <w:t>5MHz E-UTRA signal</w:t>
            </w:r>
          </w:p>
        </w:tc>
      </w:tr>
      <w:tr w:rsidR="003401A4" w:rsidRPr="00EF2F0E" w14:paraId="09850898" w14:textId="77777777" w:rsidTr="007038C6">
        <w:trPr>
          <w:tblHeader/>
          <w:jc w:val="center"/>
        </w:trPr>
        <w:tc>
          <w:tcPr>
            <w:tcW w:w="1809" w:type="dxa"/>
            <w:vMerge w:val="restart"/>
            <w:shd w:val="clear" w:color="auto" w:fill="auto"/>
            <w:vAlign w:val="center"/>
          </w:tcPr>
          <w:p w14:paraId="09850895" w14:textId="77777777" w:rsidR="007038C6" w:rsidRPr="00EF2F0E" w:rsidRDefault="007038C6" w:rsidP="007038C6">
            <w:pPr>
              <w:pStyle w:val="TAL"/>
            </w:pPr>
            <w:r w:rsidRPr="00EF2F0E">
              <w:t>NR 20 MHz</w:t>
            </w:r>
          </w:p>
        </w:tc>
        <w:tc>
          <w:tcPr>
            <w:tcW w:w="3148" w:type="dxa"/>
            <w:shd w:val="clear" w:color="auto" w:fill="auto"/>
            <w:vAlign w:val="center"/>
          </w:tcPr>
          <w:p w14:paraId="09850896" w14:textId="77777777" w:rsidR="007038C6" w:rsidRPr="00EF2F0E" w:rsidRDefault="00C74589" w:rsidP="007038C6">
            <w:pPr>
              <w:pStyle w:val="TAL"/>
            </w:pPr>
            <w:r w:rsidRPr="00EF2F0E">
              <w:rPr>
                <w:rFonts w:cs="Arial"/>
              </w:rPr>
              <w:t>±7.395</w:t>
            </w:r>
          </w:p>
        </w:tc>
        <w:tc>
          <w:tcPr>
            <w:tcW w:w="2685" w:type="dxa"/>
            <w:shd w:val="clear" w:color="auto" w:fill="auto"/>
            <w:vAlign w:val="center"/>
          </w:tcPr>
          <w:p w14:paraId="09850897" w14:textId="77777777" w:rsidR="007038C6" w:rsidRPr="00EF2F0E" w:rsidRDefault="007038C6" w:rsidP="007038C6">
            <w:pPr>
              <w:pStyle w:val="TAL"/>
            </w:pPr>
            <w:r w:rsidRPr="00EF2F0E">
              <w:t>CW</w:t>
            </w:r>
          </w:p>
        </w:tc>
      </w:tr>
      <w:tr w:rsidR="003401A4" w:rsidRPr="00EF2F0E" w14:paraId="0985089C" w14:textId="77777777" w:rsidTr="007038C6">
        <w:trPr>
          <w:tblHeader/>
          <w:jc w:val="center"/>
        </w:trPr>
        <w:tc>
          <w:tcPr>
            <w:tcW w:w="1809" w:type="dxa"/>
            <w:vMerge/>
            <w:shd w:val="clear" w:color="auto" w:fill="auto"/>
            <w:vAlign w:val="center"/>
          </w:tcPr>
          <w:p w14:paraId="09850899" w14:textId="77777777" w:rsidR="007038C6" w:rsidRPr="00EF2F0E" w:rsidRDefault="007038C6" w:rsidP="007038C6">
            <w:pPr>
              <w:pStyle w:val="TAL"/>
            </w:pPr>
          </w:p>
        </w:tc>
        <w:tc>
          <w:tcPr>
            <w:tcW w:w="3148" w:type="dxa"/>
            <w:shd w:val="clear" w:color="auto" w:fill="auto"/>
            <w:vAlign w:val="center"/>
          </w:tcPr>
          <w:p w14:paraId="0985089A" w14:textId="77777777" w:rsidR="007038C6" w:rsidRPr="00EF2F0E" w:rsidRDefault="007038C6" w:rsidP="007038C6">
            <w:pPr>
              <w:pStyle w:val="TAL"/>
            </w:pPr>
            <w:r w:rsidRPr="00EF2F0E">
              <w:t>±17.5</w:t>
            </w:r>
          </w:p>
        </w:tc>
        <w:tc>
          <w:tcPr>
            <w:tcW w:w="2685" w:type="dxa"/>
            <w:shd w:val="clear" w:color="auto" w:fill="auto"/>
            <w:vAlign w:val="center"/>
          </w:tcPr>
          <w:p w14:paraId="0985089B" w14:textId="77777777" w:rsidR="007038C6" w:rsidRPr="00EF2F0E" w:rsidRDefault="007038C6" w:rsidP="007038C6">
            <w:pPr>
              <w:pStyle w:val="TAL"/>
            </w:pPr>
            <w:r w:rsidRPr="00EF2F0E">
              <w:t>5MHz E-UTRA signal</w:t>
            </w:r>
          </w:p>
        </w:tc>
      </w:tr>
      <w:tr w:rsidR="003401A4" w:rsidRPr="00EF2F0E" w14:paraId="098508A0" w14:textId="77777777" w:rsidTr="007038C6">
        <w:trPr>
          <w:tblHeader/>
          <w:jc w:val="center"/>
        </w:trPr>
        <w:tc>
          <w:tcPr>
            <w:tcW w:w="1809" w:type="dxa"/>
            <w:vMerge w:val="restart"/>
            <w:shd w:val="clear" w:color="auto" w:fill="auto"/>
            <w:vAlign w:val="center"/>
          </w:tcPr>
          <w:p w14:paraId="0985089D" w14:textId="77777777" w:rsidR="007038C6" w:rsidRPr="00EF2F0E" w:rsidRDefault="007038C6" w:rsidP="007038C6">
            <w:pPr>
              <w:pStyle w:val="TAL"/>
            </w:pPr>
            <w:r w:rsidRPr="00EF2F0E">
              <w:t>NR 25 MHz</w:t>
            </w:r>
          </w:p>
        </w:tc>
        <w:tc>
          <w:tcPr>
            <w:tcW w:w="3148" w:type="dxa"/>
            <w:shd w:val="clear" w:color="auto" w:fill="auto"/>
            <w:vAlign w:val="center"/>
          </w:tcPr>
          <w:p w14:paraId="0985089E"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9F" w14:textId="77777777" w:rsidR="007038C6" w:rsidRPr="00EF2F0E" w:rsidRDefault="007038C6" w:rsidP="007038C6">
            <w:pPr>
              <w:pStyle w:val="TAL"/>
            </w:pPr>
            <w:r w:rsidRPr="00EF2F0E">
              <w:t>CW</w:t>
            </w:r>
          </w:p>
        </w:tc>
      </w:tr>
      <w:tr w:rsidR="003401A4" w:rsidRPr="00EF2F0E" w14:paraId="098508A4" w14:textId="77777777" w:rsidTr="007038C6">
        <w:trPr>
          <w:tblHeader/>
          <w:jc w:val="center"/>
        </w:trPr>
        <w:tc>
          <w:tcPr>
            <w:tcW w:w="1809" w:type="dxa"/>
            <w:vMerge/>
            <w:shd w:val="clear" w:color="auto" w:fill="auto"/>
            <w:vAlign w:val="center"/>
          </w:tcPr>
          <w:p w14:paraId="098508A1" w14:textId="77777777" w:rsidR="007038C6" w:rsidRPr="00EF2F0E" w:rsidRDefault="007038C6" w:rsidP="007038C6">
            <w:pPr>
              <w:pStyle w:val="TAL"/>
            </w:pPr>
          </w:p>
        </w:tc>
        <w:tc>
          <w:tcPr>
            <w:tcW w:w="3148" w:type="dxa"/>
            <w:shd w:val="clear" w:color="auto" w:fill="auto"/>
            <w:vAlign w:val="center"/>
          </w:tcPr>
          <w:p w14:paraId="098508A2" w14:textId="77777777" w:rsidR="007038C6" w:rsidRPr="00EF2F0E" w:rsidRDefault="007038C6" w:rsidP="007038C6">
            <w:pPr>
              <w:pStyle w:val="TAL"/>
            </w:pPr>
            <w:r w:rsidRPr="00EF2F0E">
              <w:t>±25</w:t>
            </w:r>
          </w:p>
        </w:tc>
        <w:tc>
          <w:tcPr>
            <w:tcW w:w="2685" w:type="dxa"/>
            <w:shd w:val="clear" w:color="auto" w:fill="auto"/>
            <w:vAlign w:val="center"/>
          </w:tcPr>
          <w:p w14:paraId="098508A3" w14:textId="77777777" w:rsidR="007038C6" w:rsidRPr="00EF2F0E" w:rsidRDefault="007038C6" w:rsidP="007038C6">
            <w:pPr>
              <w:pStyle w:val="TAL"/>
            </w:pPr>
            <w:r w:rsidRPr="00EF2F0E">
              <w:rPr>
                <w:lang w:val="sv-SE"/>
              </w:rPr>
              <w:t>20MHz E-UTRA signal</w:t>
            </w:r>
          </w:p>
        </w:tc>
      </w:tr>
      <w:tr w:rsidR="003401A4" w:rsidRPr="00EF2F0E" w14:paraId="098508A8" w14:textId="77777777" w:rsidTr="007038C6">
        <w:trPr>
          <w:tblHeader/>
          <w:jc w:val="center"/>
        </w:trPr>
        <w:tc>
          <w:tcPr>
            <w:tcW w:w="1809" w:type="dxa"/>
            <w:vMerge w:val="restart"/>
            <w:shd w:val="clear" w:color="auto" w:fill="auto"/>
            <w:vAlign w:val="center"/>
          </w:tcPr>
          <w:p w14:paraId="098508A5" w14:textId="77777777" w:rsidR="007038C6" w:rsidRPr="00EF2F0E" w:rsidRDefault="007038C6" w:rsidP="007038C6">
            <w:pPr>
              <w:pStyle w:val="TAL"/>
            </w:pPr>
            <w:r w:rsidRPr="00EF2F0E">
              <w:t>NR 30 MHz</w:t>
            </w:r>
          </w:p>
        </w:tc>
        <w:tc>
          <w:tcPr>
            <w:tcW w:w="3148" w:type="dxa"/>
            <w:shd w:val="clear" w:color="auto" w:fill="auto"/>
            <w:vAlign w:val="center"/>
          </w:tcPr>
          <w:p w14:paraId="098508A6" w14:textId="77777777" w:rsidR="007038C6" w:rsidRPr="00EF2F0E" w:rsidRDefault="007038C6" w:rsidP="007038C6">
            <w:pPr>
              <w:pStyle w:val="TAL"/>
            </w:pPr>
            <w:r w:rsidRPr="00EF2F0E">
              <w:t>±7.43</w:t>
            </w:r>
          </w:p>
        </w:tc>
        <w:tc>
          <w:tcPr>
            <w:tcW w:w="2685" w:type="dxa"/>
            <w:shd w:val="clear" w:color="auto" w:fill="auto"/>
            <w:vAlign w:val="center"/>
          </w:tcPr>
          <w:p w14:paraId="098508A7" w14:textId="77777777" w:rsidR="007038C6" w:rsidRPr="00EF2F0E" w:rsidRDefault="007038C6" w:rsidP="007038C6">
            <w:pPr>
              <w:pStyle w:val="TAL"/>
            </w:pPr>
            <w:r w:rsidRPr="00EF2F0E">
              <w:t>CW</w:t>
            </w:r>
          </w:p>
        </w:tc>
      </w:tr>
      <w:tr w:rsidR="003401A4" w:rsidRPr="00EF2F0E" w14:paraId="098508AC" w14:textId="77777777" w:rsidTr="007038C6">
        <w:trPr>
          <w:tblHeader/>
          <w:jc w:val="center"/>
        </w:trPr>
        <w:tc>
          <w:tcPr>
            <w:tcW w:w="1809" w:type="dxa"/>
            <w:vMerge/>
            <w:shd w:val="clear" w:color="auto" w:fill="auto"/>
            <w:vAlign w:val="center"/>
          </w:tcPr>
          <w:p w14:paraId="098508A9" w14:textId="77777777" w:rsidR="007038C6" w:rsidRPr="00EF2F0E" w:rsidRDefault="007038C6" w:rsidP="007038C6">
            <w:pPr>
              <w:pStyle w:val="TAL"/>
            </w:pPr>
          </w:p>
        </w:tc>
        <w:tc>
          <w:tcPr>
            <w:tcW w:w="3148" w:type="dxa"/>
            <w:shd w:val="clear" w:color="auto" w:fill="auto"/>
            <w:vAlign w:val="center"/>
          </w:tcPr>
          <w:p w14:paraId="098508AA" w14:textId="77777777" w:rsidR="007038C6" w:rsidRPr="00EF2F0E" w:rsidRDefault="007038C6" w:rsidP="007038C6">
            <w:pPr>
              <w:pStyle w:val="TAL"/>
            </w:pPr>
            <w:r w:rsidRPr="00EF2F0E">
              <w:t>±25</w:t>
            </w:r>
          </w:p>
        </w:tc>
        <w:tc>
          <w:tcPr>
            <w:tcW w:w="2685" w:type="dxa"/>
            <w:shd w:val="clear" w:color="auto" w:fill="auto"/>
            <w:vAlign w:val="center"/>
          </w:tcPr>
          <w:p w14:paraId="098508AB" w14:textId="77777777" w:rsidR="007038C6" w:rsidRPr="00EF2F0E" w:rsidRDefault="007038C6" w:rsidP="007038C6">
            <w:pPr>
              <w:pStyle w:val="TAL"/>
            </w:pPr>
            <w:r w:rsidRPr="00EF2F0E">
              <w:rPr>
                <w:lang w:val="sv-SE"/>
              </w:rPr>
              <w:t>20MHz E-UTRA signal</w:t>
            </w:r>
          </w:p>
        </w:tc>
      </w:tr>
      <w:tr w:rsidR="003401A4" w:rsidRPr="00EF2F0E" w14:paraId="098508B0" w14:textId="77777777" w:rsidTr="007038C6">
        <w:trPr>
          <w:tblHeader/>
          <w:jc w:val="center"/>
        </w:trPr>
        <w:tc>
          <w:tcPr>
            <w:tcW w:w="1809" w:type="dxa"/>
            <w:vMerge w:val="restart"/>
            <w:shd w:val="clear" w:color="auto" w:fill="auto"/>
            <w:vAlign w:val="center"/>
          </w:tcPr>
          <w:p w14:paraId="098508AD" w14:textId="77777777" w:rsidR="007038C6" w:rsidRPr="00EF2F0E" w:rsidRDefault="007038C6" w:rsidP="007038C6">
            <w:pPr>
              <w:pStyle w:val="TAL"/>
            </w:pPr>
            <w:r w:rsidRPr="00EF2F0E">
              <w:t>NR 40 MHz</w:t>
            </w:r>
          </w:p>
        </w:tc>
        <w:tc>
          <w:tcPr>
            <w:tcW w:w="3148" w:type="dxa"/>
            <w:shd w:val="clear" w:color="auto" w:fill="auto"/>
            <w:vAlign w:val="center"/>
          </w:tcPr>
          <w:p w14:paraId="098508AE" w14:textId="77777777" w:rsidR="007038C6" w:rsidRPr="00EF2F0E" w:rsidRDefault="007038C6" w:rsidP="007038C6">
            <w:pPr>
              <w:pStyle w:val="TAL"/>
            </w:pPr>
            <w:r w:rsidRPr="00EF2F0E">
              <w:t>±7.45</w:t>
            </w:r>
          </w:p>
        </w:tc>
        <w:tc>
          <w:tcPr>
            <w:tcW w:w="2685" w:type="dxa"/>
            <w:shd w:val="clear" w:color="auto" w:fill="auto"/>
            <w:vAlign w:val="center"/>
          </w:tcPr>
          <w:p w14:paraId="098508AF" w14:textId="77777777" w:rsidR="007038C6" w:rsidRPr="00EF2F0E" w:rsidRDefault="007038C6" w:rsidP="007038C6">
            <w:pPr>
              <w:pStyle w:val="TAL"/>
            </w:pPr>
            <w:r w:rsidRPr="00EF2F0E">
              <w:t>CW</w:t>
            </w:r>
          </w:p>
        </w:tc>
      </w:tr>
      <w:tr w:rsidR="003401A4" w:rsidRPr="00EF2F0E" w14:paraId="098508B4" w14:textId="77777777" w:rsidTr="007038C6">
        <w:trPr>
          <w:tblHeader/>
          <w:jc w:val="center"/>
        </w:trPr>
        <w:tc>
          <w:tcPr>
            <w:tcW w:w="1809" w:type="dxa"/>
            <w:vMerge/>
            <w:shd w:val="clear" w:color="auto" w:fill="auto"/>
            <w:vAlign w:val="center"/>
          </w:tcPr>
          <w:p w14:paraId="098508B1" w14:textId="77777777" w:rsidR="007038C6" w:rsidRPr="00EF2F0E" w:rsidRDefault="007038C6" w:rsidP="007038C6">
            <w:pPr>
              <w:pStyle w:val="TAL"/>
            </w:pPr>
          </w:p>
        </w:tc>
        <w:tc>
          <w:tcPr>
            <w:tcW w:w="3148" w:type="dxa"/>
            <w:shd w:val="clear" w:color="auto" w:fill="auto"/>
            <w:vAlign w:val="center"/>
          </w:tcPr>
          <w:p w14:paraId="098508B2" w14:textId="77777777" w:rsidR="007038C6" w:rsidRPr="00EF2F0E" w:rsidRDefault="007038C6" w:rsidP="007038C6">
            <w:pPr>
              <w:pStyle w:val="TAL"/>
            </w:pPr>
            <w:r w:rsidRPr="00EF2F0E">
              <w:t>±25</w:t>
            </w:r>
          </w:p>
        </w:tc>
        <w:tc>
          <w:tcPr>
            <w:tcW w:w="2685" w:type="dxa"/>
            <w:shd w:val="clear" w:color="auto" w:fill="auto"/>
            <w:vAlign w:val="center"/>
          </w:tcPr>
          <w:p w14:paraId="098508B3" w14:textId="77777777" w:rsidR="007038C6" w:rsidRPr="00EF2F0E" w:rsidRDefault="007038C6" w:rsidP="007038C6">
            <w:pPr>
              <w:pStyle w:val="TAL"/>
            </w:pPr>
            <w:r w:rsidRPr="00EF2F0E">
              <w:rPr>
                <w:lang w:val="sv-SE"/>
              </w:rPr>
              <w:t>20MHz E-UTRA signal</w:t>
            </w:r>
          </w:p>
        </w:tc>
      </w:tr>
      <w:tr w:rsidR="003401A4" w:rsidRPr="00EF2F0E" w14:paraId="098508B8" w14:textId="77777777" w:rsidTr="007038C6">
        <w:trPr>
          <w:tblHeader/>
          <w:jc w:val="center"/>
        </w:trPr>
        <w:tc>
          <w:tcPr>
            <w:tcW w:w="1809" w:type="dxa"/>
            <w:vMerge w:val="restart"/>
            <w:shd w:val="clear" w:color="auto" w:fill="auto"/>
            <w:vAlign w:val="center"/>
          </w:tcPr>
          <w:p w14:paraId="098508B5" w14:textId="77777777" w:rsidR="007038C6" w:rsidRPr="00EF2F0E" w:rsidRDefault="007038C6" w:rsidP="007038C6">
            <w:pPr>
              <w:pStyle w:val="TAL"/>
            </w:pPr>
            <w:r w:rsidRPr="00EF2F0E">
              <w:t>NR 50 MHz</w:t>
            </w:r>
          </w:p>
        </w:tc>
        <w:tc>
          <w:tcPr>
            <w:tcW w:w="3148" w:type="dxa"/>
            <w:shd w:val="clear" w:color="auto" w:fill="auto"/>
            <w:vAlign w:val="center"/>
          </w:tcPr>
          <w:p w14:paraId="098508B6" w14:textId="77777777" w:rsidR="007038C6" w:rsidRPr="00EF2F0E" w:rsidRDefault="007038C6" w:rsidP="007038C6">
            <w:pPr>
              <w:pStyle w:val="TAL"/>
            </w:pPr>
            <w:r w:rsidRPr="00EF2F0E">
              <w:t>±7.35</w:t>
            </w:r>
          </w:p>
        </w:tc>
        <w:tc>
          <w:tcPr>
            <w:tcW w:w="2685" w:type="dxa"/>
            <w:shd w:val="clear" w:color="auto" w:fill="auto"/>
            <w:vAlign w:val="center"/>
          </w:tcPr>
          <w:p w14:paraId="098508B7" w14:textId="77777777" w:rsidR="007038C6" w:rsidRPr="00EF2F0E" w:rsidRDefault="007038C6" w:rsidP="007038C6">
            <w:pPr>
              <w:pStyle w:val="TAL"/>
            </w:pPr>
            <w:r w:rsidRPr="00EF2F0E">
              <w:t>CW</w:t>
            </w:r>
          </w:p>
        </w:tc>
      </w:tr>
      <w:tr w:rsidR="003401A4" w:rsidRPr="00EF2F0E" w14:paraId="098508BC" w14:textId="77777777" w:rsidTr="007038C6">
        <w:trPr>
          <w:tblHeader/>
          <w:jc w:val="center"/>
        </w:trPr>
        <w:tc>
          <w:tcPr>
            <w:tcW w:w="1809" w:type="dxa"/>
            <w:vMerge/>
            <w:shd w:val="clear" w:color="auto" w:fill="auto"/>
            <w:vAlign w:val="center"/>
          </w:tcPr>
          <w:p w14:paraId="098508B9" w14:textId="77777777" w:rsidR="007038C6" w:rsidRPr="00EF2F0E" w:rsidRDefault="007038C6" w:rsidP="007038C6">
            <w:pPr>
              <w:pStyle w:val="TAL"/>
            </w:pPr>
          </w:p>
        </w:tc>
        <w:tc>
          <w:tcPr>
            <w:tcW w:w="3148" w:type="dxa"/>
            <w:shd w:val="clear" w:color="auto" w:fill="auto"/>
            <w:vAlign w:val="center"/>
          </w:tcPr>
          <w:p w14:paraId="098508BA" w14:textId="77777777" w:rsidR="007038C6" w:rsidRPr="00EF2F0E" w:rsidRDefault="007038C6" w:rsidP="007038C6">
            <w:pPr>
              <w:pStyle w:val="TAL"/>
            </w:pPr>
            <w:r w:rsidRPr="00EF2F0E">
              <w:t>±25</w:t>
            </w:r>
          </w:p>
        </w:tc>
        <w:tc>
          <w:tcPr>
            <w:tcW w:w="2685" w:type="dxa"/>
            <w:shd w:val="clear" w:color="auto" w:fill="auto"/>
            <w:vAlign w:val="center"/>
          </w:tcPr>
          <w:p w14:paraId="098508BB" w14:textId="77777777" w:rsidR="007038C6" w:rsidRPr="00EF2F0E" w:rsidRDefault="007038C6" w:rsidP="007038C6">
            <w:pPr>
              <w:pStyle w:val="TAL"/>
            </w:pPr>
            <w:r w:rsidRPr="00EF2F0E">
              <w:rPr>
                <w:lang w:val="sv-SE"/>
              </w:rPr>
              <w:t>20MHz E-UTRA signal</w:t>
            </w:r>
          </w:p>
        </w:tc>
      </w:tr>
      <w:tr w:rsidR="003401A4" w:rsidRPr="00EF2F0E" w14:paraId="098508C0" w14:textId="77777777" w:rsidTr="007038C6">
        <w:trPr>
          <w:tblHeader/>
          <w:jc w:val="center"/>
        </w:trPr>
        <w:tc>
          <w:tcPr>
            <w:tcW w:w="1809" w:type="dxa"/>
            <w:vMerge w:val="restart"/>
            <w:shd w:val="clear" w:color="auto" w:fill="auto"/>
            <w:vAlign w:val="center"/>
          </w:tcPr>
          <w:p w14:paraId="098508BD" w14:textId="77777777" w:rsidR="007038C6" w:rsidRPr="00EF2F0E" w:rsidRDefault="007038C6" w:rsidP="007038C6">
            <w:pPr>
              <w:pStyle w:val="TAL"/>
            </w:pPr>
            <w:r w:rsidRPr="00EF2F0E">
              <w:t>NR 60 MHz</w:t>
            </w:r>
          </w:p>
        </w:tc>
        <w:tc>
          <w:tcPr>
            <w:tcW w:w="3148" w:type="dxa"/>
            <w:shd w:val="clear" w:color="auto" w:fill="auto"/>
            <w:vAlign w:val="center"/>
          </w:tcPr>
          <w:p w14:paraId="098508BE" w14:textId="77777777" w:rsidR="007038C6" w:rsidRPr="00EF2F0E" w:rsidRDefault="007038C6" w:rsidP="007038C6">
            <w:pPr>
              <w:pStyle w:val="TAL"/>
            </w:pPr>
            <w:r w:rsidRPr="00EF2F0E">
              <w:t>±7.49</w:t>
            </w:r>
          </w:p>
        </w:tc>
        <w:tc>
          <w:tcPr>
            <w:tcW w:w="2685" w:type="dxa"/>
            <w:shd w:val="clear" w:color="auto" w:fill="auto"/>
            <w:vAlign w:val="center"/>
          </w:tcPr>
          <w:p w14:paraId="098508BF" w14:textId="77777777" w:rsidR="007038C6" w:rsidRPr="00EF2F0E" w:rsidRDefault="007038C6" w:rsidP="007038C6">
            <w:pPr>
              <w:pStyle w:val="TAL"/>
            </w:pPr>
            <w:r w:rsidRPr="00EF2F0E">
              <w:t>CW</w:t>
            </w:r>
          </w:p>
        </w:tc>
      </w:tr>
      <w:tr w:rsidR="003401A4" w:rsidRPr="00EF2F0E" w14:paraId="098508C4" w14:textId="77777777" w:rsidTr="007038C6">
        <w:trPr>
          <w:tblHeader/>
          <w:jc w:val="center"/>
        </w:trPr>
        <w:tc>
          <w:tcPr>
            <w:tcW w:w="1809" w:type="dxa"/>
            <w:vMerge/>
            <w:shd w:val="clear" w:color="auto" w:fill="auto"/>
            <w:vAlign w:val="center"/>
          </w:tcPr>
          <w:p w14:paraId="098508C1" w14:textId="77777777" w:rsidR="007038C6" w:rsidRPr="00EF2F0E" w:rsidRDefault="007038C6" w:rsidP="007038C6">
            <w:pPr>
              <w:pStyle w:val="TAL"/>
            </w:pPr>
          </w:p>
        </w:tc>
        <w:tc>
          <w:tcPr>
            <w:tcW w:w="3148" w:type="dxa"/>
            <w:shd w:val="clear" w:color="auto" w:fill="auto"/>
            <w:vAlign w:val="center"/>
          </w:tcPr>
          <w:p w14:paraId="098508C2" w14:textId="77777777" w:rsidR="007038C6" w:rsidRPr="00EF2F0E" w:rsidRDefault="007038C6" w:rsidP="007038C6">
            <w:pPr>
              <w:pStyle w:val="TAL"/>
            </w:pPr>
            <w:r w:rsidRPr="00EF2F0E">
              <w:t>±25</w:t>
            </w:r>
          </w:p>
        </w:tc>
        <w:tc>
          <w:tcPr>
            <w:tcW w:w="2685" w:type="dxa"/>
            <w:shd w:val="clear" w:color="auto" w:fill="auto"/>
            <w:vAlign w:val="center"/>
          </w:tcPr>
          <w:p w14:paraId="098508C3" w14:textId="77777777" w:rsidR="007038C6" w:rsidRPr="00EF2F0E" w:rsidRDefault="007038C6" w:rsidP="007038C6">
            <w:pPr>
              <w:pStyle w:val="TAL"/>
            </w:pPr>
            <w:r w:rsidRPr="00EF2F0E">
              <w:rPr>
                <w:lang w:val="sv-SE"/>
              </w:rPr>
              <w:t>20MHz E-UTRA signal</w:t>
            </w:r>
          </w:p>
        </w:tc>
      </w:tr>
      <w:tr w:rsidR="003401A4" w:rsidRPr="00EF2F0E" w14:paraId="098508C8" w14:textId="77777777" w:rsidTr="007038C6">
        <w:trPr>
          <w:tblHeader/>
          <w:jc w:val="center"/>
        </w:trPr>
        <w:tc>
          <w:tcPr>
            <w:tcW w:w="1809" w:type="dxa"/>
            <w:vMerge w:val="restart"/>
            <w:shd w:val="clear" w:color="auto" w:fill="auto"/>
            <w:vAlign w:val="center"/>
          </w:tcPr>
          <w:p w14:paraId="098508C5" w14:textId="77777777" w:rsidR="007038C6" w:rsidRPr="00EF2F0E" w:rsidRDefault="007038C6" w:rsidP="007038C6">
            <w:pPr>
              <w:pStyle w:val="TAL"/>
            </w:pPr>
            <w:r w:rsidRPr="00EF2F0E">
              <w:t>NR 70 MHz</w:t>
            </w:r>
          </w:p>
        </w:tc>
        <w:tc>
          <w:tcPr>
            <w:tcW w:w="3148" w:type="dxa"/>
            <w:shd w:val="clear" w:color="auto" w:fill="auto"/>
            <w:vAlign w:val="center"/>
          </w:tcPr>
          <w:p w14:paraId="098508C6" w14:textId="77777777" w:rsidR="007038C6" w:rsidRPr="00EF2F0E" w:rsidRDefault="007038C6" w:rsidP="007038C6">
            <w:pPr>
              <w:pStyle w:val="TAL"/>
            </w:pPr>
            <w:r w:rsidRPr="00EF2F0E">
              <w:t>±7.42</w:t>
            </w:r>
          </w:p>
        </w:tc>
        <w:tc>
          <w:tcPr>
            <w:tcW w:w="2685" w:type="dxa"/>
            <w:shd w:val="clear" w:color="auto" w:fill="auto"/>
            <w:vAlign w:val="center"/>
          </w:tcPr>
          <w:p w14:paraId="098508C7" w14:textId="77777777" w:rsidR="007038C6" w:rsidRPr="00EF2F0E" w:rsidRDefault="007038C6" w:rsidP="007038C6">
            <w:pPr>
              <w:pStyle w:val="TAL"/>
            </w:pPr>
            <w:r w:rsidRPr="00EF2F0E">
              <w:t>CW</w:t>
            </w:r>
          </w:p>
        </w:tc>
      </w:tr>
      <w:tr w:rsidR="003401A4" w:rsidRPr="00EF2F0E" w14:paraId="098508CC" w14:textId="77777777" w:rsidTr="007038C6">
        <w:trPr>
          <w:tblHeader/>
          <w:jc w:val="center"/>
        </w:trPr>
        <w:tc>
          <w:tcPr>
            <w:tcW w:w="1809" w:type="dxa"/>
            <w:vMerge/>
            <w:shd w:val="clear" w:color="auto" w:fill="auto"/>
            <w:vAlign w:val="center"/>
          </w:tcPr>
          <w:p w14:paraId="098508C9" w14:textId="77777777" w:rsidR="007038C6" w:rsidRPr="00EF2F0E" w:rsidRDefault="007038C6" w:rsidP="007038C6">
            <w:pPr>
              <w:pStyle w:val="TAL"/>
            </w:pPr>
          </w:p>
        </w:tc>
        <w:tc>
          <w:tcPr>
            <w:tcW w:w="3148" w:type="dxa"/>
            <w:shd w:val="clear" w:color="auto" w:fill="auto"/>
            <w:vAlign w:val="center"/>
          </w:tcPr>
          <w:p w14:paraId="098508CA" w14:textId="77777777" w:rsidR="007038C6" w:rsidRPr="00EF2F0E" w:rsidRDefault="007038C6" w:rsidP="007038C6">
            <w:pPr>
              <w:pStyle w:val="TAL"/>
            </w:pPr>
            <w:r w:rsidRPr="00EF2F0E">
              <w:t>±25</w:t>
            </w:r>
          </w:p>
        </w:tc>
        <w:tc>
          <w:tcPr>
            <w:tcW w:w="2685" w:type="dxa"/>
            <w:shd w:val="clear" w:color="auto" w:fill="auto"/>
            <w:vAlign w:val="center"/>
          </w:tcPr>
          <w:p w14:paraId="098508CB" w14:textId="77777777" w:rsidR="007038C6" w:rsidRPr="00EF2F0E" w:rsidRDefault="007038C6" w:rsidP="007038C6">
            <w:pPr>
              <w:pStyle w:val="TAL"/>
            </w:pPr>
            <w:r w:rsidRPr="00EF2F0E">
              <w:rPr>
                <w:lang w:val="sv-SE"/>
              </w:rPr>
              <w:t>20MHz E-UTRA signal</w:t>
            </w:r>
          </w:p>
        </w:tc>
      </w:tr>
      <w:tr w:rsidR="003401A4" w:rsidRPr="00EF2F0E" w14:paraId="098508D0" w14:textId="77777777" w:rsidTr="007038C6">
        <w:trPr>
          <w:tblHeader/>
          <w:jc w:val="center"/>
        </w:trPr>
        <w:tc>
          <w:tcPr>
            <w:tcW w:w="1809" w:type="dxa"/>
            <w:vMerge w:val="restart"/>
            <w:shd w:val="clear" w:color="auto" w:fill="auto"/>
            <w:vAlign w:val="center"/>
          </w:tcPr>
          <w:p w14:paraId="098508CD" w14:textId="77777777" w:rsidR="007038C6" w:rsidRPr="00EF2F0E" w:rsidRDefault="007038C6" w:rsidP="007038C6">
            <w:pPr>
              <w:pStyle w:val="TAL"/>
            </w:pPr>
            <w:r w:rsidRPr="00EF2F0E">
              <w:t>NR 80 MHz</w:t>
            </w:r>
          </w:p>
        </w:tc>
        <w:tc>
          <w:tcPr>
            <w:tcW w:w="3148" w:type="dxa"/>
            <w:shd w:val="clear" w:color="auto" w:fill="auto"/>
            <w:vAlign w:val="center"/>
          </w:tcPr>
          <w:p w14:paraId="098508CE" w14:textId="77777777" w:rsidR="007038C6" w:rsidRPr="00EF2F0E" w:rsidRDefault="007038C6" w:rsidP="007038C6">
            <w:pPr>
              <w:pStyle w:val="TAL"/>
            </w:pPr>
            <w:r w:rsidRPr="00EF2F0E">
              <w:t>±7.44</w:t>
            </w:r>
          </w:p>
        </w:tc>
        <w:tc>
          <w:tcPr>
            <w:tcW w:w="2685" w:type="dxa"/>
            <w:shd w:val="clear" w:color="auto" w:fill="auto"/>
            <w:vAlign w:val="center"/>
          </w:tcPr>
          <w:p w14:paraId="098508CF" w14:textId="77777777" w:rsidR="007038C6" w:rsidRPr="00EF2F0E" w:rsidRDefault="007038C6" w:rsidP="007038C6">
            <w:pPr>
              <w:pStyle w:val="TAL"/>
            </w:pPr>
            <w:r w:rsidRPr="00EF2F0E">
              <w:t>CW</w:t>
            </w:r>
          </w:p>
        </w:tc>
      </w:tr>
      <w:tr w:rsidR="003401A4" w:rsidRPr="00EF2F0E" w14:paraId="098508D4" w14:textId="77777777" w:rsidTr="007038C6">
        <w:trPr>
          <w:tblHeader/>
          <w:jc w:val="center"/>
        </w:trPr>
        <w:tc>
          <w:tcPr>
            <w:tcW w:w="1809" w:type="dxa"/>
            <w:vMerge/>
            <w:shd w:val="clear" w:color="auto" w:fill="auto"/>
            <w:vAlign w:val="center"/>
          </w:tcPr>
          <w:p w14:paraId="098508D1" w14:textId="77777777" w:rsidR="007038C6" w:rsidRPr="00EF2F0E" w:rsidRDefault="007038C6" w:rsidP="007038C6">
            <w:pPr>
              <w:pStyle w:val="TAL"/>
            </w:pPr>
          </w:p>
        </w:tc>
        <w:tc>
          <w:tcPr>
            <w:tcW w:w="3148" w:type="dxa"/>
            <w:shd w:val="clear" w:color="auto" w:fill="auto"/>
            <w:vAlign w:val="center"/>
          </w:tcPr>
          <w:p w14:paraId="098508D2" w14:textId="77777777" w:rsidR="007038C6" w:rsidRPr="00EF2F0E" w:rsidRDefault="007038C6" w:rsidP="007038C6">
            <w:pPr>
              <w:pStyle w:val="TAL"/>
            </w:pPr>
            <w:r w:rsidRPr="00EF2F0E">
              <w:t>±25</w:t>
            </w:r>
          </w:p>
        </w:tc>
        <w:tc>
          <w:tcPr>
            <w:tcW w:w="2685" w:type="dxa"/>
            <w:shd w:val="clear" w:color="auto" w:fill="auto"/>
            <w:vAlign w:val="center"/>
          </w:tcPr>
          <w:p w14:paraId="098508D3" w14:textId="77777777" w:rsidR="007038C6" w:rsidRPr="00EF2F0E" w:rsidRDefault="007038C6" w:rsidP="007038C6">
            <w:pPr>
              <w:pStyle w:val="TAL"/>
            </w:pPr>
            <w:r w:rsidRPr="00EF2F0E">
              <w:rPr>
                <w:lang w:val="sv-SE"/>
              </w:rPr>
              <w:t>20MHz E-UTRA signal</w:t>
            </w:r>
          </w:p>
        </w:tc>
      </w:tr>
      <w:tr w:rsidR="003401A4" w:rsidRPr="00EF2F0E" w14:paraId="098508D8" w14:textId="77777777" w:rsidTr="007038C6">
        <w:trPr>
          <w:tblHeader/>
          <w:jc w:val="center"/>
        </w:trPr>
        <w:tc>
          <w:tcPr>
            <w:tcW w:w="1809" w:type="dxa"/>
            <w:vMerge w:val="restart"/>
            <w:shd w:val="clear" w:color="auto" w:fill="auto"/>
            <w:vAlign w:val="center"/>
          </w:tcPr>
          <w:p w14:paraId="098508D5" w14:textId="77777777" w:rsidR="007038C6" w:rsidRPr="00EF2F0E" w:rsidRDefault="007038C6" w:rsidP="007038C6">
            <w:pPr>
              <w:pStyle w:val="TAL"/>
            </w:pPr>
            <w:r w:rsidRPr="00EF2F0E">
              <w:t>NR 90 MHz</w:t>
            </w:r>
          </w:p>
        </w:tc>
        <w:tc>
          <w:tcPr>
            <w:tcW w:w="3148" w:type="dxa"/>
            <w:shd w:val="clear" w:color="auto" w:fill="auto"/>
            <w:vAlign w:val="center"/>
          </w:tcPr>
          <w:p w14:paraId="098508D6" w14:textId="77777777" w:rsidR="007038C6" w:rsidRPr="00EF2F0E" w:rsidRDefault="00C74589" w:rsidP="007038C6">
            <w:pPr>
              <w:pStyle w:val="TAL"/>
            </w:pPr>
            <w:r w:rsidRPr="00EF2F0E">
              <w:rPr>
                <w:rFonts w:cs="Arial"/>
              </w:rPr>
              <w:t>±7.46</w:t>
            </w:r>
          </w:p>
        </w:tc>
        <w:tc>
          <w:tcPr>
            <w:tcW w:w="2685" w:type="dxa"/>
            <w:shd w:val="clear" w:color="auto" w:fill="auto"/>
            <w:vAlign w:val="center"/>
          </w:tcPr>
          <w:p w14:paraId="098508D7" w14:textId="77777777" w:rsidR="007038C6" w:rsidRPr="00EF2F0E" w:rsidRDefault="007038C6" w:rsidP="007038C6">
            <w:pPr>
              <w:pStyle w:val="TAL"/>
            </w:pPr>
            <w:r w:rsidRPr="00EF2F0E">
              <w:t>CW</w:t>
            </w:r>
          </w:p>
        </w:tc>
      </w:tr>
      <w:tr w:rsidR="003401A4" w:rsidRPr="00EF2F0E" w14:paraId="098508DC" w14:textId="77777777" w:rsidTr="007038C6">
        <w:trPr>
          <w:tblHeader/>
          <w:jc w:val="center"/>
        </w:trPr>
        <w:tc>
          <w:tcPr>
            <w:tcW w:w="1809" w:type="dxa"/>
            <w:vMerge/>
            <w:shd w:val="clear" w:color="auto" w:fill="auto"/>
            <w:vAlign w:val="center"/>
          </w:tcPr>
          <w:p w14:paraId="098508D9" w14:textId="77777777" w:rsidR="007038C6" w:rsidRPr="00EF2F0E" w:rsidRDefault="007038C6" w:rsidP="007038C6">
            <w:pPr>
              <w:pStyle w:val="TAL"/>
            </w:pPr>
          </w:p>
        </w:tc>
        <w:tc>
          <w:tcPr>
            <w:tcW w:w="3148" w:type="dxa"/>
            <w:shd w:val="clear" w:color="auto" w:fill="auto"/>
            <w:vAlign w:val="center"/>
          </w:tcPr>
          <w:p w14:paraId="098508DA" w14:textId="77777777" w:rsidR="007038C6" w:rsidRPr="00EF2F0E" w:rsidRDefault="00C74589" w:rsidP="007038C6">
            <w:pPr>
              <w:pStyle w:val="TAL"/>
            </w:pPr>
            <w:r w:rsidRPr="00EF2F0E">
              <w:rPr>
                <w:rFonts w:cs="Arial"/>
              </w:rPr>
              <w:t>±25</w:t>
            </w:r>
          </w:p>
        </w:tc>
        <w:tc>
          <w:tcPr>
            <w:tcW w:w="2685" w:type="dxa"/>
            <w:shd w:val="clear" w:color="auto" w:fill="auto"/>
            <w:vAlign w:val="center"/>
          </w:tcPr>
          <w:p w14:paraId="098508DB" w14:textId="77777777" w:rsidR="007038C6" w:rsidRPr="00EF2F0E" w:rsidRDefault="007038C6" w:rsidP="007038C6">
            <w:pPr>
              <w:pStyle w:val="TAL"/>
            </w:pPr>
            <w:r w:rsidRPr="00EF2F0E">
              <w:rPr>
                <w:lang w:val="sv-SE"/>
              </w:rPr>
              <w:t>20MHz E-UTRA signal</w:t>
            </w:r>
          </w:p>
        </w:tc>
      </w:tr>
      <w:tr w:rsidR="003401A4" w:rsidRPr="00EF2F0E" w14:paraId="098508E0" w14:textId="77777777" w:rsidTr="007038C6">
        <w:trPr>
          <w:tblHeader/>
          <w:jc w:val="center"/>
        </w:trPr>
        <w:tc>
          <w:tcPr>
            <w:tcW w:w="1809" w:type="dxa"/>
            <w:vMerge w:val="restart"/>
            <w:shd w:val="clear" w:color="auto" w:fill="auto"/>
            <w:vAlign w:val="center"/>
          </w:tcPr>
          <w:p w14:paraId="098508DD" w14:textId="77777777" w:rsidR="007038C6" w:rsidRPr="00EF2F0E" w:rsidRDefault="007038C6" w:rsidP="007038C6">
            <w:pPr>
              <w:pStyle w:val="TAL"/>
            </w:pPr>
            <w:r w:rsidRPr="00EF2F0E">
              <w:t>NR 100 MHz</w:t>
            </w:r>
          </w:p>
        </w:tc>
        <w:tc>
          <w:tcPr>
            <w:tcW w:w="3148" w:type="dxa"/>
            <w:shd w:val="clear" w:color="auto" w:fill="auto"/>
            <w:vAlign w:val="center"/>
          </w:tcPr>
          <w:p w14:paraId="098508DE" w14:textId="77777777" w:rsidR="007038C6" w:rsidRPr="00EF2F0E" w:rsidRDefault="00C74589" w:rsidP="007038C6">
            <w:pPr>
              <w:pStyle w:val="TAL"/>
            </w:pPr>
            <w:r w:rsidRPr="00EF2F0E">
              <w:rPr>
                <w:rFonts w:cs="Arial"/>
              </w:rPr>
              <w:t>±7.48</w:t>
            </w:r>
          </w:p>
        </w:tc>
        <w:tc>
          <w:tcPr>
            <w:tcW w:w="2685" w:type="dxa"/>
            <w:shd w:val="clear" w:color="auto" w:fill="auto"/>
            <w:vAlign w:val="center"/>
          </w:tcPr>
          <w:p w14:paraId="098508DF" w14:textId="77777777" w:rsidR="007038C6" w:rsidRPr="00EF2F0E" w:rsidRDefault="007038C6" w:rsidP="007038C6">
            <w:pPr>
              <w:pStyle w:val="TAL"/>
            </w:pPr>
            <w:r w:rsidRPr="00EF2F0E">
              <w:t>CW</w:t>
            </w:r>
          </w:p>
        </w:tc>
      </w:tr>
      <w:tr w:rsidR="007038C6" w:rsidRPr="00EF2F0E" w14:paraId="098508E4" w14:textId="77777777" w:rsidTr="007038C6">
        <w:trPr>
          <w:tblHeader/>
          <w:jc w:val="center"/>
        </w:trPr>
        <w:tc>
          <w:tcPr>
            <w:tcW w:w="1809" w:type="dxa"/>
            <w:vMerge/>
            <w:shd w:val="clear" w:color="auto" w:fill="auto"/>
            <w:vAlign w:val="center"/>
          </w:tcPr>
          <w:p w14:paraId="098508E1" w14:textId="77777777" w:rsidR="007038C6" w:rsidRPr="00EF2F0E" w:rsidRDefault="007038C6" w:rsidP="007038C6">
            <w:pPr>
              <w:pStyle w:val="TAL"/>
            </w:pPr>
          </w:p>
        </w:tc>
        <w:tc>
          <w:tcPr>
            <w:tcW w:w="3148" w:type="dxa"/>
            <w:shd w:val="clear" w:color="auto" w:fill="auto"/>
            <w:vAlign w:val="center"/>
          </w:tcPr>
          <w:p w14:paraId="098508E2" w14:textId="77777777" w:rsidR="007038C6" w:rsidRPr="00EF2F0E" w:rsidRDefault="007038C6" w:rsidP="007038C6">
            <w:pPr>
              <w:pStyle w:val="TAL"/>
            </w:pPr>
            <w:r w:rsidRPr="00EF2F0E">
              <w:t>±25</w:t>
            </w:r>
          </w:p>
        </w:tc>
        <w:tc>
          <w:tcPr>
            <w:tcW w:w="2685" w:type="dxa"/>
            <w:shd w:val="clear" w:color="auto" w:fill="auto"/>
            <w:vAlign w:val="center"/>
          </w:tcPr>
          <w:p w14:paraId="098508E3" w14:textId="77777777" w:rsidR="007038C6" w:rsidRPr="00EF2F0E" w:rsidRDefault="007038C6" w:rsidP="007038C6">
            <w:pPr>
              <w:pStyle w:val="TAL"/>
            </w:pPr>
            <w:r w:rsidRPr="00EF2F0E">
              <w:rPr>
                <w:lang w:val="sv-SE"/>
              </w:rPr>
              <w:t>20MHz E-UTRA signal</w:t>
            </w:r>
          </w:p>
        </w:tc>
      </w:tr>
    </w:tbl>
    <w:p w14:paraId="098508E5" w14:textId="77777777" w:rsidR="00B15E99" w:rsidRPr="00EF2F0E" w:rsidRDefault="00B15E99" w:rsidP="00A40339">
      <w:pPr>
        <w:rPr>
          <w:lang w:val="sv-SE"/>
        </w:rPr>
      </w:pPr>
    </w:p>
    <w:p w14:paraId="098508E6" w14:textId="77777777" w:rsidR="00A17A64" w:rsidRPr="00EF2F0E" w:rsidRDefault="00B15E99" w:rsidP="00AB06FD">
      <w:pPr>
        <w:pStyle w:val="Heading4"/>
        <w:ind w:left="0" w:firstLine="0"/>
      </w:pPr>
      <w:bookmarkStart w:id="7423" w:name="_Toc21096184"/>
      <w:bookmarkStart w:id="7424" w:name="_Toc29763383"/>
      <w:bookmarkStart w:id="7425" w:name="_Toc45869668"/>
      <w:bookmarkStart w:id="7426" w:name="_Toc52554921"/>
      <w:bookmarkStart w:id="7427" w:name="_Toc52555391"/>
      <w:bookmarkStart w:id="7428" w:name="_Toc61112623"/>
      <w:bookmarkStart w:id="7429" w:name="_Toc67911775"/>
      <w:bookmarkStart w:id="7430" w:name="_Toc74843250"/>
      <w:bookmarkStart w:id="7431" w:name="_Toc76503633"/>
      <w:bookmarkStart w:id="7432" w:name="_Toc83041076"/>
      <w:bookmarkStart w:id="7433" w:name="_Toc89852119"/>
      <w:r w:rsidRPr="00EF2F0E">
        <w:t>10.8.2.2</w:t>
      </w:r>
      <w:r w:rsidRPr="00EF2F0E">
        <w:tab/>
        <w:t>General narrowband intermodulation minimum requirement</w:t>
      </w:r>
      <w:bookmarkEnd w:id="7423"/>
      <w:bookmarkEnd w:id="7424"/>
      <w:bookmarkEnd w:id="7425"/>
      <w:bookmarkEnd w:id="7426"/>
      <w:bookmarkEnd w:id="7427"/>
      <w:bookmarkEnd w:id="7428"/>
      <w:bookmarkEnd w:id="7429"/>
      <w:bookmarkEnd w:id="7430"/>
      <w:bookmarkEnd w:id="7431"/>
      <w:bookmarkEnd w:id="7432"/>
      <w:bookmarkEnd w:id="7433"/>
    </w:p>
    <w:p w14:paraId="098508E7" w14:textId="77777777" w:rsidR="00B15E99" w:rsidRPr="00EF2F0E" w:rsidRDefault="00B15E99" w:rsidP="00A40339">
      <w:r w:rsidRPr="00EF2F0E">
        <w:t>Interfering signals shall be a CW signal and an E-UTRA 1RB signal as specified in 3GPP TS 37.104 [9], annex A.</w:t>
      </w:r>
    </w:p>
    <w:p w14:paraId="098508E8"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508E9"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14:paraId="098508EA" w14:textId="77777777" w:rsidR="00B15E99" w:rsidRPr="00EF2F0E" w:rsidRDefault="00B15E99" w:rsidP="00A40339">
      <w:r w:rsidRPr="00EF2F0E">
        <w:lastRenderedPageBreak/>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EB" w14:textId="77777777"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14:paraId="098508EC"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ED"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EE" w14:textId="77777777"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14:paraId="098508EF"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F0" w14:textId="77777777"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508F6" w14:textId="77777777" w:rsidTr="00A40339">
        <w:trPr>
          <w:tblHeader/>
          <w:jc w:val="center"/>
        </w:trPr>
        <w:tc>
          <w:tcPr>
            <w:tcW w:w="1844" w:type="dxa"/>
            <w:shd w:val="clear" w:color="auto" w:fill="auto"/>
          </w:tcPr>
          <w:p w14:paraId="098508F1" w14:textId="77777777" w:rsidR="00B15E99" w:rsidRPr="00EF2F0E" w:rsidRDefault="00B15E99" w:rsidP="00A40339">
            <w:pPr>
              <w:pStyle w:val="TAH"/>
            </w:pPr>
            <w:r w:rsidRPr="00EF2F0E">
              <w:t>Base Station Type</w:t>
            </w:r>
          </w:p>
        </w:tc>
        <w:tc>
          <w:tcPr>
            <w:tcW w:w="2376" w:type="dxa"/>
            <w:shd w:val="clear" w:color="auto" w:fill="auto"/>
          </w:tcPr>
          <w:p w14:paraId="098508F2" w14:textId="77777777" w:rsidR="00B15E99" w:rsidRPr="00EF2F0E" w:rsidRDefault="00B15E99" w:rsidP="00A40339">
            <w:pPr>
              <w:pStyle w:val="TAH"/>
            </w:pPr>
            <w:r w:rsidRPr="00EF2F0E">
              <w:t>Mean power of interfering signals [dBm]</w:t>
            </w:r>
          </w:p>
        </w:tc>
        <w:tc>
          <w:tcPr>
            <w:tcW w:w="2142" w:type="dxa"/>
            <w:shd w:val="clear" w:color="auto" w:fill="auto"/>
          </w:tcPr>
          <w:p w14:paraId="098508F3" w14:textId="77777777" w:rsidR="00B15E99" w:rsidRPr="00EF2F0E" w:rsidRDefault="00B15E99" w:rsidP="00A40339">
            <w:pPr>
              <w:pStyle w:val="TAH"/>
            </w:pPr>
            <w:r w:rsidRPr="00EF2F0E">
              <w:t>Wanted Signal mean power [dBm]</w:t>
            </w:r>
          </w:p>
          <w:p w14:paraId="098508F4" w14:textId="77777777" w:rsidR="00B15E99" w:rsidRPr="00EF2F0E" w:rsidRDefault="00B15E99" w:rsidP="00A40339">
            <w:pPr>
              <w:pStyle w:val="TAH"/>
            </w:pPr>
            <w:r w:rsidRPr="00EF2F0E">
              <w:t>(NOTE)</w:t>
            </w:r>
          </w:p>
        </w:tc>
        <w:tc>
          <w:tcPr>
            <w:tcW w:w="2079" w:type="dxa"/>
            <w:shd w:val="clear" w:color="auto" w:fill="auto"/>
          </w:tcPr>
          <w:p w14:paraId="098508F5" w14:textId="77777777" w:rsidR="00B15E99" w:rsidRPr="00EF2F0E" w:rsidRDefault="00B15E99" w:rsidP="00A40339">
            <w:pPr>
              <w:pStyle w:val="TAH"/>
            </w:pPr>
            <w:r w:rsidRPr="00EF2F0E">
              <w:t>Type of interfering signal</w:t>
            </w:r>
          </w:p>
        </w:tc>
      </w:tr>
      <w:tr w:rsidR="003401A4" w:rsidRPr="00EF2F0E" w14:paraId="098508FB" w14:textId="77777777" w:rsidTr="00A40339">
        <w:trPr>
          <w:trHeight w:val="88"/>
          <w:jc w:val="center"/>
        </w:trPr>
        <w:tc>
          <w:tcPr>
            <w:tcW w:w="1844" w:type="dxa"/>
            <w:vMerge w:val="restart"/>
            <w:shd w:val="clear" w:color="auto" w:fill="auto"/>
          </w:tcPr>
          <w:p w14:paraId="098508F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508F8"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14:paraId="098508F9"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14:paraId="098508FA" w14:textId="77777777" w:rsidR="00B15E99" w:rsidRPr="00EF2F0E" w:rsidRDefault="00B15E99" w:rsidP="00A40339">
            <w:pPr>
              <w:pStyle w:val="TAC"/>
            </w:pPr>
            <w:r w:rsidRPr="00EF2F0E">
              <w:t>See table 10.8.2.2-2</w:t>
            </w:r>
          </w:p>
        </w:tc>
      </w:tr>
      <w:tr w:rsidR="003401A4" w:rsidRPr="00EF2F0E" w14:paraId="09850900" w14:textId="77777777" w:rsidTr="00A40339">
        <w:trPr>
          <w:trHeight w:val="87"/>
          <w:jc w:val="center"/>
        </w:trPr>
        <w:tc>
          <w:tcPr>
            <w:tcW w:w="1844" w:type="dxa"/>
            <w:vMerge/>
            <w:shd w:val="clear" w:color="auto" w:fill="auto"/>
          </w:tcPr>
          <w:p w14:paraId="098508FC" w14:textId="77777777" w:rsidR="00B15E99" w:rsidRPr="00EF2F0E" w:rsidRDefault="00B15E99" w:rsidP="00A40339">
            <w:pPr>
              <w:pStyle w:val="TAL"/>
              <w:rPr>
                <w:rFonts w:cs="Arial"/>
                <w:szCs w:val="18"/>
              </w:rPr>
            </w:pPr>
          </w:p>
        </w:tc>
        <w:tc>
          <w:tcPr>
            <w:tcW w:w="2376" w:type="dxa"/>
            <w:shd w:val="clear" w:color="auto" w:fill="auto"/>
          </w:tcPr>
          <w:p w14:paraId="098508FD"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14:paraId="098508FE"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14:paraId="098508FF" w14:textId="77777777" w:rsidR="00B15E99" w:rsidRPr="00EF2F0E" w:rsidRDefault="00B15E99" w:rsidP="00A40339">
            <w:pPr>
              <w:pStyle w:val="TAL"/>
              <w:rPr>
                <w:rFonts w:cs="Arial"/>
                <w:szCs w:val="18"/>
              </w:rPr>
            </w:pPr>
          </w:p>
        </w:tc>
      </w:tr>
      <w:tr w:rsidR="003401A4" w:rsidRPr="00EF2F0E" w14:paraId="09850905" w14:textId="77777777" w:rsidTr="00A40339">
        <w:trPr>
          <w:trHeight w:val="88"/>
          <w:jc w:val="center"/>
        </w:trPr>
        <w:tc>
          <w:tcPr>
            <w:tcW w:w="1844" w:type="dxa"/>
            <w:vMerge w:val="restart"/>
            <w:shd w:val="clear" w:color="auto" w:fill="auto"/>
          </w:tcPr>
          <w:p w14:paraId="09850901"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50902"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3"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4" w14:textId="77777777" w:rsidR="00B15E99" w:rsidRPr="00EF2F0E" w:rsidRDefault="00B15E99" w:rsidP="00A40339">
            <w:pPr>
              <w:pStyle w:val="TAL"/>
              <w:rPr>
                <w:rFonts w:cs="Arial"/>
                <w:szCs w:val="18"/>
              </w:rPr>
            </w:pPr>
          </w:p>
        </w:tc>
      </w:tr>
      <w:tr w:rsidR="003401A4" w:rsidRPr="00EF2F0E" w14:paraId="0985090A" w14:textId="77777777" w:rsidTr="00A40339">
        <w:trPr>
          <w:trHeight w:val="87"/>
          <w:jc w:val="center"/>
        </w:trPr>
        <w:tc>
          <w:tcPr>
            <w:tcW w:w="1844" w:type="dxa"/>
            <w:vMerge/>
            <w:shd w:val="clear" w:color="auto" w:fill="auto"/>
          </w:tcPr>
          <w:p w14:paraId="09850906" w14:textId="77777777" w:rsidR="00B15E99" w:rsidRPr="00EF2F0E" w:rsidRDefault="00B15E99" w:rsidP="00A40339">
            <w:pPr>
              <w:pStyle w:val="TAL"/>
              <w:rPr>
                <w:rFonts w:cs="Arial"/>
                <w:szCs w:val="18"/>
              </w:rPr>
            </w:pPr>
          </w:p>
        </w:tc>
        <w:tc>
          <w:tcPr>
            <w:tcW w:w="2376" w:type="dxa"/>
            <w:shd w:val="clear" w:color="auto" w:fill="auto"/>
          </w:tcPr>
          <w:p w14:paraId="09850907"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08"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09" w14:textId="77777777" w:rsidR="00B15E99" w:rsidRPr="00EF2F0E" w:rsidRDefault="00B15E99" w:rsidP="00A40339">
            <w:pPr>
              <w:pStyle w:val="TAL"/>
              <w:rPr>
                <w:rFonts w:cs="Arial"/>
                <w:szCs w:val="18"/>
              </w:rPr>
            </w:pPr>
          </w:p>
        </w:tc>
      </w:tr>
      <w:tr w:rsidR="003401A4" w:rsidRPr="00EF2F0E" w14:paraId="0985090F" w14:textId="77777777" w:rsidTr="00A40339">
        <w:trPr>
          <w:trHeight w:val="88"/>
          <w:jc w:val="center"/>
        </w:trPr>
        <w:tc>
          <w:tcPr>
            <w:tcW w:w="1844" w:type="dxa"/>
            <w:vMerge w:val="restart"/>
            <w:shd w:val="clear" w:color="auto" w:fill="auto"/>
          </w:tcPr>
          <w:p w14:paraId="0985090B"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5090C"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D"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E" w14:textId="77777777" w:rsidR="00B15E99" w:rsidRPr="00EF2F0E" w:rsidRDefault="00B15E99" w:rsidP="00A40339">
            <w:pPr>
              <w:pStyle w:val="TAL"/>
              <w:rPr>
                <w:rFonts w:cs="Arial"/>
                <w:szCs w:val="18"/>
              </w:rPr>
            </w:pPr>
          </w:p>
        </w:tc>
      </w:tr>
      <w:tr w:rsidR="003401A4" w:rsidRPr="00EF2F0E" w14:paraId="09850914" w14:textId="77777777" w:rsidTr="00A40339">
        <w:trPr>
          <w:trHeight w:val="87"/>
          <w:jc w:val="center"/>
        </w:trPr>
        <w:tc>
          <w:tcPr>
            <w:tcW w:w="1844" w:type="dxa"/>
            <w:vMerge/>
            <w:shd w:val="clear" w:color="auto" w:fill="auto"/>
          </w:tcPr>
          <w:p w14:paraId="09850910" w14:textId="77777777" w:rsidR="00B15E99" w:rsidRPr="00EF2F0E" w:rsidRDefault="00B15E99" w:rsidP="00A40339">
            <w:pPr>
              <w:pStyle w:val="TAL"/>
              <w:rPr>
                <w:rFonts w:cs="Arial"/>
                <w:szCs w:val="18"/>
              </w:rPr>
            </w:pPr>
          </w:p>
        </w:tc>
        <w:tc>
          <w:tcPr>
            <w:tcW w:w="2376" w:type="dxa"/>
            <w:shd w:val="clear" w:color="auto" w:fill="auto"/>
          </w:tcPr>
          <w:p w14:paraId="09850911"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12"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13" w14:textId="77777777" w:rsidR="00B15E99" w:rsidRPr="00EF2F0E" w:rsidRDefault="00B15E99" w:rsidP="00A40339">
            <w:pPr>
              <w:pStyle w:val="TAL"/>
              <w:rPr>
                <w:rFonts w:cs="Arial"/>
                <w:szCs w:val="18"/>
              </w:rPr>
            </w:pPr>
          </w:p>
        </w:tc>
      </w:tr>
      <w:tr w:rsidR="00B15E99" w:rsidRPr="00EF2F0E" w14:paraId="09850916" w14:textId="77777777" w:rsidTr="00A40339">
        <w:trPr>
          <w:jc w:val="center"/>
        </w:trPr>
        <w:tc>
          <w:tcPr>
            <w:tcW w:w="8441" w:type="dxa"/>
            <w:gridSpan w:val="4"/>
            <w:shd w:val="clear" w:color="auto" w:fill="auto"/>
          </w:tcPr>
          <w:p w14:paraId="09850915" w14:textId="77777777"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917" w14:textId="77777777" w:rsidR="00B15E99" w:rsidRPr="00EF2F0E" w:rsidRDefault="00B15E99" w:rsidP="007853C3"/>
    <w:p w14:paraId="09850918" w14:textId="77777777" w:rsidR="00B15E99" w:rsidRPr="00EF2F0E" w:rsidRDefault="00B15E99" w:rsidP="00A40339">
      <w:pPr>
        <w:pStyle w:val="TH"/>
      </w:pPr>
      <w:r w:rsidRPr="00EF2F0E">
        <w:lastRenderedPageBreak/>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14:paraId="0985091C" w14:textId="77777777" w:rsidTr="00053A7A">
        <w:trPr>
          <w:tblHeader/>
          <w:jc w:val="center"/>
        </w:trPr>
        <w:tc>
          <w:tcPr>
            <w:tcW w:w="1701" w:type="dxa"/>
            <w:shd w:val="clear" w:color="auto" w:fill="auto"/>
          </w:tcPr>
          <w:p w14:paraId="09850919" w14:textId="77777777"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14:paraId="0985091A" w14:textId="77777777"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14:paraId="0985091B" w14:textId="77777777" w:rsidR="00B15E99" w:rsidRPr="00EF2F0E" w:rsidRDefault="00B15E99" w:rsidP="00A40339">
            <w:pPr>
              <w:pStyle w:val="TAH"/>
            </w:pPr>
            <w:r w:rsidRPr="00EF2F0E">
              <w:t>Type of interfering signal</w:t>
            </w:r>
          </w:p>
        </w:tc>
      </w:tr>
      <w:tr w:rsidR="003401A4" w:rsidRPr="00EF2F0E" w14:paraId="09850921" w14:textId="77777777" w:rsidTr="00053A7A">
        <w:trPr>
          <w:jc w:val="center"/>
        </w:trPr>
        <w:tc>
          <w:tcPr>
            <w:tcW w:w="1701" w:type="dxa"/>
            <w:vMerge w:val="restart"/>
            <w:shd w:val="clear" w:color="auto" w:fill="auto"/>
          </w:tcPr>
          <w:p w14:paraId="0985091D" w14:textId="77777777" w:rsidR="00B15E99" w:rsidRPr="00EF2F0E" w:rsidRDefault="00B15E99" w:rsidP="00A40339">
            <w:pPr>
              <w:pStyle w:val="TAL"/>
              <w:rPr>
                <w:rFonts w:cs="Arial"/>
                <w:szCs w:val="18"/>
              </w:rPr>
            </w:pPr>
            <w:r w:rsidRPr="00EF2F0E">
              <w:rPr>
                <w:rFonts w:cs="Arial"/>
                <w:szCs w:val="18"/>
              </w:rPr>
              <w:t>E-UTRA 1.4 MHz</w:t>
            </w:r>
          </w:p>
          <w:p w14:paraId="0985091E" w14:textId="77777777" w:rsidR="00B15E99" w:rsidRPr="00EF2F0E" w:rsidRDefault="00B15E99" w:rsidP="00A40339">
            <w:pPr>
              <w:pStyle w:val="TAL"/>
              <w:rPr>
                <w:rFonts w:cs="Arial"/>
                <w:szCs w:val="18"/>
              </w:rPr>
            </w:pPr>
          </w:p>
        </w:tc>
        <w:tc>
          <w:tcPr>
            <w:tcW w:w="2635" w:type="dxa"/>
            <w:shd w:val="clear" w:color="auto" w:fill="auto"/>
            <w:vAlign w:val="center"/>
          </w:tcPr>
          <w:p w14:paraId="0985091F"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0" w14:textId="77777777" w:rsidR="00B15E99" w:rsidRPr="00EF2F0E" w:rsidRDefault="00B15E99" w:rsidP="007038C6">
            <w:pPr>
              <w:pStyle w:val="TAL"/>
            </w:pPr>
            <w:r w:rsidRPr="00EF2F0E">
              <w:t>CW</w:t>
            </w:r>
          </w:p>
        </w:tc>
      </w:tr>
      <w:tr w:rsidR="003401A4" w:rsidRPr="00377E86" w14:paraId="09850925" w14:textId="77777777" w:rsidTr="00053A7A">
        <w:trPr>
          <w:jc w:val="center"/>
        </w:trPr>
        <w:tc>
          <w:tcPr>
            <w:tcW w:w="1701" w:type="dxa"/>
            <w:vMerge/>
            <w:shd w:val="clear" w:color="auto" w:fill="auto"/>
          </w:tcPr>
          <w:p w14:paraId="09850922" w14:textId="77777777" w:rsidR="00B15E99" w:rsidRPr="00EF2F0E" w:rsidRDefault="00B15E99" w:rsidP="00A40339">
            <w:pPr>
              <w:pStyle w:val="TAL"/>
              <w:rPr>
                <w:rFonts w:cs="Arial"/>
                <w:szCs w:val="18"/>
              </w:rPr>
            </w:pPr>
          </w:p>
        </w:tc>
        <w:tc>
          <w:tcPr>
            <w:tcW w:w="2635" w:type="dxa"/>
            <w:shd w:val="clear" w:color="auto" w:fill="auto"/>
            <w:vAlign w:val="center"/>
          </w:tcPr>
          <w:p w14:paraId="09850923" w14:textId="77777777"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14:paraId="09850924"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2A" w14:textId="77777777" w:rsidTr="00053A7A">
        <w:trPr>
          <w:jc w:val="center"/>
        </w:trPr>
        <w:tc>
          <w:tcPr>
            <w:tcW w:w="1701" w:type="dxa"/>
            <w:vMerge w:val="restart"/>
            <w:shd w:val="clear" w:color="auto" w:fill="auto"/>
          </w:tcPr>
          <w:p w14:paraId="09850926" w14:textId="77777777" w:rsidR="00B15E99" w:rsidRPr="00EF2F0E" w:rsidRDefault="00B15E99" w:rsidP="00A40339">
            <w:pPr>
              <w:pStyle w:val="TAL"/>
              <w:rPr>
                <w:rFonts w:cs="Arial"/>
                <w:szCs w:val="18"/>
              </w:rPr>
            </w:pPr>
            <w:r w:rsidRPr="00EF2F0E">
              <w:rPr>
                <w:rFonts w:cs="Arial"/>
                <w:szCs w:val="18"/>
              </w:rPr>
              <w:t>E-UTRA 3 MHz</w:t>
            </w:r>
          </w:p>
          <w:p w14:paraId="09850927" w14:textId="77777777" w:rsidR="00B15E99" w:rsidRPr="00EF2F0E" w:rsidRDefault="00B15E99" w:rsidP="00A40339">
            <w:pPr>
              <w:pStyle w:val="TAL"/>
              <w:rPr>
                <w:rFonts w:cs="Arial"/>
                <w:szCs w:val="18"/>
              </w:rPr>
            </w:pPr>
          </w:p>
        </w:tc>
        <w:tc>
          <w:tcPr>
            <w:tcW w:w="2635" w:type="dxa"/>
            <w:shd w:val="clear" w:color="auto" w:fill="auto"/>
            <w:vAlign w:val="center"/>
          </w:tcPr>
          <w:p w14:paraId="09850928"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9" w14:textId="77777777" w:rsidR="00B15E99" w:rsidRPr="00EF2F0E" w:rsidRDefault="00B15E99" w:rsidP="007038C6">
            <w:pPr>
              <w:pStyle w:val="TAL"/>
            </w:pPr>
            <w:r w:rsidRPr="00EF2F0E">
              <w:t>CW</w:t>
            </w:r>
          </w:p>
        </w:tc>
      </w:tr>
      <w:tr w:rsidR="003401A4" w:rsidRPr="00377E86" w14:paraId="0985092E" w14:textId="77777777" w:rsidTr="00053A7A">
        <w:trPr>
          <w:jc w:val="center"/>
        </w:trPr>
        <w:tc>
          <w:tcPr>
            <w:tcW w:w="1701" w:type="dxa"/>
            <w:vMerge/>
            <w:shd w:val="clear" w:color="auto" w:fill="auto"/>
          </w:tcPr>
          <w:p w14:paraId="0985092B" w14:textId="77777777" w:rsidR="00B15E99" w:rsidRPr="00EF2F0E" w:rsidRDefault="00B15E99" w:rsidP="00A40339">
            <w:pPr>
              <w:pStyle w:val="TAL"/>
              <w:rPr>
                <w:rFonts w:cs="Arial"/>
                <w:szCs w:val="18"/>
              </w:rPr>
            </w:pPr>
          </w:p>
        </w:tc>
        <w:tc>
          <w:tcPr>
            <w:tcW w:w="2635" w:type="dxa"/>
            <w:shd w:val="clear" w:color="auto" w:fill="auto"/>
            <w:vAlign w:val="center"/>
          </w:tcPr>
          <w:p w14:paraId="0985092C" w14:textId="77777777"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14:paraId="0985092D" w14:textId="77777777" w:rsidR="00B15E99" w:rsidRPr="00EF2F0E" w:rsidRDefault="00B15E99" w:rsidP="007038C6">
            <w:pPr>
              <w:pStyle w:val="TAL"/>
              <w:rPr>
                <w:lang w:val="sv-SE"/>
              </w:rPr>
            </w:pPr>
            <w:r w:rsidRPr="00EF2F0E">
              <w:rPr>
                <w:lang w:val="sv-SE"/>
              </w:rPr>
              <w:t>3,0 MHz E-UTRA signal, 1 RB (NOTE 1)</w:t>
            </w:r>
          </w:p>
        </w:tc>
      </w:tr>
      <w:tr w:rsidR="003401A4" w:rsidRPr="00EF2F0E" w14:paraId="09850932" w14:textId="77777777" w:rsidTr="00053A7A">
        <w:trPr>
          <w:jc w:val="center"/>
        </w:trPr>
        <w:tc>
          <w:tcPr>
            <w:tcW w:w="1701" w:type="dxa"/>
            <w:vMerge w:val="restart"/>
            <w:shd w:val="clear" w:color="auto" w:fill="auto"/>
          </w:tcPr>
          <w:p w14:paraId="0985092F" w14:textId="77777777"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14:paraId="09850930" w14:textId="77777777" w:rsidR="00B15E99" w:rsidRPr="00EF2F0E" w:rsidRDefault="00B15E99" w:rsidP="007038C6">
            <w:pPr>
              <w:pStyle w:val="TAL"/>
            </w:pPr>
            <w:r w:rsidRPr="00EF2F0E">
              <w:t>±360</w:t>
            </w:r>
          </w:p>
        </w:tc>
        <w:tc>
          <w:tcPr>
            <w:tcW w:w="3294" w:type="dxa"/>
            <w:shd w:val="clear" w:color="auto" w:fill="auto"/>
          </w:tcPr>
          <w:p w14:paraId="09850931" w14:textId="77777777" w:rsidR="00B15E99" w:rsidRPr="00EF2F0E" w:rsidRDefault="00B15E99" w:rsidP="007038C6">
            <w:pPr>
              <w:pStyle w:val="TAL"/>
            </w:pPr>
            <w:r w:rsidRPr="00EF2F0E">
              <w:t>CW</w:t>
            </w:r>
          </w:p>
        </w:tc>
      </w:tr>
      <w:tr w:rsidR="003401A4" w:rsidRPr="00377E86" w14:paraId="09850936" w14:textId="77777777" w:rsidTr="00053A7A">
        <w:trPr>
          <w:jc w:val="center"/>
        </w:trPr>
        <w:tc>
          <w:tcPr>
            <w:tcW w:w="1701" w:type="dxa"/>
            <w:vMerge/>
            <w:shd w:val="clear" w:color="auto" w:fill="auto"/>
          </w:tcPr>
          <w:p w14:paraId="09850933" w14:textId="77777777" w:rsidR="00B15E99" w:rsidRPr="00EF2F0E" w:rsidRDefault="00B15E99" w:rsidP="00A40339">
            <w:pPr>
              <w:pStyle w:val="TAL"/>
              <w:rPr>
                <w:rFonts w:cs="Arial"/>
                <w:szCs w:val="18"/>
              </w:rPr>
            </w:pPr>
          </w:p>
        </w:tc>
        <w:tc>
          <w:tcPr>
            <w:tcW w:w="2635" w:type="dxa"/>
            <w:shd w:val="clear" w:color="auto" w:fill="auto"/>
            <w:vAlign w:val="center"/>
          </w:tcPr>
          <w:p w14:paraId="09850934" w14:textId="77777777" w:rsidR="00B15E99" w:rsidRPr="00EF2F0E" w:rsidRDefault="00B15E99" w:rsidP="007038C6">
            <w:pPr>
              <w:pStyle w:val="TAL"/>
            </w:pPr>
            <w:r w:rsidRPr="00EF2F0E">
              <w:t>±1 060</w:t>
            </w:r>
          </w:p>
        </w:tc>
        <w:tc>
          <w:tcPr>
            <w:tcW w:w="3294" w:type="dxa"/>
            <w:shd w:val="clear" w:color="auto" w:fill="auto"/>
          </w:tcPr>
          <w:p w14:paraId="09850935" w14:textId="77777777" w:rsidR="00B15E99" w:rsidRPr="00EF2F0E" w:rsidRDefault="00B15E99" w:rsidP="007038C6">
            <w:pPr>
              <w:pStyle w:val="TAL"/>
              <w:rPr>
                <w:lang w:val="sv-SE"/>
              </w:rPr>
            </w:pPr>
            <w:r w:rsidRPr="00EF2F0E">
              <w:rPr>
                <w:lang w:val="sv-SE"/>
              </w:rPr>
              <w:t>5 MHz E-UTRA signal, 1 RB (NOTE 1)</w:t>
            </w:r>
          </w:p>
        </w:tc>
      </w:tr>
      <w:tr w:rsidR="003401A4" w:rsidRPr="00EF2F0E" w14:paraId="0985093B" w14:textId="77777777" w:rsidTr="00053A7A">
        <w:trPr>
          <w:jc w:val="center"/>
        </w:trPr>
        <w:tc>
          <w:tcPr>
            <w:tcW w:w="1701" w:type="dxa"/>
            <w:vMerge w:val="restart"/>
            <w:shd w:val="clear" w:color="auto" w:fill="auto"/>
          </w:tcPr>
          <w:p w14:paraId="09850937" w14:textId="77777777" w:rsidR="00B15E99" w:rsidRPr="00EF2F0E" w:rsidRDefault="00B15E99" w:rsidP="00A40339">
            <w:pPr>
              <w:pStyle w:val="TAL"/>
              <w:rPr>
                <w:rFonts w:cs="Arial"/>
                <w:szCs w:val="18"/>
              </w:rPr>
            </w:pPr>
            <w:r w:rsidRPr="00EF2F0E">
              <w:rPr>
                <w:rFonts w:cs="Arial"/>
                <w:szCs w:val="18"/>
              </w:rPr>
              <w:t>E-UTRA 10 MHz</w:t>
            </w:r>
          </w:p>
          <w:p w14:paraId="0985093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39" w14:textId="77777777" w:rsidR="00B15E99" w:rsidRPr="00EF2F0E" w:rsidRDefault="00B15E99" w:rsidP="007038C6">
            <w:pPr>
              <w:pStyle w:val="TAL"/>
            </w:pPr>
            <w:r w:rsidRPr="00EF2F0E">
              <w:t>±325</w:t>
            </w:r>
          </w:p>
        </w:tc>
        <w:tc>
          <w:tcPr>
            <w:tcW w:w="3294" w:type="dxa"/>
            <w:shd w:val="clear" w:color="auto" w:fill="auto"/>
          </w:tcPr>
          <w:p w14:paraId="0985093A" w14:textId="77777777" w:rsidR="00B15E99" w:rsidRPr="00EF2F0E" w:rsidRDefault="00B15E99" w:rsidP="007038C6">
            <w:pPr>
              <w:pStyle w:val="TAL"/>
            </w:pPr>
            <w:r w:rsidRPr="00EF2F0E">
              <w:t>CW</w:t>
            </w:r>
          </w:p>
        </w:tc>
      </w:tr>
      <w:tr w:rsidR="003401A4" w:rsidRPr="00377E86" w14:paraId="0985093F" w14:textId="77777777" w:rsidTr="00053A7A">
        <w:trPr>
          <w:jc w:val="center"/>
        </w:trPr>
        <w:tc>
          <w:tcPr>
            <w:tcW w:w="1701" w:type="dxa"/>
            <w:vMerge/>
            <w:shd w:val="clear" w:color="auto" w:fill="auto"/>
          </w:tcPr>
          <w:p w14:paraId="0985093C" w14:textId="77777777" w:rsidR="00B15E99" w:rsidRPr="00EF2F0E" w:rsidRDefault="00B15E99" w:rsidP="00A40339">
            <w:pPr>
              <w:pStyle w:val="TAL"/>
              <w:rPr>
                <w:rFonts w:cs="Arial"/>
                <w:szCs w:val="18"/>
              </w:rPr>
            </w:pPr>
          </w:p>
        </w:tc>
        <w:tc>
          <w:tcPr>
            <w:tcW w:w="2635" w:type="dxa"/>
            <w:shd w:val="clear" w:color="auto" w:fill="auto"/>
            <w:vAlign w:val="center"/>
          </w:tcPr>
          <w:p w14:paraId="0985093D" w14:textId="77777777" w:rsidR="00B15E99" w:rsidRPr="00EF2F0E" w:rsidRDefault="00B15E99" w:rsidP="007038C6">
            <w:pPr>
              <w:pStyle w:val="TAL"/>
            </w:pPr>
            <w:r w:rsidRPr="00EF2F0E">
              <w:t>±1 240</w:t>
            </w:r>
          </w:p>
        </w:tc>
        <w:tc>
          <w:tcPr>
            <w:tcW w:w="3294" w:type="dxa"/>
            <w:shd w:val="clear" w:color="auto" w:fill="auto"/>
          </w:tcPr>
          <w:p w14:paraId="0985093E" w14:textId="77777777"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50944" w14:textId="77777777" w:rsidTr="00053A7A">
        <w:trPr>
          <w:jc w:val="center"/>
        </w:trPr>
        <w:tc>
          <w:tcPr>
            <w:tcW w:w="1701" w:type="dxa"/>
            <w:vMerge w:val="restart"/>
            <w:shd w:val="clear" w:color="auto" w:fill="auto"/>
          </w:tcPr>
          <w:p w14:paraId="09850940" w14:textId="77777777" w:rsidR="00B15E99" w:rsidRPr="00EF2F0E" w:rsidRDefault="00B15E99" w:rsidP="00A40339">
            <w:pPr>
              <w:pStyle w:val="TAL"/>
              <w:rPr>
                <w:rFonts w:cs="Arial"/>
                <w:szCs w:val="18"/>
              </w:rPr>
            </w:pPr>
            <w:r w:rsidRPr="00EF2F0E">
              <w:rPr>
                <w:rFonts w:cs="Arial"/>
                <w:szCs w:val="18"/>
              </w:rPr>
              <w:t>E-UTRA 15 MHz</w:t>
            </w:r>
          </w:p>
          <w:p w14:paraId="09850941"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2" w14:textId="77777777" w:rsidR="00B15E99" w:rsidRPr="00EF2F0E" w:rsidRDefault="00B15E99" w:rsidP="007038C6">
            <w:pPr>
              <w:pStyle w:val="TAL"/>
            </w:pPr>
            <w:r w:rsidRPr="00EF2F0E">
              <w:t>±380</w:t>
            </w:r>
          </w:p>
        </w:tc>
        <w:tc>
          <w:tcPr>
            <w:tcW w:w="3294" w:type="dxa"/>
            <w:shd w:val="clear" w:color="auto" w:fill="auto"/>
          </w:tcPr>
          <w:p w14:paraId="09850943" w14:textId="77777777" w:rsidR="00B15E99" w:rsidRPr="00EF2F0E" w:rsidRDefault="00B15E99" w:rsidP="007038C6">
            <w:pPr>
              <w:pStyle w:val="TAL"/>
            </w:pPr>
            <w:r w:rsidRPr="00EF2F0E">
              <w:t>CW</w:t>
            </w:r>
          </w:p>
        </w:tc>
      </w:tr>
      <w:tr w:rsidR="003401A4" w:rsidRPr="00377E86" w14:paraId="09850948" w14:textId="77777777" w:rsidTr="00053A7A">
        <w:trPr>
          <w:jc w:val="center"/>
        </w:trPr>
        <w:tc>
          <w:tcPr>
            <w:tcW w:w="1701" w:type="dxa"/>
            <w:vMerge/>
            <w:shd w:val="clear" w:color="auto" w:fill="auto"/>
          </w:tcPr>
          <w:p w14:paraId="09850945" w14:textId="77777777" w:rsidR="00B15E99" w:rsidRPr="00EF2F0E" w:rsidRDefault="00B15E99" w:rsidP="00A40339">
            <w:pPr>
              <w:pStyle w:val="TAL"/>
              <w:rPr>
                <w:rFonts w:cs="Arial"/>
                <w:szCs w:val="18"/>
              </w:rPr>
            </w:pPr>
          </w:p>
        </w:tc>
        <w:tc>
          <w:tcPr>
            <w:tcW w:w="2635" w:type="dxa"/>
            <w:shd w:val="clear" w:color="auto" w:fill="auto"/>
            <w:vAlign w:val="center"/>
          </w:tcPr>
          <w:p w14:paraId="09850946" w14:textId="77777777" w:rsidR="00B15E99" w:rsidRPr="00EF2F0E" w:rsidRDefault="00B15E99" w:rsidP="007038C6">
            <w:pPr>
              <w:pStyle w:val="TAL"/>
            </w:pPr>
            <w:r w:rsidRPr="00EF2F0E">
              <w:t>±1 600</w:t>
            </w:r>
          </w:p>
        </w:tc>
        <w:tc>
          <w:tcPr>
            <w:tcW w:w="3294" w:type="dxa"/>
            <w:shd w:val="clear" w:color="auto" w:fill="auto"/>
          </w:tcPr>
          <w:p w14:paraId="09850947"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4D" w14:textId="77777777" w:rsidTr="00053A7A">
        <w:trPr>
          <w:jc w:val="center"/>
        </w:trPr>
        <w:tc>
          <w:tcPr>
            <w:tcW w:w="1701" w:type="dxa"/>
            <w:vMerge w:val="restart"/>
            <w:shd w:val="clear" w:color="auto" w:fill="auto"/>
          </w:tcPr>
          <w:p w14:paraId="09850949" w14:textId="77777777" w:rsidR="00B15E99" w:rsidRPr="00EF2F0E" w:rsidRDefault="00B15E99" w:rsidP="00A40339">
            <w:pPr>
              <w:pStyle w:val="TAL"/>
              <w:rPr>
                <w:rFonts w:cs="Arial"/>
                <w:szCs w:val="18"/>
              </w:rPr>
            </w:pPr>
            <w:r w:rsidRPr="00EF2F0E">
              <w:rPr>
                <w:rFonts w:cs="Arial"/>
                <w:szCs w:val="18"/>
              </w:rPr>
              <w:t>E-UTRA 20 MHz</w:t>
            </w:r>
          </w:p>
          <w:p w14:paraId="0985094A"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B" w14:textId="77777777" w:rsidR="00B15E99" w:rsidRPr="00EF2F0E" w:rsidRDefault="00B15E99" w:rsidP="007038C6">
            <w:pPr>
              <w:pStyle w:val="TAL"/>
            </w:pPr>
            <w:r w:rsidRPr="00EF2F0E">
              <w:t>±345</w:t>
            </w:r>
          </w:p>
        </w:tc>
        <w:tc>
          <w:tcPr>
            <w:tcW w:w="3294" w:type="dxa"/>
            <w:shd w:val="clear" w:color="auto" w:fill="auto"/>
          </w:tcPr>
          <w:p w14:paraId="0985094C" w14:textId="77777777" w:rsidR="00B15E99" w:rsidRPr="00EF2F0E" w:rsidRDefault="00B15E99" w:rsidP="007038C6">
            <w:pPr>
              <w:pStyle w:val="TAL"/>
            </w:pPr>
            <w:r w:rsidRPr="00EF2F0E">
              <w:t>CW</w:t>
            </w:r>
          </w:p>
        </w:tc>
      </w:tr>
      <w:tr w:rsidR="003401A4" w:rsidRPr="00377E86" w14:paraId="09850951" w14:textId="77777777" w:rsidTr="00053A7A">
        <w:trPr>
          <w:jc w:val="center"/>
        </w:trPr>
        <w:tc>
          <w:tcPr>
            <w:tcW w:w="1701" w:type="dxa"/>
            <w:vMerge/>
            <w:shd w:val="clear" w:color="auto" w:fill="auto"/>
          </w:tcPr>
          <w:p w14:paraId="0985094E" w14:textId="77777777" w:rsidR="00B15E99" w:rsidRPr="00EF2F0E" w:rsidRDefault="00B15E99" w:rsidP="00A40339">
            <w:pPr>
              <w:pStyle w:val="TAL"/>
              <w:rPr>
                <w:rFonts w:cs="Arial"/>
                <w:szCs w:val="18"/>
              </w:rPr>
            </w:pPr>
          </w:p>
        </w:tc>
        <w:tc>
          <w:tcPr>
            <w:tcW w:w="2635" w:type="dxa"/>
            <w:shd w:val="clear" w:color="auto" w:fill="auto"/>
            <w:vAlign w:val="center"/>
          </w:tcPr>
          <w:p w14:paraId="0985094F" w14:textId="77777777" w:rsidR="00B15E99" w:rsidRPr="00EF2F0E" w:rsidRDefault="00B15E99" w:rsidP="007038C6">
            <w:pPr>
              <w:pStyle w:val="TAL"/>
            </w:pPr>
            <w:r w:rsidRPr="00EF2F0E">
              <w:t>±1 780</w:t>
            </w:r>
          </w:p>
        </w:tc>
        <w:tc>
          <w:tcPr>
            <w:tcW w:w="3294" w:type="dxa"/>
            <w:shd w:val="clear" w:color="auto" w:fill="auto"/>
          </w:tcPr>
          <w:p w14:paraId="0985095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5" w14:textId="77777777" w:rsidTr="00053A7A">
        <w:trPr>
          <w:jc w:val="center"/>
        </w:trPr>
        <w:tc>
          <w:tcPr>
            <w:tcW w:w="1701" w:type="dxa"/>
            <w:vMerge w:val="restart"/>
            <w:shd w:val="clear" w:color="auto" w:fill="auto"/>
          </w:tcPr>
          <w:p w14:paraId="09850952" w14:textId="77777777"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14:paraId="09850953" w14:textId="77777777" w:rsidR="00B15E99" w:rsidRPr="00EF2F0E" w:rsidRDefault="00B15E99" w:rsidP="007038C6">
            <w:pPr>
              <w:pStyle w:val="TAL"/>
            </w:pPr>
            <w:r w:rsidRPr="00EF2F0E">
              <w:t>±345 (BC1 and BC2)</w:t>
            </w:r>
          </w:p>
        </w:tc>
        <w:tc>
          <w:tcPr>
            <w:tcW w:w="3294" w:type="dxa"/>
            <w:shd w:val="clear" w:color="auto" w:fill="auto"/>
          </w:tcPr>
          <w:p w14:paraId="09850954" w14:textId="77777777" w:rsidR="00B15E99" w:rsidRPr="00EF2F0E" w:rsidRDefault="00B15E99" w:rsidP="007038C6">
            <w:pPr>
              <w:pStyle w:val="TAL"/>
            </w:pPr>
            <w:r w:rsidRPr="00EF2F0E">
              <w:t>CW</w:t>
            </w:r>
          </w:p>
        </w:tc>
      </w:tr>
      <w:tr w:rsidR="003401A4" w:rsidRPr="00377E86" w14:paraId="09850959" w14:textId="77777777" w:rsidTr="00053A7A">
        <w:trPr>
          <w:jc w:val="center"/>
        </w:trPr>
        <w:tc>
          <w:tcPr>
            <w:tcW w:w="1701" w:type="dxa"/>
            <w:vMerge/>
            <w:shd w:val="clear" w:color="auto" w:fill="auto"/>
          </w:tcPr>
          <w:p w14:paraId="09850956" w14:textId="77777777" w:rsidR="00B15E99" w:rsidRPr="00EF2F0E" w:rsidRDefault="00B15E99" w:rsidP="00A40339">
            <w:pPr>
              <w:pStyle w:val="TAL"/>
              <w:rPr>
                <w:rFonts w:cs="Arial"/>
                <w:szCs w:val="18"/>
              </w:rPr>
            </w:pPr>
          </w:p>
        </w:tc>
        <w:tc>
          <w:tcPr>
            <w:tcW w:w="2635" w:type="dxa"/>
            <w:shd w:val="clear" w:color="auto" w:fill="auto"/>
            <w:vAlign w:val="center"/>
          </w:tcPr>
          <w:p w14:paraId="09850957" w14:textId="77777777" w:rsidR="00B15E99" w:rsidRPr="00EF2F0E" w:rsidRDefault="00B15E99" w:rsidP="007038C6">
            <w:pPr>
              <w:pStyle w:val="TAL"/>
            </w:pPr>
            <w:r w:rsidRPr="00EF2F0E">
              <w:t>±1 780 (BC1 and BC2)</w:t>
            </w:r>
          </w:p>
        </w:tc>
        <w:tc>
          <w:tcPr>
            <w:tcW w:w="3294" w:type="dxa"/>
            <w:shd w:val="clear" w:color="auto" w:fill="auto"/>
          </w:tcPr>
          <w:p w14:paraId="09850958"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D" w14:textId="77777777" w:rsidTr="00053A7A">
        <w:trPr>
          <w:jc w:val="center"/>
        </w:trPr>
        <w:tc>
          <w:tcPr>
            <w:tcW w:w="1701" w:type="dxa"/>
            <w:vMerge w:val="restart"/>
            <w:shd w:val="clear" w:color="auto" w:fill="auto"/>
          </w:tcPr>
          <w:p w14:paraId="0985095A" w14:textId="77777777"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14:paraId="0985095B" w14:textId="77777777" w:rsidR="00B15E99" w:rsidRPr="00EF2F0E" w:rsidRDefault="00B15E99" w:rsidP="007038C6">
            <w:pPr>
              <w:pStyle w:val="TAL"/>
            </w:pPr>
            <w:r w:rsidRPr="00EF2F0E">
              <w:t>±340</w:t>
            </w:r>
          </w:p>
        </w:tc>
        <w:tc>
          <w:tcPr>
            <w:tcW w:w="3294" w:type="dxa"/>
            <w:shd w:val="clear" w:color="auto" w:fill="auto"/>
          </w:tcPr>
          <w:p w14:paraId="0985095C" w14:textId="77777777" w:rsidR="00B15E99" w:rsidRPr="00EF2F0E" w:rsidRDefault="00B15E99" w:rsidP="007038C6">
            <w:pPr>
              <w:pStyle w:val="TAL"/>
            </w:pPr>
            <w:r w:rsidRPr="00EF2F0E">
              <w:t>CW</w:t>
            </w:r>
          </w:p>
        </w:tc>
      </w:tr>
      <w:tr w:rsidR="003401A4" w:rsidRPr="00377E86" w14:paraId="09850961" w14:textId="77777777" w:rsidTr="00053A7A">
        <w:trPr>
          <w:jc w:val="center"/>
        </w:trPr>
        <w:tc>
          <w:tcPr>
            <w:tcW w:w="1701" w:type="dxa"/>
            <w:vMerge/>
            <w:shd w:val="clear" w:color="auto" w:fill="auto"/>
          </w:tcPr>
          <w:p w14:paraId="0985095E" w14:textId="77777777" w:rsidR="00B15E99" w:rsidRPr="00EF2F0E" w:rsidRDefault="00B15E99" w:rsidP="00A40339">
            <w:pPr>
              <w:pStyle w:val="TAL"/>
              <w:rPr>
                <w:rFonts w:cs="Arial"/>
                <w:szCs w:val="18"/>
              </w:rPr>
            </w:pPr>
          </w:p>
        </w:tc>
        <w:tc>
          <w:tcPr>
            <w:tcW w:w="2635" w:type="dxa"/>
            <w:shd w:val="clear" w:color="auto" w:fill="auto"/>
            <w:vAlign w:val="center"/>
          </w:tcPr>
          <w:p w14:paraId="0985095F" w14:textId="77777777" w:rsidR="00B15E99" w:rsidRPr="00EF2F0E" w:rsidRDefault="00B15E99" w:rsidP="007038C6">
            <w:pPr>
              <w:pStyle w:val="TAL"/>
            </w:pPr>
            <w:r w:rsidRPr="00EF2F0E">
              <w:t>±880</w:t>
            </w:r>
          </w:p>
        </w:tc>
        <w:tc>
          <w:tcPr>
            <w:tcW w:w="3294" w:type="dxa"/>
            <w:shd w:val="clear" w:color="auto" w:fill="auto"/>
          </w:tcPr>
          <w:p w14:paraId="0985096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65" w14:textId="77777777" w:rsidTr="00053A7A">
        <w:trPr>
          <w:jc w:val="center"/>
        </w:trPr>
        <w:tc>
          <w:tcPr>
            <w:tcW w:w="1701" w:type="dxa"/>
            <w:vMerge w:val="restart"/>
            <w:shd w:val="clear" w:color="auto" w:fill="auto"/>
          </w:tcPr>
          <w:p w14:paraId="09850962" w14:textId="77777777"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14:paraId="09850963" w14:textId="77777777" w:rsidR="00B15E99" w:rsidRPr="00EF2F0E" w:rsidRDefault="00B15E99" w:rsidP="007038C6">
            <w:pPr>
              <w:pStyle w:val="TAL"/>
            </w:pPr>
            <w:r w:rsidRPr="00EF2F0E">
              <w:t>±190 (BC3)</w:t>
            </w:r>
          </w:p>
        </w:tc>
        <w:tc>
          <w:tcPr>
            <w:tcW w:w="3294" w:type="dxa"/>
            <w:shd w:val="clear" w:color="auto" w:fill="auto"/>
          </w:tcPr>
          <w:p w14:paraId="09850964" w14:textId="77777777" w:rsidR="00B15E99" w:rsidRPr="00EF2F0E" w:rsidRDefault="00B15E99" w:rsidP="007038C6">
            <w:pPr>
              <w:pStyle w:val="TAL"/>
            </w:pPr>
            <w:r w:rsidRPr="00EF2F0E">
              <w:t>CW</w:t>
            </w:r>
          </w:p>
        </w:tc>
      </w:tr>
      <w:tr w:rsidR="003401A4" w:rsidRPr="00377E86" w14:paraId="09850969" w14:textId="77777777" w:rsidTr="00053A7A">
        <w:trPr>
          <w:jc w:val="center"/>
        </w:trPr>
        <w:tc>
          <w:tcPr>
            <w:tcW w:w="1701" w:type="dxa"/>
            <w:vMerge/>
            <w:shd w:val="clear" w:color="auto" w:fill="auto"/>
          </w:tcPr>
          <w:p w14:paraId="09850966" w14:textId="77777777" w:rsidR="00B15E99" w:rsidRPr="00EF2F0E" w:rsidRDefault="00B15E99" w:rsidP="00A40339">
            <w:pPr>
              <w:pStyle w:val="TAL"/>
              <w:rPr>
                <w:rFonts w:cs="Arial"/>
                <w:szCs w:val="18"/>
              </w:rPr>
            </w:pPr>
          </w:p>
        </w:tc>
        <w:tc>
          <w:tcPr>
            <w:tcW w:w="2635" w:type="dxa"/>
            <w:shd w:val="clear" w:color="auto" w:fill="auto"/>
            <w:vAlign w:val="center"/>
          </w:tcPr>
          <w:p w14:paraId="09850967" w14:textId="77777777" w:rsidR="00B15E99" w:rsidRPr="00EF2F0E" w:rsidRDefault="00B15E99" w:rsidP="007038C6">
            <w:pPr>
              <w:pStyle w:val="TAL"/>
            </w:pPr>
            <w:r w:rsidRPr="00EF2F0E">
              <w:t>±970 (BC3)</w:t>
            </w:r>
          </w:p>
        </w:tc>
        <w:tc>
          <w:tcPr>
            <w:tcW w:w="3294" w:type="dxa"/>
            <w:shd w:val="clear" w:color="auto" w:fill="auto"/>
          </w:tcPr>
          <w:p w14:paraId="09850968"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6D" w14:textId="77777777" w:rsidTr="00053A7A">
        <w:trPr>
          <w:jc w:val="center"/>
        </w:trPr>
        <w:tc>
          <w:tcPr>
            <w:tcW w:w="1701" w:type="dxa"/>
            <w:vMerge w:val="restart"/>
            <w:shd w:val="clear" w:color="auto" w:fill="auto"/>
          </w:tcPr>
          <w:p w14:paraId="0985096A" w14:textId="77777777" w:rsidR="00053A7A" w:rsidRPr="00EF2F0E" w:rsidRDefault="00053A7A" w:rsidP="00053A7A">
            <w:pPr>
              <w:pStyle w:val="TAL"/>
              <w:rPr>
                <w:rFonts w:cs="Arial"/>
                <w:szCs w:val="18"/>
              </w:rPr>
            </w:pPr>
            <w:r w:rsidRPr="00EF2F0E">
              <w:t>NR 5 MHz</w:t>
            </w:r>
          </w:p>
        </w:tc>
        <w:tc>
          <w:tcPr>
            <w:tcW w:w="2635" w:type="dxa"/>
            <w:shd w:val="clear" w:color="auto" w:fill="auto"/>
            <w:vAlign w:val="bottom"/>
          </w:tcPr>
          <w:p w14:paraId="0985096B" w14:textId="77777777" w:rsidR="00053A7A" w:rsidRPr="00EF2F0E" w:rsidRDefault="00053A7A" w:rsidP="007038C6">
            <w:pPr>
              <w:pStyle w:val="TAL"/>
            </w:pPr>
            <w:r w:rsidRPr="00EF2F0E">
              <w:t>±360</w:t>
            </w:r>
          </w:p>
        </w:tc>
        <w:tc>
          <w:tcPr>
            <w:tcW w:w="3294" w:type="dxa"/>
            <w:shd w:val="clear" w:color="auto" w:fill="auto"/>
            <w:vAlign w:val="bottom"/>
          </w:tcPr>
          <w:p w14:paraId="0985096C" w14:textId="77777777" w:rsidR="00053A7A" w:rsidRPr="00EF2F0E" w:rsidRDefault="00053A7A" w:rsidP="007038C6">
            <w:pPr>
              <w:pStyle w:val="TAL"/>
            </w:pPr>
            <w:r w:rsidRPr="00EF2F0E">
              <w:t>CW</w:t>
            </w:r>
          </w:p>
        </w:tc>
      </w:tr>
      <w:tr w:rsidR="003401A4" w:rsidRPr="00EF2F0E" w14:paraId="09850971" w14:textId="77777777" w:rsidTr="00053A7A">
        <w:trPr>
          <w:jc w:val="center"/>
        </w:trPr>
        <w:tc>
          <w:tcPr>
            <w:tcW w:w="1701" w:type="dxa"/>
            <w:vMerge/>
            <w:shd w:val="clear" w:color="auto" w:fill="auto"/>
          </w:tcPr>
          <w:p w14:paraId="0985096E" w14:textId="77777777" w:rsidR="00053A7A" w:rsidRPr="00EF2F0E" w:rsidRDefault="00053A7A" w:rsidP="00053A7A">
            <w:pPr>
              <w:pStyle w:val="TAL"/>
              <w:rPr>
                <w:rFonts w:cs="Arial"/>
                <w:szCs w:val="18"/>
              </w:rPr>
            </w:pPr>
          </w:p>
        </w:tc>
        <w:tc>
          <w:tcPr>
            <w:tcW w:w="2635" w:type="dxa"/>
            <w:shd w:val="clear" w:color="auto" w:fill="auto"/>
            <w:vAlign w:val="bottom"/>
          </w:tcPr>
          <w:p w14:paraId="0985096F" w14:textId="77777777" w:rsidR="00053A7A" w:rsidRPr="00EF2F0E" w:rsidRDefault="00053A7A" w:rsidP="007038C6">
            <w:pPr>
              <w:pStyle w:val="TAL"/>
            </w:pPr>
            <w:r w:rsidRPr="00EF2F0E">
              <w:t>±1420</w:t>
            </w:r>
          </w:p>
        </w:tc>
        <w:tc>
          <w:tcPr>
            <w:tcW w:w="3294" w:type="dxa"/>
            <w:shd w:val="clear" w:color="auto" w:fill="auto"/>
            <w:vAlign w:val="bottom"/>
          </w:tcPr>
          <w:p w14:paraId="09850970" w14:textId="77777777" w:rsidR="00053A7A" w:rsidRPr="00EF2F0E" w:rsidRDefault="00053A7A" w:rsidP="007038C6">
            <w:pPr>
              <w:pStyle w:val="TAL"/>
              <w:rPr>
                <w:lang w:val="sv-SE"/>
              </w:rPr>
            </w:pPr>
            <w:r w:rsidRPr="00EF2F0E">
              <w:t>E-UTRA signal, 1 RB (NOTE 1)</w:t>
            </w:r>
          </w:p>
        </w:tc>
      </w:tr>
      <w:tr w:rsidR="003401A4" w:rsidRPr="00EF2F0E" w14:paraId="09850975" w14:textId="77777777" w:rsidTr="00053A7A">
        <w:trPr>
          <w:jc w:val="center"/>
        </w:trPr>
        <w:tc>
          <w:tcPr>
            <w:tcW w:w="1701" w:type="dxa"/>
            <w:vMerge w:val="restart"/>
            <w:shd w:val="clear" w:color="auto" w:fill="auto"/>
          </w:tcPr>
          <w:p w14:paraId="09850972" w14:textId="77777777" w:rsidR="00053A7A" w:rsidRPr="00EF2F0E" w:rsidRDefault="00053A7A" w:rsidP="00053A7A">
            <w:pPr>
              <w:pStyle w:val="TAL"/>
              <w:rPr>
                <w:rFonts w:cs="Arial"/>
                <w:szCs w:val="18"/>
              </w:rPr>
            </w:pPr>
            <w:r w:rsidRPr="00EF2F0E">
              <w:t>NR 10 MHz</w:t>
            </w:r>
          </w:p>
        </w:tc>
        <w:tc>
          <w:tcPr>
            <w:tcW w:w="2635" w:type="dxa"/>
            <w:shd w:val="clear" w:color="auto" w:fill="auto"/>
            <w:vAlign w:val="bottom"/>
          </w:tcPr>
          <w:p w14:paraId="09850973" w14:textId="77777777" w:rsidR="00053A7A" w:rsidRPr="00EF2F0E" w:rsidRDefault="00463F76" w:rsidP="007038C6">
            <w:pPr>
              <w:pStyle w:val="TAL"/>
            </w:pPr>
            <w:r w:rsidRPr="00EF2F0E">
              <w:rPr>
                <w:rFonts w:cs="Arial"/>
              </w:rPr>
              <w:t>±370</w:t>
            </w:r>
          </w:p>
        </w:tc>
        <w:tc>
          <w:tcPr>
            <w:tcW w:w="3294" w:type="dxa"/>
            <w:shd w:val="clear" w:color="auto" w:fill="auto"/>
            <w:vAlign w:val="bottom"/>
          </w:tcPr>
          <w:p w14:paraId="09850974" w14:textId="77777777" w:rsidR="00053A7A" w:rsidRPr="00EF2F0E" w:rsidRDefault="00053A7A" w:rsidP="007038C6">
            <w:pPr>
              <w:pStyle w:val="TAL"/>
            </w:pPr>
            <w:r w:rsidRPr="00EF2F0E">
              <w:t>CW</w:t>
            </w:r>
          </w:p>
        </w:tc>
      </w:tr>
      <w:tr w:rsidR="003401A4" w:rsidRPr="00EF2F0E" w14:paraId="09850979" w14:textId="77777777" w:rsidTr="00053A7A">
        <w:trPr>
          <w:jc w:val="center"/>
        </w:trPr>
        <w:tc>
          <w:tcPr>
            <w:tcW w:w="1701" w:type="dxa"/>
            <w:vMerge/>
            <w:shd w:val="clear" w:color="auto" w:fill="auto"/>
          </w:tcPr>
          <w:p w14:paraId="09850976" w14:textId="77777777" w:rsidR="00053A7A" w:rsidRPr="00EF2F0E" w:rsidRDefault="00053A7A" w:rsidP="00053A7A">
            <w:pPr>
              <w:pStyle w:val="TAL"/>
              <w:rPr>
                <w:rFonts w:cs="Arial"/>
                <w:szCs w:val="18"/>
              </w:rPr>
            </w:pPr>
          </w:p>
        </w:tc>
        <w:tc>
          <w:tcPr>
            <w:tcW w:w="2635" w:type="dxa"/>
            <w:shd w:val="clear" w:color="auto" w:fill="auto"/>
            <w:vAlign w:val="bottom"/>
          </w:tcPr>
          <w:p w14:paraId="09850977" w14:textId="77777777" w:rsidR="00053A7A" w:rsidRPr="00EF2F0E" w:rsidRDefault="00463F76" w:rsidP="007038C6">
            <w:pPr>
              <w:pStyle w:val="TAL"/>
            </w:pPr>
            <w:r w:rsidRPr="00EF2F0E">
              <w:rPr>
                <w:rFonts w:cs="Arial"/>
              </w:rPr>
              <w:t>±1960</w:t>
            </w:r>
          </w:p>
        </w:tc>
        <w:tc>
          <w:tcPr>
            <w:tcW w:w="3294" w:type="dxa"/>
            <w:shd w:val="clear" w:color="auto" w:fill="auto"/>
            <w:vAlign w:val="bottom"/>
          </w:tcPr>
          <w:p w14:paraId="09850978" w14:textId="77777777" w:rsidR="00053A7A" w:rsidRPr="00EF2F0E" w:rsidRDefault="00053A7A" w:rsidP="007038C6">
            <w:pPr>
              <w:pStyle w:val="TAL"/>
              <w:rPr>
                <w:lang w:val="sv-SE"/>
              </w:rPr>
            </w:pPr>
            <w:r w:rsidRPr="00EF2F0E">
              <w:t>E-UTRA signal, 1 RB (NOTE 1)</w:t>
            </w:r>
          </w:p>
        </w:tc>
      </w:tr>
      <w:tr w:rsidR="003401A4" w:rsidRPr="00EF2F0E" w14:paraId="0985097D" w14:textId="77777777" w:rsidTr="00053A7A">
        <w:trPr>
          <w:jc w:val="center"/>
        </w:trPr>
        <w:tc>
          <w:tcPr>
            <w:tcW w:w="1701" w:type="dxa"/>
            <w:vMerge w:val="restart"/>
            <w:shd w:val="clear" w:color="auto" w:fill="auto"/>
          </w:tcPr>
          <w:p w14:paraId="0985097A" w14:textId="77777777"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14:paraId="0985097B" w14:textId="77777777" w:rsidR="00053A7A" w:rsidRPr="00EF2F0E" w:rsidRDefault="00053A7A" w:rsidP="007038C6">
            <w:pPr>
              <w:pStyle w:val="TAL"/>
            </w:pPr>
            <w:r w:rsidRPr="00EF2F0E">
              <w:t>±380</w:t>
            </w:r>
          </w:p>
        </w:tc>
        <w:tc>
          <w:tcPr>
            <w:tcW w:w="3294" w:type="dxa"/>
            <w:shd w:val="clear" w:color="auto" w:fill="auto"/>
            <w:vAlign w:val="bottom"/>
          </w:tcPr>
          <w:p w14:paraId="0985097C" w14:textId="77777777" w:rsidR="00053A7A" w:rsidRPr="00EF2F0E" w:rsidRDefault="00053A7A" w:rsidP="007038C6">
            <w:pPr>
              <w:pStyle w:val="TAL"/>
            </w:pPr>
            <w:r w:rsidRPr="00EF2F0E">
              <w:t>CW</w:t>
            </w:r>
          </w:p>
        </w:tc>
      </w:tr>
      <w:tr w:rsidR="000B4A49" w:rsidRPr="00EF2F0E" w14:paraId="09850981" w14:textId="77777777" w:rsidTr="0044667C">
        <w:trPr>
          <w:jc w:val="center"/>
        </w:trPr>
        <w:tc>
          <w:tcPr>
            <w:tcW w:w="1701" w:type="dxa"/>
            <w:vMerge/>
            <w:shd w:val="clear" w:color="auto" w:fill="auto"/>
          </w:tcPr>
          <w:p w14:paraId="0985097E" w14:textId="77777777" w:rsidR="000B4A49" w:rsidRPr="00EF2F0E" w:rsidRDefault="000B4A49" w:rsidP="000B4A49">
            <w:pPr>
              <w:pStyle w:val="TAL"/>
              <w:rPr>
                <w:rFonts w:cs="Arial"/>
                <w:szCs w:val="18"/>
              </w:rPr>
            </w:pPr>
          </w:p>
        </w:tc>
        <w:tc>
          <w:tcPr>
            <w:tcW w:w="2635" w:type="dxa"/>
            <w:shd w:val="clear" w:color="auto" w:fill="auto"/>
            <w:vAlign w:val="center"/>
          </w:tcPr>
          <w:p w14:paraId="0985097F" w14:textId="77777777" w:rsidR="000B4A49" w:rsidRPr="00EF2F0E" w:rsidRDefault="000B4A49" w:rsidP="000B4A49">
            <w:pPr>
              <w:pStyle w:val="TAL"/>
            </w:pPr>
            <w:r w:rsidRPr="00EF2F0E">
              <w:rPr>
                <w:rFonts w:cs="Arial"/>
              </w:rPr>
              <w:t>±1960</w:t>
            </w:r>
          </w:p>
        </w:tc>
        <w:tc>
          <w:tcPr>
            <w:tcW w:w="3294" w:type="dxa"/>
            <w:shd w:val="clear" w:color="auto" w:fill="auto"/>
            <w:vAlign w:val="bottom"/>
          </w:tcPr>
          <w:p w14:paraId="09850980" w14:textId="77777777" w:rsidR="000B4A49" w:rsidRPr="00EF2F0E" w:rsidRDefault="000B4A49" w:rsidP="000B4A49">
            <w:pPr>
              <w:pStyle w:val="TAL"/>
              <w:rPr>
                <w:lang w:val="sv-SE"/>
              </w:rPr>
            </w:pPr>
            <w:r w:rsidRPr="00EF2F0E">
              <w:t>E-UTRA signal, 1 RB (NOTE 1)</w:t>
            </w:r>
          </w:p>
        </w:tc>
      </w:tr>
      <w:tr w:rsidR="000B4A49" w:rsidRPr="00EF2F0E" w14:paraId="09850985" w14:textId="77777777" w:rsidTr="0044667C">
        <w:trPr>
          <w:jc w:val="center"/>
        </w:trPr>
        <w:tc>
          <w:tcPr>
            <w:tcW w:w="1701" w:type="dxa"/>
            <w:vMerge w:val="restart"/>
            <w:shd w:val="clear" w:color="auto" w:fill="auto"/>
          </w:tcPr>
          <w:p w14:paraId="09850982" w14:textId="77777777"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14:paraId="09850983" w14:textId="77777777" w:rsidR="000B4A49" w:rsidRPr="00EF2F0E" w:rsidRDefault="000B4A49" w:rsidP="000B4A49">
            <w:pPr>
              <w:pStyle w:val="TAL"/>
            </w:pPr>
            <w:r w:rsidRPr="00EF2F0E">
              <w:rPr>
                <w:rFonts w:cs="Arial"/>
              </w:rPr>
              <w:t>±390</w:t>
            </w:r>
          </w:p>
        </w:tc>
        <w:tc>
          <w:tcPr>
            <w:tcW w:w="3294" w:type="dxa"/>
            <w:shd w:val="clear" w:color="auto" w:fill="auto"/>
            <w:vAlign w:val="bottom"/>
          </w:tcPr>
          <w:p w14:paraId="09850984" w14:textId="77777777" w:rsidR="000B4A49" w:rsidRPr="00EF2F0E" w:rsidRDefault="000B4A49" w:rsidP="000B4A49">
            <w:pPr>
              <w:pStyle w:val="TAL"/>
            </w:pPr>
            <w:r w:rsidRPr="00EF2F0E">
              <w:t>CW</w:t>
            </w:r>
          </w:p>
        </w:tc>
      </w:tr>
      <w:tr w:rsidR="000B4A49" w:rsidRPr="00EF2F0E" w14:paraId="09850989" w14:textId="77777777" w:rsidTr="0044667C">
        <w:trPr>
          <w:jc w:val="center"/>
        </w:trPr>
        <w:tc>
          <w:tcPr>
            <w:tcW w:w="1701" w:type="dxa"/>
            <w:vMerge/>
            <w:shd w:val="clear" w:color="auto" w:fill="auto"/>
          </w:tcPr>
          <w:p w14:paraId="09850986" w14:textId="77777777" w:rsidR="000B4A49" w:rsidRPr="00EF2F0E" w:rsidRDefault="000B4A49" w:rsidP="000B4A49">
            <w:pPr>
              <w:pStyle w:val="TAL"/>
              <w:rPr>
                <w:rFonts w:cs="Arial"/>
                <w:szCs w:val="18"/>
              </w:rPr>
            </w:pPr>
          </w:p>
        </w:tc>
        <w:tc>
          <w:tcPr>
            <w:tcW w:w="2635" w:type="dxa"/>
            <w:shd w:val="clear" w:color="auto" w:fill="auto"/>
            <w:vAlign w:val="center"/>
          </w:tcPr>
          <w:p w14:paraId="09850987" w14:textId="77777777" w:rsidR="000B4A49" w:rsidRPr="00EF2F0E" w:rsidRDefault="000B4A49" w:rsidP="000B4A49">
            <w:pPr>
              <w:pStyle w:val="TAL"/>
            </w:pPr>
            <w:r w:rsidRPr="00EF2F0E">
              <w:rPr>
                <w:rFonts w:cs="Arial"/>
              </w:rPr>
              <w:t>±2320</w:t>
            </w:r>
          </w:p>
        </w:tc>
        <w:tc>
          <w:tcPr>
            <w:tcW w:w="3294" w:type="dxa"/>
            <w:shd w:val="clear" w:color="auto" w:fill="auto"/>
            <w:vAlign w:val="bottom"/>
          </w:tcPr>
          <w:p w14:paraId="09850988" w14:textId="77777777" w:rsidR="000B4A49" w:rsidRPr="00EF2F0E" w:rsidRDefault="000B4A49" w:rsidP="000B4A49">
            <w:pPr>
              <w:pStyle w:val="TAL"/>
              <w:rPr>
                <w:lang w:val="sv-SE"/>
              </w:rPr>
            </w:pPr>
            <w:r w:rsidRPr="00EF2F0E">
              <w:t>E-UTRA signal, 1 RB (NOTE 1)</w:t>
            </w:r>
          </w:p>
        </w:tc>
      </w:tr>
      <w:tr w:rsidR="000B4A49" w:rsidRPr="00EF2F0E" w14:paraId="0985098D" w14:textId="77777777" w:rsidTr="00053A7A">
        <w:trPr>
          <w:jc w:val="center"/>
        </w:trPr>
        <w:tc>
          <w:tcPr>
            <w:tcW w:w="1701" w:type="dxa"/>
            <w:vMerge w:val="restart"/>
            <w:shd w:val="clear" w:color="auto" w:fill="auto"/>
          </w:tcPr>
          <w:p w14:paraId="0985098A" w14:textId="77777777"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14:paraId="0985098B" w14:textId="77777777" w:rsidR="000B4A49" w:rsidRPr="00EF2F0E" w:rsidRDefault="000B4A49" w:rsidP="000B4A49">
            <w:pPr>
              <w:pStyle w:val="TAL"/>
            </w:pPr>
            <w:r w:rsidRPr="00EF2F0E">
              <w:t>±325</w:t>
            </w:r>
          </w:p>
        </w:tc>
        <w:tc>
          <w:tcPr>
            <w:tcW w:w="3294" w:type="dxa"/>
            <w:shd w:val="clear" w:color="auto" w:fill="auto"/>
            <w:vAlign w:val="bottom"/>
          </w:tcPr>
          <w:p w14:paraId="0985098C" w14:textId="77777777" w:rsidR="000B4A49" w:rsidRPr="00EF2F0E" w:rsidRDefault="000B4A49" w:rsidP="000B4A49">
            <w:pPr>
              <w:pStyle w:val="TAL"/>
            </w:pPr>
            <w:r w:rsidRPr="00EF2F0E">
              <w:t>CW</w:t>
            </w:r>
          </w:p>
        </w:tc>
      </w:tr>
      <w:tr w:rsidR="000B4A49" w:rsidRPr="00EF2F0E" w14:paraId="09850991" w14:textId="77777777" w:rsidTr="0044667C">
        <w:trPr>
          <w:jc w:val="center"/>
        </w:trPr>
        <w:tc>
          <w:tcPr>
            <w:tcW w:w="1701" w:type="dxa"/>
            <w:vMerge/>
            <w:shd w:val="clear" w:color="auto" w:fill="auto"/>
          </w:tcPr>
          <w:p w14:paraId="0985098E" w14:textId="77777777" w:rsidR="000B4A49" w:rsidRPr="00EF2F0E" w:rsidRDefault="000B4A49" w:rsidP="000B4A49">
            <w:pPr>
              <w:pStyle w:val="TAL"/>
              <w:rPr>
                <w:rFonts w:cs="Arial"/>
                <w:szCs w:val="18"/>
              </w:rPr>
            </w:pPr>
          </w:p>
        </w:tc>
        <w:tc>
          <w:tcPr>
            <w:tcW w:w="2635" w:type="dxa"/>
            <w:shd w:val="clear" w:color="auto" w:fill="auto"/>
            <w:vAlign w:val="center"/>
          </w:tcPr>
          <w:p w14:paraId="0985098F"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0" w14:textId="77777777" w:rsidR="000B4A49" w:rsidRPr="00EF2F0E" w:rsidRDefault="000B4A49" w:rsidP="000B4A49">
            <w:pPr>
              <w:pStyle w:val="TAL"/>
              <w:rPr>
                <w:lang w:val="sv-SE"/>
              </w:rPr>
            </w:pPr>
            <w:r w:rsidRPr="00EF2F0E">
              <w:t>E-UTRA signal, 1 RB (NOTE 1)</w:t>
            </w:r>
          </w:p>
        </w:tc>
      </w:tr>
      <w:tr w:rsidR="000B4A49" w:rsidRPr="00EF2F0E" w14:paraId="09850995" w14:textId="77777777" w:rsidTr="0044667C">
        <w:trPr>
          <w:jc w:val="center"/>
        </w:trPr>
        <w:tc>
          <w:tcPr>
            <w:tcW w:w="1701" w:type="dxa"/>
            <w:vMerge w:val="restart"/>
            <w:shd w:val="clear" w:color="auto" w:fill="auto"/>
          </w:tcPr>
          <w:p w14:paraId="09850992" w14:textId="77777777"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14:paraId="09850993" w14:textId="77777777" w:rsidR="000B4A49" w:rsidRPr="00EF2F0E" w:rsidRDefault="000B4A49" w:rsidP="000B4A49">
            <w:pPr>
              <w:pStyle w:val="TAL"/>
            </w:pPr>
            <w:r w:rsidRPr="00EF2F0E">
              <w:rPr>
                <w:rFonts w:cs="Arial"/>
              </w:rPr>
              <w:t>±335</w:t>
            </w:r>
          </w:p>
        </w:tc>
        <w:tc>
          <w:tcPr>
            <w:tcW w:w="3294" w:type="dxa"/>
            <w:shd w:val="clear" w:color="auto" w:fill="auto"/>
            <w:vAlign w:val="bottom"/>
          </w:tcPr>
          <w:p w14:paraId="09850994" w14:textId="77777777" w:rsidR="000B4A49" w:rsidRPr="00EF2F0E" w:rsidRDefault="000B4A49" w:rsidP="000B4A49">
            <w:pPr>
              <w:pStyle w:val="TAL"/>
            </w:pPr>
            <w:r w:rsidRPr="00EF2F0E">
              <w:t>CW</w:t>
            </w:r>
          </w:p>
        </w:tc>
      </w:tr>
      <w:tr w:rsidR="000B4A49" w:rsidRPr="00EF2F0E" w14:paraId="09850999" w14:textId="77777777" w:rsidTr="0044667C">
        <w:trPr>
          <w:jc w:val="center"/>
        </w:trPr>
        <w:tc>
          <w:tcPr>
            <w:tcW w:w="1701" w:type="dxa"/>
            <w:vMerge/>
            <w:shd w:val="clear" w:color="auto" w:fill="auto"/>
          </w:tcPr>
          <w:p w14:paraId="09850996" w14:textId="77777777" w:rsidR="000B4A49" w:rsidRPr="00EF2F0E" w:rsidRDefault="000B4A49" w:rsidP="000B4A49">
            <w:pPr>
              <w:pStyle w:val="TAL"/>
              <w:rPr>
                <w:rFonts w:cs="Arial"/>
                <w:szCs w:val="18"/>
              </w:rPr>
            </w:pPr>
          </w:p>
        </w:tc>
        <w:tc>
          <w:tcPr>
            <w:tcW w:w="2635" w:type="dxa"/>
            <w:shd w:val="clear" w:color="auto" w:fill="auto"/>
            <w:vAlign w:val="center"/>
          </w:tcPr>
          <w:p w14:paraId="09850997"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8" w14:textId="77777777" w:rsidR="000B4A49" w:rsidRPr="00EF2F0E" w:rsidRDefault="000B4A49" w:rsidP="000B4A49">
            <w:pPr>
              <w:pStyle w:val="TAL"/>
              <w:rPr>
                <w:lang w:val="sv-SE"/>
              </w:rPr>
            </w:pPr>
            <w:r w:rsidRPr="00EF2F0E">
              <w:t>E-UTRA signal, 1 RB (NOTE 1)</w:t>
            </w:r>
          </w:p>
        </w:tc>
      </w:tr>
      <w:tr w:rsidR="000B4A49" w:rsidRPr="00EF2F0E" w14:paraId="0985099D" w14:textId="77777777" w:rsidTr="0044667C">
        <w:trPr>
          <w:jc w:val="center"/>
        </w:trPr>
        <w:tc>
          <w:tcPr>
            <w:tcW w:w="1701" w:type="dxa"/>
            <w:vMerge w:val="restart"/>
            <w:shd w:val="clear" w:color="auto" w:fill="auto"/>
          </w:tcPr>
          <w:p w14:paraId="0985099A" w14:textId="77777777"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14:paraId="0985099B" w14:textId="77777777" w:rsidR="000B4A49" w:rsidRPr="00EF2F0E" w:rsidRDefault="000B4A49" w:rsidP="000B4A49">
            <w:pPr>
              <w:pStyle w:val="TAL"/>
            </w:pPr>
            <w:r w:rsidRPr="00EF2F0E">
              <w:rPr>
                <w:rFonts w:cs="Arial"/>
              </w:rPr>
              <w:t>±355</w:t>
            </w:r>
          </w:p>
        </w:tc>
        <w:tc>
          <w:tcPr>
            <w:tcW w:w="3294" w:type="dxa"/>
            <w:shd w:val="clear" w:color="auto" w:fill="auto"/>
            <w:vAlign w:val="bottom"/>
          </w:tcPr>
          <w:p w14:paraId="0985099C" w14:textId="77777777" w:rsidR="000B4A49" w:rsidRPr="00EF2F0E" w:rsidRDefault="000B4A49" w:rsidP="000B4A49">
            <w:pPr>
              <w:pStyle w:val="TAL"/>
            </w:pPr>
            <w:r w:rsidRPr="00EF2F0E">
              <w:t>CW</w:t>
            </w:r>
          </w:p>
        </w:tc>
      </w:tr>
      <w:tr w:rsidR="000B4A49" w:rsidRPr="00EF2F0E" w14:paraId="098509A1" w14:textId="77777777" w:rsidTr="00053A7A">
        <w:trPr>
          <w:jc w:val="center"/>
        </w:trPr>
        <w:tc>
          <w:tcPr>
            <w:tcW w:w="1701" w:type="dxa"/>
            <w:vMerge/>
            <w:shd w:val="clear" w:color="auto" w:fill="auto"/>
          </w:tcPr>
          <w:p w14:paraId="0985099E" w14:textId="77777777" w:rsidR="000B4A49" w:rsidRPr="00EF2F0E" w:rsidRDefault="000B4A49" w:rsidP="000B4A49">
            <w:pPr>
              <w:pStyle w:val="TAL"/>
              <w:rPr>
                <w:rFonts w:cs="Arial"/>
                <w:szCs w:val="18"/>
              </w:rPr>
            </w:pPr>
          </w:p>
        </w:tc>
        <w:tc>
          <w:tcPr>
            <w:tcW w:w="2635" w:type="dxa"/>
            <w:shd w:val="clear" w:color="auto" w:fill="auto"/>
            <w:vAlign w:val="bottom"/>
          </w:tcPr>
          <w:p w14:paraId="0985099F" w14:textId="77777777" w:rsidR="000B4A49" w:rsidRPr="00EF2F0E" w:rsidRDefault="000B4A49" w:rsidP="000B4A49">
            <w:pPr>
              <w:pStyle w:val="TAL"/>
            </w:pPr>
            <w:r w:rsidRPr="00EF2F0E">
              <w:t>±2710</w:t>
            </w:r>
          </w:p>
        </w:tc>
        <w:tc>
          <w:tcPr>
            <w:tcW w:w="3294" w:type="dxa"/>
            <w:shd w:val="clear" w:color="auto" w:fill="auto"/>
            <w:vAlign w:val="bottom"/>
          </w:tcPr>
          <w:p w14:paraId="098509A0" w14:textId="77777777" w:rsidR="000B4A49" w:rsidRPr="00EF2F0E" w:rsidRDefault="000B4A49" w:rsidP="000B4A49">
            <w:pPr>
              <w:pStyle w:val="TAL"/>
              <w:rPr>
                <w:lang w:val="sv-SE"/>
              </w:rPr>
            </w:pPr>
            <w:r w:rsidRPr="00EF2F0E">
              <w:t>E-UTRA signal, 1 RB (NOTE 1)</w:t>
            </w:r>
          </w:p>
        </w:tc>
      </w:tr>
      <w:tr w:rsidR="000B4A49" w:rsidRPr="00EF2F0E" w14:paraId="098509A5" w14:textId="77777777" w:rsidTr="0044667C">
        <w:trPr>
          <w:jc w:val="center"/>
        </w:trPr>
        <w:tc>
          <w:tcPr>
            <w:tcW w:w="1701" w:type="dxa"/>
            <w:vMerge w:val="restart"/>
            <w:shd w:val="clear" w:color="auto" w:fill="auto"/>
          </w:tcPr>
          <w:p w14:paraId="098509A2" w14:textId="77777777"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14:paraId="098509A3" w14:textId="77777777" w:rsidR="000B4A49" w:rsidRPr="00EF2F0E" w:rsidRDefault="000B4A49" w:rsidP="000B4A49">
            <w:pPr>
              <w:pStyle w:val="TAL"/>
            </w:pPr>
            <w:r w:rsidRPr="00EF2F0E">
              <w:rPr>
                <w:rFonts w:cs="Arial"/>
              </w:rPr>
              <w:t>±375</w:t>
            </w:r>
          </w:p>
        </w:tc>
        <w:tc>
          <w:tcPr>
            <w:tcW w:w="3294" w:type="dxa"/>
            <w:shd w:val="clear" w:color="auto" w:fill="auto"/>
            <w:vAlign w:val="bottom"/>
          </w:tcPr>
          <w:p w14:paraId="098509A4" w14:textId="77777777" w:rsidR="000B4A49" w:rsidRPr="00EF2F0E" w:rsidRDefault="000B4A49" w:rsidP="000B4A49">
            <w:pPr>
              <w:pStyle w:val="TAL"/>
            </w:pPr>
            <w:r w:rsidRPr="00EF2F0E">
              <w:t>CW</w:t>
            </w:r>
          </w:p>
        </w:tc>
      </w:tr>
      <w:tr w:rsidR="000B4A49" w:rsidRPr="00EF2F0E" w14:paraId="098509A9" w14:textId="77777777" w:rsidTr="0044667C">
        <w:trPr>
          <w:jc w:val="center"/>
        </w:trPr>
        <w:tc>
          <w:tcPr>
            <w:tcW w:w="1701" w:type="dxa"/>
            <w:vMerge/>
            <w:shd w:val="clear" w:color="auto" w:fill="auto"/>
          </w:tcPr>
          <w:p w14:paraId="098509A6" w14:textId="77777777" w:rsidR="000B4A49" w:rsidRPr="00EF2F0E" w:rsidRDefault="000B4A49" w:rsidP="000B4A49">
            <w:pPr>
              <w:pStyle w:val="TAL"/>
              <w:rPr>
                <w:rFonts w:cs="Arial"/>
                <w:szCs w:val="18"/>
              </w:rPr>
            </w:pPr>
          </w:p>
        </w:tc>
        <w:tc>
          <w:tcPr>
            <w:tcW w:w="2635" w:type="dxa"/>
            <w:shd w:val="clear" w:color="auto" w:fill="auto"/>
            <w:vAlign w:val="center"/>
          </w:tcPr>
          <w:p w14:paraId="098509A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A8" w14:textId="77777777" w:rsidR="000B4A49" w:rsidRPr="00EF2F0E" w:rsidRDefault="000B4A49" w:rsidP="000B4A49">
            <w:pPr>
              <w:pStyle w:val="TAL"/>
              <w:rPr>
                <w:lang w:val="sv-SE"/>
              </w:rPr>
            </w:pPr>
            <w:r w:rsidRPr="00EF2F0E">
              <w:t>E-UTRA signal, 1 RB (NOTE 1)</w:t>
            </w:r>
          </w:p>
        </w:tc>
      </w:tr>
      <w:tr w:rsidR="000B4A49" w:rsidRPr="00EF2F0E" w14:paraId="098509AD" w14:textId="77777777" w:rsidTr="0044667C">
        <w:trPr>
          <w:jc w:val="center"/>
        </w:trPr>
        <w:tc>
          <w:tcPr>
            <w:tcW w:w="1701" w:type="dxa"/>
            <w:vMerge w:val="restart"/>
            <w:shd w:val="clear" w:color="auto" w:fill="auto"/>
          </w:tcPr>
          <w:p w14:paraId="098509AA" w14:textId="77777777"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14:paraId="098509AB" w14:textId="77777777" w:rsidR="000B4A49" w:rsidRPr="00EF2F0E" w:rsidRDefault="000B4A49" w:rsidP="000B4A49">
            <w:pPr>
              <w:pStyle w:val="TAL"/>
            </w:pPr>
            <w:r w:rsidRPr="00EF2F0E">
              <w:rPr>
                <w:rFonts w:cs="Arial"/>
              </w:rPr>
              <w:t>±395</w:t>
            </w:r>
          </w:p>
        </w:tc>
        <w:tc>
          <w:tcPr>
            <w:tcW w:w="3294" w:type="dxa"/>
            <w:shd w:val="clear" w:color="auto" w:fill="auto"/>
            <w:vAlign w:val="bottom"/>
          </w:tcPr>
          <w:p w14:paraId="098509AC" w14:textId="77777777" w:rsidR="000B4A49" w:rsidRPr="00EF2F0E" w:rsidRDefault="000B4A49" w:rsidP="000B4A49">
            <w:pPr>
              <w:pStyle w:val="TAL"/>
            </w:pPr>
            <w:r w:rsidRPr="00EF2F0E">
              <w:t>CW</w:t>
            </w:r>
          </w:p>
        </w:tc>
      </w:tr>
      <w:tr w:rsidR="000B4A49" w:rsidRPr="00EF2F0E" w14:paraId="098509B1" w14:textId="77777777" w:rsidTr="0044667C">
        <w:trPr>
          <w:jc w:val="center"/>
        </w:trPr>
        <w:tc>
          <w:tcPr>
            <w:tcW w:w="1701" w:type="dxa"/>
            <w:vMerge/>
            <w:shd w:val="clear" w:color="auto" w:fill="auto"/>
          </w:tcPr>
          <w:p w14:paraId="098509AE" w14:textId="77777777" w:rsidR="000B4A49" w:rsidRPr="00EF2F0E" w:rsidRDefault="000B4A49" w:rsidP="000B4A49">
            <w:pPr>
              <w:pStyle w:val="TAL"/>
              <w:rPr>
                <w:rFonts w:cs="Arial"/>
                <w:szCs w:val="18"/>
              </w:rPr>
            </w:pPr>
          </w:p>
        </w:tc>
        <w:tc>
          <w:tcPr>
            <w:tcW w:w="2635" w:type="dxa"/>
            <w:shd w:val="clear" w:color="auto" w:fill="auto"/>
            <w:vAlign w:val="center"/>
          </w:tcPr>
          <w:p w14:paraId="098509A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0" w14:textId="77777777" w:rsidR="000B4A49" w:rsidRPr="00EF2F0E" w:rsidRDefault="000B4A49" w:rsidP="000B4A49">
            <w:pPr>
              <w:pStyle w:val="TAL"/>
              <w:rPr>
                <w:lang w:val="sv-SE"/>
              </w:rPr>
            </w:pPr>
            <w:r w:rsidRPr="00EF2F0E">
              <w:t>E-UTRA signal, 1 RB (NOTE 1)</w:t>
            </w:r>
          </w:p>
        </w:tc>
      </w:tr>
      <w:tr w:rsidR="000B4A49" w:rsidRPr="00EF2F0E" w14:paraId="098509B5" w14:textId="77777777" w:rsidTr="0044667C">
        <w:trPr>
          <w:jc w:val="center"/>
        </w:trPr>
        <w:tc>
          <w:tcPr>
            <w:tcW w:w="1701" w:type="dxa"/>
            <w:vMerge w:val="restart"/>
            <w:shd w:val="clear" w:color="auto" w:fill="auto"/>
          </w:tcPr>
          <w:p w14:paraId="098509B2" w14:textId="77777777"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14:paraId="098509B3" w14:textId="77777777" w:rsidR="000B4A49" w:rsidRPr="00EF2F0E" w:rsidRDefault="000B4A49" w:rsidP="000B4A49">
            <w:pPr>
              <w:pStyle w:val="TAL"/>
            </w:pPr>
            <w:r w:rsidRPr="00EF2F0E">
              <w:rPr>
                <w:rFonts w:cs="Arial"/>
              </w:rPr>
              <w:t>±415</w:t>
            </w:r>
          </w:p>
        </w:tc>
        <w:tc>
          <w:tcPr>
            <w:tcW w:w="3294" w:type="dxa"/>
            <w:shd w:val="clear" w:color="auto" w:fill="auto"/>
            <w:vAlign w:val="bottom"/>
          </w:tcPr>
          <w:p w14:paraId="098509B4" w14:textId="77777777" w:rsidR="000B4A49" w:rsidRPr="00EF2F0E" w:rsidRDefault="000B4A49" w:rsidP="000B4A49">
            <w:pPr>
              <w:pStyle w:val="TAL"/>
            </w:pPr>
            <w:r w:rsidRPr="00EF2F0E">
              <w:t>CW</w:t>
            </w:r>
          </w:p>
        </w:tc>
      </w:tr>
      <w:tr w:rsidR="000B4A49" w:rsidRPr="00EF2F0E" w14:paraId="098509B9" w14:textId="77777777" w:rsidTr="0044667C">
        <w:trPr>
          <w:jc w:val="center"/>
        </w:trPr>
        <w:tc>
          <w:tcPr>
            <w:tcW w:w="1701" w:type="dxa"/>
            <w:vMerge/>
            <w:shd w:val="clear" w:color="auto" w:fill="auto"/>
          </w:tcPr>
          <w:p w14:paraId="098509B6" w14:textId="77777777" w:rsidR="000B4A49" w:rsidRPr="00EF2F0E" w:rsidRDefault="000B4A49" w:rsidP="000B4A49">
            <w:pPr>
              <w:pStyle w:val="TAL"/>
              <w:rPr>
                <w:rFonts w:cs="Arial"/>
                <w:szCs w:val="18"/>
              </w:rPr>
            </w:pPr>
          </w:p>
        </w:tc>
        <w:tc>
          <w:tcPr>
            <w:tcW w:w="2635" w:type="dxa"/>
            <w:shd w:val="clear" w:color="auto" w:fill="auto"/>
            <w:vAlign w:val="center"/>
          </w:tcPr>
          <w:p w14:paraId="098509B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8" w14:textId="77777777" w:rsidR="000B4A49" w:rsidRPr="00EF2F0E" w:rsidRDefault="000B4A49" w:rsidP="000B4A49">
            <w:pPr>
              <w:pStyle w:val="TAL"/>
              <w:rPr>
                <w:lang w:val="sv-SE"/>
              </w:rPr>
            </w:pPr>
            <w:r w:rsidRPr="00EF2F0E">
              <w:t>E-UTRA signal, 1 RB (NOTE 1)</w:t>
            </w:r>
          </w:p>
        </w:tc>
      </w:tr>
      <w:tr w:rsidR="000B4A49" w:rsidRPr="00EF2F0E" w14:paraId="098509BD" w14:textId="77777777" w:rsidTr="0044667C">
        <w:trPr>
          <w:jc w:val="center"/>
        </w:trPr>
        <w:tc>
          <w:tcPr>
            <w:tcW w:w="1701" w:type="dxa"/>
            <w:vMerge w:val="restart"/>
            <w:shd w:val="clear" w:color="auto" w:fill="auto"/>
          </w:tcPr>
          <w:p w14:paraId="098509BA" w14:textId="77777777"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14:paraId="098509BB" w14:textId="77777777" w:rsidR="000B4A49" w:rsidRPr="00EF2F0E" w:rsidRDefault="000B4A49" w:rsidP="000B4A49">
            <w:pPr>
              <w:pStyle w:val="TAL"/>
            </w:pPr>
            <w:r w:rsidRPr="00EF2F0E">
              <w:rPr>
                <w:rFonts w:cs="Arial"/>
              </w:rPr>
              <w:t>±435</w:t>
            </w:r>
          </w:p>
        </w:tc>
        <w:tc>
          <w:tcPr>
            <w:tcW w:w="3294" w:type="dxa"/>
            <w:shd w:val="clear" w:color="auto" w:fill="auto"/>
            <w:vAlign w:val="bottom"/>
          </w:tcPr>
          <w:p w14:paraId="098509BC" w14:textId="77777777" w:rsidR="000B4A49" w:rsidRPr="00EF2F0E" w:rsidRDefault="000B4A49" w:rsidP="000B4A49">
            <w:pPr>
              <w:pStyle w:val="TAL"/>
            </w:pPr>
            <w:r w:rsidRPr="00EF2F0E">
              <w:t>CW</w:t>
            </w:r>
          </w:p>
        </w:tc>
      </w:tr>
      <w:tr w:rsidR="000B4A49" w:rsidRPr="00EF2F0E" w14:paraId="098509C1" w14:textId="77777777" w:rsidTr="0044667C">
        <w:trPr>
          <w:jc w:val="center"/>
        </w:trPr>
        <w:tc>
          <w:tcPr>
            <w:tcW w:w="1701" w:type="dxa"/>
            <w:vMerge/>
            <w:shd w:val="clear" w:color="auto" w:fill="auto"/>
          </w:tcPr>
          <w:p w14:paraId="098509BE" w14:textId="77777777" w:rsidR="000B4A49" w:rsidRPr="00EF2F0E" w:rsidRDefault="000B4A49" w:rsidP="000B4A49">
            <w:pPr>
              <w:pStyle w:val="TAL"/>
              <w:rPr>
                <w:rFonts w:cs="Arial"/>
                <w:szCs w:val="18"/>
              </w:rPr>
            </w:pPr>
          </w:p>
        </w:tc>
        <w:tc>
          <w:tcPr>
            <w:tcW w:w="2635" w:type="dxa"/>
            <w:shd w:val="clear" w:color="auto" w:fill="auto"/>
            <w:vAlign w:val="center"/>
          </w:tcPr>
          <w:p w14:paraId="098509B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C0" w14:textId="77777777" w:rsidR="000B4A49" w:rsidRPr="00EF2F0E" w:rsidRDefault="000B4A49" w:rsidP="000B4A49">
            <w:pPr>
              <w:pStyle w:val="TAL"/>
              <w:rPr>
                <w:lang w:val="sv-SE"/>
              </w:rPr>
            </w:pPr>
            <w:r w:rsidRPr="00EF2F0E">
              <w:t>E-UTRA signal, 1 RB (NOTE 1)</w:t>
            </w:r>
          </w:p>
        </w:tc>
      </w:tr>
      <w:tr w:rsidR="000B4A49" w:rsidRPr="00EF2F0E" w14:paraId="098509C5" w14:textId="77777777" w:rsidTr="0044667C">
        <w:trPr>
          <w:jc w:val="center"/>
        </w:trPr>
        <w:tc>
          <w:tcPr>
            <w:tcW w:w="1701" w:type="dxa"/>
            <w:vMerge w:val="restart"/>
            <w:shd w:val="clear" w:color="auto" w:fill="auto"/>
          </w:tcPr>
          <w:p w14:paraId="098509C2" w14:textId="77777777"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14:paraId="098509C3" w14:textId="77777777" w:rsidR="000B4A49" w:rsidRPr="00EF2F0E" w:rsidRDefault="000B4A49" w:rsidP="000B4A49">
            <w:pPr>
              <w:pStyle w:val="TAL"/>
            </w:pPr>
            <w:r w:rsidRPr="00EF2F0E">
              <w:rPr>
                <w:rFonts w:cs="Arial"/>
              </w:rPr>
              <w:t>±365</w:t>
            </w:r>
          </w:p>
        </w:tc>
        <w:tc>
          <w:tcPr>
            <w:tcW w:w="3294" w:type="dxa"/>
            <w:shd w:val="clear" w:color="auto" w:fill="auto"/>
            <w:vAlign w:val="bottom"/>
          </w:tcPr>
          <w:p w14:paraId="098509C4" w14:textId="77777777" w:rsidR="000B4A49" w:rsidRPr="00EF2F0E" w:rsidRDefault="000B4A49" w:rsidP="000B4A49">
            <w:pPr>
              <w:pStyle w:val="TAL"/>
            </w:pPr>
            <w:r w:rsidRPr="00EF2F0E">
              <w:t>CW</w:t>
            </w:r>
          </w:p>
        </w:tc>
      </w:tr>
      <w:tr w:rsidR="000B4A49" w:rsidRPr="00EF2F0E" w14:paraId="098509C9" w14:textId="77777777" w:rsidTr="0044667C">
        <w:trPr>
          <w:jc w:val="center"/>
        </w:trPr>
        <w:tc>
          <w:tcPr>
            <w:tcW w:w="1701" w:type="dxa"/>
            <w:vMerge/>
            <w:shd w:val="clear" w:color="auto" w:fill="auto"/>
          </w:tcPr>
          <w:p w14:paraId="098509C6" w14:textId="77777777" w:rsidR="000B4A49" w:rsidRPr="00EF2F0E" w:rsidRDefault="000B4A49" w:rsidP="000B4A49">
            <w:pPr>
              <w:pStyle w:val="TAL"/>
              <w:rPr>
                <w:rFonts w:cs="Arial"/>
                <w:szCs w:val="18"/>
              </w:rPr>
            </w:pPr>
          </w:p>
        </w:tc>
        <w:tc>
          <w:tcPr>
            <w:tcW w:w="2635" w:type="dxa"/>
            <w:shd w:val="clear" w:color="auto" w:fill="auto"/>
            <w:vAlign w:val="center"/>
          </w:tcPr>
          <w:p w14:paraId="098509C7"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C8" w14:textId="77777777" w:rsidR="000B4A49" w:rsidRPr="00EF2F0E" w:rsidRDefault="000B4A49" w:rsidP="000B4A49">
            <w:pPr>
              <w:pStyle w:val="TAL"/>
              <w:rPr>
                <w:lang w:val="sv-SE"/>
              </w:rPr>
            </w:pPr>
            <w:r w:rsidRPr="00EF2F0E">
              <w:t>E-UTRA signal, 1 RB (NOTE 1)</w:t>
            </w:r>
          </w:p>
        </w:tc>
      </w:tr>
      <w:tr w:rsidR="000B4A49" w:rsidRPr="00EF2F0E" w14:paraId="098509CD" w14:textId="77777777" w:rsidTr="0044667C">
        <w:trPr>
          <w:jc w:val="center"/>
        </w:trPr>
        <w:tc>
          <w:tcPr>
            <w:tcW w:w="1701" w:type="dxa"/>
            <w:vMerge w:val="restart"/>
            <w:shd w:val="clear" w:color="auto" w:fill="auto"/>
          </w:tcPr>
          <w:p w14:paraId="098509CA" w14:textId="77777777"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14:paraId="098509CB" w14:textId="77777777" w:rsidR="000B4A49" w:rsidRPr="00EF2F0E" w:rsidRDefault="000B4A49" w:rsidP="000B4A49">
            <w:pPr>
              <w:pStyle w:val="TAL"/>
            </w:pPr>
            <w:r w:rsidRPr="00EF2F0E">
              <w:rPr>
                <w:rFonts w:cs="Arial"/>
              </w:rPr>
              <w:t>±385</w:t>
            </w:r>
          </w:p>
        </w:tc>
        <w:tc>
          <w:tcPr>
            <w:tcW w:w="3294" w:type="dxa"/>
            <w:shd w:val="clear" w:color="auto" w:fill="auto"/>
            <w:vAlign w:val="bottom"/>
          </w:tcPr>
          <w:p w14:paraId="098509CC" w14:textId="77777777" w:rsidR="000B4A49" w:rsidRPr="00EF2F0E" w:rsidRDefault="000B4A49" w:rsidP="000B4A49">
            <w:pPr>
              <w:pStyle w:val="TAL"/>
            </w:pPr>
            <w:r w:rsidRPr="00EF2F0E">
              <w:t>CW</w:t>
            </w:r>
          </w:p>
        </w:tc>
      </w:tr>
      <w:tr w:rsidR="000B4A49" w:rsidRPr="00EF2F0E" w14:paraId="098509D1" w14:textId="77777777" w:rsidTr="0044667C">
        <w:trPr>
          <w:jc w:val="center"/>
        </w:trPr>
        <w:tc>
          <w:tcPr>
            <w:tcW w:w="1701" w:type="dxa"/>
            <w:vMerge/>
            <w:shd w:val="clear" w:color="auto" w:fill="auto"/>
            <w:vAlign w:val="bottom"/>
          </w:tcPr>
          <w:p w14:paraId="098509CE" w14:textId="77777777" w:rsidR="000B4A49" w:rsidRPr="00EF2F0E" w:rsidRDefault="000B4A49" w:rsidP="000B4A49">
            <w:pPr>
              <w:pStyle w:val="TAL"/>
              <w:rPr>
                <w:rFonts w:cs="Arial"/>
                <w:szCs w:val="18"/>
              </w:rPr>
            </w:pPr>
          </w:p>
        </w:tc>
        <w:tc>
          <w:tcPr>
            <w:tcW w:w="2635" w:type="dxa"/>
            <w:shd w:val="clear" w:color="auto" w:fill="auto"/>
            <w:vAlign w:val="center"/>
          </w:tcPr>
          <w:p w14:paraId="098509CF"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D0" w14:textId="77777777" w:rsidR="000B4A49" w:rsidRPr="00EF2F0E" w:rsidRDefault="000B4A49" w:rsidP="000B4A49">
            <w:pPr>
              <w:pStyle w:val="TAL"/>
              <w:rPr>
                <w:lang w:val="sv-SE"/>
              </w:rPr>
            </w:pPr>
            <w:r w:rsidRPr="00EF2F0E">
              <w:t>E-UTRA signal, 1 RB (NOTE 1)</w:t>
            </w:r>
          </w:p>
        </w:tc>
      </w:tr>
      <w:tr w:rsidR="000B4A49" w:rsidRPr="00EF2F0E" w14:paraId="098509D4" w14:textId="77777777" w:rsidTr="00053A7A">
        <w:trPr>
          <w:jc w:val="center"/>
        </w:trPr>
        <w:tc>
          <w:tcPr>
            <w:tcW w:w="7630" w:type="dxa"/>
            <w:gridSpan w:val="3"/>
            <w:shd w:val="clear" w:color="auto" w:fill="auto"/>
            <w:vAlign w:val="bottom"/>
          </w:tcPr>
          <w:p w14:paraId="098509D2" w14:textId="77777777"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14:paraId="098509D3" w14:textId="77777777"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14:paraId="098509D5" w14:textId="77777777" w:rsidR="00B15E99" w:rsidRPr="00EF2F0E" w:rsidRDefault="00B15E99" w:rsidP="00A40339">
      <w:pPr>
        <w:rPr>
          <w:lang w:eastAsia="zh-CN"/>
        </w:rPr>
      </w:pPr>
    </w:p>
    <w:p w14:paraId="098509D6" w14:textId="77777777" w:rsidR="00B15E99" w:rsidRPr="00EF2F0E" w:rsidRDefault="00B15E99" w:rsidP="00A40339">
      <w:pPr>
        <w:pStyle w:val="Heading3"/>
        <w:ind w:left="0" w:firstLine="0"/>
      </w:pPr>
      <w:bookmarkStart w:id="7434" w:name="_Toc21096185"/>
      <w:bookmarkStart w:id="7435" w:name="_Toc29763384"/>
      <w:bookmarkStart w:id="7436" w:name="_Toc45869669"/>
      <w:bookmarkStart w:id="7437" w:name="_Toc52554922"/>
      <w:bookmarkStart w:id="7438" w:name="_Toc52555392"/>
      <w:bookmarkStart w:id="7439" w:name="_Toc61112624"/>
      <w:bookmarkStart w:id="7440" w:name="_Toc67911776"/>
      <w:bookmarkStart w:id="7441" w:name="_Toc74843251"/>
      <w:bookmarkStart w:id="7442" w:name="_Toc76503634"/>
      <w:bookmarkStart w:id="7443" w:name="_Toc83041077"/>
      <w:bookmarkStart w:id="7444" w:name="_Toc89852120"/>
      <w:r w:rsidRPr="00EF2F0E">
        <w:lastRenderedPageBreak/>
        <w:t>10.8.3</w:t>
      </w:r>
      <w:r w:rsidRPr="00EF2F0E">
        <w:tab/>
        <w:t>Minimum requirement for single RAT UTRA operation</w:t>
      </w:r>
      <w:bookmarkEnd w:id="7434"/>
      <w:bookmarkEnd w:id="7435"/>
      <w:bookmarkEnd w:id="7436"/>
      <w:bookmarkEnd w:id="7437"/>
      <w:bookmarkEnd w:id="7438"/>
      <w:bookmarkEnd w:id="7439"/>
      <w:bookmarkEnd w:id="7440"/>
      <w:bookmarkEnd w:id="7441"/>
      <w:bookmarkEnd w:id="7442"/>
      <w:bookmarkEnd w:id="7443"/>
      <w:bookmarkEnd w:id="7444"/>
    </w:p>
    <w:p w14:paraId="098509D7" w14:textId="77777777" w:rsidR="00B15E99" w:rsidRPr="00EF2F0E" w:rsidRDefault="00B15E99" w:rsidP="00A40339">
      <w:r w:rsidRPr="00EF2F0E">
        <w:t>The static reference performance as specified in subclause 10.3 and 10.2 shall be met for a Wide Area BS when the signals in table 10.8.3-1 and table 10.8.3-2 are at the RIB.</w:t>
      </w:r>
    </w:p>
    <w:p w14:paraId="098509D8" w14:textId="77777777" w:rsidR="00B15E99" w:rsidRPr="00EF2F0E" w:rsidRDefault="00B15E99" w:rsidP="00A40339">
      <w:r w:rsidRPr="00EF2F0E">
        <w:t>The static reference performance as specified in subclause 10.3 and 10.2 shall be met for a Medium range BS when the signals in table 10.8.3-3 and table 10.8.3-4 are at the RIB.</w:t>
      </w:r>
    </w:p>
    <w:p w14:paraId="098509D9" w14:textId="77777777" w:rsidR="00B15E99" w:rsidRPr="00EF2F0E" w:rsidRDefault="00B15E99" w:rsidP="00A40339">
      <w:r w:rsidRPr="00EF2F0E">
        <w:t>The static reference performance as specified in subclause 10.3 and 10.2 shall be met for a Local Area BS when the signals in table 10.8.3-5 and table 10.8.3-6 are at the RIB.</w:t>
      </w:r>
    </w:p>
    <w:p w14:paraId="098509DA"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14:paraId="098509DB"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14:paraId="098509DC"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9DD" w14:textId="77777777"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9E4" w14:textId="77777777" w:rsidTr="00A40339">
        <w:trPr>
          <w:jc w:val="center"/>
        </w:trPr>
        <w:tc>
          <w:tcPr>
            <w:tcW w:w="1919" w:type="dxa"/>
          </w:tcPr>
          <w:p w14:paraId="098509DE" w14:textId="77777777" w:rsidR="00B15E99" w:rsidRPr="00EF2F0E" w:rsidRDefault="00B15E99" w:rsidP="00A40339">
            <w:pPr>
              <w:pStyle w:val="TAH"/>
              <w:rPr>
                <w:rFonts w:cs="v5.0.0"/>
              </w:rPr>
            </w:pPr>
            <w:r w:rsidRPr="00EF2F0E">
              <w:rPr>
                <w:rFonts w:cs="v5.0.0"/>
              </w:rPr>
              <w:t>Operating band</w:t>
            </w:r>
          </w:p>
        </w:tc>
        <w:tc>
          <w:tcPr>
            <w:tcW w:w="2092" w:type="dxa"/>
          </w:tcPr>
          <w:p w14:paraId="098509DF" w14:textId="77777777" w:rsidR="00B15E99" w:rsidRPr="00EF2F0E" w:rsidRDefault="00B15E99" w:rsidP="00A40339">
            <w:pPr>
              <w:pStyle w:val="TAH"/>
            </w:pPr>
            <w:r w:rsidRPr="00EF2F0E">
              <w:t>Mean power of interfering signals [dBm]</w:t>
            </w:r>
          </w:p>
        </w:tc>
        <w:tc>
          <w:tcPr>
            <w:tcW w:w="1842" w:type="dxa"/>
          </w:tcPr>
          <w:p w14:paraId="098509E0" w14:textId="77777777" w:rsidR="00B15E99" w:rsidRPr="00EF2F0E" w:rsidRDefault="00B15E99" w:rsidP="00A40339">
            <w:pPr>
              <w:pStyle w:val="TAH"/>
            </w:pPr>
            <w:r w:rsidRPr="00EF2F0E">
              <w:t>Wanted Signal mean power [dBm]</w:t>
            </w:r>
          </w:p>
          <w:p w14:paraId="098509E1" w14:textId="77777777" w:rsidR="00B15E99" w:rsidRPr="00EF2F0E" w:rsidRDefault="00B15E99" w:rsidP="00A40339">
            <w:pPr>
              <w:pStyle w:val="TAH"/>
            </w:pPr>
            <w:r w:rsidRPr="00EF2F0E">
              <w:t>(NOTE)</w:t>
            </w:r>
          </w:p>
        </w:tc>
        <w:tc>
          <w:tcPr>
            <w:tcW w:w="1004" w:type="dxa"/>
          </w:tcPr>
          <w:p w14:paraId="098509E2" w14:textId="77777777" w:rsidR="00B15E99" w:rsidRPr="00EF2F0E" w:rsidRDefault="00B15E99" w:rsidP="00A40339">
            <w:pPr>
              <w:pStyle w:val="TAH"/>
              <w:rPr>
                <w:rFonts w:cs="v5.0.0"/>
              </w:rPr>
            </w:pPr>
            <w:r w:rsidRPr="00EF2F0E">
              <w:rPr>
                <w:rFonts w:cs="v5.0.0"/>
              </w:rPr>
              <w:t>Offset</w:t>
            </w:r>
          </w:p>
        </w:tc>
        <w:tc>
          <w:tcPr>
            <w:tcW w:w="2693" w:type="dxa"/>
          </w:tcPr>
          <w:p w14:paraId="098509E3"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9EA" w14:textId="77777777" w:rsidTr="00A40339">
        <w:trPr>
          <w:cantSplit/>
          <w:trHeight w:val="88"/>
          <w:jc w:val="center"/>
        </w:trPr>
        <w:tc>
          <w:tcPr>
            <w:tcW w:w="1919" w:type="dxa"/>
            <w:vMerge w:val="restart"/>
          </w:tcPr>
          <w:p w14:paraId="098509E5" w14:textId="77777777" w:rsidR="00B15E99" w:rsidRPr="00EF2F0E" w:rsidRDefault="00B15E99" w:rsidP="00A40339">
            <w:pPr>
              <w:pStyle w:val="TAC"/>
              <w:rPr>
                <w:rFonts w:cs="v5.0.0"/>
              </w:rPr>
            </w:pPr>
            <w:r w:rsidRPr="00EF2F0E">
              <w:rPr>
                <w:rFonts w:cs="v5.0.0"/>
              </w:rPr>
              <w:t>All bands</w:t>
            </w:r>
          </w:p>
        </w:tc>
        <w:tc>
          <w:tcPr>
            <w:tcW w:w="2092" w:type="dxa"/>
          </w:tcPr>
          <w:p w14:paraId="098509E6"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E7"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E8"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9E9" w14:textId="77777777" w:rsidR="00B15E99" w:rsidRPr="00EF2F0E" w:rsidRDefault="00B15E99" w:rsidP="00A40339">
            <w:pPr>
              <w:pStyle w:val="TAC"/>
              <w:rPr>
                <w:rFonts w:cs="v5.0.0"/>
              </w:rPr>
            </w:pPr>
            <w:r w:rsidRPr="00EF2F0E">
              <w:rPr>
                <w:rFonts w:cs="v5.0.0"/>
              </w:rPr>
              <w:t>CW signal</w:t>
            </w:r>
          </w:p>
        </w:tc>
      </w:tr>
      <w:tr w:rsidR="003401A4" w:rsidRPr="00EF2F0E" w14:paraId="098509F0" w14:textId="77777777" w:rsidTr="00A40339">
        <w:trPr>
          <w:cantSplit/>
          <w:trHeight w:val="87"/>
          <w:jc w:val="center"/>
        </w:trPr>
        <w:tc>
          <w:tcPr>
            <w:tcW w:w="1919" w:type="dxa"/>
            <w:vMerge/>
          </w:tcPr>
          <w:p w14:paraId="098509EB" w14:textId="77777777" w:rsidR="00B15E99" w:rsidRPr="00EF2F0E" w:rsidRDefault="00B15E99" w:rsidP="00A40339">
            <w:pPr>
              <w:pStyle w:val="TAC"/>
              <w:rPr>
                <w:rFonts w:cs="v5.0.0"/>
              </w:rPr>
            </w:pPr>
          </w:p>
        </w:tc>
        <w:tc>
          <w:tcPr>
            <w:tcW w:w="2092" w:type="dxa"/>
          </w:tcPr>
          <w:p w14:paraId="098509EC"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ED"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EE" w14:textId="77777777" w:rsidR="00B15E99" w:rsidRPr="00EF2F0E" w:rsidRDefault="00B15E99" w:rsidP="00A40339">
            <w:pPr>
              <w:pStyle w:val="TAC"/>
              <w:rPr>
                <w:rFonts w:cs="Arial"/>
              </w:rPr>
            </w:pPr>
          </w:p>
        </w:tc>
        <w:tc>
          <w:tcPr>
            <w:tcW w:w="2693" w:type="dxa"/>
            <w:vMerge/>
          </w:tcPr>
          <w:p w14:paraId="098509EF" w14:textId="77777777" w:rsidR="00B15E99" w:rsidRPr="00EF2F0E" w:rsidRDefault="00B15E99" w:rsidP="00A40339">
            <w:pPr>
              <w:pStyle w:val="TAC"/>
              <w:rPr>
                <w:rFonts w:cs="v5.0.0"/>
              </w:rPr>
            </w:pPr>
          </w:p>
        </w:tc>
      </w:tr>
      <w:tr w:rsidR="003401A4" w:rsidRPr="00EF2F0E" w14:paraId="098509F6" w14:textId="77777777" w:rsidTr="00A40339">
        <w:trPr>
          <w:cantSplit/>
          <w:trHeight w:val="88"/>
          <w:jc w:val="center"/>
        </w:trPr>
        <w:tc>
          <w:tcPr>
            <w:tcW w:w="1919" w:type="dxa"/>
            <w:vMerge/>
          </w:tcPr>
          <w:p w14:paraId="098509F1" w14:textId="77777777" w:rsidR="00B15E99" w:rsidRPr="00EF2F0E" w:rsidRDefault="00B15E99" w:rsidP="00A40339">
            <w:pPr>
              <w:pStyle w:val="TAC"/>
              <w:rPr>
                <w:rFonts w:cs="v5.0.0"/>
              </w:rPr>
            </w:pPr>
          </w:p>
        </w:tc>
        <w:tc>
          <w:tcPr>
            <w:tcW w:w="2092" w:type="dxa"/>
          </w:tcPr>
          <w:p w14:paraId="098509F2"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F3"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F4"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9F5" w14:textId="77777777" w:rsidR="00B15E99" w:rsidRPr="00EF2F0E" w:rsidRDefault="00B15E99" w:rsidP="00A40339">
            <w:pPr>
              <w:pStyle w:val="TAC"/>
              <w:rPr>
                <w:rFonts w:cs="v5.0.0"/>
              </w:rPr>
            </w:pPr>
            <w:r w:rsidRPr="00EF2F0E">
              <w:rPr>
                <w:rFonts w:cs="v5.0.0"/>
              </w:rPr>
              <w:t>WCDMA signal (NOTE)</w:t>
            </w:r>
          </w:p>
        </w:tc>
      </w:tr>
      <w:tr w:rsidR="003401A4" w:rsidRPr="00EF2F0E" w14:paraId="098509FC" w14:textId="77777777" w:rsidTr="00A40339">
        <w:trPr>
          <w:cantSplit/>
          <w:trHeight w:val="87"/>
          <w:jc w:val="center"/>
        </w:trPr>
        <w:tc>
          <w:tcPr>
            <w:tcW w:w="1919" w:type="dxa"/>
            <w:vMerge/>
          </w:tcPr>
          <w:p w14:paraId="098509F7" w14:textId="77777777" w:rsidR="00B15E99" w:rsidRPr="00EF2F0E" w:rsidRDefault="00B15E99" w:rsidP="00A40339">
            <w:pPr>
              <w:pStyle w:val="TAC"/>
              <w:rPr>
                <w:rFonts w:cs="v5.0.0"/>
              </w:rPr>
            </w:pPr>
          </w:p>
        </w:tc>
        <w:tc>
          <w:tcPr>
            <w:tcW w:w="2092" w:type="dxa"/>
          </w:tcPr>
          <w:p w14:paraId="098509F8"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F9"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FA" w14:textId="77777777" w:rsidR="00B15E99" w:rsidRPr="00EF2F0E" w:rsidRDefault="00B15E99" w:rsidP="00A40339">
            <w:pPr>
              <w:pStyle w:val="TAC"/>
              <w:rPr>
                <w:rFonts w:cs="Arial"/>
              </w:rPr>
            </w:pPr>
          </w:p>
        </w:tc>
        <w:tc>
          <w:tcPr>
            <w:tcW w:w="2693" w:type="dxa"/>
            <w:vMerge/>
          </w:tcPr>
          <w:p w14:paraId="098509FB" w14:textId="77777777" w:rsidR="00B15E99" w:rsidRPr="00EF2F0E" w:rsidRDefault="00B15E99" w:rsidP="00A40339">
            <w:pPr>
              <w:pStyle w:val="TAC"/>
              <w:rPr>
                <w:rFonts w:cs="v5.0.0"/>
              </w:rPr>
            </w:pPr>
          </w:p>
        </w:tc>
      </w:tr>
      <w:tr w:rsidR="00B15E99" w:rsidRPr="00EF2F0E" w14:paraId="098509FE" w14:textId="77777777" w:rsidTr="00A40339">
        <w:trPr>
          <w:cantSplit/>
          <w:jc w:val="center"/>
        </w:trPr>
        <w:tc>
          <w:tcPr>
            <w:tcW w:w="9550" w:type="dxa"/>
            <w:gridSpan w:val="5"/>
          </w:tcPr>
          <w:p w14:paraId="098509FD" w14:textId="77777777"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14:paraId="098509FF" w14:textId="77777777" w:rsidR="00B15E99" w:rsidRPr="00EF2F0E" w:rsidRDefault="00B15E99" w:rsidP="00A40339">
      <w:pPr>
        <w:rPr>
          <w:rFonts w:cs="v5.0.0"/>
        </w:rPr>
      </w:pPr>
    </w:p>
    <w:p w14:paraId="09850A00" w14:textId="77777777"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07" w14:textId="77777777" w:rsidTr="00A40339">
        <w:trPr>
          <w:jc w:val="center"/>
        </w:trPr>
        <w:tc>
          <w:tcPr>
            <w:tcW w:w="1851" w:type="dxa"/>
          </w:tcPr>
          <w:p w14:paraId="09850A01" w14:textId="77777777" w:rsidR="00B15E99" w:rsidRPr="00EF2F0E" w:rsidRDefault="00B15E99" w:rsidP="00A40339">
            <w:pPr>
              <w:pStyle w:val="TAH"/>
              <w:rPr>
                <w:rFonts w:cs="Arial"/>
              </w:rPr>
            </w:pPr>
            <w:r w:rsidRPr="00EF2F0E">
              <w:rPr>
                <w:rFonts w:cs="Arial"/>
              </w:rPr>
              <w:t>Operating band</w:t>
            </w:r>
          </w:p>
        </w:tc>
        <w:tc>
          <w:tcPr>
            <w:tcW w:w="2126" w:type="dxa"/>
          </w:tcPr>
          <w:p w14:paraId="09850A02" w14:textId="77777777" w:rsidR="00B15E99" w:rsidRPr="00EF2F0E" w:rsidRDefault="00B15E99" w:rsidP="00A40339">
            <w:pPr>
              <w:pStyle w:val="TAH"/>
            </w:pPr>
            <w:r w:rsidRPr="00EF2F0E">
              <w:t>Mean power of interfering signals [dBm]</w:t>
            </w:r>
          </w:p>
        </w:tc>
        <w:tc>
          <w:tcPr>
            <w:tcW w:w="1842" w:type="dxa"/>
          </w:tcPr>
          <w:p w14:paraId="09850A03" w14:textId="77777777" w:rsidR="00B15E99" w:rsidRPr="00EF2F0E" w:rsidRDefault="00B15E99" w:rsidP="00A40339">
            <w:pPr>
              <w:pStyle w:val="TAH"/>
            </w:pPr>
            <w:r w:rsidRPr="00EF2F0E">
              <w:t>Wanted Signal mean power [dBm]</w:t>
            </w:r>
          </w:p>
          <w:p w14:paraId="09850A04" w14:textId="77777777" w:rsidR="00B15E99" w:rsidRPr="00EF2F0E" w:rsidRDefault="00B15E99" w:rsidP="00A40339">
            <w:pPr>
              <w:pStyle w:val="TAH"/>
            </w:pPr>
            <w:r w:rsidRPr="00EF2F0E">
              <w:t>(NOTE)</w:t>
            </w:r>
          </w:p>
        </w:tc>
        <w:tc>
          <w:tcPr>
            <w:tcW w:w="993" w:type="dxa"/>
          </w:tcPr>
          <w:p w14:paraId="09850A05" w14:textId="77777777" w:rsidR="00B15E99" w:rsidRPr="00EF2F0E" w:rsidRDefault="00B15E99" w:rsidP="00A40339">
            <w:pPr>
              <w:pStyle w:val="TAH"/>
              <w:rPr>
                <w:rFonts w:cs="Arial"/>
              </w:rPr>
            </w:pPr>
            <w:r w:rsidRPr="00EF2F0E">
              <w:rPr>
                <w:rFonts w:cs="Arial"/>
              </w:rPr>
              <w:t>Offset</w:t>
            </w:r>
          </w:p>
        </w:tc>
        <w:tc>
          <w:tcPr>
            <w:tcW w:w="2670" w:type="dxa"/>
          </w:tcPr>
          <w:p w14:paraId="09850A0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0D" w14:textId="77777777" w:rsidTr="00A40339">
        <w:trPr>
          <w:cantSplit/>
          <w:trHeight w:val="88"/>
          <w:jc w:val="center"/>
        </w:trPr>
        <w:tc>
          <w:tcPr>
            <w:tcW w:w="1851" w:type="dxa"/>
            <w:vMerge w:val="restart"/>
          </w:tcPr>
          <w:p w14:paraId="09850A08"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09"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0A"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0B"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0C" w14:textId="77777777" w:rsidR="00B15E99" w:rsidRPr="00EF2F0E" w:rsidRDefault="00B15E99" w:rsidP="00A40339">
            <w:pPr>
              <w:pStyle w:val="TAC"/>
              <w:rPr>
                <w:rFonts w:cs="Arial"/>
              </w:rPr>
            </w:pPr>
            <w:r w:rsidRPr="00EF2F0E">
              <w:rPr>
                <w:rFonts w:cs="Arial"/>
              </w:rPr>
              <w:t>CW signal</w:t>
            </w:r>
          </w:p>
        </w:tc>
      </w:tr>
      <w:tr w:rsidR="003401A4" w:rsidRPr="00EF2F0E" w14:paraId="09850A13" w14:textId="77777777" w:rsidTr="00A40339">
        <w:trPr>
          <w:cantSplit/>
          <w:trHeight w:val="87"/>
          <w:jc w:val="center"/>
        </w:trPr>
        <w:tc>
          <w:tcPr>
            <w:tcW w:w="1851" w:type="dxa"/>
            <w:vMerge/>
          </w:tcPr>
          <w:p w14:paraId="09850A0E" w14:textId="77777777" w:rsidR="00B15E99" w:rsidRPr="00EF2F0E" w:rsidRDefault="00B15E99" w:rsidP="00A40339">
            <w:pPr>
              <w:pStyle w:val="TAC"/>
              <w:rPr>
                <w:rFonts w:cs="Arial"/>
              </w:rPr>
            </w:pPr>
          </w:p>
        </w:tc>
        <w:tc>
          <w:tcPr>
            <w:tcW w:w="2126" w:type="dxa"/>
          </w:tcPr>
          <w:p w14:paraId="09850A0F" w14:textId="77777777"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0"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1" w14:textId="77777777" w:rsidR="00B15E99" w:rsidRPr="00EF2F0E" w:rsidRDefault="00B15E99" w:rsidP="00A40339">
            <w:pPr>
              <w:pStyle w:val="TAC"/>
              <w:rPr>
                <w:rFonts w:cs="Arial"/>
              </w:rPr>
            </w:pPr>
          </w:p>
        </w:tc>
        <w:tc>
          <w:tcPr>
            <w:tcW w:w="2670" w:type="dxa"/>
            <w:vMerge/>
          </w:tcPr>
          <w:p w14:paraId="09850A12" w14:textId="77777777" w:rsidR="00B15E99" w:rsidRPr="00EF2F0E" w:rsidRDefault="00B15E99" w:rsidP="00A40339">
            <w:pPr>
              <w:pStyle w:val="TAC"/>
              <w:rPr>
                <w:rFonts w:cs="Arial"/>
              </w:rPr>
            </w:pPr>
          </w:p>
        </w:tc>
      </w:tr>
      <w:tr w:rsidR="003401A4" w:rsidRPr="00EF2F0E" w14:paraId="09850A19" w14:textId="77777777" w:rsidTr="00A40339">
        <w:trPr>
          <w:cantSplit/>
          <w:trHeight w:val="88"/>
          <w:jc w:val="center"/>
        </w:trPr>
        <w:tc>
          <w:tcPr>
            <w:tcW w:w="1851" w:type="dxa"/>
            <w:vMerge/>
          </w:tcPr>
          <w:p w14:paraId="09850A14" w14:textId="77777777" w:rsidR="00B15E99" w:rsidRPr="00EF2F0E" w:rsidRDefault="00B15E99" w:rsidP="00A40339">
            <w:pPr>
              <w:pStyle w:val="TAC"/>
              <w:rPr>
                <w:rFonts w:cs="Arial"/>
              </w:rPr>
            </w:pPr>
          </w:p>
        </w:tc>
        <w:tc>
          <w:tcPr>
            <w:tcW w:w="2126" w:type="dxa"/>
          </w:tcPr>
          <w:p w14:paraId="09850A15"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16"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17"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18" w14:textId="77777777" w:rsidR="00B15E99" w:rsidRPr="00EF2F0E" w:rsidRDefault="00B15E99" w:rsidP="00A40339">
            <w:pPr>
              <w:pStyle w:val="TAC"/>
              <w:rPr>
                <w:rFonts w:cs="Arial"/>
              </w:rPr>
            </w:pPr>
            <w:r w:rsidRPr="00EF2F0E">
              <w:rPr>
                <w:rFonts w:cs="Arial"/>
              </w:rPr>
              <w:t>GMSK modulated (NOTE)</w:t>
            </w:r>
          </w:p>
        </w:tc>
      </w:tr>
      <w:tr w:rsidR="003401A4" w:rsidRPr="00EF2F0E" w14:paraId="09850A1F" w14:textId="77777777" w:rsidTr="00A40339">
        <w:trPr>
          <w:cantSplit/>
          <w:trHeight w:val="87"/>
          <w:jc w:val="center"/>
        </w:trPr>
        <w:tc>
          <w:tcPr>
            <w:tcW w:w="1851" w:type="dxa"/>
            <w:vMerge/>
          </w:tcPr>
          <w:p w14:paraId="09850A1A" w14:textId="77777777" w:rsidR="00B15E99" w:rsidRPr="00EF2F0E" w:rsidRDefault="00B15E99" w:rsidP="00A40339">
            <w:pPr>
              <w:pStyle w:val="TAC"/>
              <w:rPr>
                <w:rFonts w:cs="Arial"/>
              </w:rPr>
            </w:pPr>
          </w:p>
        </w:tc>
        <w:tc>
          <w:tcPr>
            <w:tcW w:w="2126" w:type="dxa"/>
          </w:tcPr>
          <w:p w14:paraId="09850A1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C"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D" w14:textId="77777777" w:rsidR="00B15E99" w:rsidRPr="00EF2F0E" w:rsidRDefault="00B15E99" w:rsidP="00A40339">
            <w:pPr>
              <w:pStyle w:val="TAC"/>
              <w:rPr>
                <w:rFonts w:cs="Arial"/>
              </w:rPr>
            </w:pPr>
          </w:p>
        </w:tc>
        <w:tc>
          <w:tcPr>
            <w:tcW w:w="2670" w:type="dxa"/>
            <w:vMerge/>
          </w:tcPr>
          <w:p w14:paraId="09850A1E" w14:textId="77777777" w:rsidR="00B15E99" w:rsidRPr="00EF2F0E" w:rsidRDefault="00B15E99" w:rsidP="00A40339">
            <w:pPr>
              <w:pStyle w:val="TAC"/>
              <w:rPr>
                <w:rFonts w:cs="Arial"/>
              </w:rPr>
            </w:pPr>
          </w:p>
        </w:tc>
      </w:tr>
      <w:tr w:rsidR="00B15E99" w:rsidRPr="00EF2F0E" w14:paraId="09850A21" w14:textId="77777777" w:rsidTr="00A40339">
        <w:trPr>
          <w:cantSplit/>
          <w:jc w:val="center"/>
        </w:trPr>
        <w:tc>
          <w:tcPr>
            <w:tcW w:w="9482" w:type="dxa"/>
            <w:gridSpan w:val="5"/>
          </w:tcPr>
          <w:p w14:paraId="09850A20"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22" w14:textId="77777777" w:rsidR="00B15E99" w:rsidRPr="00EF2F0E" w:rsidRDefault="00B15E99" w:rsidP="00A40339">
      <w:pPr>
        <w:rPr>
          <w:rFonts w:cs="v5.0.0"/>
        </w:rPr>
      </w:pPr>
    </w:p>
    <w:p w14:paraId="09850A23" w14:textId="77777777"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2A" w14:textId="77777777" w:rsidTr="00A40339">
        <w:trPr>
          <w:jc w:val="center"/>
        </w:trPr>
        <w:tc>
          <w:tcPr>
            <w:tcW w:w="1919" w:type="dxa"/>
          </w:tcPr>
          <w:p w14:paraId="09850A24" w14:textId="77777777" w:rsidR="00B15E99" w:rsidRPr="00EF2F0E" w:rsidRDefault="00B15E99" w:rsidP="00A40339">
            <w:pPr>
              <w:pStyle w:val="TAH"/>
              <w:rPr>
                <w:rFonts w:cs="v5.0.0"/>
              </w:rPr>
            </w:pPr>
            <w:r w:rsidRPr="00EF2F0E">
              <w:rPr>
                <w:rFonts w:cs="v5.0.0"/>
              </w:rPr>
              <w:t>Operating band</w:t>
            </w:r>
          </w:p>
        </w:tc>
        <w:tc>
          <w:tcPr>
            <w:tcW w:w="2092" w:type="dxa"/>
          </w:tcPr>
          <w:p w14:paraId="09850A25" w14:textId="77777777" w:rsidR="00B15E99" w:rsidRPr="00EF2F0E" w:rsidRDefault="00B15E99" w:rsidP="00A40339">
            <w:pPr>
              <w:pStyle w:val="TAH"/>
            </w:pPr>
            <w:r w:rsidRPr="00EF2F0E">
              <w:t>Mean power of interfering signals [dBm]</w:t>
            </w:r>
          </w:p>
        </w:tc>
        <w:tc>
          <w:tcPr>
            <w:tcW w:w="1842" w:type="dxa"/>
          </w:tcPr>
          <w:p w14:paraId="09850A26" w14:textId="77777777" w:rsidR="00B15E99" w:rsidRPr="00EF2F0E" w:rsidRDefault="00B15E99" w:rsidP="00A40339">
            <w:pPr>
              <w:pStyle w:val="TAH"/>
            </w:pPr>
            <w:r w:rsidRPr="00EF2F0E">
              <w:t>Wanted Signal mean power [dBm]</w:t>
            </w:r>
          </w:p>
          <w:p w14:paraId="09850A27" w14:textId="77777777" w:rsidR="00B15E99" w:rsidRPr="00EF2F0E" w:rsidRDefault="00B15E99" w:rsidP="00A40339">
            <w:pPr>
              <w:pStyle w:val="TAH"/>
            </w:pPr>
            <w:r w:rsidRPr="00EF2F0E">
              <w:t>(NOTE)</w:t>
            </w:r>
          </w:p>
        </w:tc>
        <w:tc>
          <w:tcPr>
            <w:tcW w:w="1004" w:type="dxa"/>
          </w:tcPr>
          <w:p w14:paraId="09850A28" w14:textId="77777777" w:rsidR="00B15E99" w:rsidRPr="00EF2F0E" w:rsidRDefault="00B15E99" w:rsidP="00A40339">
            <w:pPr>
              <w:pStyle w:val="TAH"/>
              <w:rPr>
                <w:rFonts w:cs="v5.0.0"/>
              </w:rPr>
            </w:pPr>
            <w:r w:rsidRPr="00EF2F0E">
              <w:rPr>
                <w:rFonts w:cs="v5.0.0"/>
              </w:rPr>
              <w:t>Offset</w:t>
            </w:r>
          </w:p>
        </w:tc>
        <w:tc>
          <w:tcPr>
            <w:tcW w:w="2693" w:type="dxa"/>
          </w:tcPr>
          <w:p w14:paraId="09850A29"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30" w14:textId="77777777" w:rsidTr="00A40339">
        <w:trPr>
          <w:cantSplit/>
          <w:trHeight w:val="88"/>
          <w:jc w:val="center"/>
        </w:trPr>
        <w:tc>
          <w:tcPr>
            <w:tcW w:w="1919" w:type="dxa"/>
            <w:vMerge w:val="restart"/>
          </w:tcPr>
          <w:p w14:paraId="09850A2B" w14:textId="77777777" w:rsidR="00B15E99" w:rsidRPr="00EF2F0E" w:rsidRDefault="00B15E99" w:rsidP="00A40339">
            <w:pPr>
              <w:pStyle w:val="TAC"/>
              <w:rPr>
                <w:rFonts w:cs="v5.0.0"/>
              </w:rPr>
            </w:pPr>
            <w:r w:rsidRPr="00EF2F0E">
              <w:rPr>
                <w:rFonts w:cs="v5.0.0"/>
              </w:rPr>
              <w:t>All bands</w:t>
            </w:r>
          </w:p>
        </w:tc>
        <w:tc>
          <w:tcPr>
            <w:tcW w:w="2092" w:type="dxa"/>
          </w:tcPr>
          <w:p w14:paraId="09850A2C"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2D"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2E"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2F" w14:textId="77777777" w:rsidR="00B15E99" w:rsidRPr="00EF2F0E" w:rsidRDefault="00B15E99" w:rsidP="00A40339">
            <w:pPr>
              <w:pStyle w:val="TAC"/>
              <w:rPr>
                <w:rFonts w:cs="v5.0.0"/>
              </w:rPr>
            </w:pPr>
            <w:r w:rsidRPr="00EF2F0E">
              <w:rPr>
                <w:rFonts w:cs="v5.0.0"/>
              </w:rPr>
              <w:t>CW signal</w:t>
            </w:r>
          </w:p>
        </w:tc>
      </w:tr>
      <w:tr w:rsidR="003401A4" w:rsidRPr="00EF2F0E" w14:paraId="09850A36" w14:textId="77777777" w:rsidTr="00A40339">
        <w:trPr>
          <w:cantSplit/>
          <w:trHeight w:val="87"/>
          <w:jc w:val="center"/>
        </w:trPr>
        <w:tc>
          <w:tcPr>
            <w:tcW w:w="1919" w:type="dxa"/>
            <w:vMerge/>
          </w:tcPr>
          <w:p w14:paraId="09850A31" w14:textId="77777777" w:rsidR="00B15E99" w:rsidRPr="00EF2F0E" w:rsidRDefault="00B15E99" w:rsidP="00A40339">
            <w:pPr>
              <w:pStyle w:val="TAC"/>
              <w:rPr>
                <w:rFonts w:cs="v5.0.0"/>
              </w:rPr>
            </w:pPr>
          </w:p>
        </w:tc>
        <w:tc>
          <w:tcPr>
            <w:tcW w:w="2092" w:type="dxa"/>
          </w:tcPr>
          <w:p w14:paraId="09850A32"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3"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34" w14:textId="77777777" w:rsidR="00B15E99" w:rsidRPr="00EF2F0E" w:rsidRDefault="00B15E99" w:rsidP="00A40339">
            <w:pPr>
              <w:pStyle w:val="TAC"/>
              <w:rPr>
                <w:rFonts w:cs="Arial"/>
              </w:rPr>
            </w:pPr>
          </w:p>
        </w:tc>
        <w:tc>
          <w:tcPr>
            <w:tcW w:w="2693" w:type="dxa"/>
            <w:vMerge/>
          </w:tcPr>
          <w:p w14:paraId="09850A35" w14:textId="77777777" w:rsidR="00B15E99" w:rsidRPr="00EF2F0E" w:rsidRDefault="00B15E99" w:rsidP="00A40339">
            <w:pPr>
              <w:pStyle w:val="TAC"/>
              <w:rPr>
                <w:rFonts w:cs="v5.0.0"/>
              </w:rPr>
            </w:pPr>
          </w:p>
        </w:tc>
      </w:tr>
      <w:tr w:rsidR="003401A4" w:rsidRPr="00EF2F0E" w14:paraId="09850A3C" w14:textId="77777777" w:rsidTr="00A40339">
        <w:trPr>
          <w:cantSplit/>
          <w:trHeight w:val="88"/>
          <w:jc w:val="center"/>
        </w:trPr>
        <w:tc>
          <w:tcPr>
            <w:tcW w:w="1919" w:type="dxa"/>
            <w:vMerge/>
          </w:tcPr>
          <w:p w14:paraId="09850A37" w14:textId="77777777" w:rsidR="00B15E99" w:rsidRPr="00EF2F0E" w:rsidRDefault="00B15E99" w:rsidP="00A40339">
            <w:pPr>
              <w:pStyle w:val="TAC"/>
              <w:rPr>
                <w:rFonts w:cs="v5.0.0"/>
              </w:rPr>
            </w:pPr>
          </w:p>
        </w:tc>
        <w:tc>
          <w:tcPr>
            <w:tcW w:w="2092" w:type="dxa"/>
          </w:tcPr>
          <w:p w14:paraId="09850A38"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39"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3A"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3B" w14:textId="77777777" w:rsidR="00B15E99" w:rsidRPr="00EF2F0E" w:rsidRDefault="00B15E99" w:rsidP="00A40339">
            <w:pPr>
              <w:pStyle w:val="TAC"/>
              <w:rPr>
                <w:rFonts w:cs="v5.0.0"/>
              </w:rPr>
            </w:pPr>
            <w:r w:rsidRPr="00EF2F0E">
              <w:rPr>
                <w:rFonts w:cs="v5.0.0"/>
              </w:rPr>
              <w:t>WCDMA signal (NOTE)</w:t>
            </w:r>
          </w:p>
        </w:tc>
      </w:tr>
      <w:tr w:rsidR="003401A4" w:rsidRPr="00EF2F0E" w14:paraId="09850A42" w14:textId="77777777" w:rsidTr="00A40339">
        <w:trPr>
          <w:cantSplit/>
          <w:trHeight w:val="87"/>
          <w:jc w:val="center"/>
        </w:trPr>
        <w:tc>
          <w:tcPr>
            <w:tcW w:w="1919" w:type="dxa"/>
            <w:vMerge/>
          </w:tcPr>
          <w:p w14:paraId="09850A3D" w14:textId="77777777" w:rsidR="00B15E99" w:rsidRPr="00EF2F0E" w:rsidRDefault="00B15E99" w:rsidP="00A40339">
            <w:pPr>
              <w:pStyle w:val="TAC"/>
              <w:rPr>
                <w:rFonts w:cs="v5.0.0"/>
              </w:rPr>
            </w:pPr>
          </w:p>
        </w:tc>
        <w:tc>
          <w:tcPr>
            <w:tcW w:w="2092" w:type="dxa"/>
          </w:tcPr>
          <w:p w14:paraId="09850A3E"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F"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40" w14:textId="77777777" w:rsidR="00B15E99" w:rsidRPr="00EF2F0E" w:rsidRDefault="00B15E99" w:rsidP="00A40339">
            <w:pPr>
              <w:pStyle w:val="TAC"/>
              <w:rPr>
                <w:rFonts w:cs="Arial"/>
              </w:rPr>
            </w:pPr>
          </w:p>
        </w:tc>
        <w:tc>
          <w:tcPr>
            <w:tcW w:w="2693" w:type="dxa"/>
            <w:vMerge/>
          </w:tcPr>
          <w:p w14:paraId="09850A41" w14:textId="77777777" w:rsidR="00B15E99" w:rsidRPr="00EF2F0E" w:rsidRDefault="00B15E99" w:rsidP="00A40339">
            <w:pPr>
              <w:pStyle w:val="TAC"/>
              <w:rPr>
                <w:rFonts w:cs="v5.0.0"/>
              </w:rPr>
            </w:pPr>
          </w:p>
        </w:tc>
      </w:tr>
      <w:tr w:rsidR="00B15E99" w:rsidRPr="00EF2F0E" w14:paraId="09850A44" w14:textId="77777777" w:rsidTr="00A40339">
        <w:trPr>
          <w:cantSplit/>
          <w:jc w:val="center"/>
        </w:trPr>
        <w:tc>
          <w:tcPr>
            <w:tcW w:w="9550" w:type="dxa"/>
            <w:gridSpan w:val="5"/>
          </w:tcPr>
          <w:p w14:paraId="09850A43"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45" w14:textId="77777777" w:rsidR="00B15E99" w:rsidRPr="00EF2F0E" w:rsidRDefault="00B15E99" w:rsidP="00A40339">
      <w:pPr>
        <w:rPr>
          <w:rFonts w:cs="v5.0.0"/>
        </w:rPr>
      </w:pPr>
    </w:p>
    <w:p w14:paraId="09850A46" w14:textId="77777777" w:rsidR="00B15E99" w:rsidRPr="00EF2F0E" w:rsidRDefault="00B15E99" w:rsidP="007853C3">
      <w:pPr>
        <w:pStyle w:val="TH"/>
      </w:pPr>
      <w:r w:rsidRPr="00EF2F0E">
        <w:rPr>
          <w:rFonts w:eastAsia="Osaka"/>
        </w:rPr>
        <w:lastRenderedPageBreak/>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4D" w14:textId="77777777" w:rsidTr="00A40339">
        <w:trPr>
          <w:jc w:val="center"/>
        </w:trPr>
        <w:tc>
          <w:tcPr>
            <w:tcW w:w="1851" w:type="dxa"/>
          </w:tcPr>
          <w:p w14:paraId="09850A47" w14:textId="77777777" w:rsidR="00B15E99" w:rsidRPr="00EF2F0E" w:rsidRDefault="00B15E99" w:rsidP="00A40339">
            <w:pPr>
              <w:pStyle w:val="TAH"/>
              <w:rPr>
                <w:rFonts w:cs="Arial"/>
              </w:rPr>
            </w:pPr>
            <w:r w:rsidRPr="00EF2F0E">
              <w:rPr>
                <w:rFonts w:cs="Arial"/>
              </w:rPr>
              <w:t>Operating band</w:t>
            </w:r>
          </w:p>
        </w:tc>
        <w:tc>
          <w:tcPr>
            <w:tcW w:w="2126" w:type="dxa"/>
          </w:tcPr>
          <w:p w14:paraId="09850A48" w14:textId="77777777" w:rsidR="00B15E99" w:rsidRPr="00EF2F0E" w:rsidRDefault="00B15E99" w:rsidP="00A40339">
            <w:pPr>
              <w:pStyle w:val="TAH"/>
            </w:pPr>
            <w:r w:rsidRPr="00EF2F0E">
              <w:t>Mean power of interfering signals [dBm]</w:t>
            </w:r>
          </w:p>
        </w:tc>
        <w:tc>
          <w:tcPr>
            <w:tcW w:w="1842" w:type="dxa"/>
          </w:tcPr>
          <w:p w14:paraId="09850A49" w14:textId="77777777" w:rsidR="00B15E99" w:rsidRPr="00EF2F0E" w:rsidRDefault="00B15E99" w:rsidP="00A40339">
            <w:pPr>
              <w:pStyle w:val="TAH"/>
            </w:pPr>
            <w:r w:rsidRPr="00EF2F0E">
              <w:t>Wanted Signal mean power [dBm]</w:t>
            </w:r>
          </w:p>
          <w:p w14:paraId="09850A4A" w14:textId="77777777" w:rsidR="00B15E99" w:rsidRPr="00EF2F0E" w:rsidRDefault="00B15E99" w:rsidP="00A40339">
            <w:pPr>
              <w:pStyle w:val="TAH"/>
            </w:pPr>
            <w:r w:rsidRPr="00EF2F0E">
              <w:t>(NOTE)</w:t>
            </w:r>
          </w:p>
        </w:tc>
        <w:tc>
          <w:tcPr>
            <w:tcW w:w="993" w:type="dxa"/>
          </w:tcPr>
          <w:p w14:paraId="09850A4B" w14:textId="77777777" w:rsidR="00B15E99" w:rsidRPr="00EF2F0E" w:rsidRDefault="00B15E99" w:rsidP="00A40339">
            <w:pPr>
              <w:pStyle w:val="TAH"/>
              <w:rPr>
                <w:rFonts w:cs="Arial"/>
              </w:rPr>
            </w:pPr>
            <w:r w:rsidRPr="00EF2F0E">
              <w:rPr>
                <w:rFonts w:cs="Arial"/>
              </w:rPr>
              <w:t>Offset</w:t>
            </w:r>
          </w:p>
        </w:tc>
        <w:tc>
          <w:tcPr>
            <w:tcW w:w="2670" w:type="dxa"/>
          </w:tcPr>
          <w:p w14:paraId="09850A4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53" w14:textId="77777777" w:rsidTr="00A40339">
        <w:trPr>
          <w:cantSplit/>
          <w:trHeight w:val="88"/>
          <w:jc w:val="center"/>
        </w:trPr>
        <w:tc>
          <w:tcPr>
            <w:tcW w:w="1851" w:type="dxa"/>
            <w:vMerge w:val="restart"/>
          </w:tcPr>
          <w:p w14:paraId="09850A4E"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4F"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0"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1"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52" w14:textId="77777777" w:rsidR="00B15E99" w:rsidRPr="00EF2F0E" w:rsidRDefault="00B15E99" w:rsidP="00A40339">
            <w:pPr>
              <w:pStyle w:val="TAC"/>
              <w:rPr>
                <w:rFonts w:cs="Arial"/>
              </w:rPr>
            </w:pPr>
            <w:r w:rsidRPr="00EF2F0E">
              <w:rPr>
                <w:rFonts w:cs="Arial"/>
              </w:rPr>
              <w:t>CW signal</w:t>
            </w:r>
          </w:p>
        </w:tc>
      </w:tr>
      <w:tr w:rsidR="003401A4" w:rsidRPr="00EF2F0E" w14:paraId="09850A59" w14:textId="77777777" w:rsidTr="00A40339">
        <w:trPr>
          <w:cantSplit/>
          <w:trHeight w:val="87"/>
          <w:jc w:val="center"/>
        </w:trPr>
        <w:tc>
          <w:tcPr>
            <w:tcW w:w="1851" w:type="dxa"/>
            <w:vMerge/>
          </w:tcPr>
          <w:p w14:paraId="09850A54" w14:textId="77777777" w:rsidR="00B15E99" w:rsidRPr="00EF2F0E" w:rsidRDefault="00B15E99" w:rsidP="00A40339">
            <w:pPr>
              <w:pStyle w:val="TAC"/>
              <w:rPr>
                <w:rFonts w:cs="Arial"/>
              </w:rPr>
            </w:pPr>
          </w:p>
        </w:tc>
        <w:tc>
          <w:tcPr>
            <w:tcW w:w="2126" w:type="dxa"/>
          </w:tcPr>
          <w:p w14:paraId="09850A55" w14:textId="77777777"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56"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57" w14:textId="77777777" w:rsidR="00B15E99" w:rsidRPr="00EF2F0E" w:rsidRDefault="00B15E99" w:rsidP="00A40339">
            <w:pPr>
              <w:pStyle w:val="TAC"/>
              <w:rPr>
                <w:rFonts w:cs="Arial"/>
              </w:rPr>
            </w:pPr>
          </w:p>
        </w:tc>
        <w:tc>
          <w:tcPr>
            <w:tcW w:w="2670" w:type="dxa"/>
            <w:vMerge/>
          </w:tcPr>
          <w:p w14:paraId="09850A58" w14:textId="77777777" w:rsidR="00B15E99" w:rsidRPr="00EF2F0E" w:rsidRDefault="00B15E99" w:rsidP="00A40339">
            <w:pPr>
              <w:pStyle w:val="TAC"/>
              <w:rPr>
                <w:rFonts w:cs="Arial"/>
              </w:rPr>
            </w:pPr>
          </w:p>
        </w:tc>
      </w:tr>
      <w:tr w:rsidR="003401A4" w:rsidRPr="00EF2F0E" w14:paraId="09850A5F" w14:textId="77777777" w:rsidTr="00A40339">
        <w:trPr>
          <w:cantSplit/>
          <w:trHeight w:val="88"/>
          <w:jc w:val="center"/>
        </w:trPr>
        <w:tc>
          <w:tcPr>
            <w:tcW w:w="1851" w:type="dxa"/>
            <w:vMerge/>
          </w:tcPr>
          <w:p w14:paraId="09850A5A" w14:textId="77777777" w:rsidR="00B15E99" w:rsidRPr="00EF2F0E" w:rsidRDefault="00B15E99" w:rsidP="00A40339">
            <w:pPr>
              <w:pStyle w:val="TAC"/>
              <w:rPr>
                <w:rFonts w:cs="Arial"/>
              </w:rPr>
            </w:pPr>
          </w:p>
        </w:tc>
        <w:tc>
          <w:tcPr>
            <w:tcW w:w="2126" w:type="dxa"/>
          </w:tcPr>
          <w:p w14:paraId="09850A5B"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C"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D"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5E" w14:textId="77777777" w:rsidR="00B15E99" w:rsidRPr="00EF2F0E" w:rsidRDefault="00B15E99" w:rsidP="00A40339">
            <w:pPr>
              <w:pStyle w:val="TAC"/>
              <w:rPr>
                <w:rFonts w:cs="Arial"/>
              </w:rPr>
            </w:pPr>
            <w:r w:rsidRPr="00EF2F0E">
              <w:rPr>
                <w:rFonts w:cs="Arial"/>
              </w:rPr>
              <w:t>GMSK modulated (NOTE)</w:t>
            </w:r>
          </w:p>
        </w:tc>
      </w:tr>
      <w:tr w:rsidR="003401A4" w:rsidRPr="00EF2F0E" w14:paraId="09850A65" w14:textId="77777777" w:rsidTr="00A40339">
        <w:trPr>
          <w:cantSplit/>
          <w:trHeight w:val="87"/>
          <w:jc w:val="center"/>
        </w:trPr>
        <w:tc>
          <w:tcPr>
            <w:tcW w:w="1851" w:type="dxa"/>
            <w:vMerge/>
          </w:tcPr>
          <w:p w14:paraId="09850A60" w14:textId="77777777" w:rsidR="00B15E99" w:rsidRPr="00EF2F0E" w:rsidRDefault="00B15E99" w:rsidP="00A40339">
            <w:pPr>
              <w:pStyle w:val="TAC"/>
              <w:rPr>
                <w:rFonts w:cs="Arial"/>
              </w:rPr>
            </w:pPr>
          </w:p>
        </w:tc>
        <w:tc>
          <w:tcPr>
            <w:tcW w:w="2126" w:type="dxa"/>
          </w:tcPr>
          <w:p w14:paraId="09850A61" w14:textId="77777777"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62"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63" w14:textId="77777777" w:rsidR="00B15E99" w:rsidRPr="00EF2F0E" w:rsidRDefault="00B15E99" w:rsidP="00A40339">
            <w:pPr>
              <w:pStyle w:val="TAC"/>
              <w:rPr>
                <w:rFonts w:cs="Arial"/>
              </w:rPr>
            </w:pPr>
          </w:p>
        </w:tc>
        <w:tc>
          <w:tcPr>
            <w:tcW w:w="2670" w:type="dxa"/>
            <w:vMerge/>
          </w:tcPr>
          <w:p w14:paraId="09850A64" w14:textId="77777777" w:rsidR="00B15E99" w:rsidRPr="00EF2F0E" w:rsidRDefault="00B15E99" w:rsidP="00A40339">
            <w:pPr>
              <w:pStyle w:val="TAC"/>
              <w:rPr>
                <w:rFonts w:cs="Arial"/>
              </w:rPr>
            </w:pPr>
          </w:p>
        </w:tc>
      </w:tr>
      <w:tr w:rsidR="00B15E99" w:rsidRPr="00EF2F0E" w14:paraId="09850A67" w14:textId="77777777" w:rsidTr="00A40339">
        <w:trPr>
          <w:cantSplit/>
          <w:jc w:val="center"/>
        </w:trPr>
        <w:tc>
          <w:tcPr>
            <w:tcW w:w="9482" w:type="dxa"/>
            <w:gridSpan w:val="5"/>
          </w:tcPr>
          <w:p w14:paraId="09850A66"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68" w14:textId="77777777" w:rsidR="00B15E99" w:rsidRPr="00EF2F0E" w:rsidRDefault="00B15E99" w:rsidP="00A40339">
      <w:pPr>
        <w:rPr>
          <w:rFonts w:eastAsia="Osaka"/>
        </w:rPr>
      </w:pPr>
    </w:p>
    <w:p w14:paraId="09850A69" w14:textId="77777777"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70" w14:textId="77777777" w:rsidTr="00A40339">
        <w:trPr>
          <w:jc w:val="center"/>
        </w:trPr>
        <w:tc>
          <w:tcPr>
            <w:tcW w:w="1919" w:type="dxa"/>
          </w:tcPr>
          <w:p w14:paraId="09850A6A" w14:textId="77777777" w:rsidR="00B15E99" w:rsidRPr="00EF2F0E" w:rsidRDefault="00B15E99" w:rsidP="00A40339">
            <w:pPr>
              <w:pStyle w:val="TAH"/>
              <w:rPr>
                <w:rFonts w:cs="v5.0.0"/>
              </w:rPr>
            </w:pPr>
            <w:r w:rsidRPr="00EF2F0E">
              <w:rPr>
                <w:rFonts w:cs="v5.0.0"/>
              </w:rPr>
              <w:t>Operating band</w:t>
            </w:r>
          </w:p>
        </w:tc>
        <w:tc>
          <w:tcPr>
            <w:tcW w:w="2092" w:type="dxa"/>
          </w:tcPr>
          <w:p w14:paraId="09850A6B" w14:textId="77777777" w:rsidR="00B15E99" w:rsidRPr="00EF2F0E" w:rsidRDefault="00B15E99" w:rsidP="00A40339">
            <w:pPr>
              <w:pStyle w:val="TAH"/>
            </w:pPr>
            <w:r w:rsidRPr="00EF2F0E">
              <w:t>Mean power of interfering signals [dBm]</w:t>
            </w:r>
          </w:p>
        </w:tc>
        <w:tc>
          <w:tcPr>
            <w:tcW w:w="1842" w:type="dxa"/>
          </w:tcPr>
          <w:p w14:paraId="09850A6C" w14:textId="77777777" w:rsidR="00B15E99" w:rsidRPr="00EF2F0E" w:rsidRDefault="00B15E99" w:rsidP="00A40339">
            <w:pPr>
              <w:pStyle w:val="TAH"/>
            </w:pPr>
            <w:r w:rsidRPr="00EF2F0E">
              <w:t>Wanted Signal mean power [dBm]</w:t>
            </w:r>
          </w:p>
          <w:p w14:paraId="09850A6D" w14:textId="77777777" w:rsidR="00B15E99" w:rsidRPr="00EF2F0E" w:rsidRDefault="00B15E99" w:rsidP="00A40339">
            <w:pPr>
              <w:pStyle w:val="TAH"/>
            </w:pPr>
            <w:r w:rsidRPr="00EF2F0E">
              <w:t>(NOTE)</w:t>
            </w:r>
          </w:p>
        </w:tc>
        <w:tc>
          <w:tcPr>
            <w:tcW w:w="1004" w:type="dxa"/>
          </w:tcPr>
          <w:p w14:paraId="09850A6E" w14:textId="77777777" w:rsidR="00B15E99" w:rsidRPr="00EF2F0E" w:rsidRDefault="00B15E99" w:rsidP="00A40339">
            <w:pPr>
              <w:pStyle w:val="TAH"/>
              <w:rPr>
                <w:rFonts w:cs="v5.0.0"/>
              </w:rPr>
            </w:pPr>
            <w:r w:rsidRPr="00EF2F0E">
              <w:rPr>
                <w:rFonts w:cs="v5.0.0"/>
              </w:rPr>
              <w:t>Offset</w:t>
            </w:r>
          </w:p>
        </w:tc>
        <w:tc>
          <w:tcPr>
            <w:tcW w:w="2693" w:type="dxa"/>
          </w:tcPr>
          <w:p w14:paraId="09850A6F"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76" w14:textId="77777777" w:rsidTr="00A40339">
        <w:trPr>
          <w:cantSplit/>
          <w:trHeight w:val="88"/>
          <w:jc w:val="center"/>
        </w:trPr>
        <w:tc>
          <w:tcPr>
            <w:tcW w:w="1919" w:type="dxa"/>
            <w:vMerge w:val="restart"/>
          </w:tcPr>
          <w:p w14:paraId="09850A71" w14:textId="77777777" w:rsidR="00B15E99" w:rsidRPr="00EF2F0E" w:rsidRDefault="00B15E99" w:rsidP="00A40339">
            <w:pPr>
              <w:pStyle w:val="TAC"/>
              <w:rPr>
                <w:rFonts w:cs="v5.0.0"/>
              </w:rPr>
            </w:pPr>
            <w:r w:rsidRPr="00EF2F0E">
              <w:rPr>
                <w:rFonts w:cs="v5.0.0"/>
              </w:rPr>
              <w:t>All bands</w:t>
            </w:r>
          </w:p>
        </w:tc>
        <w:tc>
          <w:tcPr>
            <w:tcW w:w="2092" w:type="dxa"/>
          </w:tcPr>
          <w:p w14:paraId="09850A72"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3"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74"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75" w14:textId="77777777" w:rsidR="00B15E99" w:rsidRPr="00EF2F0E" w:rsidRDefault="00B15E99" w:rsidP="00A40339">
            <w:pPr>
              <w:pStyle w:val="TAC"/>
              <w:rPr>
                <w:rFonts w:cs="v5.0.0"/>
              </w:rPr>
            </w:pPr>
            <w:r w:rsidRPr="00EF2F0E">
              <w:rPr>
                <w:rFonts w:cs="v5.0.0"/>
              </w:rPr>
              <w:t>CW signal</w:t>
            </w:r>
          </w:p>
        </w:tc>
      </w:tr>
      <w:tr w:rsidR="003401A4" w:rsidRPr="00EF2F0E" w14:paraId="09850A7C" w14:textId="77777777" w:rsidTr="00A40339">
        <w:trPr>
          <w:cantSplit/>
          <w:trHeight w:val="87"/>
          <w:jc w:val="center"/>
        </w:trPr>
        <w:tc>
          <w:tcPr>
            <w:tcW w:w="1919" w:type="dxa"/>
            <w:vMerge/>
          </w:tcPr>
          <w:p w14:paraId="09850A77" w14:textId="77777777" w:rsidR="00B15E99" w:rsidRPr="00EF2F0E" w:rsidRDefault="00B15E99" w:rsidP="00A40339">
            <w:pPr>
              <w:pStyle w:val="TAC"/>
              <w:rPr>
                <w:rFonts w:cs="v5.0.0"/>
              </w:rPr>
            </w:pPr>
          </w:p>
        </w:tc>
        <w:tc>
          <w:tcPr>
            <w:tcW w:w="2092" w:type="dxa"/>
          </w:tcPr>
          <w:p w14:paraId="09850A78"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79"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7A" w14:textId="77777777" w:rsidR="00B15E99" w:rsidRPr="00EF2F0E" w:rsidRDefault="00B15E99" w:rsidP="00A40339">
            <w:pPr>
              <w:pStyle w:val="TAC"/>
              <w:rPr>
                <w:rFonts w:cs="Arial"/>
              </w:rPr>
            </w:pPr>
          </w:p>
        </w:tc>
        <w:tc>
          <w:tcPr>
            <w:tcW w:w="2693" w:type="dxa"/>
            <w:vMerge/>
          </w:tcPr>
          <w:p w14:paraId="09850A7B" w14:textId="77777777" w:rsidR="00B15E99" w:rsidRPr="00EF2F0E" w:rsidRDefault="00B15E99" w:rsidP="00A40339">
            <w:pPr>
              <w:pStyle w:val="TAC"/>
              <w:rPr>
                <w:rFonts w:cs="v5.0.0"/>
              </w:rPr>
            </w:pPr>
          </w:p>
        </w:tc>
      </w:tr>
      <w:tr w:rsidR="003401A4" w:rsidRPr="00EF2F0E" w14:paraId="09850A82" w14:textId="77777777" w:rsidTr="00A40339">
        <w:trPr>
          <w:cantSplit/>
          <w:trHeight w:val="88"/>
          <w:jc w:val="center"/>
        </w:trPr>
        <w:tc>
          <w:tcPr>
            <w:tcW w:w="1919" w:type="dxa"/>
            <w:vMerge/>
          </w:tcPr>
          <w:p w14:paraId="09850A7D" w14:textId="77777777" w:rsidR="00B15E99" w:rsidRPr="00EF2F0E" w:rsidRDefault="00B15E99" w:rsidP="00A40339">
            <w:pPr>
              <w:pStyle w:val="TAC"/>
              <w:rPr>
                <w:rFonts w:cs="v5.0.0"/>
              </w:rPr>
            </w:pPr>
          </w:p>
        </w:tc>
        <w:tc>
          <w:tcPr>
            <w:tcW w:w="2092" w:type="dxa"/>
          </w:tcPr>
          <w:p w14:paraId="09850A7E"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F"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80"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81" w14:textId="77777777" w:rsidR="00B15E99" w:rsidRPr="00EF2F0E" w:rsidRDefault="00B15E99" w:rsidP="00A40339">
            <w:pPr>
              <w:pStyle w:val="TAC"/>
              <w:rPr>
                <w:rFonts w:cs="v5.0.0"/>
              </w:rPr>
            </w:pPr>
            <w:r w:rsidRPr="00EF2F0E">
              <w:rPr>
                <w:rFonts w:cs="v5.0.0"/>
              </w:rPr>
              <w:t>WCDMA signal (NOTE)</w:t>
            </w:r>
          </w:p>
        </w:tc>
      </w:tr>
      <w:tr w:rsidR="003401A4" w:rsidRPr="00EF2F0E" w14:paraId="09850A88" w14:textId="77777777" w:rsidTr="00A40339">
        <w:trPr>
          <w:cantSplit/>
          <w:trHeight w:val="87"/>
          <w:jc w:val="center"/>
        </w:trPr>
        <w:tc>
          <w:tcPr>
            <w:tcW w:w="1919" w:type="dxa"/>
            <w:vMerge/>
          </w:tcPr>
          <w:p w14:paraId="09850A83" w14:textId="77777777" w:rsidR="00B15E99" w:rsidRPr="00EF2F0E" w:rsidRDefault="00B15E99" w:rsidP="00A40339">
            <w:pPr>
              <w:pStyle w:val="TAC"/>
              <w:rPr>
                <w:rFonts w:cs="v5.0.0"/>
              </w:rPr>
            </w:pPr>
          </w:p>
        </w:tc>
        <w:tc>
          <w:tcPr>
            <w:tcW w:w="2092" w:type="dxa"/>
          </w:tcPr>
          <w:p w14:paraId="09850A84"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85"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86" w14:textId="77777777" w:rsidR="00B15E99" w:rsidRPr="00EF2F0E" w:rsidRDefault="00B15E99" w:rsidP="00A40339">
            <w:pPr>
              <w:pStyle w:val="TAC"/>
              <w:rPr>
                <w:rFonts w:cs="Arial"/>
              </w:rPr>
            </w:pPr>
          </w:p>
        </w:tc>
        <w:tc>
          <w:tcPr>
            <w:tcW w:w="2693" w:type="dxa"/>
            <w:vMerge/>
          </w:tcPr>
          <w:p w14:paraId="09850A87" w14:textId="77777777" w:rsidR="00B15E99" w:rsidRPr="00EF2F0E" w:rsidRDefault="00B15E99" w:rsidP="00A40339">
            <w:pPr>
              <w:pStyle w:val="TAC"/>
              <w:rPr>
                <w:rFonts w:cs="v5.0.0"/>
              </w:rPr>
            </w:pPr>
          </w:p>
        </w:tc>
      </w:tr>
      <w:tr w:rsidR="00B15E99" w:rsidRPr="00EF2F0E" w14:paraId="09850A8A" w14:textId="77777777" w:rsidTr="00A40339">
        <w:trPr>
          <w:cantSplit/>
          <w:jc w:val="center"/>
        </w:trPr>
        <w:tc>
          <w:tcPr>
            <w:tcW w:w="9550" w:type="dxa"/>
            <w:gridSpan w:val="5"/>
          </w:tcPr>
          <w:p w14:paraId="09850A89"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8B" w14:textId="77777777" w:rsidR="00B15E99" w:rsidRPr="00EF2F0E" w:rsidRDefault="00B15E99" w:rsidP="00A40339">
      <w:pPr>
        <w:rPr>
          <w:rFonts w:cs="v5.0.0"/>
        </w:rPr>
      </w:pPr>
    </w:p>
    <w:p w14:paraId="09850A8C" w14:textId="77777777"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93" w14:textId="77777777" w:rsidTr="00A40339">
        <w:trPr>
          <w:jc w:val="center"/>
        </w:trPr>
        <w:tc>
          <w:tcPr>
            <w:tcW w:w="1851" w:type="dxa"/>
          </w:tcPr>
          <w:p w14:paraId="09850A8D" w14:textId="77777777" w:rsidR="00B15E99" w:rsidRPr="00EF2F0E" w:rsidRDefault="00B15E99" w:rsidP="00A40339">
            <w:pPr>
              <w:pStyle w:val="TAH"/>
              <w:rPr>
                <w:rFonts w:cs="Arial"/>
              </w:rPr>
            </w:pPr>
            <w:r w:rsidRPr="00EF2F0E">
              <w:rPr>
                <w:rFonts w:cs="Arial"/>
              </w:rPr>
              <w:t>Operating band</w:t>
            </w:r>
          </w:p>
        </w:tc>
        <w:tc>
          <w:tcPr>
            <w:tcW w:w="2126" w:type="dxa"/>
          </w:tcPr>
          <w:p w14:paraId="09850A8E" w14:textId="77777777" w:rsidR="00B15E99" w:rsidRPr="00EF2F0E" w:rsidRDefault="00B15E99" w:rsidP="00A40339">
            <w:pPr>
              <w:pStyle w:val="TAH"/>
            </w:pPr>
            <w:r w:rsidRPr="00EF2F0E">
              <w:t>Mean power of interfering signals [dBm]</w:t>
            </w:r>
          </w:p>
        </w:tc>
        <w:tc>
          <w:tcPr>
            <w:tcW w:w="1842" w:type="dxa"/>
          </w:tcPr>
          <w:p w14:paraId="09850A8F" w14:textId="77777777" w:rsidR="00B15E99" w:rsidRPr="00EF2F0E" w:rsidRDefault="00B15E99" w:rsidP="00A40339">
            <w:pPr>
              <w:pStyle w:val="TAH"/>
            </w:pPr>
            <w:r w:rsidRPr="00EF2F0E">
              <w:t>Wanted Signal mean power [dBm]</w:t>
            </w:r>
          </w:p>
          <w:p w14:paraId="09850A90" w14:textId="77777777" w:rsidR="00B15E99" w:rsidRPr="00EF2F0E" w:rsidRDefault="00B15E99" w:rsidP="00A40339">
            <w:pPr>
              <w:pStyle w:val="TAH"/>
            </w:pPr>
            <w:r w:rsidRPr="00EF2F0E">
              <w:t>(NOTE)</w:t>
            </w:r>
          </w:p>
        </w:tc>
        <w:tc>
          <w:tcPr>
            <w:tcW w:w="993" w:type="dxa"/>
          </w:tcPr>
          <w:p w14:paraId="09850A91" w14:textId="77777777" w:rsidR="00B15E99" w:rsidRPr="00EF2F0E" w:rsidRDefault="00B15E99" w:rsidP="00A40339">
            <w:pPr>
              <w:pStyle w:val="TAH"/>
              <w:rPr>
                <w:rFonts w:cs="Arial"/>
              </w:rPr>
            </w:pPr>
            <w:r w:rsidRPr="00EF2F0E">
              <w:rPr>
                <w:rFonts w:cs="Arial"/>
              </w:rPr>
              <w:t>Offset</w:t>
            </w:r>
          </w:p>
        </w:tc>
        <w:tc>
          <w:tcPr>
            <w:tcW w:w="2670" w:type="dxa"/>
          </w:tcPr>
          <w:p w14:paraId="09850A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99" w14:textId="77777777" w:rsidTr="00A40339">
        <w:trPr>
          <w:cantSplit/>
          <w:trHeight w:val="88"/>
          <w:jc w:val="center"/>
        </w:trPr>
        <w:tc>
          <w:tcPr>
            <w:tcW w:w="1851" w:type="dxa"/>
            <w:vMerge w:val="restart"/>
          </w:tcPr>
          <w:p w14:paraId="09850A94"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95"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96"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97"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98" w14:textId="77777777" w:rsidR="00B15E99" w:rsidRPr="00EF2F0E" w:rsidRDefault="00B15E99" w:rsidP="00A40339">
            <w:pPr>
              <w:pStyle w:val="TAC"/>
              <w:rPr>
                <w:rFonts w:cs="Arial"/>
              </w:rPr>
            </w:pPr>
            <w:r w:rsidRPr="00EF2F0E">
              <w:rPr>
                <w:rFonts w:cs="Arial"/>
              </w:rPr>
              <w:t>CW signal</w:t>
            </w:r>
          </w:p>
        </w:tc>
      </w:tr>
      <w:tr w:rsidR="003401A4" w:rsidRPr="00EF2F0E" w14:paraId="09850A9F" w14:textId="77777777" w:rsidTr="00A40339">
        <w:trPr>
          <w:cantSplit/>
          <w:trHeight w:val="87"/>
          <w:jc w:val="center"/>
        </w:trPr>
        <w:tc>
          <w:tcPr>
            <w:tcW w:w="1851" w:type="dxa"/>
            <w:vMerge/>
          </w:tcPr>
          <w:p w14:paraId="09850A9A" w14:textId="77777777" w:rsidR="00B15E99" w:rsidRPr="00EF2F0E" w:rsidRDefault="00B15E99" w:rsidP="00A40339">
            <w:pPr>
              <w:pStyle w:val="TAC"/>
              <w:rPr>
                <w:rFonts w:cs="Arial"/>
              </w:rPr>
            </w:pPr>
          </w:p>
        </w:tc>
        <w:tc>
          <w:tcPr>
            <w:tcW w:w="2126" w:type="dxa"/>
          </w:tcPr>
          <w:p w14:paraId="09850A9B"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9C"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9D" w14:textId="77777777" w:rsidR="00B15E99" w:rsidRPr="00EF2F0E" w:rsidRDefault="00B15E99" w:rsidP="00A40339">
            <w:pPr>
              <w:pStyle w:val="TAC"/>
              <w:rPr>
                <w:rFonts w:cs="Arial"/>
              </w:rPr>
            </w:pPr>
          </w:p>
        </w:tc>
        <w:tc>
          <w:tcPr>
            <w:tcW w:w="2670" w:type="dxa"/>
            <w:vMerge/>
          </w:tcPr>
          <w:p w14:paraId="09850A9E" w14:textId="77777777" w:rsidR="00B15E99" w:rsidRPr="00EF2F0E" w:rsidRDefault="00B15E99" w:rsidP="00A40339">
            <w:pPr>
              <w:pStyle w:val="TAC"/>
              <w:rPr>
                <w:rFonts w:cs="Arial"/>
              </w:rPr>
            </w:pPr>
          </w:p>
        </w:tc>
      </w:tr>
      <w:tr w:rsidR="003401A4" w:rsidRPr="00EF2F0E" w14:paraId="09850AA5" w14:textId="77777777" w:rsidTr="00A40339">
        <w:trPr>
          <w:cantSplit/>
          <w:trHeight w:val="88"/>
          <w:jc w:val="center"/>
        </w:trPr>
        <w:tc>
          <w:tcPr>
            <w:tcW w:w="1851" w:type="dxa"/>
            <w:vMerge/>
          </w:tcPr>
          <w:p w14:paraId="09850AA0" w14:textId="77777777" w:rsidR="00B15E99" w:rsidRPr="00EF2F0E" w:rsidRDefault="00B15E99" w:rsidP="00A40339">
            <w:pPr>
              <w:pStyle w:val="TAC"/>
              <w:rPr>
                <w:rFonts w:cs="Arial"/>
              </w:rPr>
            </w:pPr>
          </w:p>
        </w:tc>
        <w:tc>
          <w:tcPr>
            <w:tcW w:w="2126" w:type="dxa"/>
          </w:tcPr>
          <w:p w14:paraId="09850AA1"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A2"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A3"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A4" w14:textId="77777777" w:rsidR="00B15E99" w:rsidRPr="00EF2F0E" w:rsidRDefault="00B15E99" w:rsidP="00A40339">
            <w:pPr>
              <w:pStyle w:val="TAC"/>
              <w:rPr>
                <w:rFonts w:cs="Arial"/>
              </w:rPr>
            </w:pPr>
            <w:r w:rsidRPr="00EF2F0E">
              <w:rPr>
                <w:rFonts w:cs="Arial"/>
              </w:rPr>
              <w:t>GMSK modulated (NOTE)</w:t>
            </w:r>
          </w:p>
        </w:tc>
      </w:tr>
      <w:tr w:rsidR="003401A4" w:rsidRPr="00EF2F0E" w14:paraId="09850AAB" w14:textId="77777777" w:rsidTr="00A40339">
        <w:trPr>
          <w:cantSplit/>
          <w:trHeight w:val="87"/>
          <w:jc w:val="center"/>
        </w:trPr>
        <w:tc>
          <w:tcPr>
            <w:tcW w:w="1851" w:type="dxa"/>
            <w:vMerge/>
          </w:tcPr>
          <w:p w14:paraId="09850AA6" w14:textId="77777777" w:rsidR="00B15E99" w:rsidRPr="00EF2F0E" w:rsidRDefault="00B15E99" w:rsidP="00A40339">
            <w:pPr>
              <w:pStyle w:val="TAC"/>
              <w:rPr>
                <w:rFonts w:cs="Arial"/>
              </w:rPr>
            </w:pPr>
          </w:p>
        </w:tc>
        <w:tc>
          <w:tcPr>
            <w:tcW w:w="2126" w:type="dxa"/>
          </w:tcPr>
          <w:p w14:paraId="09850AA7" w14:textId="77777777"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A8"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A9" w14:textId="77777777" w:rsidR="00B15E99" w:rsidRPr="00EF2F0E" w:rsidRDefault="00B15E99" w:rsidP="00A40339">
            <w:pPr>
              <w:pStyle w:val="TAC"/>
              <w:rPr>
                <w:rFonts w:cs="Arial"/>
              </w:rPr>
            </w:pPr>
          </w:p>
        </w:tc>
        <w:tc>
          <w:tcPr>
            <w:tcW w:w="2670" w:type="dxa"/>
            <w:vMerge/>
          </w:tcPr>
          <w:p w14:paraId="09850AAA" w14:textId="77777777" w:rsidR="00B15E99" w:rsidRPr="00EF2F0E" w:rsidRDefault="00B15E99" w:rsidP="00A40339">
            <w:pPr>
              <w:pStyle w:val="TAC"/>
              <w:rPr>
                <w:rFonts w:cs="Arial"/>
              </w:rPr>
            </w:pPr>
          </w:p>
        </w:tc>
      </w:tr>
      <w:tr w:rsidR="00B15E99" w:rsidRPr="00EF2F0E" w14:paraId="09850AAD" w14:textId="77777777" w:rsidTr="00A40339">
        <w:trPr>
          <w:cantSplit/>
          <w:jc w:val="center"/>
        </w:trPr>
        <w:tc>
          <w:tcPr>
            <w:tcW w:w="9482" w:type="dxa"/>
            <w:gridSpan w:val="5"/>
          </w:tcPr>
          <w:p w14:paraId="09850AAC"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AE" w14:textId="77777777" w:rsidR="00B15E99" w:rsidRPr="00EF2F0E" w:rsidRDefault="00B15E99" w:rsidP="00A40339"/>
    <w:p w14:paraId="09850AAF" w14:textId="77777777" w:rsidR="00B15E99" w:rsidRPr="00EF2F0E" w:rsidRDefault="00B15E99" w:rsidP="00A40339">
      <w:pPr>
        <w:pStyle w:val="Heading3"/>
        <w:ind w:left="0" w:firstLine="0"/>
      </w:pPr>
      <w:bookmarkStart w:id="7445" w:name="_Toc21096186"/>
      <w:bookmarkStart w:id="7446" w:name="_Toc29763385"/>
      <w:bookmarkStart w:id="7447" w:name="_Toc45869670"/>
      <w:bookmarkStart w:id="7448" w:name="_Toc52554923"/>
      <w:bookmarkStart w:id="7449" w:name="_Toc52555393"/>
      <w:bookmarkStart w:id="7450" w:name="_Toc61112625"/>
      <w:bookmarkStart w:id="7451" w:name="_Toc67911777"/>
      <w:bookmarkStart w:id="7452" w:name="_Toc74843252"/>
      <w:bookmarkStart w:id="7453" w:name="_Toc76503635"/>
      <w:bookmarkStart w:id="7454" w:name="_Toc83041078"/>
      <w:bookmarkStart w:id="7455" w:name="_Toc89852121"/>
      <w:r w:rsidRPr="00EF2F0E">
        <w:t>10.8.4</w:t>
      </w:r>
      <w:r w:rsidRPr="00EF2F0E">
        <w:tab/>
        <w:t>Minimum requirement for single RAT E- UTRA operation</w:t>
      </w:r>
      <w:bookmarkEnd w:id="7445"/>
      <w:bookmarkEnd w:id="7446"/>
      <w:bookmarkEnd w:id="7447"/>
      <w:bookmarkEnd w:id="7448"/>
      <w:bookmarkEnd w:id="7449"/>
      <w:bookmarkEnd w:id="7450"/>
      <w:bookmarkEnd w:id="7451"/>
      <w:bookmarkEnd w:id="7452"/>
      <w:bookmarkEnd w:id="7453"/>
      <w:bookmarkEnd w:id="7454"/>
      <w:bookmarkEnd w:id="7455"/>
    </w:p>
    <w:p w14:paraId="09850AB0" w14:textId="77777777"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14:paraId="09850AB1" w14:textId="77777777"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14:paraId="09850AB2"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14:paraId="09850AB3" w14:textId="77777777"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14:paraId="09850AB4" w14:textId="77777777"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14:paraId="09850AB5"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AB6" w14:textId="77777777" w:rsidR="00B15E99" w:rsidRPr="00EF2F0E" w:rsidRDefault="00B15E99" w:rsidP="007853C3">
      <w:pPr>
        <w:pStyle w:val="TH"/>
      </w:pPr>
      <w:r w:rsidRPr="00EF2F0E">
        <w:rPr>
          <w:rFonts w:eastAsia="Osaka"/>
        </w:rPr>
        <w:lastRenderedPageBreak/>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14:paraId="09850ABC" w14:textId="77777777" w:rsidTr="00A40339">
        <w:trPr>
          <w:jc w:val="center"/>
        </w:trPr>
        <w:tc>
          <w:tcPr>
            <w:tcW w:w="2049" w:type="dxa"/>
            <w:vAlign w:val="center"/>
          </w:tcPr>
          <w:p w14:paraId="09850AB7" w14:textId="77777777" w:rsidR="00B15E99" w:rsidRPr="00EF2F0E" w:rsidRDefault="00B15E99" w:rsidP="00A40339">
            <w:pPr>
              <w:pStyle w:val="TAH"/>
              <w:rPr>
                <w:rFonts w:cs="Arial"/>
              </w:rPr>
            </w:pPr>
            <w:r w:rsidRPr="00EF2F0E">
              <w:rPr>
                <w:rFonts w:cs="Arial"/>
                <w:lang w:eastAsia="zh-CN"/>
              </w:rPr>
              <w:t>BS type</w:t>
            </w:r>
          </w:p>
        </w:tc>
        <w:tc>
          <w:tcPr>
            <w:tcW w:w="1995" w:type="dxa"/>
            <w:vAlign w:val="center"/>
          </w:tcPr>
          <w:p w14:paraId="09850AB8" w14:textId="77777777" w:rsidR="00B15E99" w:rsidRPr="00EF2F0E" w:rsidRDefault="00B15E99" w:rsidP="00A40339">
            <w:pPr>
              <w:pStyle w:val="TAH"/>
              <w:rPr>
                <w:rFonts w:cs="Arial"/>
              </w:rPr>
            </w:pPr>
            <w:r w:rsidRPr="00EF2F0E">
              <w:rPr>
                <w:rFonts w:cs="Arial"/>
              </w:rPr>
              <w:t>Wanted signal mean power [dBm]</w:t>
            </w:r>
          </w:p>
        </w:tc>
        <w:tc>
          <w:tcPr>
            <w:tcW w:w="1985" w:type="dxa"/>
            <w:vAlign w:val="center"/>
          </w:tcPr>
          <w:p w14:paraId="09850AB9" w14:textId="77777777" w:rsidR="00B15E99" w:rsidRPr="00EF2F0E" w:rsidRDefault="00B15E99" w:rsidP="00A40339">
            <w:pPr>
              <w:pStyle w:val="TAH"/>
              <w:rPr>
                <w:rFonts w:cs="Arial"/>
              </w:rPr>
            </w:pPr>
            <w:r w:rsidRPr="00EF2F0E">
              <w:rPr>
                <w:rFonts w:cs="Arial"/>
              </w:rPr>
              <w:t>Interfering signal mean power [dBm]</w:t>
            </w:r>
          </w:p>
          <w:p w14:paraId="09850ABA" w14:textId="77777777" w:rsidR="00B15E99" w:rsidRPr="00EF2F0E" w:rsidRDefault="00B15E99" w:rsidP="00A40339">
            <w:pPr>
              <w:pStyle w:val="TAH"/>
              <w:rPr>
                <w:rFonts w:cs="Arial"/>
              </w:rPr>
            </w:pPr>
            <w:r w:rsidRPr="00EF2F0E">
              <w:rPr>
                <w:rFonts w:cs="Arial"/>
              </w:rPr>
              <w:t>(NOTE)</w:t>
            </w:r>
          </w:p>
        </w:tc>
        <w:tc>
          <w:tcPr>
            <w:tcW w:w="2628" w:type="dxa"/>
            <w:vAlign w:val="center"/>
          </w:tcPr>
          <w:p w14:paraId="09850AB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C1" w14:textId="77777777" w:rsidTr="00A40339">
        <w:trPr>
          <w:trHeight w:val="88"/>
          <w:jc w:val="center"/>
        </w:trPr>
        <w:tc>
          <w:tcPr>
            <w:tcW w:w="2049" w:type="dxa"/>
            <w:vMerge w:val="restart"/>
            <w:vAlign w:val="center"/>
          </w:tcPr>
          <w:p w14:paraId="09850ABD" w14:textId="77777777" w:rsidR="00B15E99" w:rsidRPr="00EF2F0E" w:rsidRDefault="00B15E99" w:rsidP="00A40339">
            <w:pPr>
              <w:pStyle w:val="TAC"/>
              <w:rPr>
                <w:rFonts w:cs="Arial"/>
              </w:rPr>
            </w:pPr>
            <w:r w:rsidRPr="00EF2F0E">
              <w:rPr>
                <w:rFonts w:cs="Arial"/>
                <w:lang w:eastAsia="zh-CN"/>
              </w:rPr>
              <w:t>Wide Area BS</w:t>
            </w:r>
          </w:p>
        </w:tc>
        <w:tc>
          <w:tcPr>
            <w:tcW w:w="1995" w:type="dxa"/>
            <w:vAlign w:val="center"/>
          </w:tcPr>
          <w:p w14:paraId="09850AB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BF"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14:paraId="09850AC0" w14:textId="77777777" w:rsidR="00B15E99" w:rsidRPr="00EF2F0E" w:rsidRDefault="00B15E99" w:rsidP="00A40339">
            <w:pPr>
              <w:pStyle w:val="TAC"/>
              <w:rPr>
                <w:rFonts w:cs="Arial"/>
              </w:rPr>
            </w:pPr>
            <w:r w:rsidRPr="00EF2F0E">
              <w:rPr>
                <w:rFonts w:cs="Arial"/>
              </w:rPr>
              <w:t>See table 10.8.4-2</w:t>
            </w:r>
          </w:p>
        </w:tc>
      </w:tr>
      <w:tr w:rsidR="003401A4" w:rsidRPr="00EF2F0E" w14:paraId="09850AC6" w14:textId="77777777" w:rsidTr="00A40339">
        <w:trPr>
          <w:trHeight w:val="87"/>
          <w:jc w:val="center"/>
        </w:trPr>
        <w:tc>
          <w:tcPr>
            <w:tcW w:w="2049" w:type="dxa"/>
            <w:vMerge/>
            <w:vAlign w:val="center"/>
          </w:tcPr>
          <w:p w14:paraId="09850AC2" w14:textId="77777777" w:rsidR="00B15E99" w:rsidRPr="00EF2F0E" w:rsidRDefault="00B15E99" w:rsidP="00A40339">
            <w:pPr>
              <w:pStyle w:val="TAC"/>
              <w:rPr>
                <w:rFonts w:cs="Arial"/>
                <w:lang w:eastAsia="zh-CN"/>
              </w:rPr>
            </w:pPr>
          </w:p>
        </w:tc>
        <w:tc>
          <w:tcPr>
            <w:tcW w:w="1995" w:type="dxa"/>
            <w:vAlign w:val="center"/>
          </w:tcPr>
          <w:p w14:paraId="09850AC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5" w14:textId="77777777" w:rsidR="00B15E99" w:rsidRPr="00EF2F0E" w:rsidRDefault="00B15E99" w:rsidP="00A40339">
            <w:pPr>
              <w:pStyle w:val="TAC"/>
              <w:rPr>
                <w:rFonts w:cs="Arial"/>
              </w:rPr>
            </w:pPr>
          </w:p>
        </w:tc>
      </w:tr>
      <w:tr w:rsidR="003401A4" w:rsidRPr="00EF2F0E" w14:paraId="09850ACB" w14:textId="77777777" w:rsidTr="00A40339">
        <w:trPr>
          <w:trHeight w:val="88"/>
          <w:jc w:val="center"/>
        </w:trPr>
        <w:tc>
          <w:tcPr>
            <w:tcW w:w="2049" w:type="dxa"/>
            <w:vMerge w:val="restart"/>
            <w:vAlign w:val="center"/>
          </w:tcPr>
          <w:p w14:paraId="09850AC7" w14:textId="77777777"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14:paraId="09850A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C9" w14:textId="77777777"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CA" w14:textId="77777777" w:rsidR="00B15E99" w:rsidRPr="00EF2F0E" w:rsidRDefault="00B15E99" w:rsidP="00A40339">
            <w:pPr>
              <w:pStyle w:val="TAC"/>
              <w:rPr>
                <w:rFonts w:cs="Arial"/>
              </w:rPr>
            </w:pPr>
          </w:p>
        </w:tc>
      </w:tr>
      <w:tr w:rsidR="003401A4" w:rsidRPr="00EF2F0E" w14:paraId="09850AD0" w14:textId="77777777" w:rsidTr="00A40339">
        <w:trPr>
          <w:trHeight w:val="87"/>
          <w:jc w:val="center"/>
        </w:trPr>
        <w:tc>
          <w:tcPr>
            <w:tcW w:w="2049" w:type="dxa"/>
            <w:vMerge/>
            <w:vAlign w:val="center"/>
          </w:tcPr>
          <w:p w14:paraId="09850ACC" w14:textId="77777777" w:rsidR="00B15E99" w:rsidRPr="00EF2F0E" w:rsidRDefault="00B15E99" w:rsidP="00A40339">
            <w:pPr>
              <w:pStyle w:val="TAC"/>
              <w:rPr>
                <w:rFonts w:cs="Arial"/>
                <w:lang w:eastAsia="zh-CN"/>
              </w:rPr>
            </w:pPr>
          </w:p>
        </w:tc>
        <w:tc>
          <w:tcPr>
            <w:tcW w:w="1995" w:type="dxa"/>
            <w:vAlign w:val="center"/>
          </w:tcPr>
          <w:p w14:paraId="09850AC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E" w14:textId="77777777"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F" w14:textId="77777777" w:rsidR="00B15E99" w:rsidRPr="00EF2F0E" w:rsidRDefault="00B15E99" w:rsidP="00A40339">
            <w:pPr>
              <w:pStyle w:val="TAC"/>
              <w:rPr>
                <w:rFonts w:cs="Arial"/>
              </w:rPr>
            </w:pPr>
          </w:p>
        </w:tc>
      </w:tr>
      <w:tr w:rsidR="003401A4" w:rsidRPr="00EF2F0E" w14:paraId="09850AD5" w14:textId="77777777" w:rsidTr="00A40339">
        <w:trPr>
          <w:trHeight w:val="88"/>
          <w:jc w:val="center"/>
        </w:trPr>
        <w:tc>
          <w:tcPr>
            <w:tcW w:w="2049" w:type="dxa"/>
            <w:vMerge w:val="restart"/>
            <w:vAlign w:val="center"/>
          </w:tcPr>
          <w:p w14:paraId="09850AD1" w14:textId="77777777"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14:paraId="09850AD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14:paraId="09850AD3" w14:textId="77777777"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D4" w14:textId="77777777" w:rsidR="00B15E99" w:rsidRPr="00EF2F0E" w:rsidRDefault="00B15E99" w:rsidP="00A40339">
            <w:pPr>
              <w:pStyle w:val="TAC"/>
              <w:rPr>
                <w:rFonts w:cs="Arial"/>
              </w:rPr>
            </w:pPr>
          </w:p>
        </w:tc>
      </w:tr>
      <w:tr w:rsidR="003401A4" w:rsidRPr="00EF2F0E" w14:paraId="09850ADA" w14:textId="77777777" w:rsidTr="00A40339">
        <w:trPr>
          <w:trHeight w:val="87"/>
          <w:jc w:val="center"/>
        </w:trPr>
        <w:tc>
          <w:tcPr>
            <w:tcW w:w="2049" w:type="dxa"/>
            <w:vMerge/>
            <w:vAlign w:val="center"/>
          </w:tcPr>
          <w:p w14:paraId="09850AD6" w14:textId="77777777" w:rsidR="00B15E99" w:rsidRPr="00EF2F0E" w:rsidRDefault="00B15E99" w:rsidP="00A40339">
            <w:pPr>
              <w:pStyle w:val="TAC"/>
              <w:rPr>
                <w:rFonts w:cs="Arial"/>
                <w:lang w:eastAsia="zh-CN"/>
              </w:rPr>
            </w:pPr>
          </w:p>
        </w:tc>
        <w:tc>
          <w:tcPr>
            <w:tcW w:w="1995" w:type="dxa"/>
            <w:vAlign w:val="center"/>
          </w:tcPr>
          <w:p w14:paraId="09850AD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D8" w14:textId="77777777"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D9" w14:textId="77777777" w:rsidR="00B15E99" w:rsidRPr="00EF2F0E" w:rsidRDefault="00B15E99" w:rsidP="00A40339">
            <w:pPr>
              <w:pStyle w:val="TAC"/>
              <w:rPr>
                <w:rFonts w:cs="Arial"/>
              </w:rPr>
            </w:pPr>
          </w:p>
        </w:tc>
      </w:tr>
      <w:tr w:rsidR="00B15E99" w:rsidRPr="00EF2F0E" w14:paraId="09850ADC" w14:textId="77777777" w:rsidTr="00A40339">
        <w:trPr>
          <w:jc w:val="center"/>
        </w:trPr>
        <w:tc>
          <w:tcPr>
            <w:tcW w:w="8657" w:type="dxa"/>
            <w:gridSpan w:val="4"/>
            <w:vAlign w:val="center"/>
          </w:tcPr>
          <w:p w14:paraId="09850ADB" w14:textId="77777777"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ADD" w14:textId="77777777" w:rsidR="00B15E99" w:rsidRPr="00EF2F0E" w:rsidRDefault="00B15E99" w:rsidP="00A40339">
      <w:pPr>
        <w:rPr>
          <w:lang w:eastAsia="zh-CN"/>
        </w:rPr>
      </w:pPr>
    </w:p>
    <w:p w14:paraId="09850ADE" w14:textId="77777777"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14:paraId="09850AE3" w14:textId="77777777" w:rsidTr="00A40339">
        <w:trPr>
          <w:jc w:val="center"/>
        </w:trPr>
        <w:tc>
          <w:tcPr>
            <w:tcW w:w="2376" w:type="dxa"/>
            <w:shd w:val="clear" w:color="auto" w:fill="auto"/>
            <w:vAlign w:val="center"/>
          </w:tcPr>
          <w:p w14:paraId="09850ADF" w14:textId="77777777" w:rsidR="00B15E99" w:rsidRPr="00EF2F0E" w:rsidRDefault="00B15E99" w:rsidP="00A40339">
            <w:pPr>
              <w:pStyle w:val="TAH"/>
              <w:rPr>
                <w:rFonts w:cs="Arial"/>
              </w:rPr>
            </w:pPr>
            <w:r w:rsidRPr="00EF2F0E">
              <w:rPr>
                <w:rFonts w:cs="Arial"/>
              </w:rPr>
              <w:t>E-UTRA</w:t>
            </w:r>
          </w:p>
          <w:p w14:paraId="09850AE0"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14:paraId="09850AE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14:paraId="09850AE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E7" w14:textId="77777777" w:rsidTr="00A40339">
        <w:trPr>
          <w:jc w:val="center"/>
        </w:trPr>
        <w:tc>
          <w:tcPr>
            <w:tcW w:w="2376" w:type="dxa"/>
            <w:vMerge w:val="restart"/>
            <w:vAlign w:val="center"/>
          </w:tcPr>
          <w:p w14:paraId="09850AE4" w14:textId="77777777" w:rsidR="00B15E99" w:rsidRPr="00EF2F0E" w:rsidRDefault="00B15E99" w:rsidP="00A40339">
            <w:pPr>
              <w:pStyle w:val="TAC"/>
              <w:rPr>
                <w:rFonts w:cs="Arial"/>
              </w:rPr>
            </w:pPr>
            <w:r w:rsidRPr="00EF2F0E">
              <w:rPr>
                <w:rFonts w:cs="Arial"/>
              </w:rPr>
              <w:t>3</w:t>
            </w:r>
          </w:p>
        </w:tc>
        <w:tc>
          <w:tcPr>
            <w:tcW w:w="3402" w:type="dxa"/>
            <w:vAlign w:val="center"/>
          </w:tcPr>
          <w:p w14:paraId="09850AE5" w14:textId="77777777"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14:paraId="09850AE6" w14:textId="77777777" w:rsidR="00B15E99" w:rsidRPr="00EF2F0E" w:rsidRDefault="00B15E99" w:rsidP="00A40339">
            <w:pPr>
              <w:pStyle w:val="TAC"/>
              <w:rPr>
                <w:rFonts w:cs="Arial"/>
              </w:rPr>
            </w:pPr>
            <w:r w:rsidRPr="00EF2F0E">
              <w:rPr>
                <w:rFonts w:cs="Arial"/>
              </w:rPr>
              <w:t>CW</w:t>
            </w:r>
          </w:p>
        </w:tc>
      </w:tr>
      <w:tr w:rsidR="003401A4" w:rsidRPr="00377E86" w14:paraId="09850AEB" w14:textId="77777777" w:rsidTr="00A40339">
        <w:trPr>
          <w:jc w:val="center"/>
        </w:trPr>
        <w:tc>
          <w:tcPr>
            <w:tcW w:w="2376" w:type="dxa"/>
            <w:vMerge/>
            <w:vAlign w:val="center"/>
          </w:tcPr>
          <w:p w14:paraId="09850AE8" w14:textId="77777777" w:rsidR="00B15E99" w:rsidRPr="00EF2F0E" w:rsidRDefault="00B15E99" w:rsidP="00A40339">
            <w:pPr>
              <w:pStyle w:val="TAC"/>
              <w:rPr>
                <w:rFonts w:cs="Arial"/>
              </w:rPr>
            </w:pPr>
          </w:p>
        </w:tc>
        <w:tc>
          <w:tcPr>
            <w:tcW w:w="3402" w:type="dxa"/>
            <w:vAlign w:val="center"/>
          </w:tcPr>
          <w:p w14:paraId="09850AE9" w14:textId="77777777"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14:paraId="09850AEA" w14:textId="77777777"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14:paraId="09850AEF" w14:textId="77777777" w:rsidTr="00A40339">
        <w:trPr>
          <w:jc w:val="center"/>
        </w:trPr>
        <w:tc>
          <w:tcPr>
            <w:tcW w:w="2376" w:type="dxa"/>
            <w:vMerge w:val="restart"/>
            <w:vAlign w:val="center"/>
          </w:tcPr>
          <w:p w14:paraId="09850AEC" w14:textId="77777777" w:rsidR="00B15E99" w:rsidRPr="00EF2F0E" w:rsidRDefault="00B15E99" w:rsidP="00A40339">
            <w:pPr>
              <w:pStyle w:val="TAC"/>
              <w:rPr>
                <w:rFonts w:cs="Arial"/>
              </w:rPr>
            </w:pPr>
            <w:r w:rsidRPr="00EF2F0E">
              <w:rPr>
                <w:rFonts w:cs="Arial"/>
              </w:rPr>
              <w:t>5</w:t>
            </w:r>
          </w:p>
        </w:tc>
        <w:tc>
          <w:tcPr>
            <w:tcW w:w="3402" w:type="dxa"/>
            <w:vAlign w:val="center"/>
          </w:tcPr>
          <w:p w14:paraId="09850AED" w14:textId="77777777"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14:paraId="09850AEE" w14:textId="77777777" w:rsidR="00B15E99" w:rsidRPr="00EF2F0E" w:rsidRDefault="00B15E99" w:rsidP="00A40339">
            <w:pPr>
              <w:pStyle w:val="TAC"/>
              <w:rPr>
                <w:rFonts w:cs="Arial"/>
              </w:rPr>
            </w:pPr>
            <w:r w:rsidRPr="00EF2F0E">
              <w:rPr>
                <w:rFonts w:cs="Arial"/>
              </w:rPr>
              <w:t>CW</w:t>
            </w:r>
          </w:p>
        </w:tc>
      </w:tr>
      <w:tr w:rsidR="003401A4" w:rsidRPr="00EF2F0E" w14:paraId="09850AF3" w14:textId="77777777" w:rsidTr="00A40339">
        <w:trPr>
          <w:jc w:val="center"/>
        </w:trPr>
        <w:tc>
          <w:tcPr>
            <w:tcW w:w="2376" w:type="dxa"/>
            <w:vMerge/>
            <w:vAlign w:val="center"/>
          </w:tcPr>
          <w:p w14:paraId="09850AF0" w14:textId="77777777" w:rsidR="00B15E99" w:rsidRPr="00EF2F0E" w:rsidRDefault="00B15E99" w:rsidP="00A40339">
            <w:pPr>
              <w:pStyle w:val="TAC"/>
              <w:rPr>
                <w:rFonts w:cs="Arial"/>
              </w:rPr>
            </w:pPr>
          </w:p>
        </w:tc>
        <w:tc>
          <w:tcPr>
            <w:tcW w:w="3402" w:type="dxa"/>
            <w:vAlign w:val="center"/>
          </w:tcPr>
          <w:p w14:paraId="09850AF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7" w14:textId="77777777" w:rsidTr="00A40339">
        <w:trPr>
          <w:jc w:val="center"/>
        </w:trPr>
        <w:tc>
          <w:tcPr>
            <w:tcW w:w="2376" w:type="dxa"/>
            <w:vMerge w:val="restart"/>
            <w:vAlign w:val="center"/>
          </w:tcPr>
          <w:p w14:paraId="09850AF4" w14:textId="77777777" w:rsidR="00B15E99" w:rsidRPr="00EF2F0E" w:rsidRDefault="00B15E99" w:rsidP="00A40339">
            <w:pPr>
              <w:pStyle w:val="TAC"/>
              <w:rPr>
                <w:rFonts w:cs="Arial"/>
              </w:rPr>
            </w:pPr>
            <w:r w:rsidRPr="00EF2F0E">
              <w:rPr>
                <w:rFonts w:cs="Arial"/>
              </w:rPr>
              <w:t>10</w:t>
            </w:r>
          </w:p>
        </w:tc>
        <w:tc>
          <w:tcPr>
            <w:tcW w:w="3402" w:type="dxa"/>
            <w:vAlign w:val="center"/>
          </w:tcPr>
          <w:p w14:paraId="09850AF5" w14:textId="77777777"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14:paraId="09850AF6" w14:textId="77777777" w:rsidR="00B15E99" w:rsidRPr="00EF2F0E" w:rsidRDefault="00B15E99" w:rsidP="00A40339">
            <w:pPr>
              <w:pStyle w:val="TAC"/>
              <w:rPr>
                <w:rFonts w:cs="Arial"/>
              </w:rPr>
            </w:pPr>
            <w:r w:rsidRPr="00EF2F0E">
              <w:rPr>
                <w:rFonts w:cs="Arial"/>
              </w:rPr>
              <w:t>CW</w:t>
            </w:r>
          </w:p>
        </w:tc>
      </w:tr>
      <w:tr w:rsidR="003401A4" w:rsidRPr="00EF2F0E" w14:paraId="09850AFB" w14:textId="77777777" w:rsidTr="00A40339">
        <w:trPr>
          <w:jc w:val="center"/>
        </w:trPr>
        <w:tc>
          <w:tcPr>
            <w:tcW w:w="2376" w:type="dxa"/>
            <w:vMerge/>
            <w:vAlign w:val="center"/>
          </w:tcPr>
          <w:p w14:paraId="09850AF8" w14:textId="77777777" w:rsidR="00B15E99" w:rsidRPr="00EF2F0E" w:rsidRDefault="00B15E99" w:rsidP="00A40339">
            <w:pPr>
              <w:pStyle w:val="TAC"/>
              <w:rPr>
                <w:rFonts w:cs="Arial"/>
              </w:rPr>
            </w:pPr>
          </w:p>
        </w:tc>
        <w:tc>
          <w:tcPr>
            <w:tcW w:w="3402" w:type="dxa"/>
            <w:vAlign w:val="center"/>
          </w:tcPr>
          <w:p w14:paraId="09850AF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F" w14:textId="77777777" w:rsidTr="00A40339">
        <w:trPr>
          <w:jc w:val="center"/>
        </w:trPr>
        <w:tc>
          <w:tcPr>
            <w:tcW w:w="2376" w:type="dxa"/>
            <w:vMerge w:val="restart"/>
            <w:vAlign w:val="center"/>
          </w:tcPr>
          <w:p w14:paraId="09850AFC" w14:textId="77777777" w:rsidR="00B15E99" w:rsidRPr="00EF2F0E" w:rsidRDefault="00B15E99" w:rsidP="00A40339">
            <w:pPr>
              <w:pStyle w:val="TAC"/>
              <w:rPr>
                <w:rFonts w:cs="Arial"/>
              </w:rPr>
            </w:pPr>
            <w:r w:rsidRPr="00EF2F0E">
              <w:rPr>
                <w:rFonts w:cs="Arial"/>
              </w:rPr>
              <w:t>15</w:t>
            </w:r>
          </w:p>
        </w:tc>
        <w:tc>
          <w:tcPr>
            <w:tcW w:w="3402" w:type="dxa"/>
            <w:vAlign w:val="center"/>
          </w:tcPr>
          <w:p w14:paraId="09850AFD" w14:textId="77777777"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14:paraId="09850AFE" w14:textId="77777777" w:rsidR="00B15E99" w:rsidRPr="00EF2F0E" w:rsidRDefault="00B15E99" w:rsidP="00A40339">
            <w:pPr>
              <w:pStyle w:val="TAC"/>
              <w:rPr>
                <w:rFonts w:cs="Arial"/>
              </w:rPr>
            </w:pPr>
            <w:r w:rsidRPr="00EF2F0E">
              <w:rPr>
                <w:rFonts w:cs="Arial"/>
              </w:rPr>
              <w:t>CW</w:t>
            </w:r>
          </w:p>
        </w:tc>
      </w:tr>
      <w:tr w:rsidR="003401A4" w:rsidRPr="00EF2F0E" w14:paraId="09850B03" w14:textId="77777777" w:rsidTr="00A40339">
        <w:trPr>
          <w:jc w:val="center"/>
        </w:trPr>
        <w:tc>
          <w:tcPr>
            <w:tcW w:w="2376" w:type="dxa"/>
            <w:vMerge/>
            <w:vAlign w:val="center"/>
          </w:tcPr>
          <w:p w14:paraId="09850B00" w14:textId="77777777" w:rsidR="00B15E99" w:rsidRPr="00EF2F0E" w:rsidRDefault="00B15E99" w:rsidP="00A40339">
            <w:pPr>
              <w:pStyle w:val="TAC"/>
              <w:rPr>
                <w:rFonts w:cs="Arial"/>
              </w:rPr>
            </w:pPr>
          </w:p>
        </w:tc>
        <w:tc>
          <w:tcPr>
            <w:tcW w:w="3402" w:type="dxa"/>
            <w:vAlign w:val="center"/>
          </w:tcPr>
          <w:p w14:paraId="09850B0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B07" w14:textId="77777777" w:rsidTr="00A40339">
        <w:trPr>
          <w:jc w:val="center"/>
        </w:trPr>
        <w:tc>
          <w:tcPr>
            <w:tcW w:w="2376" w:type="dxa"/>
            <w:vMerge w:val="restart"/>
            <w:vAlign w:val="center"/>
          </w:tcPr>
          <w:p w14:paraId="09850B04" w14:textId="77777777" w:rsidR="00B15E99" w:rsidRPr="00EF2F0E" w:rsidRDefault="00B15E99" w:rsidP="00A40339">
            <w:pPr>
              <w:pStyle w:val="TAC"/>
              <w:rPr>
                <w:rFonts w:cs="Arial"/>
              </w:rPr>
            </w:pPr>
            <w:r w:rsidRPr="00EF2F0E">
              <w:rPr>
                <w:rFonts w:cs="Arial"/>
              </w:rPr>
              <w:t>20</w:t>
            </w:r>
          </w:p>
        </w:tc>
        <w:tc>
          <w:tcPr>
            <w:tcW w:w="3402" w:type="dxa"/>
            <w:vAlign w:val="center"/>
          </w:tcPr>
          <w:p w14:paraId="09850B05" w14:textId="77777777"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14:paraId="09850B06" w14:textId="77777777" w:rsidR="00B15E99" w:rsidRPr="00EF2F0E" w:rsidRDefault="00B15E99" w:rsidP="00A40339">
            <w:pPr>
              <w:pStyle w:val="TAC"/>
              <w:rPr>
                <w:rFonts w:cs="Arial"/>
              </w:rPr>
            </w:pPr>
            <w:r w:rsidRPr="00EF2F0E">
              <w:rPr>
                <w:rFonts w:cs="Arial"/>
              </w:rPr>
              <w:t>CW</w:t>
            </w:r>
          </w:p>
        </w:tc>
      </w:tr>
      <w:tr w:rsidR="003401A4" w:rsidRPr="00377E86" w14:paraId="09850B0B" w14:textId="77777777" w:rsidTr="00A40339">
        <w:trPr>
          <w:jc w:val="center"/>
        </w:trPr>
        <w:tc>
          <w:tcPr>
            <w:tcW w:w="2376" w:type="dxa"/>
            <w:vMerge/>
            <w:vAlign w:val="center"/>
          </w:tcPr>
          <w:p w14:paraId="09850B08" w14:textId="77777777" w:rsidR="00B15E99" w:rsidRPr="00EF2F0E" w:rsidRDefault="00B15E99" w:rsidP="00A40339">
            <w:pPr>
              <w:pStyle w:val="TAC"/>
              <w:rPr>
                <w:rFonts w:cs="Arial"/>
              </w:rPr>
            </w:pPr>
          </w:p>
        </w:tc>
        <w:tc>
          <w:tcPr>
            <w:tcW w:w="3402" w:type="dxa"/>
            <w:vAlign w:val="center"/>
          </w:tcPr>
          <w:p w14:paraId="09850B0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A" w14:textId="77777777"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14:paraId="09850B0F" w14:textId="77777777" w:rsidTr="00A40339">
        <w:trPr>
          <w:trHeight w:val="118"/>
          <w:jc w:val="center"/>
        </w:trPr>
        <w:tc>
          <w:tcPr>
            <w:tcW w:w="0" w:type="auto"/>
            <w:gridSpan w:val="3"/>
            <w:vAlign w:val="center"/>
          </w:tcPr>
          <w:p w14:paraId="09850B0C" w14:textId="77777777"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14:paraId="09850B0D"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14:paraId="09850B0E" w14:textId="77777777"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14:paraId="09850B10" w14:textId="77777777" w:rsidR="00B15E99" w:rsidRPr="00EF2F0E" w:rsidRDefault="00B15E99" w:rsidP="00A40339"/>
    <w:p w14:paraId="09850B11" w14:textId="77777777" w:rsidR="00B15E99" w:rsidRPr="00EF2F0E" w:rsidRDefault="00B15E99" w:rsidP="007853C3">
      <w:pPr>
        <w:pStyle w:val="TH"/>
      </w:pPr>
      <w:r w:rsidRPr="00EF2F0E">
        <w:lastRenderedPageBreak/>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19" w14:textId="77777777" w:rsidTr="00A40339">
        <w:trPr>
          <w:jc w:val="center"/>
        </w:trPr>
        <w:tc>
          <w:tcPr>
            <w:tcW w:w="1467" w:type="dxa"/>
            <w:shd w:val="clear" w:color="auto" w:fill="auto"/>
            <w:vAlign w:val="center"/>
          </w:tcPr>
          <w:p w14:paraId="09850B12" w14:textId="77777777" w:rsidR="00B15E99" w:rsidRPr="00EF2F0E" w:rsidRDefault="00B15E99" w:rsidP="00A40339">
            <w:pPr>
              <w:pStyle w:val="TAH"/>
              <w:rPr>
                <w:rFonts w:cs="Arial"/>
              </w:rPr>
            </w:pPr>
            <w:r w:rsidRPr="00EF2F0E">
              <w:rPr>
                <w:rFonts w:cs="Arial"/>
              </w:rPr>
              <w:t>E-UTRA</w:t>
            </w:r>
          </w:p>
          <w:p w14:paraId="09850B13"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14" w14:textId="77777777" w:rsidR="00B15E99" w:rsidRPr="00EF2F0E" w:rsidRDefault="00B15E99" w:rsidP="00A40339">
            <w:pPr>
              <w:pStyle w:val="TAH"/>
              <w:rPr>
                <w:rFonts w:cs="Arial"/>
              </w:rPr>
            </w:pPr>
            <w:r w:rsidRPr="00EF2F0E">
              <w:rPr>
                <w:rFonts w:cs="Arial"/>
              </w:rPr>
              <w:t>Wanted signal mean power [dBm]</w:t>
            </w:r>
          </w:p>
          <w:p w14:paraId="09850B15"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16"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17"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18"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1F" w14:textId="77777777" w:rsidTr="00A40339">
        <w:trPr>
          <w:trHeight w:val="88"/>
          <w:jc w:val="center"/>
        </w:trPr>
        <w:tc>
          <w:tcPr>
            <w:tcW w:w="1467" w:type="dxa"/>
            <w:vMerge w:val="restart"/>
            <w:vAlign w:val="center"/>
          </w:tcPr>
          <w:p w14:paraId="09850B1A" w14:textId="77777777" w:rsidR="00B15E99" w:rsidRPr="00EF2F0E" w:rsidRDefault="00B15E99" w:rsidP="00A40339">
            <w:pPr>
              <w:pStyle w:val="TAC"/>
              <w:rPr>
                <w:rFonts w:cs="Arial"/>
              </w:rPr>
            </w:pPr>
            <w:r w:rsidRPr="00EF2F0E">
              <w:rPr>
                <w:rFonts w:cs="Arial"/>
              </w:rPr>
              <w:t>1.4</w:t>
            </w:r>
          </w:p>
        </w:tc>
        <w:tc>
          <w:tcPr>
            <w:tcW w:w="2315" w:type="dxa"/>
            <w:vAlign w:val="center"/>
          </w:tcPr>
          <w:p w14:paraId="09850B1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1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1D"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1E" w14:textId="77777777" w:rsidR="00B15E99" w:rsidRPr="00EF2F0E" w:rsidRDefault="00B15E99" w:rsidP="00A40339">
            <w:pPr>
              <w:pStyle w:val="TAC"/>
              <w:rPr>
                <w:rFonts w:cs="Arial"/>
              </w:rPr>
            </w:pPr>
            <w:r w:rsidRPr="00EF2F0E">
              <w:rPr>
                <w:rFonts w:cs="Arial"/>
              </w:rPr>
              <w:t>CW</w:t>
            </w:r>
          </w:p>
        </w:tc>
      </w:tr>
      <w:tr w:rsidR="003401A4" w:rsidRPr="00EF2F0E" w14:paraId="09850B25" w14:textId="77777777" w:rsidTr="00A40339">
        <w:trPr>
          <w:trHeight w:val="87"/>
          <w:jc w:val="center"/>
        </w:trPr>
        <w:tc>
          <w:tcPr>
            <w:tcW w:w="1467" w:type="dxa"/>
            <w:vMerge/>
            <w:vAlign w:val="center"/>
          </w:tcPr>
          <w:p w14:paraId="09850B20" w14:textId="77777777" w:rsidR="00B15E99" w:rsidRPr="00EF2F0E" w:rsidRDefault="00B15E99" w:rsidP="00A40339">
            <w:pPr>
              <w:pStyle w:val="TAC"/>
              <w:rPr>
                <w:rFonts w:cs="Arial"/>
              </w:rPr>
            </w:pPr>
          </w:p>
        </w:tc>
        <w:tc>
          <w:tcPr>
            <w:tcW w:w="2315" w:type="dxa"/>
            <w:vAlign w:val="center"/>
          </w:tcPr>
          <w:p w14:paraId="09850B2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3" w14:textId="77777777" w:rsidR="00B15E99" w:rsidRPr="00EF2F0E" w:rsidRDefault="00B15E99" w:rsidP="00A40339">
            <w:pPr>
              <w:pStyle w:val="TAC"/>
              <w:rPr>
                <w:rFonts w:cs="Arial"/>
              </w:rPr>
            </w:pPr>
          </w:p>
        </w:tc>
        <w:tc>
          <w:tcPr>
            <w:tcW w:w="2503" w:type="dxa"/>
            <w:vMerge/>
            <w:shd w:val="clear" w:color="auto" w:fill="auto"/>
            <w:vAlign w:val="center"/>
          </w:tcPr>
          <w:p w14:paraId="09850B24" w14:textId="77777777" w:rsidR="00B15E99" w:rsidRPr="00EF2F0E" w:rsidRDefault="00B15E99" w:rsidP="00A40339">
            <w:pPr>
              <w:pStyle w:val="TAC"/>
              <w:rPr>
                <w:rFonts w:cs="Arial"/>
              </w:rPr>
            </w:pPr>
          </w:p>
        </w:tc>
      </w:tr>
      <w:tr w:rsidR="003401A4" w:rsidRPr="00377E86" w14:paraId="09850B2B" w14:textId="77777777" w:rsidTr="00A40339">
        <w:trPr>
          <w:trHeight w:val="176"/>
          <w:jc w:val="center"/>
        </w:trPr>
        <w:tc>
          <w:tcPr>
            <w:tcW w:w="1467" w:type="dxa"/>
            <w:vMerge/>
            <w:vAlign w:val="center"/>
          </w:tcPr>
          <w:p w14:paraId="09850B26" w14:textId="77777777" w:rsidR="00B15E99" w:rsidRPr="00EF2F0E" w:rsidRDefault="00B15E99" w:rsidP="00A40339">
            <w:pPr>
              <w:pStyle w:val="TAC"/>
              <w:rPr>
                <w:rFonts w:cs="Arial"/>
              </w:rPr>
            </w:pPr>
          </w:p>
        </w:tc>
        <w:tc>
          <w:tcPr>
            <w:tcW w:w="2315" w:type="dxa"/>
            <w:vAlign w:val="center"/>
          </w:tcPr>
          <w:p w14:paraId="09850B2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2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29"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2A"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31" w14:textId="77777777" w:rsidTr="00A40339">
        <w:trPr>
          <w:trHeight w:val="175"/>
          <w:jc w:val="center"/>
        </w:trPr>
        <w:tc>
          <w:tcPr>
            <w:tcW w:w="1467" w:type="dxa"/>
            <w:vMerge/>
            <w:vAlign w:val="center"/>
          </w:tcPr>
          <w:p w14:paraId="09850B2C" w14:textId="77777777" w:rsidR="00B15E99" w:rsidRPr="00EF2F0E" w:rsidRDefault="00B15E99" w:rsidP="00A40339">
            <w:pPr>
              <w:pStyle w:val="TAC"/>
              <w:rPr>
                <w:rFonts w:cs="Arial"/>
                <w:lang w:val="sv-SE"/>
              </w:rPr>
            </w:pPr>
          </w:p>
        </w:tc>
        <w:tc>
          <w:tcPr>
            <w:tcW w:w="2315" w:type="dxa"/>
            <w:vAlign w:val="center"/>
          </w:tcPr>
          <w:p w14:paraId="09850B2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F" w14:textId="77777777" w:rsidR="00B15E99" w:rsidRPr="00EF2F0E" w:rsidRDefault="00B15E99" w:rsidP="00A40339">
            <w:pPr>
              <w:pStyle w:val="TAC"/>
              <w:rPr>
                <w:rFonts w:cs="Arial"/>
              </w:rPr>
            </w:pPr>
          </w:p>
        </w:tc>
        <w:tc>
          <w:tcPr>
            <w:tcW w:w="2503" w:type="dxa"/>
            <w:vMerge/>
            <w:shd w:val="clear" w:color="auto" w:fill="auto"/>
            <w:vAlign w:val="center"/>
          </w:tcPr>
          <w:p w14:paraId="09850B30" w14:textId="77777777" w:rsidR="00B15E99" w:rsidRPr="00EF2F0E" w:rsidRDefault="00B15E99" w:rsidP="00A40339">
            <w:pPr>
              <w:pStyle w:val="TAC"/>
              <w:rPr>
                <w:rFonts w:cs="Arial"/>
              </w:rPr>
            </w:pPr>
          </w:p>
        </w:tc>
      </w:tr>
      <w:tr w:rsidR="003401A4" w:rsidRPr="00EF2F0E" w14:paraId="09850B37" w14:textId="77777777" w:rsidTr="00A40339">
        <w:trPr>
          <w:trHeight w:val="88"/>
          <w:jc w:val="center"/>
        </w:trPr>
        <w:tc>
          <w:tcPr>
            <w:tcW w:w="1467" w:type="dxa"/>
            <w:vMerge w:val="restart"/>
            <w:vAlign w:val="center"/>
          </w:tcPr>
          <w:p w14:paraId="09850B32" w14:textId="77777777" w:rsidR="00B15E99" w:rsidRPr="00EF2F0E" w:rsidRDefault="00B15E99" w:rsidP="00A40339">
            <w:pPr>
              <w:pStyle w:val="TAC"/>
              <w:rPr>
                <w:rFonts w:cs="Arial"/>
              </w:rPr>
            </w:pPr>
            <w:r w:rsidRPr="00EF2F0E">
              <w:rPr>
                <w:rFonts w:cs="Arial"/>
              </w:rPr>
              <w:t>3</w:t>
            </w:r>
          </w:p>
        </w:tc>
        <w:tc>
          <w:tcPr>
            <w:tcW w:w="2315" w:type="dxa"/>
            <w:vAlign w:val="center"/>
          </w:tcPr>
          <w:p w14:paraId="09850B3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34"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35"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36" w14:textId="77777777" w:rsidR="00B15E99" w:rsidRPr="00EF2F0E" w:rsidRDefault="00B15E99" w:rsidP="00A40339">
            <w:pPr>
              <w:pStyle w:val="TAC"/>
              <w:rPr>
                <w:rFonts w:cs="Arial"/>
              </w:rPr>
            </w:pPr>
            <w:r w:rsidRPr="00EF2F0E">
              <w:rPr>
                <w:rFonts w:cs="Arial"/>
              </w:rPr>
              <w:t>CW</w:t>
            </w:r>
          </w:p>
        </w:tc>
      </w:tr>
      <w:tr w:rsidR="003401A4" w:rsidRPr="00EF2F0E" w14:paraId="09850B3D" w14:textId="77777777" w:rsidTr="00A40339">
        <w:trPr>
          <w:trHeight w:val="87"/>
          <w:jc w:val="center"/>
        </w:trPr>
        <w:tc>
          <w:tcPr>
            <w:tcW w:w="1467" w:type="dxa"/>
            <w:vMerge/>
            <w:vAlign w:val="center"/>
          </w:tcPr>
          <w:p w14:paraId="09850B38" w14:textId="77777777" w:rsidR="00B15E99" w:rsidRPr="00EF2F0E" w:rsidRDefault="00B15E99" w:rsidP="00A40339">
            <w:pPr>
              <w:pStyle w:val="TAC"/>
              <w:rPr>
                <w:rFonts w:cs="Arial"/>
              </w:rPr>
            </w:pPr>
          </w:p>
        </w:tc>
        <w:tc>
          <w:tcPr>
            <w:tcW w:w="2315" w:type="dxa"/>
            <w:vAlign w:val="center"/>
          </w:tcPr>
          <w:p w14:paraId="09850B3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3A"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3B" w14:textId="77777777" w:rsidR="00B15E99" w:rsidRPr="00EF2F0E" w:rsidRDefault="00B15E99" w:rsidP="00A40339">
            <w:pPr>
              <w:pStyle w:val="TAC"/>
              <w:rPr>
                <w:rFonts w:cs="Arial"/>
              </w:rPr>
            </w:pPr>
          </w:p>
        </w:tc>
        <w:tc>
          <w:tcPr>
            <w:tcW w:w="2503" w:type="dxa"/>
            <w:vMerge/>
            <w:shd w:val="clear" w:color="auto" w:fill="auto"/>
            <w:vAlign w:val="center"/>
          </w:tcPr>
          <w:p w14:paraId="09850B3C" w14:textId="77777777" w:rsidR="00B15E99" w:rsidRPr="00EF2F0E" w:rsidRDefault="00B15E99" w:rsidP="00A40339">
            <w:pPr>
              <w:pStyle w:val="TAC"/>
              <w:rPr>
                <w:rFonts w:cs="Arial"/>
              </w:rPr>
            </w:pPr>
          </w:p>
        </w:tc>
      </w:tr>
      <w:tr w:rsidR="003401A4" w:rsidRPr="00377E86" w14:paraId="09850B43" w14:textId="77777777" w:rsidTr="00A40339">
        <w:trPr>
          <w:trHeight w:val="176"/>
          <w:jc w:val="center"/>
        </w:trPr>
        <w:tc>
          <w:tcPr>
            <w:tcW w:w="1467" w:type="dxa"/>
            <w:vMerge/>
            <w:vAlign w:val="center"/>
          </w:tcPr>
          <w:p w14:paraId="09850B3E" w14:textId="77777777" w:rsidR="00B15E99" w:rsidRPr="00EF2F0E" w:rsidRDefault="00B15E99" w:rsidP="00A40339">
            <w:pPr>
              <w:pStyle w:val="TAC"/>
              <w:rPr>
                <w:rFonts w:cs="Arial"/>
              </w:rPr>
            </w:pPr>
          </w:p>
        </w:tc>
        <w:tc>
          <w:tcPr>
            <w:tcW w:w="2315" w:type="dxa"/>
            <w:vAlign w:val="center"/>
          </w:tcPr>
          <w:p w14:paraId="09850B3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0"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1"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42"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49" w14:textId="77777777" w:rsidTr="00A40339">
        <w:trPr>
          <w:trHeight w:val="175"/>
          <w:jc w:val="center"/>
        </w:trPr>
        <w:tc>
          <w:tcPr>
            <w:tcW w:w="1467" w:type="dxa"/>
            <w:vMerge/>
            <w:vAlign w:val="center"/>
          </w:tcPr>
          <w:p w14:paraId="09850B44" w14:textId="77777777" w:rsidR="00B15E99" w:rsidRPr="00EF2F0E" w:rsidRDefault="00B15E99" w:rsidP="00A40339">
            <w:pPr>
              <w:pStyle w:val="TAC"/>
              <w:rPr>
                <w:rFonts w:cs="Arial"/>
                <w:lang w:val="sv-SE"/>
              </w:rPr>
            </w:pPr>
          </w:p>
        </w:tc>
        <w:tc>
          <w:tcPr>
            <w:tcW w:w="2315" w:type="dxa"/>
            <w:vAlign w:val="center"/>
          </w:tcPr>
          <w:p w14:paraId="09850B4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46"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47" w14:textId="77777777" w:rsidR="00B15E99" w:rsidRPr="00EF2F0E" w:rsidRDefault="00B15E99" w:rsidP="00A40339">
            <w:pPr>
              <w:pStyle w:val="TAC"/>
              <w:rPr>
                <w:rFonts w:cs="Arial"/>
              </w:rPr>
            </w:pPr>
          </w:p>
        </w:tc>
        <w:tc>
          <w:tcPr>
            <w:tcW w:w="2503" w:type="dxa"/>
            <w:vMerge/>
            <w:shd w:val="clear" w:color="auto" w:fill="auto"/>
            <w:vAlign w:val="center"/>
          </w:tcPr>
          <w:p w14:paraId="09850B48" w14:textId="77777777" w:rsidR="00B15E99" w:rsidRPr="00EF2F0E" w:rsidRDefault="00B15E99" w:rsidP="00A40339">
            <w:pPr>
              <w:pStyle w:val="TAC"/>
              <w:rPr>
                <w:rFonts w:cs="Arial"/>
              </w:rPr>
            </w:pPr>
          </w:p>
        </w:tc>
      </w:tr>
      <w:tr w:rsidR="003401A4" w:rsidRPr="00EF2F0E" w14:paraId="09850B4F" w14:textId="77777777" w:rsidTr="00A40339">
        <w:trPr>
          <w:trHeight w:val="88"/>
          <w:jc w:val="center"/>
        </w:trPr>
        <w:tc>
          <w:tcPr>
            <w:tcW w:w="1467" w:type="dxa"/>
            <w:vMerge w:val="restart"/>
            <w:vAlign w:val="center"/>
          </w:tcPr>
          <w:p w14:paraId="09850B4A" w14:textId="77777777" w:rsidR="00B15E99" w:rsidRPr="00EF2F0E" w:rsidRDefault="00B15E99" w:rsidP="00A40339">
            <w:pPr>
              <w:pStyle w:val="TAC"/>
              <w:rPr>
                <w:rFonts w:cs="Arial"/>
              </w:rPr>
            </w:pPr>
            <w:r w:rsidRPr="00EF2F0E">
              <w:rPr>
                <w:rFonts w:cs="Arial"/>
              </w:rPr>
              <w:t>5</w:t>
            </w:r>
          </w:p>
        </w:tc>
        <w:tc>
          <w:tcPr>
            <w:tcW w:w="2315" w:type="dxa"/>
            <w:vAlign w:val="center"/>
          </w:tcPr>
          <w:p w14:paraId="09850B4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D"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4E" w14:textId="77777777" w:rsidR="00B15E99" w:rsidRPr="00EF2F0E" w:rsidRDefault="00B15E99" w:rsidP="00A40339">
            <w:pPr>
              <w:pStyle w:val="TAC"/>
              <w:rPr>
                <w:rFonts w:cs="Arial"/>
              </w:rPr>
            </w:pPr>
            <w:r w:rsidRPr="00EF2F0E">
              <w:rPr>
                <w:rFonts w:cs="Arial"/>
              </w:rPr>
              <w:t>CW</w:t>
            </w:r>
          </w:p>
        </w:tc>
      </w:tr>
      <w:tr w:rsidR="003401A4" w:rsidRPr="00EF2F0E" w14:paraId="09850B55" w14:textId="77777777" w:rsidTr="00A40339">
        <w:trPr>
          <w:trHeight w:val="87"/>
          <w:jc w:val="center"/>
        </w:trPr>
        <w:tc>
          <w:tcPr>
            <w:tcW w:w="1467" w:type="dxa"/>
            <w:vMerge/>
            <w:vAlign w:val="center"/>
          </w:tcPr>
          <w:p w14:paraId="09850B50" w14:textId="77777777" w:rsidR="00B15E99" w:rsidRPr="00EF2F0E" w:rsidRDefault="00B15E99" w:rsidP="00A40339">
            <w:pPr>
              <w:pStyle w:val="TAC"/>
              <w:rPr>
                <w:rFonts w:cs="Arial"/>
              </w:rPr>
            </w:pPr>
          </w:p>
        </w:tc>
        <w:tc>
          <w:tcPr>
            <w:tcW w:w="2315" w:type="dxa"/>
            <w:vAlign w:val="center"/>
          </w:tcPr>
          <w:p w14:paraId="09850B5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3" w14:textId="77777777" w:rsidR="00B15E99" w:rsidRPr="00EF2F0E" w:rsidRDefault="00B15E99" w:rsidP="00A40339">
            <w:pPr>
              <w:pStyle w:val="TAC"/>
              <w:rPr>
                <w:rFonts w:cs="Arial"/>
              </w:rPr>
            </w:pPr>
          </w:p>
        </w:tc>
        <w:tc>
          <w:tcPr>
            <w:tcW w:w="2503" w:type="dxa"/>
            <w:vMerge/>
            <w:shd w:val="clear" w:color="auto" w:fill="auto"/>
            <w:vAlign w:val="center"/>
          </w:tcPr>
          <w:p w14:paraId="09850B54" w14:textId="77777777" w:rsidR="00B15E99" w:rsidRPr="00EF2F0E" w:rsidRDefault="00B15E99" w:rsidP="00A40339">
            <w:pPr>
              <w:pStyle w:val="TAC"/>
              <w:rPr>
                <w:rFonts w:cs="Arial"/>
              </w:rPr>
            </w:pPr>
          </w:p>
        </w:tc>
      </w:tr>
      <w:tr w:rsidR="003401A4" w:rsidRPr="00377E86" w14:paraId="09850B5B" w14:textId="77777777" w:rsidTr="00A40339">
        <w:trPr>
          <w:trHeight w:val="176"/>
          <w:jc w:val="center"/>
        </w:trPr>
        <w:tc>
          <w:tcPr>
            <w:tcW w:w="1467" w:type="dxa"/>
            <w:vMerge/>
            <w:vAlign w:val="center"/>
          </w:tcPr>
          <w:p w14:paraId="09850B56" w14:textId="77777777" w:rsidR="00B15E99" w:rsidRPr="00EF2F0E" w:rsidRDefault="00B15E99" w:rsidP="00A40339">
            <w:pPr>
              <w:pStyle w:val="TAC"/>
              <w:rPr>
                <w:rFonts w:cs="Arial"/>
              </w:rPr>
            </w:pPr>
          </w:p>
        </w:tc>
        <w:tc>
          <w:tcPr>
            <w:tcW w:w="2315" w:type="dxa"/>
            <w:vAlign w:val="center"/>
          </w:tcPr>
          <w:p w14:paraId="09850B5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5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59"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5A"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61" w14:textId="77777777" w:rsidTr="00A40339">
        <w:trPr>
          <w:trHeight w:val="175"/>
          <w:jc w:val="center"/>
        </w:trPr>
        <w:tc>
          <w:tcPr>
            <w:tcW w:w="1467" w:type="dxa"/>
            <w:vMerge/>
            <w:vAlign w:val="center"/>
          </w:tcPr>
          <w:p w14:paraId="09850B5C" w14:textId="77777777" w:rsidR="00B15E99" w:rsidRPr="00EF2F0E" w:rsidRDefault="00B15E99" w:rsidP="00A40339">
            <w:pPr>
              <w:pStyle w:val="TAC"/>
              <w:rPr>
                <w:rFonts w:cs="Arial"/>
                <w:lang w:val="sv-SE"/>
              </w:rPr>
            </w:pPr>
          </w:p>
        </w:tc>
        <w:tc>
          <w:tcPr>
            <w:tcW w:w="2315" w:type="dxa"/>
            <w:vAlign w:val="center"/>
          </w:tcPr>
          <w:p w14:paraId="09850B5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F" w14:textId="77777777" w:rsidR="00B15E99" w:rsidRPr="00EF2F0E" w:rsidRDefault="00B15E99" w:rsidP="00A40339">
            <w:pPr>
              <w:pStyle w:val="TAC"/>
              <w:rPr>
                <w:rFonts w:cs="Arial"/>
              </w:rPr>
            </w:pPr>
          </w:p>
        </w:tc>
        <w:tc>
          <w:tcPr>
            <w:tcW w:w="2503" w:type="dxa"/>
            <w:vMerge/>
            <w:shd w:val="clear" w:color="auto" w:fill="auto"/>
            <w:vAlign w:val="center"/>
          </w:tcPr>
          <w:p w14:paraId="09850B60" w14:textId="77777777" w:rsidR="00B15E99" w:rsidRPr="00EF2F0E" w:rsidRDefault="00B15E99" w:rsidP="00A40339">
            <w:pPr>
              <w:pStyle w:val="TAC"/>
              <w:rPr>
                <w:rFonts w:cs="Arial"/>
              </w:rPr>
            </w:pPr>
          </w:p>
        </w:tc>
      </w:tr>
      <w:tr w:rsidR="003401A4" w:rsidRPr="00EF2F0E" w14:paraId="09850B68" w14:textId="77777777" w:rsidTr="00A40339">
        <w:trPr>
          <w:trHeight w:val="88"/>
          <w:jc w:val="center"/>
        </w:trPr>
        <w:tc>
          <w:tcPr>
            <w:tcW w:w="1467" w:type="dxa"/>
            <w:vMerge w:val="restart"/>
            <w:vAlign w:val="center"/>
          </w:tcPr>
          <w:p w14:paraId="09850B62" w14:textId="77777777" w:rsidR="00B15E99" w:rsidRPr="00EF2F0E" w:rsidRDefault="00B15E99" w:rsidP="00A40339">
            <w:pPr>
              <w:pStyle w:val="TAC"/>
              <w:rPr>
                <w:rFonts w:cs="Arial"/>
              </w:rPr>
            </w:pPr>
            <w:r w:rsidRPr="00EF2F0E">
              <w:rPr>
                <w:rFonts w:cs="Arial"/>
              </w:rPr>
              <w:t>10</w:t>
            </w:r>
          </w:p>
          <w:p w14:paraId="09850B63"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6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B65"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66"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B67" w14:textId="77777777" w:rsidR="00B15E99" w:rsidRPr="00EF2F0E" w:rsidRDefault="00B15E99" w:rsidP="00A40339">
            <w:pPr>
              <w:pStyle w:val="TAC"/>
              <w:rPr>
                <w:rFonts w:cs="Arial"/>
              </w:rPr>
            </w:pPr>
            <w:r w:rsidRPr="00EF2F0E">
              <w:rPr>
                <w:rFonts w:cs="Arial"/>
              </w:rPr>
              <w:t>CW</w:t>
            </w:r>
          </w:p>
        </w:tc>
      </w:tr>
      <w:tr w:rsidR="003401A4" w:rsidRPr="00EF2F0E" w14:paraId="09850B6E" w14:textId="77777777" w:rsidTr="00A40339">
        <w:trPr>
          <w:trHeight w:val="87"/>
          <w:jc w:val="center"/>
        </w:trPr>
        <w:tc>
          <w:tcPr>
            <w:tcW w:w="1467" w:type="dxa"/>
            <w:vMerge/>
            <w:vAlign w:val="center"/>
          </w:tcPr>
          <w:p w14:paraId="09850B69" w14:textId="77777777" w:rsidR="00B15E99" w:rsidRPr="00EF2F0E" w:rsidRDefault="00B15E99" w:rsidP="00A40339">
            <w:pPr>
              <w:pStyle w:val="TAC"/>
              <w:rPr>
                <w:rFonts w:cs="Arial"/>
              </w:rPr>
            </w:pPr>
          </w:p>
        </w:tc>
        <w:tc>
          <w:tcPr>
            <w:tcW w:w="2315" w:type="dxa"/>
            <w:vAlign w:val="center"/>
          </w:tcPr>
          <w:p w14:paraId="09850B6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B6B"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6C" w14:textId="77777777" w:rsidR="00B15E99" w:rsidRPr="00EF2F0E" w:rsidRDefault="00B15E99" w:rsidP="00A40339">
            <w:pPr>
              <w:pStyle w:val="TAC"/>
              <w:rPr>
                <w:rFonts w:cs="Arial"/>
              </w:rPr>
            </w:pPr>
          </w:p>
        </w:tc>
        <w:tc>
          <w:tcPr>
            <w:tcW w:w="2503" w:type="dxa"/>
            <w:vMerge/>
            <w:shd w:val="clear" w:color="auto" w:fill="auto"/>
            <w:vAlign w:val="center"/>
          </w:tcPr>
          <w:p w14:paraId="09850B6D" w14:textId="77777777" w:rsidR="00B15E99" w:rsidRPr="00EF2F0E" w:rsidRDefault="00B15E99" w:rsidP="00A40339">
            <w:pPr>
              <w:pStyle w:val="TAC"/>
              <w:rPr>
                <w:rFonts w:cs="Arial"/>
              </w:rPr>
            </w:pPr>
          </w:p>
        </w:tc>
      </w:tr>
      <w:tr w:rsidR="003401A4" w:rsidRPr="00377E86" w14:paraId="09850B74" w14:textId="77777777" w:rsidTr="00A40339">
        <w:trPr>
          <w:trHeight w:val="176"/>
          <w:jc w:val="center"/>
        </w:trPr>
        <w:tc>
          <w:tcPr>
            <w:tcW w:w="1467" w:type="dxa"/>
            <w:vMerge/>
            <w:vAlign w:val="center"/>
          </w:tcPr>
          <w:p w14:paraId="09850B6F" w14:textId="77777777" w:rsidR="00B15E99" w:rsidRPr="00EF2F0E" w:rsidRDefault="00B15E99" w:rsidP="00A40339">
            <w:pPr>
              <w:pStyle w:val="TAC"/>
              <w:rPr>
                <w:rFonts w:cs="Arial"/>
              </w:rPr>
            </w:pPr>
          </w:p>
        </w:tc>
        <w:tc>
          <w:tcPr>
            <w:tcW w:w="2315" w:type="dxa"/>
            <w:vAlign w:val="center"/>
          </w:tcPr>
          <w:p w14:paraId="09850B7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1"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2"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B73"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7A" w14:textId="77777777" w:rsidTr="00A40339">
        <w:trPr>
          <w:trHeight w:val="175"/>
          <w:jc w:val="center"/>
        </w:trPr>
        <w:tc>
          <w:tcPr>
            <w:tcW w:w="1467" w:type="dxa"/>
            <w:vMerge/>
            <w:vAlign w:val="center"/>
          </w:tcPr>
          <w:p w14:paraId="09850B75" w14:textId="77777777" w:rsidR="00B15E99" w:rsidRPr="00EF2F0E" w:rsidRDefault="00B15E99" w:rsidP="00A40339">
            <w:pPr>
              <w:pStyle w:val="TAC"/>
              <w:rPr>
                <w:rFonts w:cs="Arial"/>
                <w:lang w:val="sv-SE"/>
              </w:rPr>
            </w:pPr>
          </w:p>
        </w:tc>
        <w:tc>
          <w:tcPr>
            <w:tcW w:w="2315" w:type="dxa"/>
            <w:vAlign w:val="center"/>
          </w:tcPr>
          <w:p w14:paraId="09850B7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77"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78" w14:textId="77777777" w:rsidR="00B15E99" w:rsidRPr="00EF2F0E" w:rsidRDefault="00B15E99" w:rsidP="00A40339">
            <w:pPr>
              <w:pStyle w:val="TAC"/>
              <w:rPr>
                <w:rFonts w:cs="Arial"/>
              </w:rPr>
            </w:pPr>
          </w:p>
        </w:tc>
        <w:tc>
          <w:tcPr>
            <w:tcW w:w="2503" w:type="dxa"/>
            <w:vMerge/>
            <w:shd w:val="clear" w:color="auto" w:fill="auto"/>
            <w:vAlign w:val="center"/>
          </w:tcPr>
          <w:p w14:paraId="09850B79" w14:textId="77777777" w:rsidR="00B15E99" w:rsidRPr="00EF2F0E" w:rsidRDefault="00B15E99" w:rsidP="00A40339">
            <w:pPr>
              <w:pStyle w:val="TAC"/>
              <w:rPr>
                <w:rFonts w:cs="Arial"/>
              </w:rPr>
            </w:pPr>
          </w:p>
        </w:tc>
      </w:tr>
      <w:tr w:rsidR="003401A4" w:rsidRPr="00EF2F0E" w14:paraId="09850B81" w14:textId="77777777" w:rsidTr="00A40339">
        <w:trPr>
          <w:trHeight w:val="88"/>
          <w:jc w:val="center"/>
        </w:trPr>
        <w:tc>
          <w:tcPr>
            <w:tcW w:w="1467" w:type="dxa"/>
            <w:vMerge w:val="restart"/>
            <w:vAlign w:val="center"/>
          </w:tcPr>
          <w:p w14:paraId="09850B7B" w14:textId="77777777" w:rsidR="00B15E99" w:rsidRPr="00EF2F0E" w:rsidRDefault="00B15E99" w:rsidP="00A40339">
            <w:pPr>
              <w:pStyle w:val="TAC"/>
              <w:rPr>
                <w:rFonts w:cs="Arial"/>
              </w:rPr>
            </w:pPr>
            <w:r w:rsidRPr="00EF2F0E">
              <w:rPr>
                <w:rFonts w:cs="Arial"/>
              </w:rPr>
              <w:t>15</w:t>
            </w:r>
          </w:p>
          <w:p w14:paraId="09850B7C"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7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E"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F"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B80" w14:textId="77777777" w:rsidR="00B15E99" w:rsidRPr="00EF2F0E" w:rsidRDefault="00B15E99" w:rsidP="00A40339">
            <w:pPr>
              <w:pStyle w:val="TAC"/>
              <w:rPr>
                <w:rFonts w:cs="Arial"/>
              </w:rPr>
            </w:pPr>
            <w:r w:rsidRPr="00EF2F0E">
              <w:rPr>
                <w:rFonts w:cs="Arial"/>
              </w:rPr>
              <w:t>CW</w:t>
            </w:r>
          </w:p>
        </w:tc>
      </w:tr>
      <w:tr w:rsidR="003401A4" w:rsidRPr="00EF2F0E" w14:paraId="09850B87" w14:textId="77777777" w:rsidTr="00A40339">
        <w:trPr>
          <w:trHeight w:val="87"/>
          <w:jc w:val="center"/>
        </w:trPr>
        <w:tc>
          <w:tcPr>
            <w:tcW w:w="1467" w:type="dxa"/>
            <w:vMerge/>
            <w:vAlign w:val="center"/>
          </w:tcPr>
          <w:p w14:paraId="09850B82" w14:textId="77777777" w:rsidR="00B15E99" w:rsidRPr="00EF2F0E" w:rsidRDefault="00B15E99" w:rsidP="00A40339">
            <w:pPr>
              <w:pStyle w:val="TAC"/>
              <w:rPr>
                <w:rFonts w:cs="Arial"/>
              </w:rPr>
            </w:pPr>
          </w:p>
        </w:tc>
        <w:tc>
          <w:tcPr>
            <w:tcW w:w="2315" w:type="dxa"/>
            <w:vAlign w:val="center"/>
          </w:tcPr>
          <w:p w14:paraId="09850B8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8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85" w14:textId="77777777" w:rsidR="00B15E99" w:rsidRPr="00EF2F0E" w:rsidRDefault="00B15E99" w:rsidP="00A40339">
            <w:pPr>
              <w:pStyle w:val="TAC"/>
              <w:rPr>
                <w:rFonts w:cs="Arial"/>
              </w:rPr>
            </w:pPr>
          </w:p>
        </w:tc>
        <w:tc>
          <w:tcPr>
            <w:tcW w:w="2503" w:type="dxa"/>
            <w:vMerge/>
            <w:shd w:val="clear" w:color="auto" w:fill="auto"/>
            <w:vAlign w:val="center"/>
          </w:tcPr>
          <w:p w14:paraId="09850B86" w14:textId="77777777" w:rsidR="00B15E99" w:rsidRPr="00EF2F0E" w:rsidRDefault="00B15E99" w:rsidP="00A40339">
            <w:pPr>
              <w:pStyle w:val="TAC"/>
              <w:rPr>
                <w:rFonts w:cs="Arial"/>
              </w:rPr>
            </w:pPr>
          </w:p>
        </w:tc>
      </w:tr>
      <w:tr w:rsidR="003401A4" w:rsidRPr="00377E86" w14:paraId="09850B8D" w14:textId="77777777" w:rsidTr="00A40339">
        <w:trPr>
          <w:trHeight w:val="176"/>
          <w:jc w:val="center"/>
        </w:trPr>
        <w:tc>
          <w:tcPr>
            <w:tcW w:w="1467" w:type="dxa"/>
            <w:vMerge/>
            <w:vAlign w:val="center"/>
          </w:tcPr>
          <w:p w14:paraId="09850B88" w14:textId="77777777" w:rsidR="00B15E99" w:rsidRPr="00EF2F0E" w:rsidRDefault="00B15E99" w:rsidP="00A40339">
            <w:pPr>
              <w:pStyle w:val="TAC"/>
              <w:rPr>
                <w:rFonts w:cs="Arial"/>
              </w:rPr>
            </w:pPr>
          </w:p>
        </w:tc>
        <w:tc>
          <w:tcPr>
            <w:tcW w:w="2315" w:type="dxa"/>
            <w:vAlign w:val="center"/>
          </w:tcPr>
          <w:p w14:paraId="09850B8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8A"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8B"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B8C"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93" w14:textId="77777777" w:rsidTr="00A40339">
        <w:trPr>
          <w:trHeight w:val="175"/>
          <w:jc w:val="center"/>
        </w:trPr>
        <w:tc>
          <w:tcPr>
            <w:tcW w:w="1467" w:type="dxa"/>
            <w:vMerge/>
            <w:vAlign w:val="center"/>
          </w:tcPr>
          <w:p w14:paraId="09850B8E" w14:textId="77777777" w:rsidR="00B15E99" w:rsidRPr="00EF2F0E" w:rsidRDefault="00B15E99" w:rsidP="00A40339">
            <w:pPr>
              <w:pStyle w:val="TAC"/>
              <w:rPr>
                <w:rFonts w:cs="Arial"/>
                <w:lang w:val="sv-SE"/>
              </w:rPr>
            </w:pPr>
          </w:p>
        </w:tc>
        <w:tc>
          <w:tcPr>
            <w:tcW w:w="2315" w:type="dxa"/>
            <w:vAlign w:val="center"/>
          </w:tcPr>
          <w:p w14:paraId="09850B8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0"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1" w14:textId="77777777" w:rsidR="00B15E99" w:rsidRPr="00EF2F0E" w:rsidRDefault="00B15E99" w:rsidP="00A40339">
            <w:pPr>
              <w:pStyle w:val="TAC"/>
              <w:rPr>
                <w:rFonts w:cs="Arial"/>
              </w:rPr>
            </w:pPr>
          </w:p>
        </w:tc>
        <w:tc>
          <w:tcPr>
            <w:tcW w:w="2503" w:type="dxa"/>
            <w:vMerge/>
            <w:shd w:val="clear" w:color="auto" w:fill="auto"/>
            <w:vAlign w:val="center"/>
          </w:tcPr>
          <w:p w14:paraId="09850B92" w14:textId="77777777" w:rsidR="00B15E99" w:rsidRPr="00EF2F0E" w:rsidRDefault="00B15E99" w:rsidP="00A40339">
            <w:pPr>
              <w:pStyle w:val="TAC"/>
              <w:rPr>
                <w:rFonts w:cs="Arial"/>
              </w:rPr>
            </w:pPr>
          </w:p>
        </w:tc>
      </w:tr>
      <w:tr w:rsidR="003401A4" w:rsidRPr="00EF2F0E" w14:paraId="09850B9A" w14:textId="77777777" w:rsidTr="00A40339">
        <w:trPr>
          <w:trHeight w:val="88"/>
          <w:jc w:val="center"/>
        </w:trPr>
        <w:tc>
          <w:tcPr>
            <w:tcW w:w="1467" w:type="dxa"/>
            <w:vMerge w:val="restart"/>
            <w:vAlign w:val="center"/>
          </w:tcPr>
          <w:p w14:paraId="09850B94" w14:textId="77777777" w:rsidR="00B15E99" w:rsidRPr="00EF2F0E" w:rsidRDefault="00B15E99" w:rsidP="00A40339">
            <w:pPr>
              <w:pStyle w:val="TAC"/>
              <w:rPr>
                <w:rFonts w:cs="Arial"/>
              </w:rPr>
            </w:pPr>
            <w:r w:rsidRPr="00EF2F0E">
              <w:rPr>
                <w:rFonts w:cs="Arial"/>
              </w:rPr>
              <w:t>20</w:t>
            </w:r>
          </w:p>
          <w:p w14:paraId="09850B9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9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97"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98"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B99" w14:textId="77777777" w:rsidR="00B15E99" w:rsidRPr="00EF2F0E" w:rsidRDefault="00B15E99" w:rsidP="00A40339">
            <w:pPr>
              <w:pStyle w:val="TAC"/>
              <w:rPr>
                <w:rFonts w:cs="Arial"/>
              </w:rPr>
            </w:pPr>
            <w:r w:rsidRPr="00EF2F0E">
              <w:rPr>
                <w:rFonts w:cs="Arial"/>
              </w:rPr>
              <w:t>CW</w:t>
            </w:r>
          </w:p>
        </w:tc>
      </w:tr>
      <w:tr w:rsidR="003401A4" w:rsidRPr="00EF2F0E" w14:paraId="09850BA0" w14:textId="77777777" w:rsidTr="00A40339">
        <w:trPr>
          <w:trHeight w:val="87"/>
          <w:jc w:val="center"/>
        </w:trPr>
        <w:tc>
          <w:tcPr>
            <w:tcW w:w="1467" w:type="dxa"/>
            <w:vMerge/>
            <w:vAlign w:val="center"/>
          </w:tcPr>
          <w:p w14:paraId="09850B9B" w14:textId="77777777" w:rsidR="00B15E99" w:rsidRPr="00EF2F0E" w:rsidRDefault="00B15E99" w:rsidP="00A40339">
            <w:pPr>
              <w:pStyle w:val="TAC"/>
              <w:rPr>
                <w:rFonts w:cs="Arial"/>
              </w:rPr>
            </w:pPr>
          </w:p>
        </w:tc>
        <w:tc>
          <w:tcPr>
            <w:tcW w:w="2315" w:type="dxa"/>
            <w:vAlign w:val="center"/>
          </w:tcPr>
          <w:p w14:paraId="09850B9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D"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E" w14:textId="77777777" w:rsidR="00B15E99" w:rsidRPr="00EF2F0E" w:rsidRDefault="00B15E99" w:rsidP="00A40339">
            <w:pPr>
              <w:pStyle w:val="TAC"/>
              <w:rPr>
                <w:rFonts w:cs="Arial"/>
              </w:rPr>
            </w:pPr>
          </w:p>
        </w:tc>
        <w:tc>
          <w:tcPr>
            <w:tcW w:w="2503" w:type="dxa"/>
            <w:vMerge/>
            <w:shd w:val="clear" w:color="auto" w:fill="auto"/>
            <w:vAlign w:val="center"/>
          </w:tcPr>
          <w:p w14:paraId="09850B9F" w14:textId="77777777" w:rsidR="00B15E99" w:rsidRPr="00EF2F0E" w:rsidRDefault="00B15E99" w:rsidP="00A40339">
            <w:pPr>
              <w:pStyle w:val="TAC"/>
              <w:rPr>
                <w:rFonts w:cs="Arial"/>
              </w:rPr>
            </w:pPr>
          </w:p>
        </w:tc>
      </w:tr>
      <w:tr w:rsidR="003401A4" w:rsidRPr="00377E86" w14:paraId="09850BA6" w14:textId="77777777" w:rsidTr="00A40339">
        <w:trPr>
          <w:trHeight w:val="176"/>
          <w:jc w:val="center"/>
        </w:trPr>
        <w:tc>
          <w:tcPr>
            <w:tcW w:w="1467" w:type="dxa"/>
            <w:vMerge/>
            <w:vAlign w:val="center"/>
          </w:tcPr>
          <w:p w14:paraId="09850BA1" w14:textId="77777777" w:rsidR="00B15E99" w:rsidRPr="00EF2F0E" w:rsidRDefault="00B15E99" w:rsidP="00A40339">
            <w:pPr>
              <w:pStyle w:val="TAC"/>
              <w:rPr>
                <w:rFonts w:cs="Arial"/>
              </w:rPr>
            </w:pPr>
          </w:p>
        </w:tc>
        <w:tc>
          <w:tcPr>
            <w:tcW w:w="2315" w:type="dxa"/>
            <w:vAlign w:val="center"/>
          </w:tcPr>
          <w:p w14:paraId="09850BA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A3"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A4"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BA5"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AC" w14:textId="77777777" w:rsidTr="00A40339">
        <w:trPr>
          <w:trHeight w:val="175"/>
          <w:jc w:val="center"/>
        </w:trPr>
        <w:tc>
          <w:tcPr>
            <w:tcW w:w="1467" w:type="dxa"/>
            <w:vMerge/>
            <w:vAlign w:val="center"/>
          </w:tcPr>
          <w:p w14:paraId="09850BA7" w14:textId="77777777" w:rsidR="00B15E99" w:rsidRPr="00EF2F0E" w:rsidRDefault="00B15E99" w:rsidP="00A40339">
            <w:pPr>
              <w:pStyle w:val="TAC"/>
              <w:rPr>
                <w:rFonts w:cs="Arial"/>
                <w:lang w:val="sv-SE"/>
              </w:rPr>
            </w:pPr>
          </w:p>
        </w:tc>
        <w:tc>
          <w:tcPr>
            <w:tcW w:w="2315" w:type="dxa"/>
            <w:vAlign w:val="center"/>
          </w:tcPr>
          <w:p w14:paraId="09850BA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A9"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AA" w14:textId="77777777" w:rsidR="00B15E99" w:rsidRPr="00EF2F0E" w:rsidRDefault="00B15E99" w:rsidP="00A40339">
            <w:pPr>
              <w:pStyle w:val="TAC"/>
              <w:rPr>
                <w:rFonts w:cs="Arial"/>
              </w:rPr>
            </w:pPr>
          </w:p>
        </w:tc>
        <w:tc>
          <w:tcPr>
            <w:tcW w:w="2503" w:type="dxa"/>
            <w:vMerge/>
            <w:shd w:val="clear" w:color="auto" w:fill="auto"/>
            <w:vAlign w:val="center"/>
          </w:tcPr>
          <w:p w14:paraId="09850BAB" w14:textId="77777777" w:rsidR="00B15E99" w:rsidRPr="00EF2F0E" w:rsidRDefault="00B15E99" w:rsidP="00A40339">
            <w:pPr>
              <w:pStyle w:val="TAC"/>
              <w:rPr>
                <w:rFonts w:cs="Arial"/>
              </w:rPr>
            </w:pPr>
          </w:p>
        </w:tc>
      </w:tr>
      <w:tr w:rsidR="00B15E99" w:rsidRPr="00EF2F0E" w14:paraId="09850BB0" w14:textId="77777777" w:rsidTr="00A40339">
        <w:trPr>
          <w:jc w:val="center"/>
        </w:trPr>
        <w:tc>
          <w:tcPr>
            <w:tcW w:w="10099" w:type="dxa"/>
            <w:gridSpan w:val="5"/>
            <w:vAlign w:val="center"/>
          </w:tcPr>
          <w:p w14:paraId="09850BAD"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BAE"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BAF"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BB1" w14:textId="77777777" w:rsidR="00B15E99" w:rsidRPr="00EF2F0E" w:rsidRDefault="00B15E99" w:rsidP="00A40339">
      <w:pPr>
        <w:rPr>
          <w:lang w:eastAsia="zh-CN"/>
        </w:rPr>
      </w:pPr>
    </w:p>
    <w:p w14:paraId="09850BB2" w14:textId="77777777" w:rsidR="00B15E99" w:rsidRPr="00EF2F0E" w:rsidRDefault="00B15E99" w:rsidP="007853C3">
      <w:pPr>
        <w:pStyle w:val="TH"/>
      </w:pPr>
      <w:r w:rsidRPr="00EF2F0E">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BA" w14:textId="77777777" w:rsidTr="00A40339">
        <w:trPr>
          <w:jc w:val="center"/>
        </w:trPr>
        <w:tc>
          <w:tcPr>
            <w:tcW w:w="1467" w:type="dxa"/>
            <w:shd w:val="clear" w:color="auto" w:fill="auto"/>
            <w:vAlign w:val="center"/>
          </w:tcPr>
          <w:p w14:paraId="09850BB3" w14:textId="77777777" w:rsidR="00B15E99" w:rsidRPr="00EF2F0E" w:rsidRDefault="00B15E99" w:rsidP="00A40339">
            <w:pPr>
              <w:pStyle w:val="TAH"/>
              <w:rPr>
                <w:rFonts w:cs="Arial"/>
              </w:rPr>
            </w:pPr>
            <w:r w:rsidRPr="00EF2F0E">
              <w:rPr>
                <w:rFonts w:cs="Arial"/>
              </w:rPr>
              <w:t>E-UTRA</w:t>
            </w:r>
          </w:p>
          <w:p w14:paraId="09850BB4"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B5" w14:textId="77777777" w:rsidR="00B15E99" w:rsidRPr="00EF2F0E" w:rsidRDefault="00B15E99" w:rsidP="00A40339">
            <w:pPr>
              <w:pStyle w:val="TAH"/>
              <w:rPr>
                <w:rFonts w:cs="Arial"/>
              </w:rPr>
            </w:pPr>
            <w:r w:rsidRPr="00EF2F0E">
              <w:rPr>
                <w:rFonts w:cs="Arial"/>
              </w:rPr>
              <w:t>Wanted signal mean power [dBm]</w:t>
            </w:r>
          </w:p>
          <w:p w14:paraId="09850BB6"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B7"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B8"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B9"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C0" w14:textId="77777777" w:rsidTr="00A40339">
        <w:trPr>
          <w:trHeight w:val="88"/>
          <w:jc w:val="center"/>
        </w:trPr>
        <w:tc>
          <w:tcPr>
            <w:tcW w:w="1467" w:type="dxa"/>
            <w:vMerge w:val="restart"/>
            <w:vAlign w:val="center"/>
          </w:tcPr>
          <w:p w14:paraId="09850BBB" w14:textId="77777777" w:rsidR="00B15E99" w:rsidRPr="00EF2F0E" w:rsidRDefault="00B15E99" w:rsidP="00A40339">
            <w:pPr>
              <w:pStyle w:val="TAC"/>
              <w:rPr>
                <w:rFonts w:cs="Arial"/>
              </w:rPr>
            </w:pPr>
            <w:r w:rsidRPr="00EF2F0E">
              <w:rPr>
                <w:rFonts w:cs="Arial"/>
              </w:rPr>
              <w:t>1.4</w:t>
            </w:r>
          </w:p>
        </w:tc>
        <w:tc>
          <w:tcPr>
            <w:tcW w:w="2315" w:type="dxa"/>
            <w:vAlign w:val="center"/>
          </w:tcPr>
          <w:p w14:paraId="09850BB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B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BE"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BF" w14:textId="77777777" w:rsidR="00B15E99" w:rsidRPr="00EF2F0E" w:rsidRDefault="00B15E99" w:rsidP="00A40339">
            <w:pPr>
              <w:pStyle w:val="TAC"/>
              <w:rPr>
                <w:rFonts w:cs="Arial"/>
              </w:rPr>
            </w:pPr>
            <w:r w:rsidRPr="00EF2F0E">
              <w:rPr>
                <w:rFonts w:cs="Arial"/>
              </w:rPr>
              <w:t>CW</w:t>
            </w:r>
          </w:p>
        </w:tc>
      </w:tr>
      <w:tr w:rsidR="003401A4" w:rsidRPr="00EF2F0E" w14:paraId="09850BC6" w14:textId="77777777" w:rsidTr="00A40339">
        <w:trPr>
          <w:trHeight w:val="87"/>
          <w:jc w:val="center"/>
        </w:trPr>
        <w:tc>
          <w:tcPr>
            <w:tcW w:w="1467" w:type="dxa"/>
            <w:vMerge/>
            <w:vAlign w:val="center"/>
          </w:tcPr>
          <w:p w14:paraId="09850BC1" w14:textId="77777777" w:rsidR="00B15E99" w:rsidRPr="00EF2F0E" w:rsidRDefault="00B15E99" w:rsidP="00A40339">
            <w:pPr>
              <w:pStyle w:val="TAC"/>
              <w:rPr>
                <w:rFonts w:cs="Arial"/>
              </w:rPr>
            </w:pPr>
          </w:p>
        </w:tc>
        <w:tc>
          <w:tcPr>
            <w:tcW w:w="2315" w:type="dxa"/>
            <w:vAlign w:val="center"/>
          </w:tcPr>
          <w:p w14:paraId="09850BC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C4" w14:textId="77777777" w:rsidR="00B15E99" w:rsidRPr="00EF2F0E" w:rsidRDefault="00B15E99" w:rsidP="00A40339">
            <w:pPr>
              <w:pStyle w:val="TAC"/>
              <w:rPr>
                <w:rFonts w:cs="Arial"/>
              </w:rPr>
            </w:pPr>
          </w:p>
        </w:tc>
        <w:tc>
          <w:tcPr>
            <w:tcW w:w="2503" w:type="dxa"/>
            <w:vMerge/>
            <w:shd w:val="clear" w:color="auto" w:fill="auto"/>
            <w:vAlign w:val="center"/>
          </w:tcPr>
          <w:p w14:paraId="09850BC5" w14:textId="77777777" w:rsidR="00B15E99" w:rsidRPr="00EF2F0E" w:rsidRDefault="00B15E99" w:rsidP="00A40339">
            <w:pPr>
              <w:pStyle w:val="TAC"/>
              <w:rPr>
                <w:rFonts w:cs="Arial"/>
              </w:rPr>
            </w:pPr>
          </w:p>
        </w:tc>
      </w:tr>
      <w:tr w:rsidR="003401A4" w:rsidRPr="00377E86" w14:paraId="09850BCC" w14:textId="77777777" w:rsidTr="00A40339">
        <w:trPr>
          <w:trHeight w:val="176"/>
          <w:jc w:val="center"/>
        </w:trPr>
        <w:tc>
          <w:tcPr>
            <w:tcW w:w="1467" w:type="dxa"/>
            <w:vMerge/>
            <w:vAlign w:val="center"/>
          </w:tcPr>
          <w:p w14:paraId="09850BC7" w14:textId="77777777" w:rsidR="00B15E99" w:rsidRPr="00EF2F0E" w:rsidRDefault="00B15E99" w:rsidP="00A40339">
            <w:pPr>
              <w:pStyle w:val="TAC"/>
              <w:rPr>
                <w:rFonts w:cs="Arial"/>
              </w:rPr>
            </w:pPr>
          </w:p>
        </w:tc>
        <w:tc>
          <w:tcPr>
            <w:tcW w:w="2315" w:type="dxa"/>
            <w:vAlign w:val="center"/>
          </w:tcPr>
          <w:p w14:paraId="09850B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C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CA"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CB"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D2" w14:textId="77777777" w:rsidTr="00A40339">
        <w:trPr>
          <w:trHeight w:val="175"/>
          <w:jc w:val="center"/>
        </w:trPr>
        <w:tc>
          <w:tcPr>
            <w:tcW w:w="1467" w:type="dxa"/>
            <w:vMerge/>
            <w:vAlign w:val="center"/>
          </w:tcPr>
          <w:p w14:paraId="09850BCD" w14:textId="77777777" w:rsidR="00B15E99" w:rsidRPr="00EF2F0E" w:rsidRDefault="00B15E99" w:rsidP="00A40339">
            <w:pPr>
              <w:pStyle w:val="TAC"/>
              <w:rPr>
                <w:rFonts w:cs="Arial"/>
                <w:lang w:val="sv-SE"/>
              </w:rPr>
            </w:pPr>
          </w:p>
        </w:tc>
        <w:tc>
          <w:tcPr>
            <w:tcW w:w="2315" w:type="dxa"/>
            <w:vAlign w:val="center"/>
          </w:tcPr>
          <w:p w14:paraId="09850BC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0" w14:textId="77777777" w:rsidR="00B15E99" w:rsidRPr="00EF2F0E" w:rsidRDefault="00B15E99" w:rsidP="00A40339">
            <w:pPr>
              <w:pStyle w:val="TAC"/>
              <w:rPr>
                <w:rFonts w:cs="Arial"/>
              </w:rPr>
            </w:pPr>
          </w:p>
        </w:tc>
        <w:tc>
          <w:tcPr>
            <w:tcW w:w="2503" w:type="dxa"/>
            <w:vMerge/>
            <w:shd w:val="clear" w:color="auto" w:fill="auto"/>
            <w:vAlign w:val="center"/>
          </w:tcPr>
          <w:p w14:paraId="09850BD1" w14:textId="77777777" w:rsidR="00B15E99" w:rsidRPr="00EF2F0E" w:rsidRDefault="00B15E99" w:rsidP="00A40339">
            <w:pPr>
              <w:pStyle w:val="TAC"/>
              <w:rPr>
                <w:rFonts w:cs="Arial"/>
              </w:rPr>
            </w:pPr>
          </w:p>
        </w:tc>
      </w:tr>
      <w:tr w:rsidR="003401A4" w:rsidRPr="00EF2F0E" w14:paraId="09850BD8" w14:textId="77777777" w:rsidTr="00A40339">
        <w:trPr>
          <w:trHeight w:val="88"/>
          <w:jc w:val="center"/>
        </w:trPr>
        <w:tc>
          <w:tcPr>
            <w:tcW w:w="1467" w:type="dxa"/>
            <w:vMerge w:val="restart"/>
            <w:vAlign w:val="center"/>
          </w:tcPr>
          <w:p w14:paraId="09850BD3" w14:textId="77777777" w:rsidR="00B15E99" w:rsidRPr="00EF2F0E" w:rsidRDefault="00B15E99" w:rsidP="00A40339">
            <w:pPr>
              <w:pStyle w:val="TAC"/>
              <w:rPr>
                <w:rFonts w:cs="Arial"/>
              </w:rPr>
            </w:pPr>
            <w:r w:rsidRPr="00EF2F0E">
              <w:rPr>
                <w:rFonts w:cs="Arial"/>
              </w:rPr>
              <w:t>3</w:t>
            </w:r>
          </w:p>
        </w:tc>
        <w:tc>
          <w:tcPr>
            <w:tcW w:w="2315" w:type="dxa"/>
            <w:vAlign w:val="center"/>
          </w:tcPr>
          <w:p w14:paraId="09850BD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D5"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D6"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D7" w14:textId="77777777" w:rsidR="00B15E99" w:rsidRPr="00EF2F0E" w:rsidRDefault="00B15E99" w:rsidP="00A40339">
            <w:pPr>
              <w:pStyle w:val="TAC"/>
              <w:rPr>
                <w:rFonts w:cs="Arial"/>
              </w:rPr>
            </w:pPr>
            <w:r w:rsidRPr="00EF2F0E">
              <w:rPr>
                <w:rFonts w:cs="Arial"/>
              </w:rPr>
              <w:t>CW</w:t>
            </w:r>
          </w:p>
        </w:tc>
      </w:tr>
      <w:tr w:rsidR="003401A4" w:rsidRPr="00EF2F0E" w14:paraId="09850BDE" w14:textId="77777777" w:rsidTr="00A40339">
        <w:trPr>
          <w:trHeight w:val="87"/>
          <w:jc w:val="center"/>
        </w:trPr>
        <w:tc>
          <w:tcPr>
            <w:tcW w:w="1467" w:type="dxa"/>
            <w:vMerge/>
            <w:vAlign w:val="center"/>
          </w:tcPr>
          <w:p w14:paraId="09850BD9" w14:textId="77777777" w:rsidR="00B15E99" w:rsidRPr="00EF2F0E" w:rsidRDefault="00B15E99" w:rsidP="00A40339">
            <w:pPr>
              <w:pStyle w:val="TAC"/>
              <w:rPr>
                <w:rFonts w:cs="Arial"/>
              </w:rPr>
            </w:pPr>
          </w:p>
        </w:tc>
        <w:tc>
          <w:tcPr>
            <w:tcW w:w="2315" w:type="dxa"/>
            <w:vAlign w:val="center"/>
          </w:tcPr>
          <w:p w14:paraId="09850BD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DB"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C" w14:textId="77777777" w:rsidR="00B15E99" w:rsidRPr="00EF2F0E" w:rsidRDefault="00B15E99" w:rsidP="00A40339">
            <w:pPr>
              <w:pStyle w:val="TAC"/>
              <w:rPr>
                <w:rFonts w:cs="Arial"/>
              </w:rPr>
            </w:pPr>
          </w:p>
        </w:tc>
        <w:tc>
          <w:tcPr>
            <w:tcW w:w="2503" w:type="dxa"/>
            <w:vMerge/>
            <w:shd w:val="clear" w:color="auto" w:fill="auto"/>
            <w:vAlign w:val="center"/>
          </w:tcPr>
          <w:p w14:paraId="09850BDD" w14:textId="77777777" w:rsidR="00B15E99" w:rsidRPr="00EF2F0E" w:rsidRDefault="00B15E99" w:rsidP="00A40339">
            <w:pPr>
              <w:pStyle w:val="TAC"/>
              <w:rPr>
                <w:rFonts w:cs="Arial"/>
              </w:rPr>
            </w:pPr>
          </w:p>
        </w:tc>
      </w:tr>
      <w:tr w:rsidR="003401A4" w:rsidRPr="00377E86" w14:paraId="09850BE4" w14:textId="77777777" w:rsidTr="00A40339">
        <w:trPr>
          <w:trHeight w:val="176"/>
          <w:jc w:val="center"/>
        </w:trPr>
        <w:tc>
          <w:tcPr>
            <w:tcW w:w="1467" w:type="dxa"/>
            <w:vMerge/>
            <w:vAlign w:val="center"/>
          </w:tcPr>
          <w:p w14:paraId="09850BDF" w14:textId="77777777" w:rsidR="00B15E99" w:rsidRPr="00EF2F0E" w:rsidRDefault="00B15E99" w:rsidP="00A40339">
            <w:pPr>
              <w:pStyle w:val="TAC"/>
              <w:rPr>
                <w:rFonts w:cs="Arial"/>
              </w:rPr>
            </w:pPr>
          </w:p>
        </w:tc>
        <w:tc>
          <w:tcPr>
            <w:tcW w:w="2315" w:type="dxa"/>
            <w:vAlign w:val="center"/>
          </w:tcPr>
          <w:p w14:paraId="09850BE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1"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2"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E3"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EA" w14:textId="77777777" w:rsidTr="00A40339">
        <w:trPr>
          <w:trHeight w:val="175"/>
          <w:jc w:val="center"/>
        </w:trPr>
        <w:tc>
          <w:tcPr>
            <w:tcW w:w="1467" w:type="dxa"/>
            <w:vMerge/>
            <w:vAlign w:val="center"/>
          </w:tcPr>
          <w:p w14:paraId="09850BE5" w14:textId="77777777" w:rsidR="00B15E99" w:rsidRPr="00EF2F0E" w:rsidRDefault="00B15E99" w:rsidP="00A40339">
            <w:pPr>
              <w:pStyle w:val="TAC"/>
              <w:rPr>
                <w:rFonts w:cs="Arial"/>
                <w:lang w:val="sv-SE"/>
              </w:rPr>
            </w:pPr>
          </w:p>
        </w:tc>
        <w:tc>
          <w:tcPr>
            <w:tcW w:w="2315" w:type="dxa"/>
            <w:vAlign w:val="center"/>
          </w:tcPr>
          <w:p w14:paraId="09850BE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E7"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E8" w14:textId="77777777" w:rsidR="00B15E99" w:rsidRPr="00EF2F0E" w:rsidRDefault="00B15E99" w:rsidP="00A40339">
            <w:pPr>
              <w:pStyle w:val="TAC"/>
              <w:rPr>
                <w:rFonts w:cs="Arial"/>
              </w:rPr>
            </w:pPr>
          </w:p>
        </w:tc>
        <w:tc>
          <w:tcPr>
            <w:tcW w:w="2503" w:type="dxa"/>
            <w:vMerge/>
            <w:shd w:val="clear" w:color="auto" w:fill="auto"/>
            <w:vAlign w:val="center"/>
          </w:tcPr>
          <w:p w14:paraId="09850BE9" w14:textId="77777777" w:rsidR="00B15E99" w:rsidRPr="00EF2F0E" w:rsidRDefault="00B15E99" w:rsidP="00A40339">
            <w:pPr>
              <w:pStyle w:val="TAC"/>
              <w:rPr>
                <w:rFonts w:cs="Arial"/>
              </w:rPr>
            </w:pPr>
          </w:p>
        </w:tc>
      </w:tr>
      <w:tr w:rsidR="003401A4" w:rsidRPr="00EF2F0E" w14:paraId="09850BF0" w14:textId="77777777" w:rsidTr="00A40339">
        <w:trPr>
          <w:trHeight w:val="88"/>
          <w:jc w:val="center"/>
        </w:trPr>
        <w:tc>
          <w:tcPr>
            <w:tcW w:w="1467" w:type="dxa"/>
            <w:vMerge w:val="restart"/>
            <w:vAlign w:val="center"/>
          </w:tcPr>
          <w:p w14:paraId="09850BEB" w14:textId="77777777" w:rsidR="00B15E99" w:rsidRPr="00EF2F0E" w:rsidRDefault="00B15E99" w:rsidP="00A40339">
            <w:pPr>
              <w:pStyle w:val="TAC"/>
              <w:rPr>
                <w:rFonts w:cs="Arial"/>
              </w:rPr>
            </w:pPr>
            <w:r w:rsidRPr="00EF2F0E">
              <w:rPr>
                <w:rFonts w:cs="Arial"/>
              </w:rPr>
              <w:t>5</w:t>
            </w:r>
          </w:p>
        </w:tc>
        <w:tc>
          <w:tcPr>
            <w:tcW w:w="2315" w:type="dxa"/>
            <w:vAlign w:val="center"/>
          </w:tcPr>
          <w:p w14:paraId="09850BE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E"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EF" w14:textId="77777777" w:rsidR="00B15E99" w:rsidRPr="00EF2F0E" w:rsidRDefault="00B15E99" w:rsidP="00A40339">
            <w:pPr>
              <w:pStyle w:val="TAC"/>
              <w:rPr>
                <w:rFonts w:cs="Arial"/>
              </w:rPr>
            </w:pPr>
            <w:r w:rsidRPr="00EF2F0E">
              <w:rPr>
                <w:rFonts w:cs="Arial"/>
              </w:rPr>
              <w:t>CW</w:t>
            </w:r>
          </w:p>
        </w:tc>
      </w:tr>
      <w:tr w:rsidR="003401A4" w:rsidRPr="00EF2F0E" w14:paraId="09850BF6" w14:textId="77777777" w:rsidTr="00A40339">
        <w:trPr>
          <w:trHeight w:val="87"/>
          <w:jc w:val="center"/>
        </w:trPr>
        <w:tc>
          <w:tcPr>
            <w:tcW w:w="1467" w:type="dxa"/>
            <w:vMerge/>
            <w:vAlign w:val="center"/>
          </w:tcPr>
          <w:p w14:paraId="09850BF1" w14:textId="77777777" w:rsidR="00B15E99" w:rsidRPr="00EF2F0E" w:rsidRDefault="00B15E99" w:rsidP="00A40339">
            <w:pPr>
              <w:pStyle w:val="TAC"/>
              <w:rPr>
                <w:rFonts w:cs="Arial"/>
              </w:rPr>
            </w:pPr>
          </w:p>
        </w:tc>
        <w:tc>
          <w:tcPr>
            <w:tcW w:w="2315" w:type="dxa"/>
            <w:vAlign w:val="center"/>
          </w:tcPr>
          <w:p w14:paraId="09850BF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F4" w14:textId="77777777" w:rsidR="00B15E99" w:rsidRPr="00EF2F0E" w:rsidRDefault="00B15E99" w:rsidP="00A40339">
            <w:pPr>
              <w:pStyle w:val="TAC"/>
              <w:rPr>
                <w:rFonts w:cs="Arial"/>
              </w:rPr>
            </w:pPr>
          </w:p>
        </w:tc>
        <w:tc>
          <w:tcPr>
            <w:tcW w:w="2503" w:type="dxa"/>
            <w:vMerge/>
            <w:shd w:val="clear" w:color="auto" w:fill="auto"/>
            <w:vAlign w:val="center"/>
          </w:tcPr>
          <w:p w14:paraId="09850BF5" w14:textId="77777777" w:rsidR="00B15E99" w:rsidRPr="00EF2F0E" w:rsidRDefault="00B15E99" w:rsidP="00A40339">
            <w:pPr>
              <w:pStyle w:val="TAC"/>
              <w:rPr>
                <w:rFonts w:cs="Arial"/>
              </w:rPr>
            </w:pPr>
          </w:p>
        </w:tc>
      </w:tr>
      <w:tr w:rsidR="003401A4" w:rsidRPr="00377E86" w14:paraId="09850BFC" w14:textId="77777777" w:rsidTr="00A40339">
        <w:trPr>
          <w:trHeight w:val="176"/>
          <w:jc w:val="center"/>
        </w:trPr>
        <w:tc>
          <w:tcPr>
            <w:tcW w:w="1467" w:type="dxa"/>
            <w:vMerge/>
            <w:vAlign w:val="center"/>
          </w:tcPr>
          <w:p w14:paraId="09850BF7" w14:textId="77777777" w:rsidR="00B15E99" w:rsidRPr="00EF2F0E" w:rsidRDefault="00B15E99" w:rsidP="00A40339">
            <w:pPr>
              <w:pStyle w:val="TAC"/>
              <w:rPr>
                <w:rFonts w:cs="Arial"/>
              </w:rPr>
            </w:pPr>
          </w:p>
        </w:tc>
        <w:tc>
          <w:tcPr>
            <w:tcW w:w="2315" w:type="dxa"/>
            <w:vAlign w:val="center"/>
          </w:tcPr>
          <w:p w14:paraId="09850BF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F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FA"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FB"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02" w14:textId="77777777" w:rsidTr="00A40339">
        <w:trPr>
          <w:trHeight w:val="175"/>
          <w:jc w:val="center"/>
        </w:trPr>
        <w:tc>
          <w:tcPr>
            <w:tcW w:w="1467" w:type="dxa"/>
            <w:vMerge/>
            <w:vAlign w:val="center"/>
          </w:tcPr>
          <w:p w14:paraId="09850BFD" w14:textId="77777777" w:rsidR="00B15E99" w:rsidRPr="00EF2F0E" w:rsidRDefault="00B15E99" w:rsidP="00A40339">
            <w:pPr>
              <w:pStyle w:val="TAC"/>
              <w:rPr>
                <w:rFonts w:cs="Arial"/>
                <w:lang w:val="sv-SE"/>
              </w:rPr>
            </w:pPr>
          </w:p>
        </w:tc>
        <w:tc>
          <w:tcPr>
            <w:tcW w:w="2315" w:type="dxa"/>
            <w:vAlign w:val="center"/>
          </w:tcPr>
          <w:p w14:paraId="09850BF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0" w14:textId="77777777" w:rsidR="00B15E99" w:rsidRPr="00EF2F0E" w:rsidRDefault="00B15E99" w:rsidP="00A40339">
            <w:pPr>
              <w:pStyle w:val="TAC"/>
              <w:rPr>
                <w:rFonts w:cs="Arial"/>
              </w:rPr>
            </w:pPr>
          </w:p>
        </w:tc>
        <w:tc>
          <w:tcPr>
            <w:tcW w:w="2503" w:type="dxa"/>
            <w:vMerge/>
            <w:shd w:val="clear" w:color="auto" w:fill="auto"/>
            <w:vAlign w:val="center"/>
          </w:tcPr>
          <w:p w14:paraId="09850C01" w14:textId="77777777" w:rsidR="00B15E99" w:rsidRPr="00EF2F0E" w:rsidRDefault="00B15E99" w:rsidP="00A40339">
            <w:pPr>
              <w:pStyle w:val="TAC"/>
              <w:rPr>
                <w:rFonts w:cs="Arial"/>
              </w:rPr>
            </w:pPr>
          </w:p>
        </w:tc>
      </w:tr>
      <w:tr w:rsidR="003401A4" w:rsidRPr="00EF2F0E" w14:paraId="09850C09" w14:textId="77777777" w:rsidTr="00A40339">
        <w:trPr>
          <w:trHeight w:val="88"/>
          <w:jc w:val="center"/>
        </w:trPr>
        <w:tc>
          <w:tcPr>
            <w:tcW w:w="1467" w:type="dxa"/>
            <w:vMerge w:val="restart"/>
            <w:vAlign w:val="center"/>
          </w:tcPr>
          <w:p w14:paraId="09850C03" w14:textId="77777777" w:rsidR="00B15E99" w:rsidRPr="00EF2F0E" w:rsidRDefault="00B15E99" w:rsidP="00A40339">
            <w:pPr>
              <w:pStyle w:val="TAC"/>
              <w:rPr>
                <w:rFonts w:cs="Arial"/>
              </w:rPr>
            </w:pPr>
            <w:r w:rsidRPr="00EF2F0E">
              <w:rPr>
                <w:rFonts w:cs="Arial"/>
              </w:rPr>
              <w:t>10</w:t>
            </w:r>
          </w:p>
          <w:p w14:paraId="09850C04"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0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06"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07"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08" w14:textId="77777777" w:rsidR="00B15E99" w:rsidRPr="00EF2F0E" w:rsidRDefault="00B15E99" w:rsidP="00A40339">
            <w:pPr>
              <w:pStyle w:val="TAC"/>
              <w:rPr>
                <w:rFonts w:cs="Arial"/>
              </w:rPr>
            </w:pPr>
            <w:r w:rsidRPr="00EF2F0E">
              <w:rPr>
                <w:rFonts w:cs="Arial"/>
              </w:rPr>
              <w:t>CW</w:t>
            </w:r>
          </w:p>
        </w:tc>
      </w:tr>
      <w:tr w:rsidR="003401A4" w:rsidRPr="00EF2F0E" w14:paraId="09850C0F" w14:textId="77777777" w:rsidTr="00A40339">
        <w:trPr>
          <w:trHeight w:val="87"/>
          <w:jc w:val="center"/>
        </w:trPr>
        <w:tc>
          <w:tcPr>
            <w:tcW w:w="1467" w:type="dxa"/>
            <w:vMerge/>
            <w:vAlign w:val="center"/>
          </w:tcPr>
          <w:p w14:paraId="09850C0A" w14:textId="77777777" w:rsidR="00B15E99" w:rsidRPr="00EF2F0E" w:rsidRDefault="00B15E99" w:rsidP="00A40339">
            <w:pPr>
              <w:pStyle w:val="TAC"/>
              <w:rPr>
                <w:rFonts w:cs="Arial"/>
              </w:rPr>
            </w:pPr>
          </w:p>
        </w:tc>
        <w:tc>
          <w:tcPr>
            <w:tcW w:w="2315" w:type="dxa"/>
            <w:vAlign w:val="center"/>
          </w:tcPr>
          <w:p w14:paraId="09850C0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0C"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D" w14:textId="77777777" w:rsidR="00B15E99" w:rsidRPr="00EF2F0E" w:rsidRDefault="00B15E99" w:rsidP="00A40339">
            <w:pPr>
              <w:pStyle w:val="TAC"/>
              <w:rPr>
                <w:rFonts w:cs="Arial"/>
              </w:rPr>
            </w:pPr>
          </w:p>
        </w:tc>
        <w:tc>
          <w:tcPr>
            <w:tcW w:w="2503" w:type="dxa"/>
            <w:vMerge/>
            <w:shd w:val="clear" w:color="auto" w:fill="auto"/>
            <w:vAlign w:val="center"/>
          </w:tcPr>
          <w:p w14:paraId="09850C0E" w14:textId="77777777" w:rsidR="00B15E99" w:rsidRPr="00EF2F0E" w:rsidRDefault="00B15E99" w:rsidP="00A40339">
            <w:pPr>
              <w:pStyle w:val="TAC"/>
              <w:rPr>
                <w:rFonts w:cs="Arial"/>
              </w:rPr>
            </w:pPr>
          </w:p>
        </w:tc>
      </w:tr>
      <w:tr w:rsidR="003401A4" w:rsidRPr="00377E86" w14:paraId="09850C15" w14:textId="77777777" w:rsidTr="00A40339">
        <w:trPr>
          <w:trHeight w:val="176"/>
          <w:jc w:val="center"/>
        </w:trPr>
        <w:tc>
          <w:tcPr>
            <w:tcW w:w="1467" w:type="dxa"/>
            <w:vMerge/>
            <w:vAlign w:val="center"/>
          </w:tcPr>
          <w:p w14:paraId="09850C10" w14:textId="77777777" w:rsidR="00B15E99" w:rsidRPr="00EF2F0E" w:rsidRDefault="00B15E99" w:rsidP="00A40339">
            <w:pPr>
              <w:pStyle w:val="TAC"/>
              <w:rPr>
                <w:rFonts w:cs="Arial"/>
              </w:rPr>
            </w:pPr>
          </w:p>
        </w:tc>
        <w:tc>
          <w:tcPr>
            <w:tcW w:w="2315" w:type="dxa"/>
            <w:vAlign w:val="center"/>
          </w:tcPr>
          <w:p w14:paraId="09850C1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2"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13"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14"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1B" w14:textId="77777777" w:rsidTr="00A40339">
        <w:trPr>
          <w:trHeight w:val="175"/>
          <w:jc w:val="center"/>
        </w:trPr>
        <w:tc>
          <w:tcPr>
            <w:tcW w:w="1467" w:type="dxa"/>
            <w:vMerge/>
            <w:vAlign w:val="center"/>
          </w:tcPr>
          <w:p w14:paraId="09850C16" w14:textId="77777777" w:rsidR="00B15E99" w:rsidRPr="00EF2F0E" w:rsidRDefault="00B15E99" w:rsidP="00A40339">
            <w:pPr>
              <w:pStyle w:val="TAC"/>
              <w:rPr>
                <w:rFonts w:cs="Arial"/>
                <w:lang w:val="sv-SE"/>
              </w:rPr>
            </w:pPr>
          </w:p>
        </w:tc>
        <w:tc>
          <w:tcPr>
            <w:tcW w:w="2315" w:type="dxa"/>
            <w:vAlign w:val="center"/>
          </w:tcPr>
          <w:p w14:paraId="09850C1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18"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19" w14:textId="77777777" w:rsidR="00B15E99" w:rsidRPr="00EF2F0E" w:rsidRDefault="00B15E99" w:rsidP="00A40339">
            <w:pPr>
              <w:pStyle w:val="TAC"/>
              <w:rPr>
                <w:rFonts w:cs="Arial"/>
              </w:rPr>
            </w:pPr>
          </w:p>
        </w:tc>
        <w:tc>
          <w:tcPr>
            <w:tcW w:w="2503" w:type="dxa"/>
            <w:vMerge/>
            <w:shd w:val="clear" w:color="auto" w:fill="auto"/>
            <w:vAlign w:val="center"/>
          </w:tcPr>
          <w:p w14:paraId="09850C1A" w14:textId="77777777" w:rsidR="00B15E99" w:rsidRPr="00EF2F0E" w:rsidRDefault="00B15E99" w:rsidP="00A40339">
            <w:pPr>
              <w:pStyle w:val="TAC"/>
              <w:rPr>
                <w:rFonts w:cs="Arial"/>
              </w:rPr>
            </w:pPr>
          </w:p>
        </w:tc>
      </w:tr>
      <w:tr w:rsidR="003401A4" w:rsidRPr="00EF2F0E" w14:paraId="09850C22" w14:textId="77777777" w:rsidTr="00A40339">
        <w:trPr>
          <w:trHeight w:val="88"/>
          <w:jc w:val="center"/>
        </w:trPr>
        <w:tc>
          <w:tcPr>
            <w:tcW w:w="1467" w:type="dxa"/>
            <w:vMerge w:val="restart"/>
            <w:vAlign w:val="center"/>
          </w:tcPr>
          <w:p w14:paraId="09850C1C" w14:textId="77777777" w:rsidR="00B15E99" w:rsidRPr="00EF2F0E" w:rsidRDefault="00B15E99" w:rsidP="00A40339">
            <w:pPr>
              <w:pStyle w:val="TAC"/>
              <w:rPr>
                <w:rFonts w:cs="Arial"/>
              </w:rPr>
            </w:pPr>
            <w:r w:rsidRPr="00EF2F0E">
              <w:rPr>
                <w:rFonts w:cs="Arial"/>
              </w:rPr>
              <w:t>15</w:t>
            </w:r>
          </w:p>
          <w:p w14:paraId="09850C1D"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1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F"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0"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21" w14:textId="77777777" w:rsidR="00B15E99" w:rsidRPr="00EF2F0E" w:rsidRDefault="00B15E99" w:rsidP="00A40339">
            <w:pPr>
              <w:pStyle w:val="TAC"/>
              <w:rPr>
                <w:rFonts w:cs="Arial"/>
              </w:rPr>
            </w:pPr>
            <w:r w:rsidRPr="00EF2F0E">
              <w:rPr>
                <w:rFonts w:cs="Arial"/>
              </w:rPr>
              <w:t>CW</w:t>
            </w:r>
          </w:p>
        </w:tc>
      </w:tr>
      <w:tr w:rsidR="003401A4" w:rsidRPr="00EF2F0E" w14:paraId="09850C28" w14:textId="77777777" w:rsidTr="00A40339">
        <w:trPr>
          <w:trHeight w:val="87"/>
          <w:jc w:val="center"/>
        </w:trPr>
        <w:tc>
          <w:tcPr>
            <w:tcW w:w="1467" w:type="dxa"/>
            <w:vMerge/>
            <w:vAlign w:val="center"/>
          </w:tcPr>
          <w:p w14:paraId="09850C23" w14:textId="77777777" w:rsidR="00B15E99" w:rsidRPr="00EF2F0E" w:rsidRDefault="00B15E99" w:rsidP="00A40339">
            <w:pPr>
              <w:pStyle w:val="TAC"/>
              <w:rPr>
                <w:rFonts w:cs="Arial"/>
              </w:rPr>
            </w:pPr>
          </w:p>
        </w:tc>
        <w:tc>
          <w:tcPr>
            <w:tcW w:w="2315" w:type="dxa"/>
            <w:vAlign w:val="center"/>
          </w:tcPr>
          <w:p w14:paraId="09850C2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25"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26" w14:textId="77777777" w:rsidR="00B15E99" w:rsidRPr="00EF2F0E" w:rsidRDefault="00B15E99" w:rsidP="00A40339">
            <w:pPr>
              <w:pStyle w:val="TAC"/>
              <w:rPr>
                <w:rFonts w:cs="Arial"/>
              </w:rPr>
            </w:pPr>
          </w:p>
        </w:tc>
        <w:tc>
          <w:tcPr>
            <w:tcW w:w="2503" w:type="dxa"/>
            <w:vMerge/>
            <w:shd w:val="clear" w:color="auto" w:fill="auto"/>
            <w:vAlign w:val="center"/>
          </w:tcPr>
          <w:p w14:paraId="09850C27" w14:textId="77777777" w:rsidR="00B15E99" w:rsidRPr="00EF2F0E" w:rsidRDefault="00B15E99" w:rsidP="00A40339">
            <w:pPr>
              <w:pStyle w:val="TAC"/>
              <w:rPr>
                <w:rFonts w:cs="Arial"/>
              </w:rPr>
            </w:pPr>
          </w:p>
        </w:tc>
      </w:tr>
      <w:tr w:rsidR="003401A4" w:rsidRPr="00377E86" w14:paraId="09850C2E" w14:textId="77777777" w:rsidTr="00A40339">
        <w:trPr>
          <w:trHeight w:val="176"/>
          <w:jc w:val="center"/>
        </w:trPr>
        <w:tc>
          <w:tcPr>
            <w:tcW w:w="1467" w:type="dxa"/>
            <w:vMerge/>
            <w:vAlign w:val="center"/>
          </w:tcPr>
          <w:p w14:paraId="09850C29" w14:textId="77777777" w:rsidR="00B15E99" w:rsidRPr="00EF2F0E" w:rsidRDefault="00B15E99" w:rsidP="00A40339">
            <w:pPr>
              <w:pStyle w:val="TAC"/>
              <w:rPr>
                <w:rFonts w:cs="Arial"/>
              </w:rPr>
            </w:pPr>
          </w:p>
        </w:tc>
        <w:tc>
          <w:tcPr>
            <w:tcW w:w="2315" w:type="dxa"/>
            <w:vAlign w:val="center"/>
          </w:tcPr>
          <w:p w14:paraId="09850C2A"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2B"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C"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2D"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34" w14:textId="77777777" w:rsidTr="00A40339">
        <w:trPr>
          <w:trHeight w:val="175"/>
          <w:jc w:val="center"/>
        </w:trPr>
        <w:tc>
          <w:tcPr>
            <w:tcW w:w="1467" w:type="dxa"/>
            <w:vMerge/>
            <w:vAlign w:val="center"/>
          </w:tcPr>
          <w:p w14:paraId="09850C2F" w14:textId="77777777" w:rsidR="00B15E99" w:rsidRPr="00EF2F0E" w:rsidRDefault="00B15E99" w:rsidP="00A40339">
            <w:pPr>
              <w:pStyle w:val="TAC"/>
              <w:rPr>
                <w:rFonts w:cs="Arial"/>
                <w:lang w:val="sv-SE"/>
              </w:rPr>
            </w:pPr>
          </w:p>
        </w:tc>
        <w:tc>
          <w:tcPr>
            <w:tcW w:w="2315" w:type="dxa"/>
            <w:vAlign w:val="center"/>
          </w:tcPr>
          <w:p w14:paraId="09850C30"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1"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2" w14:textId="77777777" w:rsidR="00B15E99" w:rsidRPr="00EF2F0E" w:rsidRDefault="00B15E99" w:rsidP="00A40339">
            <w:pPr>
              <w:pStyle w:val="TAC"/>
              <w:rPr>
                <w:rFonts w:cs="Arial"/>
              </w:rPr>
            </w:pPr>
          </w:p>
        </w:tc>
        <w:tc>
          <w:tcPr>
            <w:tcW w:w="2503" w:type="dxa"/>
            <w:vMerge/>
            <w:shd w:val="clear" w:color="auto" w:fill="auto"/>
            <w:vAlign w:val="center"/>
          </w:tcPr>
          <w:p w14:paraId="09850C33" w14:textId="77777777" w:rsidR="00B15E99" w:rsidRPr="00EF2F0E" w:rsidRDefault="00B15E99" w:rsidP="00A40339">
            <w:pPr>
              <w:pStyle w:val="TAC"/>
              <w:rPr>
                <w:rFonts w:cs="Arial"/>
              </w:rPr>
            </w:pPr>
          </w:p>
        </w:tc>
      </w:tr>
      <w:tr w:rsidR="003401A4" w:rsidRPr="00EF2F0E" w14:paraId="09850C3B" w14:textId="77777777" w:rsidTr="00A40339">
        <w:trPr>
          <w:trHeight w:val="88"/>
          <w:jc w:val="center"/>
        </w:trPr>
        <w:tc>
          <w:tcPr>
            <w:tcW w:w="1467" w:type="dxa"/>
            <w:vMerge w:val="restart"/>
            <w:vAlign w:val="center"/>
          </w:tcPr>
          <w:p w14:paraId="09850C35" w14:textId="77777777" w:rsidR="00B15E99" w:rsidRPr="00EF2F0E" w:rsidRDefault="00B15E99" w:rsidP="00A40339">
            <w:pPr>
              <w:pStyle w:val="TAC"/>
              <w:rPr>
                <w:rFonts w:cs="Arial"/>
              </w:rPr>
            </w:pPr>
            <w:r w:rsidRPr="00EF2F0E">
              <w:rPr>
                <w:rFonts w:cs="Arial"/>
              </w:rPr>
              <w:t>20</w:t>
            </w:r>
          </w:p>
          <w:p w14:paraId="09850C36"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3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38"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39"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3A" w14:textId="77777777" w:rsidR="00B15E99" w:rsidRPr="00EF2F0E" w:rsidRDefault="00B15E99" w:rsidP="00A40339">
            <w:pPr>
              <w:pStyle w:val="TAC"/>
              <w:rPr>
                <w:rFonts w:cs="Arial"/>
              </w:rPr>
            </w:pPr>
            <w:r w:rsidRPr="00EF2F0E">
              <w:rPr>
                <w:rFonts w:cs="Arial"/>
              </w:rPr>
              <w:t>CW</w:t>
            </w:r>
          </w:p>
        </w:tc>
      </w:tr>
      <w:tr w:rsidR="003401A4" w:rsidRPr="00EF2F0E" w14:paraId="09850C41" w14:textId="77777777" w:rsidTr="00A40339">
        <w:trPr>
          <w:trHeight w:val="87"/>
          <w:jc w:val="center"/>
        </w:trPr>
        <w:tc>
          <w:tcPr>
            <w:tcW w:w="1467" w:type="dxa"/>
            <w:vMerge/>
            <w:vAlign w:val="center"/>
          </w:tcPr>
          <w:p w14:paraId="09850C3C" w14:textId="77777777" w:rsidR="00B15E99" w:rsidRPr="00EF2F0E" w:rsidRDefault="00B15E99" w:rsidP="00A40339">
            <w:pPr>
              <w:pStyle w:val="TAC"/>
              <w:rPr>
                <w:rFonts w:cs="Arial"/>
              </w:rPr>
            </w:pPr>
          </w:p>
        </w:tc>
        <w:tc>
          <w:tcPr>
            <w:tcW w:w="2315" w:type="dxa"/>
            <w:vAlign w:val="center"/>
          </w:tcPr>
          <w:p w14:paraId="09850C3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E"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F" w14:textId="77777777" w:rsidR="00B15E99" w:rsidRPr="00EF2F0E" w:rsidRDefault="00B15E99" w:rsidP="00A40339">
            <w:pPr>
              <w:pStyle w:val="TAC"/>
              <w:rPr>
                <w:rFonts w:cs="Arial"/>
              </w:rPr>
            </w:pPr>
          </w:p>
        </w:tc>
        <w:tc>
          <w:tcPr>
            <w:tcW w:w="2503" w:type="dxa"/>
            <w:vMerge/>
            <w:shd w:val="clear" w:color="auto" w:fill="auto"/>
            <w:vAlign w:val="center"/>
          </w:tcPr>
          <w:p w14:paraId="09850C40" w14:textId="77777777" w:rsidR="00B15E99" w:rsidRPr="00EF2F0E" w:rsidRDefault="00B15E99" w:rsidP="00A40339">
            <w:pPr>
              <w:pStyle w:val="TAC"/>
              <w:rPr>
                <w:rFonts w:cs="Arial"/>
              </w:rPr>
            </w:pPr>
          </w:p>
        </w:tc>
      </w:tr>
      <w:tr w:rsidR="003401A4" w:rsidRPr="00377E86" w14:paraId="09850C47" w14:textId="77777777" w:rsidTr="00A40339">
        <w:trPr>
          <w:trHeight w:val="176"/>
          <w:jc w:val="center"/>
        </w:trPr>
        <w:tc>
          <w:tcPr>
            <w:tcW w:w="1467" w:type="dxa"/>
            <w:vMerge/>
            <w:vAlign w:val="center"/>
          </w:tcPr>
          <w:p w14:paraId="09850C42" w14:textId="77777777" w:rsidR="00B15E99" w:rsidRPr="00EF2F0E" w:rsidRDefault="00B15E99" w:rsidP="00A40339">
            <w:pPr>
              <w:pStyle w:val="TAC"/>
              <w:rPr>
                <w:rFonts w:cs="Arial"/>
              </w:rPr>
            </w:pPr>
          </w:p>
        </w:tc>
        <w:tc>
          <w:tcPr>
            <w:tcW w:w="2315" w:type="dxa"/>
            <w:vAlign w:val="center"/>
          </w:tcPr>
          <w:p w14:paraId="09850C4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44"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45"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46"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4D" w14:textId="77777777" w:rsidTr="00A40339">
        <w:trPr>
          <w:trHeight w:val="175"/>
          <w:jc w:val="center"/>
        </w:trPr>
        <w:tc>
          <w:tcPr>
            <w:tcW w:w="1467" w:type="dxa"/>
            <w:vMerge/>
            <w:vAlign w:val="center"/>
          </w:tcPr>
          <w:p w14:paraId="09850C48" w14:textId="77777777" w:rsidR="00B15E99" w:rsidRPr="00EF2F0E" w:rsidRDefault="00B15E99" w:rsidP="00A40339">
            <w:pPr>
              <w:pStyle w:val="TAC"/>
              <w:rPr>
                <w:rFonts w:cs="Arial"/>
                <w:lang w:val="sv-SE"/>
              </w:rPr>
            </w:pPr>
          </w:p>
        </w:tc>
        <w:tc>
          <w:tcPr>
            <w:tcW w:w="2315" w:type="dxa"/>
            <w:vAlign w:val="center"/>
          </w:tcPr>
          <w:p w14:paraId="09850C4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4A"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4B" w14:textId="77777777" w:rsidR="00B15E99" w:rsidRPr="00EF2F0E" w:rsidRDefault="00B15E99" w:rsidP="00A40339">
            <w:pPr>
              <w:pStyle w:val="TAC"/>
              <w:rPr>
                <w:rFonts w:cs="Arial"/>
              </w:rPr>
            </w:pPr>
          </w:p>
        </w:tc>
        <w:tc>
          <w:tcPr>
            <w:tcW w:w="2503" w:type="dxa"/>
            <w:vMerge/>
            <w:shd w:val="clear" w:color="auto" w:fill="auto"/>
            <w:vAlign w:val="center"/>
          </w:tcPr>
          <w:p w14:paraId="09850C4C" w14:textId="77777777" w:rsidR="00B15E99" w:rsidRPr="00EF2F0E" w:rsidRDefault="00B15E99" w:rsidP="00A40339">
            <w:pPr>
              <w:pStyle w:val="TAC"/>
              <w:rPr>
                <w:rFonts w:cs="Arial"/>
              </w:rPr>
            </w:pPr>
          </w:p>
        </w:tc>
      </w:tr>
      <w:tr w:rsidR="00B15E99" w:rsidRPr="00EF2F0E" w14:paraId="09850C51" w14:textId="77777777" w:rsidTr="00A40339">
        <w:trPr>
          <w:jc w:val="center"/>
        </w:trPr>
        <w:tc>
          <w:tcPr>
            <w:tcW w:w="10099" w:type="dxa"/>
            <w:gridSpan w:val="5"/>
            <w:vAlign w:val="center"/>
          </w:tcPr>
          <w:p w14:paraId="09850C4E"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4F"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50"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52" w14:textId="77777777" w:rsidR="00B15E99" w:rsidRPr="00EF2F0E" w:rsidRDefault="00B15E99" w:rsidP="00A40339">
      <w:pPr>
        <w:rPr>
          <w:lang w:eastAsia="zh-CN"/>
        </w:rPr>
      </w:pPr>
    </w:p>
    <w:p w14:paraId="09850C53" w14:textId="77777777" w:rsidR="00B15E99" w:rsidRPr="00EF2F0E" w:rsidRDefault="00B15E99" w:rsidP="007853C3">
      <w:pPr>
        <w:pStyle w:val="TH"/>
      </w:pPr>
      <w:r w:rsidRPr="00EF2F0E">
        <w:lastRenderedPageBreak/>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C5B" w14:textId="77777777" w:rsidTr="00A40339">
        <w:trPr>
          <w:jc w:val="center"/>
        </w:trPr>
        <w:tc>
          <w:tcPr>
            <w:tcW w:w="1467" w:type="dxa"/>
            <w:shd w:val="clear" w:color="auto" w:fill="auto"/>
            <w:vAlign w:val="center"/>
          </w:tcPr>
          <w:p w14:paraId="09850C54" w14:textId="77777777" w:rsidR="00B15E99" w:rsidRPr="00EF2F0E" w:rsidRDefault="00B15E99" w:rsidP="00A40339">
            <w:pPr>
              <w:pStyle w:val="TAH"/>
              <w:rPr>
                <w:rFonts w:cs="Arial"/>
              </w:rPr>
            </w:pPr>
            <w:r w:rsidRPr="00EF2F0E">
              <w:rPr>
                <w:rFonts w:cs="Arial"/>
              </w:rPr>
              <w:t>E-UTRA</w:t>
            </w:r>
          </w:p>
          <w:p w14:paraId="09850C55"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C56" w14:textId="77777777" w:rsidR="00B15E99" w:rsidRPr="00EF2F0E" w:rsidRDefault="00B15E99" w:rsidP="00A40339">
            <w:pPr>
              <w:pStyle w:val="TAH"/>
              <w:rPr>
                <w:rFonts w:cs="Arial"/>
              </w:rPr>
            </w:pPr>
            <w:r w:rsidRPr="00EF2F0E">
              <w:rPr>
                <w:rFonts w:cs="Arial"/>
              </w:rPr>
              <w:t>Wanted signal mean power [dBm]</w:t>
            </w:r>
          </w:p>
          <w:p w14:paraId="09850C57"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C58"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C59"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C5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C61" w14:textId="77777777" w:rsidTr="00A40339">
        <w:trPr>
          <w:trHeight w:val="88"/>
          <w:jc w:val="center"/>
        </w:trPr>
        <w:tc>
          <w:tcPr>
            <w:tcW w:w="1467" w:type="dxa"/>
            <w:vMerge w:val="restart"/>
            <w:vAlign w:val="center"/>
          </w:tcPr>
          <w:p w14:paraId="09850C5C" w14:textId="77777777" w:rsidR="00B15E99" w:rsidRPr="00EF2F0E" w:rsidRDefault="00B15E99" w:rsidP="00A40339">
            <w:pPr>
              <w:pStyle w:val="TAC"/>
              <w:rPr>
                <w:rFonts w:cs="Arial"/>
              </w:rPr>
            </w:pPr>
            <w:r w:rsidRPr="00EF2F0E">
              <w:rPr>
                <w:rFonts w:cs="Arial"/>
              </w:rPr>
              <w:t>1.4</w:t>
            </w:r>
          </w:p>
        </w:tc>
        <w:tc>
          <w:tcPr>
            <w:tcW w:w="2315" w:type="dxa"/>
            <w:vAlign w:val="center"/>
          </w:tcPr>
          <w:p w14:paraId="09850C5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5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5F"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60" w14:textId="77777777" w:rsidR="00B15E99" w:rsidRPr="00EF2F0E" w:rsidRDefault="00B15E99" w:rsidP="00A40339">
            <w:pPr>
              <w:pStyle w:val="TAC"/>
              <w:rPr>
                <w:rFonts w:cs="Arial"/>
              </w:rPr>
            </w:pPr>
            <w:r w:rsidRPr="00EF2F0E">
              <w:rPr>
                <w:rFonts w:cs="Arial"/>
              </w:rPr>
              <w:t>CW</w:t>
            </w:r>
          </w:p>
        </w:tc>
      </w:tr>
      <w:tr w:rsidR="003401A4" w:rsidRPr="00EF2F0E" w14:paraId="09850C67" w14:textId="77777777" w:rsidTr="00A40339">
        <w:trPr>
          <w:trHeight w:val="87"/>
          <w:jc w:val="center"/>
        </w:trPr>
        <w:tc>
          <w:tcPr>
            <w:tcW w:w="1467" w:type="dxa"/>
            <w:vMerge/>
            <w:vAlign w:val="center"/>
          </w:tcPr>
          <w:p w14:paraId="09850C62" w14:textId="77777777" w:rsidR="00B15E99" w:rsidRPr="00EF2F0E" w:rsidRDefault="00B15E99" w:rsidP="00A40339">
            <w:pPr>
              <w:pStyle w:val="TAC"/>
              <w:rPr>
                <w:rFonts w:cs="Arial"/>
              </w:rPr>
            </w:pPr>
          </w:p>
        </w:tc>
        <w:tc>
          <w:tcPr>
            <w:tcW w:w="2315" w:type="dxa"/>
            <w:vAlign w:val="center"/>
          </w:tcPr>
          <w:p w14:paraId="09850C6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6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65" w14:textId="77777777" w:rsidR="00B15E99" w:rsidRPr="00EF2F0E" w:rsidRDefault="00B15E99" w:rsidP="00A40339">
            <w:pPr>
              <w:pStyle w:val="TAC"/>
              <w:rPr>
                <w:rFonts w:cs="Arial"/>
              </w:rPr>
            </w:pPr>
          </w:p>
        </w:tc>
        <w:tc>
          <w:tcPr>
            <w:tcW w:w="2503" w:type="dxa"/>
            <w:vMerge/>
            <w:shd w:val="clear" w:color="auto" w:fill="auto"/>
            <w:vAlign w:val="center"/>
          </w:tcPr>
          <w:p w14:paraId="09850C66" w14:textId="77777777" w:rsidR="00B15E99" w:rsidRPr="00EF2F0E" w:rsidRDefault="00B15E99" w:rsidP="00A40339">
            <w:pPr>
              <w:pStyle w:val="TAC"/>
              <w:rPr>
                <w:rFonts w:cs="Arial"/>
              </w:rPr>
            </w:pPr>
          </w:p>
        </w:tc>
      </w:tr>
      <w:tr w:rsidR="003401A4" w:rsidRPr="00377E86" w14:paraId="09850C6D" w14:textId="77777777" w:rsidTr="00A40339">
        <w:trPr>
          <w:trHeight w:val="176"/>
          <w:jc w:val="center"/>
        </w:trPr>
        <w:tc>
          <w:tcPr>
            <w:tcW w:w="1467" w:type="dxa"/>
            <w:vMerge/>
            <w:vAlign w:val="center"/>
          </w:tcPr>
          <w:p w14:paraId="09850C68" w14:textId="77777777" w:rsidR="00B15E99" w:rsidRPr="00EF2F0E" w:rsidRDefault="00B15E99" w:rsidP="00A40339">
            <w:pPr>
              <w:pStyle w:val="TAC"/>
              <w:rPr>
                <w:rFonts w:cs="Arial"/>
              </w:rPr>
            </w:pPr>
          </w:p>
        </w:tc>
        <w:tc>
          <w:tcPr>
            <w:tcW w:w="2315" w:type="dxa"/>
            <w:vAlign w:val="center"/>
          </w:tcPr>
          <w:p w14:paraId="09850C6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6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6B"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C6C"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C73" w14:textId="77777777" w:rsidTr="00A40339">
        <w:trPr>
          <w:trHeight w:val="175"/>
          <w:jc w:val="center"/>
        </w:trPr>
        <w:tc>
          <w:tcPr>
            <w:tcW w:w="1467" w:type="dxa"/>
            <w:vMerge/>
            <w:vAlign w:val="center"/>
          </w:tcPr>
          <w:p w14:paraId="09850C6E" w14:textId="77777777" w:rsidR="00B15E99" w:rsidRPr="00EF2F0E" w:rsidRDefault="00B15E99" w:rsidP="00A40339">
            <w:pPr>
              <w:pStyle w:val="TAC"/>
              <w:rPr>
                <w:rFonts w:cs="Arial"/>
                <w:lang w:val="sv-SE"/>
              </w:rPr>
            </w:pPr>
          </w:p>
        </w:tc>
        <w:tc>
          <w:tcPr>
            <w:tcW w:w="2315" w:type="dxa"/>
            <w:vAlign w:val="center"/>
          </w:tcPr>
          <w:p w14:paraId="09850C6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1" w14:textId="77777777" w:rsidR="00B15E99" w:rsidRPr="00EF2F0E" w:rsidRDefault="00B15E99" w:rsidP="00A40339">
            <w:pPr>
              <w:pStyle w:val="TAC"/>
              <w:rPr>
                <w:rFonts w:cs="Arial"/>
              </w:rPr>
            </w:pPr>
          </w:p>
        </w:tc>
        <w:tc>
          <w:tcPr>
            <w:tcW w:w="2503" w:type="dxa"/>
            <w:vMerge/>
            <w:shd w:val="clear" w:color="auto" w:fill="auto"/>
            <w:vAlign w:val="center"/>
          </w:tcPr>
          <w:p w14:paraId="09850C72" w14:textId="77777777" w:rsidR="00B15E99" w:rsidRPr="00EF2F0E" w:rsidRDefault="00B15E99" w:rsidP="00A40339">
            <w:pPr>
              <w:pStyle w:val="TAC"/>
              <w:rPr>
                <w:rFonts w:cs="Arial"/>
              </w:rPr>
            </w:pPr>
          </w:p>
        </w:tc>
      </w:tr>
      <w:tr w:rsidR="003401A4" w:rsidRPr="00EF2F0E" w14:paraId="09850C79" w14:textId="77777777" w:rsidTr="00A40339">
        <w:trPr>
          <w:trHeight w:val="88"/>
          <w:jc w:val="center"/>
        </w:trPr>
        <w:tc>
          <w:tcPr>
            <w:tcW w:w="1467" w:type="dxa"/>
            <w:vMerge w:val="restart"/>
            <w:vAlign w:val="center"/>
          </w:tcPr>
          <w:p w14:paraId="09850C74" w14:textId="77777777" w:rsidR="00B15E99" w:rsidRPr="00EF2F0E" w:rsidRDefault="00B15E99" w:rsidP="00A40339">
            <w:pPr>
              <w:pStyle w:val="TAC"/>
              <w:rPr>
                <w:rFonts w:cs="Arial"/>
              </w:rPr>
            </w:pPr>
            <w:r w:rsidRPr="00EF2F0E">
              <w:rPr>
                <w:rFonts w:cs="Arial"/>
              </w:rPr>
              <w:t>3</w:t>
            </w:r>
          </w:p>
        </w:tc>
        <w:tc>
          <w:tcPr>
            <w:tcW w:w="2315" w:type="dxa"/>
            <w:vAlign w:val="center"/>
          </w:tcPr>
          <w:p w14:paraId="09850C7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76"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77"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78" w14:textId="77777777" w:rsidR="00B15E99" w:rsidRPr="00EF2F0E" w:rsidRDefault="00B15E99" w:rsidP="00A40339">
            <w:pPr>
              <w:pStyle w:val="TAC"/>
              <w:rPr>
                <w:rFonts w:cs="Arial"/>
              </w:rPr>
            </w:pPr>
            <w:r w:rsidRPr="00EF2F0E">
              <w:rPr>
                <w:rFonts w:cs="Arial"/>
              </w:rPr>
              <w:t>CW</w:t>
            </w:r>
          </w:p>
        </w:tc>
      </w:tr>
      <w:tr w:rsidR="003401A4" w:rsidRPr="00EF2F0E" w14:paraId="09850C7F" w14:textId="77777777" w:rsidTr="00A40339">
        <w:trPr>
          <w:trHeight w:val="87"/>
          <w:jc w:val="center"/>
        </w:trPr>
        <w:tc>
          <w:tcPr>
            <w:tcW w:w="1467" w:type="dxa"/>
            <w:vMerge/>
            <w:vAlign w:val="center"/>
          </w:tcPr>
          <w:p w14:paraId="09850C7A" w14:textId="77777777" w:rsidR="00B15E99" w:rsidRPr="00EF2F0E" w:rsidRDefault="00B15E99" w:rsidP="00A40339">
            <w:pPr>
              <w:pStyle w:val="TAC"/>
              <w:rPr>
                <w:rFonts w:cs="Arial"/>
              </w:rPr>
            </w:pPr>
          </w:p>
        </w:tc>
        <w:tc>
          <w:tcPr>
            <w:tcW w:w="2315" w:type="dxa"/>
            <w:vAlign w:val="center"/>
          </w:tcPr>
          <w:p w14:paraId="09850C7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C"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D" w14:textId="77777777" w:rsidR="00B15E99" w:rsidRPr="00EF2F0E" w:rsidRDefault="00B15E99" w:rsidP="00A40339">
            <w:pPr>
              <w:pStyle w:val="TAC"/>
              <w:rPr>
                <w:rFonts w:cs="Arial"/>
              </w:rPr>
            </w:pPr>
          </w:p>
        </w:tc>
        <w:tc>
          <w:tcPr>
            <w:tcW w:w="2503" w:type="dxa"/>
            <w:vMerge/>
            <w:shd w:val="clear" w:color="auto" w:fill="auto"/>
            <w:vAlign w:val="center"/>
          </w:tcPr>
          <w:p w14:paraId="09850C7E" w14:textId="77777777" w:rsidR="00B15E99" w:rsidRPr="00EF2F0E" w:rsidRDefault="00B15E99" w:rsidP="00A40339">
            <w:pPr>
              <w:pStyle w:val="TAC"/>
              <w:rPr>
                <w:rFonts w:cs="Arial"/>
              </w:rPr>
            </w:pPr>
          </w:p>
        </w:tc>
      </w:tr>
      <w:tr w:rsidR="003401A4" w:rsidRPr="00377E86" w14:paraId="09850C85" w14:textId="77777777" w:rsidTr="00A40339">
        <w:trPr>
          <w:trHeight w:val="176"/>
          <w:jc w:val="center"/>
        </w:trPr>
        <w:tc>
          <w:tcPr>
            <w:tcW w:w="1467" w:type="dxa"/>
            <w:vMerge/>
            <w:vAlign w:val="center"/>
          </w:tcPr>
          <w:p w14:paraId="09850C80" w14:textId="77777777" w:rsidR="00B15E99" w:rsidRPr="00EF2F0E" w:rsidRDefault="00B15E99" w:rsidP="00A40339">
            <w:pPr>
              <w:pStyle w:val="TAC"/>
              <w:rPr>
                <w:rFonts w:cs="Arial"/>
              </w:rPr>
            </w:pPr>
          </w:p>
        </w:tc>
        <w:tc>
          <w:tcPr>
            <w:tcW w:w="2315" w:type="dxa"/>
            <w:vAlign w:val="center"/>
          </w:tcPr>
          <w:p w14:paraId="09850C8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2"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3"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C84"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C8B" w14:textId="77777777" w:rsidTr="00A40339">
        <w:trPr>
          <w:trHeight w:val="175"/>
          <w:jc w:val="center"/>
        </w:trPr>
        <w:tc>
          <w:tcPr>
            <w:tcW w:w="1467" w:type="dxa"/>
            <w:vMerge/>
            <w:vAlign w:val="center"/>
          </w:tcPr>
          <w:p w14:paraId="09850C86" w14:textId="77777777" w:rsidR="00B15E99" w:rsidRPr="00EF2F0E" w:rsidRDefault="00B15E99" w:rsidP="00A40339">
            <w:pPr>
              <w:pStyle w:val="TAC"/>
              <w:rPr>
                <w:rFonts w:cs="Arial"/>
                <w:lang w:val="sv-SE"/>
              </w:rPr>
            </w:pPr>
          </w:p>
        </w:tc>
        <w:tc>
          <w:tcPr>
            <w:tcW w:w="2315" w:type="dxa"/>
            <w:vAlign w:val="center"/>
          </w:tcPr>
          <w:p w14:paraId="09850C8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88"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89" w14:textId="77777777" w:rsidR="00B15E99" w:rsidRPr="00EF2F0E" w:rsidRDefault="00B15E99" w:rsidP="00A40339">
            <w:pPr>
              <w:pStyle w:val="TAC"/>
              <w:rPr>
                <w:rFonts w:cs="Arial"/>
              </w:rPr>
            </w:pPr>
          </w:p>
        </w:tc>
        <w:tc>
          <w:tcPr>
            <w:tcW w:w="2503" w:type="dxa"/>
            <w:vMerge/>
            <w:shd w:val="clear" w:color="auto" w:fill="auto"/>
            <w:vAlign w:val="center"/>
          </w:tcPr>
          <w:p w14:paraId="09850C8A" w14:textId="77777777" w:rsidR="00B15E99" w:rsidRPr="00EF2F0E" w:rsidRDefault="00B15E99" w:rsidP="00A40339">
            <w:pPr>
              <w:pStyle w:val="TAC"/>
              <w:rPr>
                <w:rFonts w:cs="Arial"/>
              </w:rPr>
            </w:pPr>
          </w:p>
        </w:tc>
      </w:tr>
      <w:tr w:rsidR="003401A4" w:rsidRPr="00EF2F0E" w14:paraId="09850C91" w14:textId="77777777" w:rsidTr="00A40339">
        <w:trPr>
          <w:trHeight w:val="88"/>
          <w:jc w:val="center"/>
        </w:trPr>
        <w:tc>
          <w:tcPr>
            <w:tcW w:w="1467" w:type="dxa"/>
            <w:vMerge w:val="restart"/>
            <w:vAlign w:val="center"/>
          </w:tcPr>
          <w:p w14:paraId="09850C8C" w14:textId="77777777" w:rsidR="00B15E99" w:rsidRPr="00EF2F0E" w:rsidRDefault="00B15E99" w:rsidP="00A40339">
            <w:pPr>
              <w:pStyle w:val="TAC"/>
              <w:rPr>
                <w:rFonts w:cs="Arial"/>
              </w:rPr>
            </w:pPr>
            <w:r w:rsidRPr="00EF2F0E">
              <w:rPr>
                <w:rFonts w:cs="Arial"/>
              </w:rPr>
              <w:t>5</w:t>
            </w:r>
          </w:p>
        </w:tc>
        <w:tc>
          <w:tcPr>
            <w:tcW w:w="2315" w:type="dxa"/>
            <w:vAlign w:val="center"/>
          </w:tcPr>
          <w:p w14:paraId="09850C8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F"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C90" w14:textId="77777777" w:rsidR="00B15E99" w:rsidRPr="00EF2F0E" w:rsidRDefault="00B15E99" w:rsidP="00A40339">
            <w:pPr>
              <w:pStyle w:val="TAC"/>
              <w:rPr>
                <w:rFonts w:cs="Arial"/>
              </w:rPr>
            </w:pPr>
            <w:r w:rsidRPr="00EF2F0E">
              <w:rPr>
                <w:rFonts w:cs="Arial"/>
              </w:rPr>
              <w:t>CW</w:t>
            </w:r>
          </w:p>
        </w:tc>
      </w:tr>
      <w:tr w:rsidR="003401A4" w:rsidRPr="00EF2F0E" w14:paraId="09850C97" w14:textId="77777777" w:rsidTr="00A40339">
        <w:trPr>
          <w:trHeight w:val="87"/>
          <w:jc w:val="center"/>
        </w:trPr>
        <w:tc>
          <w:tcPr>
            <w:tcW w:w="1467" w:type="dxa"/>
            <w:vMerge/>
            <w:vAlign w:val="center"/>
          </w:tcPr>
          <w:p w14:paraId="09850C92" w14:textId="77777777" w:rsidR="00B15E99" w:rsidRPr="00EF2F0E" w:rsidRDefault="00B15E99" w:rsidP="00A40339">
            <w:pPr>
              <w:pStyle w:val="TAC"/>
              <w:rPr>
                <w:rFonts w:cs="Arial"/>
              </w:rPr>
            </w:pPr>
          </w:p>
        </w:tc>
        <w:tc>
          <w:tcPr>
            <w:tcW w:w="2315" w:type="dxa"/>
            <w:vAlign w:val="center"/>
          </w:tcPr>
          <w:p w14:paraId="09850C9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9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95" w14:textId="77777777" w:rsidR="00B15E99" w:rsidRPr="00EF2F0E" w:rsidRDefault="00B15E99" w:rsidP="00A40339">
            <w:pPr>
              <w:pStyle w:val="TAC"/>
              <w:rPr>
                <w:rFonts w:cs="Arial"/>
              </w:rPr>
            </w:pPr>
          </w:p>
        </w:tc>
        <w:tc>
          <w:tcPr>
            <w:tcW w:w="2503" w:type="dxa"/>
            <w:vMerge/>
            <w:shd w:val="clear" w:color="auto" w:fill="auto"/>
            <w:vAlign w:val="center"/>
          </w:tcPr>
          <w:p w14:paraId="09850C96" w14:textId="77777777" w:rsidR="00B15E99" w:rsidRPr="00EF2F0E" w:rsidRDefault="00B15E99" w:rsidP="00A40339">
            <w:pPr>
              <w:pStyle w:val="TAC"/>
              <w:rPr>
                <w:rFonts w:cs="Arial"/>
              </w:rPr>
            </w:pPr>
          </w:p>
        </w:tc>
      </w:tr>
      <w:tr w:rsidR="003401A4" w:rsidRPr="00377E86" w14:paraId="09850C9D" w14:textId="77777777" w:rsidTr="00A40339">
        <w:trPr>
          <w:trHeight w:val="176"/>
          <w:jc w:val="center"/>
        </w:trPr>
        <w:tc>
          <w:tcPr>
            <w:tcW w:w="1467" w:type="dxa"/>
            <w:vMerge/>
            <w:vAlign w:val="center"/>
          </w:tcPr>
          <w:p w14:paraId="09850C98" w14:textId="77777777" w:rsidR="00B15E99" w:rsidRPr="00EF2F0E" w:rsidRDefault="00B15E99" w:rsidP="00A40339">
            <w:pPr>
              <w:pStyle w:val="TAC"/>
              <w:rPr>
                <w:rFonts w:cs="Arial"/>
              </w:rPr>
            </w:pPr>
          </w:p>
        </w:tc>
        <w:tc>
          <w:tcPr>
            <w:tcW w:w="2315" w:type="dxa"/>
            <w:vAlign w:val="center"/>
          </w:tcPr>
          <w:p w14:paraId="09850C9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9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9B"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C9C"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A3" w14:textId="77777777" w:rsidTr="00A40339">
        <w:trPr>
          <w:trHeight w:val="175"/>
          <w:jc w:val="center"/>
        </w:trPr>
        <w:tc>
          <w:tcPr>
            <w:tcW w:w="1467" w:type="dxa"/>
            <w:vMerge/>
            <w:vAlign w:val="center"/>
          </w:tcPr>
          <w:p w14:paraId="09850C9E" w14:textId="77777777" w:rsidR="00B15E99" w:rsidRPr="00EF2F0E" w:rsidRDefault="00B15E99" w:rsidP="00A40339">
            <w:pPr>
              <w:pStyle w:val="TAC"/>
              <w:rPr>
                <w:rFonts w:cs="Arial"/>
                <w:lang w:val="sv-SE"/>
              </w:rPr>
            </w:pPr>
          </w:p>
        </w:tc>
        <w:tc>
          <w:tcPr>
            <w:tcW w:w="2315" w:type="dxa"/>
            <w:vAlign w:val="center"/>
          </w:tcPr>
          <w:p w14:paraId="09850C9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A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1" w14:textId="77777777" w:rsidR="00B15E99" w:rsidRPr="00EF2F0E" w:rsidRDefault="00B15E99" w:rsidP="00A40339">
            <w:pPr>
              <w:pStyle w:val="TAC"/>
              <w:rPr>
                <w:rFonts w:cs="Arial"/>
              </w:rPr>
            </w:pPr>
          </w:p>
        </w:tc>
        <w:tc>
          <w:tcPr>
            <w:tcW w:w="2503" w:type="dxa"/>
            <w:vMerge/>
            <w:shd w:val="clear" w:color="auto" w:fill="auto"/>
            <w:vAlign w:val="center"/>
          </w:tcPr>
          <w:p w14:paraId="09850CA2" w14:textId="77777777" w:rsidR="00B15E99" w:rsidRPr="00EF2F0E" w:rsidRDefault="00B15E99" w:rsidP="00A40339">
            <w:pPr>
              <w:pStyle w:val="TAC"/>
              <w:rPr>
                <w:rFonts w:cs="Arial"/>
              </w:rPr>
            </w:pPr>
          </w:p>
        </w:tc>
      </w:tr>
      <w:tr w:rsidR="003401A4" w:rsidRPr="00EF2F0E" w14:paraId="09850CAA" w14:textId="77777777" w:rsidTr="00A40339">
        <w:trPr>
          <w:trHeight w:val="88"/>
          <w:jc w:val="center"/>
        </w:trPr>
        <w:tc>
          <w:tcPr>
            <w:tcW w:w="1467" w:type="dxa"/>
            <w:vMerge w:val="restart"/>
            <w:vAlign w:val="center"/>
          </w:tcPr>
          <w:p w14:paraId="09850CA4" w14:textId="77777777" w:rsidR="00B15E99" w:rsidRPr="00EF2F0E" w:rsidRDefault="00B15E99" w:rsidP="00A40339">
            <w:pPr>
              <w:pStyle w:val="TAC"/>
              <w:rPr>
                <w:rFonts w:cs="Arial"/>
              </w:rPr>
            </w:pPr>
            <w:r w:rsidRPr="00EF2F0E">
              <w:rPr>
                <w:rFonts w:cs="Arial"/>
              </w:rPr>
              <w:t>10</w:t>
            </w:r>
          </w:p>
          <w:p w14:paraId="09850CA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A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A7"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A8"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A9" w14:textId="77777777" w:rsidR="00B15E99" w:rsidRPr="00EF2F0E" w:rsidRDefault="00B15E99" w:rsidP="00A40339">
            <w:pPr>
              <w:pStyle w:val="TAC"/>
              <w:rPr>
                <w:rFonts w:cs="Arial"/>
              </w:rPr>
            </w:pPr>
            <w:r w:rsidRPr="00EF2F0E">
              <w:rPr>
                <w:rFonts w:cs="Arial"/>
              </w:rPr>
              <w:t>CW</w:t>
            </w:r>
          </w:p>
        </w:tc>
      </w:tr>
      <w:tr w:rsidR="003401A4" w:rsidRPr="00EF2F0E" w14:paraId="09850CB0" w14:textId="77777777" w:rsidTr="00A40339">
        <w:trPr>
          <w:trHeight w:val="87"/>
          <w:jc w:val="center"/>
        </w:trPr>
        <w:tc>
          <w:tcPr>
            <w:tcW w:w="1467" w:type="dxa"/>
            <w:vMerge/>
            <w:vAlign w:val="center"/>
          </w:tcPr>
          <w:p w14:paraId="09850CAB" w14:textId="77777777" w:rsidR="00B15E99" w:rsidRPr="00EF2F0E" w:rsidRDefault="00B15E99" w:rsidP="00A40339">
            <w:pPr>
              <w:pStyle w:val="TAC"/>
              <w:rPr>
                <w:rFonts w:cs="Arial"/>
              </w:rPr>
            </w:pPr>
          </w:p>
        </w:tc>
        <w:tc>
          <w:tcPr>
            <w:tcW w:w="2315" w:type="dxa"/>
            <w:vAlign w:val="center"/>
          </w:tcPr>
          <w:p w14:paraId="09850CA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AD"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E" w14:textId="77777777" w:rsidR="00B15E99" w:rsidRPr="00EF2F0E" w:rsidRDefault="00B15E99" w:rsidP="00A40339">
            <w:pPr>
              <w:pStyle w:val="TAC"/>
              <w:rPr>
                <w:rFonts w:cs="Arial"/>
              </w:rPr>
            </w:pPr>
          </w:p>
        </w:tc>
        <w:tc>
          <w:tcPr>
            <w:tcW w:w="2503" w:type="dxa"/>
            <w:vMerge/>
            <w:shd w:val="clear" w:color="auto" w:fill="auto"/>
            <w:vAlign w:val="center"/>
          </w:tcPr>
          <w:p w14:paraId="09850CAF" w14:textId="77777777" w:rsidR="00B15E99" w:rsidRPr="00EF2F0E" w:rsidRDefault="00B15E99" w:rsidP="00A40339">
            <w:pPr>
              <w:pStyle w:val="TAC"/>
              <w:rPr>
                <w:rFonts w:cs="Arial"/>
              </w:rPr>
            </w:pPr>
          </w:p>
        </w:tc>
      </w:tr>
      <w:tr w:rsidR="003401A4" w:rsidRPr="00377E86" w14:paraId="09850CB6" w14:textId="77777777" w:rsidTr="00A40339">
        <w:trPr>
          <w:trHeight w:val="176"/>
          <w:jc w:val="center"/>
        </w:trPr>
        <w:tc>
          <w:tcPr>
            <w:tcW w:w="1467" w:type="dxa"/>
            <w:vMerge/>
            <w:vAlign w:val="center"/>
          </w:tcPr>
          <w:p w14:paraId="09850CB1" w14:textId="77777777" w:rsidR="00B15E99" w:rsidRPr="00EF2F0E" w:rsidRDefault="00B15E99" w:rsidP="00A40339">
            <w:pPr>
              <w:pStyle w:val="TAC"/>
              <w:rPr>
                <w:rFonts w:cs="Arial"/>
              </w:rPr>
            </w:pPr>
          </w:p>
        </w:tc>
        <w:tc>
          <w:tcPr>
            <w:tcW w:w="2315" w:type="dxa"/>
            <w:vAlign w:val="center"/>
          </w:tcPr>
          <w:p w14:paraId="09850CB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B3"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B4"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B5"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BC" w14:textId="77777777" w:rsidTr="00A40339">
        <w:trPr>
          <w:trHeight w:val="175"/>
          <w:jc w:val="center"/>
        </w:trPr>
        <w:tc>
          <w:tcPr>
            <w:tcW w:w="1467" w:type="dxa"/>
            <w:vMerge/>
            <w:vAlign w:val="center"/>
          </w:tcPr>
          <w:p w14:paraId="09850CB7" w14:textId="77777777" w:rsidR="00B15E99" w:rsidRPr="00EF2F0E" w:rsidRDefault="00B15E99" w:rsidP="00A40339">
            <w:pPr>
              <w:pStyle w:val="TAC"/>
              <w:rPr>
                <w:rFonts w:cs="Arial"/>
                <w:lang w:val="sv-SE"/>
              </w:rPr>
            </w:pPr>
          </w:p>
        </w:tc>
        <w:tc>
          <w:tcPr>
            <w:tcW w:w="2315" w:type="dxa"/>
            <w:vAlign w:val="center"/>
          </w:tcPr>
          <w:p w14:paraId="09850CB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B9"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BA" w14:textId="77777777" w:rsidR="00B15E99" w:rsidRPr="00EF2F0E" w:rsidRDefault="00B15E99" w:rsidP="00A40339">
            <w:pPr>
              <w:pStyle w:val="TAC"/>
              <w:rPr>
                <w:rFonts w:cs="Arial"/>
              </w:rPr>
            </w:pPr>
          </w:p>
        </w:tc>
        <w:tc>
          <w:tcPr>
            <w:tcW w:w="2503" w:type="dxa"/>
            <w:vMerge/>
            <w:shd w:val="clear" w:color="auto" w:fill="auto"/>
            <w:vAlign w:val="center"/>
          </w:tcPr>
          <w:p w14:paraId="09850CBB" w14:textId="77777777" w:rsidR="00B15E99" w:rsidRPr="00EF2F0E" w:rsidRDefault="00B15E99" w:rsidP="00A40339">
            <w:pPr>
              <w:pStyle w:val="TAC"/>
              <w:rPr>
                <w:rFonts w:cs="Arial"/>
              </w:rPr>
            </w:pPr>
          </w:p>
        </w:tc>
      </w:tr>
      <w:tr w:rsidR="003401A4" w:rsidRPr="00EF2F0E" w14:paraId="09850CC3" w14:textId="77777777" w:rsidTr="00A40339">
        <w:trPr>
          <w:trHeight w:val="88"/>
          <w:jc w:val="center"/>
        </w:trPr>
        <w:tc>
          <w:tcPr>
            <w:tcW w:w="1467" w:type="dxa"/>
            <w:vMerge w:val="restart"/>
            <w:vAlign w:val="center"/>
          </w:tcPr>
          <w:p w14:paraId="09850CBD" w14:textId="77777777" w:rsidR="00B15E99" w:rsidRPr="00EF2F0E" w:rsidRDefault="00B15E99" w:rsidP="00A40339">
            <w:pPr>
              <w:pStyle w:val="TAC"/>
              <w:rPr>
                <w:rFonts w:cs="Arial"/>
              </w:rPr>
            </w:pPr>
            <w:r w:rsidRPr="00EF2F0E">
              <w:rPr>
                <w:rFonts w:cs="Arial"/>
              </w:rPr>
              <w:t>15</w:t>
            </w:r>
          </w:p>
          <w:p w14:paraId="09850CBE"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B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0"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1"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C2" w14:textId="77777777" w:rsidR="00B15E99" w:rsidRPr="00EF2F0E" w:rsidRDefault="00B15E99" w:rsidP="00A40339">
            <w:pPr>
              <w:pStyle w:val="TAC"/>
              <w:rPr>
                <w:rFonts w:cs="Arial"/>
              </w:rPr>
            </w:pPr>
            <w:r w:rsidRPr="00EF2F0E">
              <w:rPr>
                <w:rFonts w:cs="Arial"/>
              </w:rPr>
              <w:t>CW</w:t>
            </w:r>
          </w:p>
        </w:tc>
      </w:tr>
      <w:tr w:rsidR="003401A4" w:rsidRPr="00EF2F0E" w14:paraId="09850CC9" w14:textId="77777777" w:rsidTr="00A40339">
        <w:trPr>
          <w:trHeight w:val="87"/>
          <w:jc w:val="center"/>
        </w:trPr>
        <w:tc>
          <w:tcPr>
            <w:tcW w:w="1467" w:type="dxa"/>
            <w:vMerge/>
            <w:vAlign w:val="center"/>
          </w:tcPr>
          <w:p w14:paraId="09850CC4" w14:textId="77777777" w:rsidR="00B15E99" w:rsidRPr="00EF2F0E" w:rsidRDefault="00B15E99" w:rsidP="00A40339">
            <w:pPr>
              <w:pStyle w:val="TAC"/>
              <w:rPr>
                <w:rFonts w:cs="Arial"/>
              </w:rPr>
            </w:pPr>
          </w:p>
        </w:tc>
        <w:tc>
          <w:tcPr>
            <w:tcW w:w="2315" w:type="dxa"/>
            <w:vAlign w:val="center"/>
          </w:tcPr>
          <w:p w14:paraId="09850CC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C6"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C7" w14:textId="77777777" w:rsidR="00B15E99" w:rsidRPr="00EF2F0E" w:rsidRDefault="00B15E99" w:rsidP="00A40339">
            <w:pPr>
              <w:pStyle w:val="TAC"/>
              <w:rPr>
                <w:rFonts w:cs="Arial"/>
              </w:rPr>
            </w:pPr>
          </w:p>
        </w:tc>
        <w:tc>
          <w:tcPr>
            <w:tcW w:w="2503" w:type="dxa"/>
            <w:vMerge/>
            <w:shd w:val="clear" w:color="auto" w:fill="auto"/>
            <w:vAlign w:val="center"/>
          </w:tcPr>
          <w:p w14:paraId="09850CC8" w14:textId="77777777" w:rsidR="00B15E99" w:rsidRPr="00EF2F0E" w:rsidRDefault="00B15E99" w:rsidP="00A40339">
            <w:pPr>
              <w:pStyle w:val="TAC"/>
              <w:rPr>
                <w:rFonts w:cs="Arial"/>
              </w:rPr>
            </w:pPr>
          </w:p>
        </w:tc>
      </w:tr>
      <w:tr w:rsidR="003401A4" w:rsidRPr="00377E86" w14:paraId="09850CCF" w14:textId="77777777" w:rsidTr="00A40339">
        <w:trPr>
          <w:trHeight w:val="176"/>
          <w:jc w:val="center"/>
        </w:trPr>
        <w:tc>
          <w:tcPr>
            <w:tcW w:w="1467" w:type="dxa"/>
            <w:vMerge/>
            <w:vAlign w:val="center"/>
          </w:tcPr>
          <w:p w14:paraId="09850CCA" w14:textId="77777777" w:rsidR="00B15E99" w:rsidRPr="00EF2F0E" w:rsidRDefault="00B15E99" w:rsidP="00A40339">
            <w:pPr>
              <w:pStyle w:val="TAC"/>
              <w:rPr>
                <w:rFonts w:cs="Arial"/>
              </w:rPr>
            </w:pPr>
          </w:p>
        </w:tc>
        <w:tc>
          <w:tcPr>
            <w:tcW w:w="2315" w:type="dxa"/>
            <w:vAlign w:val="center"/>
          </w:tcPr>
          <w:p w14:paraId="09850CC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C"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D"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CE"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D5" w14:textId="77777777" w:rsidTr="00A40339">
        <w:trPr>
          <w:trHeight w:val="175"/>
          <w:jc w:val="center"/>
        </w:trPr>
        <w:tc>
          <w:tcPr>
            <w:tcW w:w="1467" w:type="dxa"/>
            <w:vMerge/>
            <w:vAlign w:val="center"/>
          </w:tcPr>
          <w:p w14:paraId="09850CD0" w14:textId="77777777" w:rsidR="00B15E99" w:rsidRPr="00EF2F0E" w:rsidRDefault="00B15E99" w:rsidP="00A40339">
            <w:pPr>
              <w:pStyle w:val="TAC"/>
              <w:rPr>
                <w:rFonts w:cs="Arial"/>
                <w:lang w:val="sv-SE"/>
              </w:rPr>
            </w:pPr>
          </w:p>
        </w:tc>
        <w:tc>
          <w:tcPr>
            <w:tcW w:w="2315" w:type="dxa"/>
            <w:vAlign w:val="center"/>
          </w:tcPr>
          <w:p w14:paraId="09850CD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2"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D3" w14:textId="77777777" w:rsidR="00B15E99" w:rsidRPr="00EF2F0E" w:rsidRDefault="00B15E99" w:rsidP="00A40339">
            <w:pPr>
              <w:pStyle w:val="TAC"/>
              <w:rPr>
                <w:rFonts w:cs="Arial"/>
              </w:rPr>
            </w:pPr>
          </w:p>
        </w:tc>
        <w:tc>
          <w:tcPr>
            <w:tcW w:w="2503" w:type="dxa"/>
            <w:vMerge/>
            <w:shd w:val="clear" w:color="auto" w:fill="auto"/>
            <w:vAlign w:val="center"/>
          </w:tcPr>
          <w:p w14:paraId="09850CD4" w14:textId="77777777" w:rsidR="00B15E99" w:rsidRPr="00EF2F0E" w:rsidRDefault="00B15E99" w:rsidP="00A40339">
            <w:pPr>
              <w:pStyle w:val="TAC"/>
              <w:rPr>
                <w:rFonts w:cs="Arial"/>
              </w:rPr>
            </w:pPr>
          </w:p>
        </w:tc>
      </w:tr>
      <w:tr w:rsidR="003401A4" w:rsidRPr="00EF2F0E" w14:paraId="09850CDC" w14:textId="77777777" w:rsidTr="00A40339">
        <w:trPr>
          <w:trHeight w:val="88"/>
          <w:jc w:val="center"/>
        </w:trPr>
        <w:tc>
          <w:tcPr>
            <w:tcW w:w="1467" w:type="dxa"/>
            <w:vMerge w:val="restart"/>
            <w:vAlign w:val="center"/>
          </w:tcPr>
          <w:p w14:paraId="09850CD6" w14:textId="77777777" w:rsidR="00B15E99" w:rsidRPr="00EF2F0E" w:rsidRDefault="00B15E99" w:rsidP="00A40339">
            <w:pPr>
              <w:pStyle w:val="TAC"/>
              <w:rPr>
                <w:rFonts w:cs="Arial"/>
              </w:rPr>
            </w:pPr>
            <w:r w:rsidRPr="00EF2F0E">
              <w:rPr>
                <w:rFonts w:cs="Arial"/>
              </w:rPr>
              <w:t>20</w:t>
            </w:r>
          </w:p>
          <w:p w14:paraId="09850CD7"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D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D9"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DA"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DB" w14:textId="77777777" w:rsidR="00B15E99" w:rsidRPr="00EF2F0E" w:rsidRDefault="00B15E99" w:rsidP="00A40339">
            <w:pPr>
              <w:pStyle w:val="TAC"/>
              <w:rPr>
                <w:rFonts w:cs="Arial"/>
              </w:rPr>
            </w:pPr>
            <w:r w:rsidRPr="00EF2F0E">
              <w:rPr>
                <w:rFonts w:cs="Arial"/>
              </w:rPr>
              <w:t>CW</w:t>
            </w:r>
          </w:p>
        </w:tc>
      </w:tr>
      <w:tr w:rsidR="003401A4" w:rsidRPr="00EF2F0E" w14:paraId="09850CE2" w14:textId="77777777" w:rsidTr="00A40339">
        <w:trPr>
          <w:trHeight w:val="87"/>
          <w:jc w:val="center"/>
        </w:trPr>
        <w:tc>
          <w:tcPr>
            <w:tcW w:w="1467" w:type="dxa"/>
            <w:vMerge/>
            <w:vAlign w:val="center"/>
          </w:tcPr>
          <w:p w14:paraId="09850CDD" w14:textId="77777777" w:rsidR="00B15E99" w:rsidRPr="00EF2F0E" w:rsidRDefault="00B15E99" w:rsidP="00A40339">
            <w:pPr>
              <w:pStyle w:val="TAC"/>
              <w:rPr>
                <w:rFonts w:cs="Arial"/>
              </w:rPr>
            </w:pPr>
          </w:p>
        </w:tc>
        <w:tc>
          <w:tcPr>
            <w:tcW w:w="2315" w:type="dxa"/>
            <w:vAlign w:val="center"/>
          </w:tcPr>
          <w:p w14:paraId="09850CD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F"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0" w14:textId="77777777" w:rsidR="00B15E99" w:rsidRPr="00EF2F0E" w:rsidRDefault="00B15E99" w:rsidP="00A40339">
            <w:pPr>
              <w:pStyle w:val="TAC"/>
              <w:rPr>
                <w:rFonts w:cs="Arial"/>
              </w:rPr>
            </w:pPr>
          </w:p>
        </w:tc>
        <w:tc>
          <w:tcPr>
            <w:tcW w:w="2503" w:type="dxa"/>
            <w:vMerge/>
            <w:shd w:val="clear" w:color="auto" w:fill="auto"/>
            <w:vAlign w:val="center"/>
          </w:tcPr>
          <w:p w14:paraId="09850CE1" w14:textId="77777777" w:rsidR="00B15E99" w:rsidRPr="00EF2F0E" w:rsidRDefault="00B15E99" w:rsidP="00A40339">
            <w:pPr>
              <w:pStyle w:val="TAC"/>
              <w:rPr>
                <w:rFonts w:cs="Arial"/>
              </w:rPr>
            </w:pPr>
          </w:p>
        </w:tc>
      </w:tr>
      <w:tr w:rsidR="003401A4" w:rsidRPr="00377E86" w14:paraId="09850CE8" w14:textId="77777777" w:rsidTr="00A40339">
        <w:trPr>
          <w:trHeight w:val="176"/>
          <w:jc w:val="center"/>
        </w:trPr>
        <w:tc>
          <w:tcPr>
            <w:tcW w:w="1467" w:type="dxa"/>
            <w:vMerge/>
            <w:vAlign w:val="center"/>
          </w:tcPr>
          <w:p w14:paraId="09850CE3" w14:textId="77777777" w:rsidR="00B15E99" w:rsidRPr="00EF2F0E" w:rsidRDefault="00B15E99" w:rsidP="00A40339">
            <w:pPr>
              <w:pStyle w:val="TAC"/>
              <w:rPr>
                <w:rFonts w:cs="Arial"/>
              </w:rPr>
            </w:pPr>
          </w:p>
        </w:tc>
        <w:tc>
          <w:tcPr>
            <w:tcW w:w="2315" w:type="dxa"/>
            <w:vAlign w:val="center"/>
          </w:tcPr>
          <w:p w14:paraId="09850CE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E5"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E6"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E7"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EE" w14:textId="77777777" w:rsidTr="00A40339">
        <w:trPr>
          <w:trHeight w:val="175"/>
          <w:jc w:val="center"/>
        </w:trPr>
        <w:tc>
          <w:tcPr>
            <w:tcW w:w="1467" w:type="dxa"/>
            <w:vMerge/>
            <w:vAlign w:val="center"/>
          </w:tcPr>
          <w:p w14:paraId="09850CE9" w14:textId="77777777" w:rsidR="00B15E99" w:rsidRPr="00EF2F0E" w:rsidRDefault="00B15E99" w:rsidP="00A40339">
            <w:pPr>
              <w:pStyle w:val="TAC"/>
              <w:rPr>
                <w:rFonts w:cs="Arial"/>
                <w:lang w:val="sv-SE"/>
              </w:rPr>
            </w:pPr>
          </w:p>
        </w:tc>
        <w:tc>
          <w:tcPr>
            <w:tcW w:w="2315" w:type="dxa"/>
            <w:vAlign w:val="center"/>
          </w:tcPr>
          <w:p w14:paraId="09850CE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E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C" w14:textId="77777777" w:rsidR="00B15E99" w:rsidRPr="00EF2F0E" w:rsidRDefault="00B15E99" w:rsidP="00A40339">
            <w:pPr>
              <w:pStyle w:val="TAC"/>
              <w:rPr>
                <w:rFonts w:cs="Arial"/>
              </w:rPr>
            </w:pPr>
          </w:p>
        </w:tc>
        <w:tc>
          <w:tcPr>
            <w:tcW w:w="2503" w:type="dxa"/>
            <w:vMerge/>
            <w:shd w:val="clear" w:color="auto" w:fill="auto"/>
            <w:vAlign w:val="center"/>
          </w:tcPr>
          <w:p w14:paraId="09850CED" w14:textId="77777777" w:rsidR="00B15E99" w:rsidRPr="00EF2F0E" w:rsidRDefault="00B15E99" w:rsidP="00A40339">
            <w:pPr>
              <w:pStyle w:val="TAC"/>
              <w:rPr>
                <w:rFonts w:cs="Arial"/>
              </w:rPr>
            </w:pPr>
          </w:p>
        </w:tc>
      </w:tr>
      <w:tr w:rsidR="00B15E99" w:rsidRPr="00EF2F0E" w14:paraId="09850CF2" w14:textId="77777777" w:rsidTr="00A40339">
        <w:trPr>
          <w:jc w:val="center"/>
        </w:trPr>
        <w:tc>
          <w:tcPr>
            <w:tcW w:w="10099" w:type="dxa"/>
            <w:gridSpan w:val="5"/>
            <w:vAlign w:val="center"/>
          </w:tcPr>
          <w:p w14:paraId="09850CEF"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F0"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F1"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F3" w14:textId="77777777" w:rsidR="00B15E99" w:rsidRPr="00EF2F0E" w:rsidRDefault="00B15E99" w:rsidP="00A40339">
      <w:pPr>
        <w:rPr>
          <w:lang w:eastAsia="en-GB"/>
        </w:rPr>
      </w:pPr>
    </w:p>
    <w:p w14:paraId="09850CF4" w14:textId="77777777" w:rsidR="00B15E99" w:rsidRPr="00EF2F0E" w:rsidRDefault="00B15E99" w:rsidP="00A40339">
      <w:pPr>
        <w:pStyle w:val="Heading2"/>
      </w:pPr>
      <w:bookmarkStart w:id="7456" w:name="_Toc21096187"/>
      <w:bookmarkStart w:id="7457" w:name="_Toc29763386"/>
      <w:bookmarkStart w:id="7458" w:name="_Toc45869671"/>
      <w:bookmarkStart w:id="7459" w:name="_Toc52554924"/>
      <w:bookmarkStart w:id="7460" w:name="_Toc52555394"/>
      <w:bookmarkStart w:id="7461" w:name="_Toc61112626"/>
      <w:bookmarkStart w:id="7462" w:name="_Toc67911778"/>
      <w:bookmarkStart w:id="7463" w:name="_Toc74843253"/>
      <w:bookmarkStart w:id="7464" w:name="_Toc76503636"/>
      <w:bookmarkStart w:id="7465" w:name="_Toc83041079"/>
      <w:bookmarkStart w:id="7466" w:name="_Toc89852122"/>
      <w:r w:rsidRPr="00EF2F0E">
        <w:t>10.9</w:t>
      </w:r>
      <w:r w:rsidRPr="00EF2F0E">
        <w:tab/>
        <w:t>OTA In-channel selectivity</w:t>
      </w:r>
      <w:bookmarkEnd w:id="7456"/>
      <w:bookmarkEnd w:id="7457"/>
      <w:bookmarkEnd w:id="7458"/>
      <w:bookmarkEnd w:id="7459"/>
      <w:bookmarkEnd w:id="7460"/>
      <w:bookmarkEnd w:id="7461"/>
      <w:bookmarkEnd w:id="7462"/>
      <w:bookmarkEnd w:id="7463"/>
      <w:bookmarkEnd w:id="7464"/>
      <w:bookmarkEnd w:id="7465"/>
      <w:bookmarkEnd w:id="7466"/>
    </w:p>
    <w:p w14:paraId="09850CF5" w14:textId="77777777" w:rsidR="00B15E99" w:rsidRPr="00EF2F0E" w:rsidRDefault="00B15E99" w:rsidP="00A40339">
      <w:pPr>
        <w:pStyle w:val="Heading3"/>
        <w:ind w:left="0" w:firstLine="0"/>
      </w:pPr>
      <w:bookmarkStart w:id="7467" w:name="_Toc21096188"/>
      <w:bookmarkStart w:id="7468" w:name="_Toc29763387"/>
      <w:bookmarkStart w:id="7469" w:name="_Toc45869672"/>
      <w:bookmarkStart w:id="7470" w:name="_Toc52554925"/>
      <w:bookmarkStart w:id="7471" w:name="_Toc52555395"/>
      <w:bookmarkStart w:id="7472" w:name="_Toc61112627"/>
      <w:bookmarkStart w:id="7473" w:name="_Toc67911779"/>
      <w:bookmarkStart w:id="7474" w:name="_Toc74843254"/>
      <w:bookmarkStart w:id="7475" w:name="_Toc76503637"/>
      <w:bookmarkStart w:id="7476" w:name="_Toc83041080"/>
      <w:bookmarkStart w:id="7477" w:name="_Toc89852123"/>
      <w:r w:rsidRPr="00EF2F0E">
        <w:t>10.9.1</w:t>
      </w:r>
      <w:r w:rsidRPr="00EF2F0E">
        <w:tab/>
        <w:t>General</w:t>
      </w:r>
      <w:bookmarkEnd w:id="7467"/>
      <w:bookmarkEnd w:id="7468"/>
      <w:bookmarkEnd w:id="7469"/>
      <w:bookmarkEnd w:id="7470"/>
      <w:bookmarkEnd w:id="7471"/>
      <w:bookmarkEnd w:id="7472"/>
      <w:bookmarkEnd w:id="7473"/>
      <w:bookmarkEnd w:id="7474"/>
      <w:bookmarkEnd w:id="7475"/>
      <w:bookmarkEnd w:id="7476"/>
      <w:bookmarkEnd w:id="7477"/>
    </w:p>
    <w:p w14:paraId="09850CF6" w14:textId="77777777"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14:paraId="09850CF7" w14:textId="77777777"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14:paraId="09850CF8"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CF9" w14:textId="77777777" w:rsidR="00B15E99" w:rsidRPr="00EF2F0E" w:rsidRDefault="00B15E99" w:rsidP="00A40339">
      <w:pPr>
        <w:pStyle w:val="Heading3"/>
        <w:ind w:left="0" w:firstLine="0"/>
      </w:pPr>
      <w:bookmarkStart w:id="7478" w:name="_Toc21096189"/>
      <w:bookmarkStart w:id="7479" w:name="_Toc29763388"/>
      <w:bookmarkStart w:id="7480" w:name="_Toc45869673"/>
      <w:bookmarkStart w:id="7481" w:name="_Toc52554926"/>
      <w:bookmarkStart w:id="7482" w:name="_Toc52555396"/>
      <w:bookmarkStart w:id="7483" w:name="_Toc61112628"/>
      <w:bookmarkStart w:id="7484" w:name="_Toc67911780"/>
      <w:bookmarkStart w:id="7485" w:name="_Toc74843255"/>
      <w:bookmarkStart w:id="7486" w:name="_Toc76503638"/>
      <w:bookmarkStart w:id="7487" w:name="_Toc83041081"/>
      <w:bookmarkStart w:id="7488" w:name="_Toc89852124"/>
      <w:r w:rsidRPr="00EF2F0E">
        <w:t>10.9.2</w:t>
      </w:r>
      <w:r w:rsidRPr="00EF2F0E">
        <w:tab/>
        <w:t>Minimum requirement for MSR operation</w:t>
      </w:r>
      <w:bookmarkEnd w:id="7478"/>
      <w:bookmarkEnd w:id="7479"/>
      <w:bookmarkEnd w:id="7480"/>
      <w:bookmarkEnd w:id="7481"/>
      <w:bookmarkEnd w:id="7482"/>
      <w:bookmarkEnd w:id="7483"/>
      <w:bookmarkEnd w:id="7484"/>
      <w:bookmarkEnd w:id="7485"/>
      <w:bookmarkEnd w:id="7486"/>
      <w:bookmarkEnd w:id="7487"/>
      <w:bookmarkEnd w:id="7488"/>
    </w:p>
    <w:p w14:paraId="09850CFA" w14:textId="77777777" w:rsidR="00B15E99" w:rsidRPr="00EF2F0E" w:rsidRDefault="00B15E99" w:rsidP="00A40339">
      <w:r w:rsidRPr="00EF2F0E">
        <w:t>For E-UTRA, the minimum requirement for in-channel selectivity is specified in subclause 10.9.4.</w:t>
      </w:r>
    </w:p>
    <w:p w14:paraId="09850CFB" w14:textId="77777777"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14:paraId="09850CFC" w14:textId="77777777" w:rsidR="00B15E99" w:rsidRPr="00EF2F0E" w:rsidRDefault="00B15E99" w:rsidP="00A40339">
      <w:pPr>
        <w:rPr>
          <w:lang w:eastAsia="zh-CN"/>
        </w:rPr>
      </w:pPr>
      <w:r w:rsidRPr="00EF2F0E">
        <w:rPr>
          <w:lang w:eastAsia="zh-CN"/>
        </w:rPr>
        <w:t>This requirement is not applicable for UTRA operation.</w:t>
      </w:r>
    </w:p>
    <w:p w14:paraId="09850CFD" w14:textId="77777777" w:rsidR="00B15E99" w:rsidRPr="00EF2F0E" w:rsidRDefault="00B15E99" w:rsidP="00A40339">
      <w:pPr>
        <w:pStyle w:val="Heading3"/>
        <w:ind w:left="0" w:firstLine="0"/>
      </w:pPr>
      <w:bookmarkStart w:id="7489" w:name="_Toc21096190"/>
      <w:bookmarkStart w:id="7490" w:name="_Toc29763389"/>
      <w:bookmarkStart w:id="7491" w:name="_Toc45869674"/>
      <w:bookmarkStart w:id="7492" w:name="_Toc52554927"/>
      <w:bookmarkStart w:id="7493" w:name="_Toc52555397"/>
      <w:bookmarkStart w:id="7494" w:name="_Toc61112629"/>
      <w:bookmarkStart w:id="7495" w:name="_Toc67911781"/>
      <w:bookmarkStart w:id="7496" w:name="_Toc74843256"/>
      <w:bookmarkStart w:id="7497" w:name="_Toc76503639"/>
      <w:bookmarkStart w:id="7498" w:name="_Toc83041082"/>
      <w:bookmarkStart w:id="7499" w:name="_Toc89852125"/>
      <w:r w:rsidRPr="00EF2F0E">
        <w:lastRenderedPageBreak/>
        <w:t>10.9.3</w:t>
      </w:r>
      <w:r w:rsidRPr="00EF2F0E">
        <w:tab/>
        <w:t>Minimum requirement for single RAT UTRA operation</w:t>
      </w:r>
      <w:bookmarkEnd w:id="7489"/>
      <w:bookmarkEnd w:id="7490"/>
      <w:bookmarkEnd w:id="7491"/>
      <w:bookmarkEnd w:id="7492"/>
      <w:bookmarkEnd w:id="7493"/>
      <w:bookmarkEnd w:id="7494"/>
      <w:bookmarkEnd w:id="7495"/>
      <w:bookmarkEnd w:id="7496"/>
      <w:bookmarkEnd w:id="7497"/>
      <w:bookmarkEnd w:id="7498"/>
      <w:bookmarkEnd w:id="7499"/>
    </w:p>
    <w:p w14:paraId="09850CFE" w14:textId="77777777" w:rsidR="00B15E99" w:rsidRPr="00EF2F0E" w:rsidRDefault="00B15E99" w:rsidP="00A40339">
      <w:pPr>
        <w:rPr>
          <w:lang w:eastAsia="zh-CN"/>
        </w:rPr>
      </w:pPr>
      <w:r w:rsidRPr="00EF2F0E">
        <w:rPr>
          <w:lang w:eastAsia="zh-CN"/>
        </w:rPr>
        <w:t>This requirement is not applicable for UTRA BS.</w:t>
      </w:r>
    </w:p>
    <w:p w14:paraId="09850CFF" w14:textId="77777777" w:rsidR="00B15E99" w:rsidRPr="00EF2F0E" w:rsidRDefault="00B15E99" w:rsidP="00A40339">
      <w:pPr>
        <w:pStyle w:val="Heading3"/>
        <w:ind w:left="0" w:firstLine="0"/>
      </w:pPr>
      <w:bookmarkStart w:id="7500" w:name="_Toc21096191"/>
      <w:bookmarkStart w:id="7501" w:name="_Toc29763390"/>
      <w:bookmarkStart w:id="7502" w:name="_Toc45869675"/>
      <w:bookmarkStart w:id="7503" w:name="_Toc52554928"/>
      <w:bookmarkStart w:id="7504" w:name="_Toc52555398"/>
      <w:bookmarkStart w:id="7505" w:name="_Toc61112630"/>
      <w:bookmarkStart w:id="7506" w:name="_Toc67911782"/>
      <w:bookmarkStart w:id="7507" w:name="_Toc74843257"/>
      <w:bookmarkStart w:id="7508" w:name="_Toc76503640"/>
      <w:bookmarkStart w:id="7509" w:name="_Toc83041083"/>
      <w:bookmarkStart w:id="7510" w:name="_Toc89852126"/>
      <w:r w:rsidRPr="00EF2F0E">
        <w:t>10.9.4</w:t>
      </w:r>
      <w:r w:rsidRPr="00EF2F0E">
        <w:tab/>
        <w:t>Minimum requirement for single RAT E- UTRA operation</w:t>
      </w:r>
      <w:bookmarkEnd w:id="7500"/>
      <w:bookmarkEnd w:id="7501"/>
      <w:bookmarkEnd w:id="7502"/>
      <w:bookmarkEnd w:id="7503"/>
      <w:bookmarkEnd w:id="7504"/>
      <w:bookmarkEnd w:id="7505"/>
      <w:bookmarkEnd w:id="7506"/>
      <w:bookmarkEnd w:id="7507"/>
      <w:bookmarkEnd w:id="7508"/>
      <w:bookmarkEnd w:id="7509"/>
      <w:bookmarkEnd w:id="7510"/>
    </w:p>
    <w:p w14:paraId="09850D00" w14:textId="77777777"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14:paraId="09850D01"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50D02" w14:textId="77777777"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14:paraId="09850D09" w14:textId="77777777" w:rsidTr="00A40339">
        <w:trPr>
          <w:jc w:val="center"/>
        </w:trPr>
        <w:tc>
          <w:tcPr>
            <w:tcW w:w="1337" w:type="dxa"/>
            <w:vAlign w:val="center"/>
          </w:tcPr>
          <w:p w14:paraId="09850D03" w14:textId="77777777" w:rsidR="00B15E99" w:rsidRPr="00EF2F0E" w:rsidRDefault="00B15E99" w:rsidP="00A40339">
            <w:pPr>
              <w:pStyle w:val="TAH"/>
              <w:rPr>
                <w:rFonts w:cs="Arial"/>
                <w:lang w:val="sv-SE"/>
              </w:rPr>
            </w:pPr>
            <w:r w:rsidRPr="00EF2F0E">
              <w:rPr>
                <w:rFonts w:cs="Arial"/>
                <w:lang w:val="sv-SE"/>
              </w:rPr>
              <w:t>E-UTRA</w:t>
            </w:r>
          </w:p>
          <w:p w14:paraId="09850D0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05"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06"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07" w14:textId="77777777"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14:paraId="09850D0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0F" w14:textId="77777777" w:rsidTr="00A40339">
        <w:trPr>
          <w:jc w:val="center"/>
        </w:trPr>
        <w:tc>
          <w:tcPr>
            <w:tcW w:w="1337" w:type="dxa"/>
            <w:vAlign w:val="center"/>
          </w:tcPr>
          <w:p w14:paraId="09850D0A" w14:textId="77777777" w:rsidR="00B15E99" w:rsidRPr="00EF2F0E" w:rsidRDefault="00B15E99" w:rsidP="00A40339">
            <w:pPr>
              <w:pStyle w:val="TAC"/>
              <w:rPr>
                <w:rFonts w:cs="Arial"/>
              </w:rPr>
            </w:pPr>
            <w:r w:rsidRPr="00EF2F0E">
              <w:rPr>
                <w:rFonts w:cs="Arial"/>
              </w:rPr>
              <w:t>1.4</w:t>
            </w:r>
          </w:p>
        </w:tc>
        <w:tc>
          <w:tcPr>
            <w:tcW w:w="2127" w:type="dxa"/>
            <w:vAlign w:val="center"/>
          </w:tcPr>
          <w:p w14:paraId="09850D0B"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0C" w14:textId="77777777"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0D" w14:textId="77777777"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14:paraId="09850D0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15" w14:textId="77777777" w:rsidTr="00A40339">
        <w:trPr>
          <w:jc w:val="center"/>
        </w:trPr>
        <w:tc>
          <w:tcPr>
            <w:tcW w:w="1337" w:type="dxa"/>
            <w:vAlign w:val="center"/>
          </w:tcPr>
          <w:p w14:paraId="09850D10" w14:textId="77777777" w:rsidR="00B15E99" w:rsidRPr="00EF2F0E" w:rsidRDefault="00B15E99" w:rsidP="00A40339">
            <w:pPr>
              <w:pStyle w:val="TAC"/>
              <w:rPr>
                <w:rFonts w:cs="Arial"/>
              </w:rPr>
            </w:pPr>
            <w:r w:rsidRPr="00EF2F0E">
              <w:rPr>
                <w:rFonts w:cs="Arial"/>
              </w:rPr>
              <w:t>3</w:t>
            </w:r>
          </w:p>
        </w:tc>
        <w:tc>
          <w:tcPr>
            <w:tcW w:w="2127" w:type="dxa"/>
            <w:vAlign w:val="center"/>
          </w:tcPr>
          <w:p w14:paraId="09850D11"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12" w14:textId="77777777"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3" w14:textId="77777777"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1B" w14:textId="77777777" w:rsidTr="00A40339">
        <w:trPr>
          <w:jc w:val="center"/>
        </w:trPr>
        <w:tc>
          <w:tcPr>
            <w:tcW w:w="1337" w:type="dxa"/>
            <w:vAlign w:val="center"/>
          </w:tcPr>
          <w:p w14:paraId="09850D16" w14:textId="77777777" w:rsidR="00B15E99" w:rsidRPr="00EF2F0E" w:rsidRDefault="00B15E99" w:rsidP="00A40339">
            <w:pPr>
              <w:pStyle w:val="TAC"/>
              <w:rPr>
                <w:rFonts w:cs="Arial"/>
              </w:rPr>
            </w:pPr>
            <w:r w:rsidRPr="00EF2F0E">
              <w:rPr>
                <w:rFonts w:cs="Arial"/>
              </w:rPr>
              <w:t>5</w:t>
            </w:r>
          </w:p>
        </w:tc>
        <w:tc>
          <w:tcPr>
            <w:tcW w:w="2127" w:type="dxa"/>
            <w:vAlign w:val="center"/>
          </w:tcPr>
          <w:p w14:paraId="09850D17"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18" w14:textId="77777777"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9" w14:textId="77777777"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377E86" w14:paraId="09850D21" w14:textId="77777777" w:rsidTr="00A40339">
        <w:trPr>
          <w:jc w:val="center"/>
        </w:trPr>
        <w:tc>
          <w:tcPr>
            <w:tcW w:w="1337" w:type="dxa"/>
            <w:vAlign w:val="center"/>
          </w:tcPr>
          <w:p w14:paraId="09850D1C" w14:textId="77777777" w:rsidR="00B15E99" w:rsidRPr="00EF2F0E" w:rsidRDefault="00B15E99" w:rsidP="00A40339">
            <w:pPr>
              <w:pStyle w:val="TAC"/>
              <w:rPr>
                <w:rFonts w:cs="Arial"/>
              </w:rPr>
            </w:pPr>
            <w:r w:rsidRPr="00EF2F0E">
              <w:rPr>
                <w:rFonts w:cs="Arial"/>
              </w:rPr>
              <w:t>10</w:t>
            </w:r>
          </w:p>
        </w:tc>
        <w:tc>
          <w:tcPr>
            <w:tcW w:w="2127" w:type="dxa"/>
            <w:vAlign w:val="center"/>
          </w:tcPr>
          <w:p w14:paraId="09850D1D" w14:textId="77777777" w:rsidR="00B15E99" w:rsidRPr="00EF2F0E" w:rsidRDefault="00B15E99" w:rsidP="00A40339">
            <w:pPr>
              <w:pStyle w:val="TAC"/>
              <w:rPr>
                <w:rFonts w:cs="Arial"/>
              </w:rPr>
            </w:pPr>
            <w:r w:rsidRPr="00EF2F0E">
              <w:rPr>
                <w:rFonts w:cs="Arial"/>
              </w:rPr>
              <w:t>A1-3 in 3GPP 36.104 [8] Annex A.1</w:t>
            </w:r>
          </w:p>
        </w:tc>
        <w:tc>
          <w:tcPr>
            <w:tcW w:w="1684" w:type="dxa"/>
            <w:vAlign w:val="center"/>
          </w:tcPr>
          <w:p w14:paraId="09850D1E"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F"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0" w14:textId="77777777"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14:paraId="09850D27" w14:textId="77777777" w:rsidTr="00A40339">
        <w:trPr>
          <w:jc w:val="center"/>
        </w:trPr>
        <w:tc>
          <w:tcPr>
            <w:tcW w:w="1337" w:type="dxa"/>
            <w:vAlign w:val="center"/>
          </w:tcPr>
          <w:p w14:paraId="09850D22" w14:textId="77777777" w:rsidR="00B15E99" w:rsidRPr="00EF2F0E" w:rsidRDefault="00B15E99" w:rsidP="00A40339">
            <w:pPr>
              <w:pStyle w:val="TAC"/>
              <w:rPr>
                <w:rFonts w:cs="Arial"/>
              </w:rPr>
            </w:pPr>
            <w:r w:rsidRPr="00EF2F0E">
              <w:rPr>
                <w:rFonts w:cs="Arial"/>
              </w:rPr>
              <w:t>15</w:t>
            </w:r>
          </w:p>
        </w:tc>
        <w:tc>
          <w:tcPr>
            <w:tcW w:w="2127" w:type="dxa"/>
            <w:vAlign w:val="center"/>
          </w:tcPr>
          <w:p w14:paraId="09850D23"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4"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5"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6" w14:textId="77777777"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14:paraId="09850D2D" w14:textId="77777777" w:rsidTr="00A40339">
        <w:trPr>
          <w:jc w:val="center"/>
        </w:trPr>
        <w:tc>
          <w:tcPr>
            <w:tcW w:w="1337" w:type="dxa"/>
            <w:vAlign w:val="center"/>
          </w:tcPr>
          <w:p w14:paraId="09850D28" w14:textId="77777777" w:rsidR="00B15E99" w:rsidRPr="00EF2F0E" w:rsidRDefault="00B15E99" w:rsidP="00A40339">
            <w:pPr>
              <w:pStyle w:val="TAC"/>
              <w:rPr>
                <w:rFonts w:cs="Arial"/>
              </w:rPr>
            </w:pPr>
            <w:r w:rsidRPr="00EF2F0E">
              <w:rPr>
                <w:rFonts w:cs="Arial"/>
              </w:rPr>
              <w:t>20</w:t>
            </w:r>
          </w:p>
        </w:tc>
        <w:tc>
          <w:tcPr>
            <w:tcW w:w="2127" w:type="dxa"/>
            <w:vAlign w:val="center"/>
          </w:tcPr>
          <w:p w14:paraId="09850D29"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A"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B"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C" w14:textId="77777777"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14:paraId="09850D2F" w14:textId="77777777" w:rsidTr="00A40339">
        <w:trPr>
          <w:jc w:val="center"/>
        </w:trPr>
        <w:tc>
          <w:tcPr>
            <w:tcW w:w="9590" w:type="dxa"/>
            <w:gridSpan w:val="5"/>
            <w:vAlign w:val="center"/>
          </w:tcPr>
          <w:p w14:paraId="09850D2E"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14:paraId="09850D30" w14:textId="77777777" w:rsidR="00B15E99" w:rsidRPr="00EF2F0E" w:rsidRDefault="00B15E99" w:rsidP="00A40339"/>
    <w:p w14:paraId="09850D31" w14:textId="77777777"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14:paraId="09850D38" w14:textId="77777777" w:rsidTr="00A40339">
        <w:trPr>
          <w:jc w:val="center"/>
        </w:trPr>
        <w:tc>
          <w:tcPr>
            <w:tcW w:w="1266" w:type="dxa"/>
            <w:vAlign w:val="center"/>
          </w:tcPr>
          <w:p w14:paraId="09850D32" w14:textId="77777777" w:rsidR="00B15E99" w:rsidRPr="00EF2F0E" w:rsidRDefault="00B15E99" w:rsidP="00A40339">
            <w:pPr>
              <w:pStyle w:val="TAH"/>
              <w:rPr>
                <w:rFonts w:cs="Arial"/>
                <w:lang w:val="sv-SE"/>
              </w:rPr>
            </w:pPr>
            <w:r w:rsidRPr="00EF2F0E">
              <w:rPr>
                <w:rFonts w:cs="Arial"/>
                <w:lang w:val="sv-SE"/>
              </w:rPr>
              <w:t>E-UTRA</w:t>
            </w:r>
          </w:p>
          <w:p w14:paraId="09850D33"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34"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35"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36" w14:textId="77777777"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14:paraId="09850D37"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3E" w14:textId="77777777" w:rsidTr="00A40339">
        <w:trPr>
          <w:jc w:val="center"/>
        </w:trPr>
        <w:tc>
          <w:tcPr>
            <w:tcW w:w="1266" w:type="dxa"/>
            <w:vAlign w:val="center"/>
          </w:tcPr>
          <w:p w14:paraId="09850D39" w14:textId="77777777" w:rsidR="00B15E99" w:rsidRPr="00EF2F0E" w:rsidRDefault="00B15E99" w:rsidP="00A40339">
            <w:pPr>
              <w:pStyle w:val="TAC"/>
              <w:rPr>
                <w:rFonts w:cs="Arial"/>
              </w:rPr>
            </w:pPr>
            <w:r w:rsidRPr="00EF2F0E">
              <w:rPr>
                <w:rFonts w:cs="Arial"/>
              </w:rPr>
              <w:t>1.4</w:t>
            </w:r>
          </w:p>
        </w:tc>
        <w:tc>
          <w:tcPr>
            <w:tcW w:w="2127" w:type="dxa"/>
            <w:vAlign w:val="center"/>
          </w:tcPr>
          <w:p w14:paraId="09850D3A"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3B"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3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14:paraId="09850D3D"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44" w14:textId="77777777" w:rsidTr="00A40339">
        <w:trPr>
          <w:jc w:val="center"/>
        </w:trPr>
        <w:tc>
          <w:tcPr>
            <w:tcW w:w="1266" w:type="dxa"/>
            <w:vAlign w:val="center"/>
          </w:tcPr>
          <w:p w14:paraId="09850D3F" w14:textId="77777777" w:rsidR="00B15E99" w:rsidRPr="00EF2F0E" w:rsidRDefault="00B15E99" w:rsidP="00A40339">
            <w:pPr>
              <w:pStyle w:val="TAC"/>
              <w:rPr>
                <w:rFonts w:cs="Arial"/>
              </w:rPr>
            </w:pPr>
            <w:r w:rsidRPr="00EF2F0E">
              <w:rPr>
                <w:rFonts w:cs="Arial"/>
              </w:rPr>
              <w:t>3</w:t>
            </w:r>
          </w:p>
        </w:tc>
        <w:tc>
          <w:tcPr>
            <w:tcW w:w="2127" w:type="dxa"/>
            <w:vAlign w:val="center"/>
          </w:tcPr>
          <w:p w14:paraId="09850D40"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41" w14:textId="77777777"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3"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4A" w14:textId="77777777" w:rsidTr="00A40339">
        <w:trPr>
          <w:jc w:val="center"/>
        </w:trPr>
        <w:tc>
          <w:tcPr>
            <w:tcW w:w="1266" w:type="dxa"/>
            <w:vAlign w:val="center"/>
          </w:tcPr>
          <w:p w14:paraId="09850D45" w14:textId="77777777" w:rsidR="00B15E99" w:rsidRPr="00EF2F0E" w:rsidRDefault="00B15E99" w:rsidP="00A40339">
            <w:pPr>
              <w:pStyle w:val="TAC"/>
              <w:rPr>
                <w:rFonts w:cs="Arial"/>
              </w:rPr>
            </w:pPr>
            <w:r w:rsidRPr="00EF2F0E">
              <w:rPr>
                <w:rFonts w:cs="Arial"/>
              </w:rPr>
              <w:t>5</w:t>
            </w:r>
          </w:p>
        </w:tc>
        <w:tc>
          <w:tcPr>
            <w:tcW w:w="2127" w:type="dxa"/>
            <w:vAlign w:val="center"/>
          </w:tcPr>
          <w:p w14:paraId="09850D46"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47" w14:textId="77777777"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9"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50" w14:textId="77777777" w:rsidTr="00A40339">
        <w:trPr>
          <w:jc w:val="center"/>
        </w:trPr>
        <w:tc>
          <w:tcPr>
            <w:tcW w:w="1266" w:type="dxa"/>
            <w:vAlign w:val="center"/>
          </w:tcPr>
          <w:p w14:paraId="09850D4B" w14:textId="77777777" w:rsidR="00B15E99" w:rsidRPr="00EF2F0E" w:rsidRDefault="00B15E99" w:rsidP="00A40339">
            <w:pPr>
              <w:pStyle w:val="TAC"/>
              <w:rPr>
                <w:rFonts w:cs="Arial"/>
              </w:rPr>
            </w:pPr>
            <w:r w:rsidRPr="00EF2F0E">
              <w:rPr>
                <w:rFonts w:cs="Arial"/>
              </w:rPr>
              <w:t>10</w:t>
            </w:r>
          </w:p>
        </w:tc>
        <w:tc>
          <w:tcPr>
            <w:tcW w:w="2127" w:type="dxa"/>
            <w:vAlign w:val="center"/>
          </w:tcPr>
          <w:p w14:paraId="09850D4C"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14:paraId="09850D4D"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F" w14:textId="77777777"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14:paraId="09850D56" w14:textId="77777777" w:rsidTr="00A40339">
        <w:trPr>
          <w:jc w:val="center"/>
        </w:trPr>
        <w:tc>
          <w:tcPr>
            <w:tcW w:w="1266" w:type="dxa"/>
            <w:vAlign w:val="center"/>
          </w:tcPr>
          <w:p w14:paraId="09850D51" w14:textId="77777777" w:rsidR="00B15E99" w:rsidRPr="00EF2F0E" w:rsidRDefault="00B15E99" w:rsidP="00A40339">
            <w:pPr>
              <w:pStyle w:val="TAC"/>
              <w:rPr>
                <w:rFonts w:cs="Arial"/>
              </w:rPr>
            </w:pPr>
            <w:r w:rsidRPr="00EF2F0E">
              <w:rPr>
                <w:rFonts w:cs="Arial"/>
              </w:rPr>
              <w:t>15</w:t>
            </w:r>
          </w:p>
        </w:tc>
        <w:tc>
          <w:tcPr>
            <w:tcW w:w="2127" w:type="dxa"/>
            <w:vAlign w:val="center"/>
          </w:tcPr>
          <w:p w14:paraId="09850D52"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3" w14:textId="77777777"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5"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5C" w14:textId="77777777" w:rsidTr="00A40339">
        <w:trPr>
          <w:jc w:val="center"/>
        </w:trPr>
        <w:tc>
          <w:tcPr>
            <w:tcW w:w="1266" w:type="dxa"/>
            <w:vAlign w:val="center"/>
          </w:tcPr>
          <w:p w14:paraId="09850D57" w14:textId="77777777" w:rsidR="00B15E99" w:rsidRPr="00EF2F0E" w:rsidRDefault="00B15E99" w:rsidP="00A40339">
            <w:pPr>
              <w:pStyle w:val="TAC"/>
              <w:rPr>
                <w:rFonts w:cs="Arial"/>
              </w:rPr>
            </w:pPr>
            <w:r w:rsidRPr="00EF2F0E">
              <w:rPr>
                <w:rFonts w:cs="Arial"/>
              </w:rPr>
              <w:t>20</w:t>
            </w:r>
          </w:p>
        </w:tc>
        <w:tc>
          <w:tcPr>
            <w:tcW w:w="2127" w:type="dxa"/>
            <w:vAlign w:val="center"/>
          </w:tcPr>
          <w:p w14:paraId="09850D58"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9"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A" w14:textId="77777777"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B" w14:textId="77777777"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14:paraId="09850D60" w14:textId="77777777" w:rsidTr="00A40339">
        <w:trPr>
          <w:jc w:val="center"/>
        </w:trPr>
        <w:tc>
          <w:tcPr>
            <w:tcW w:w="9448" w:type="dxa"/>
            <w:gridSpan w:val="5"/>
            <w:vAlign w:val="center"/>
          </w:tcPr>
          <w:p w14:paraId="09850D5D" w14:textId="77777777"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14:paraId="09850D5E"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14:paraId="09850D5F"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14:paraId="09850D61" w14:textId="77777777" w:rsidR="00B15E99" w:rsidRPr="00EF2F0E" w:rsidRDefault="00B15E99" w:rsidP="00A40339">
      <w:pPr>
        <w:rPr>
          <w:lang w:eastAsia="zh-CN"/>
        </w:rPr>
      </w:pPr>
    </w:p>
    <w:p w14:paraId="09850D62" w14:textId="77777777" w:rsidR="00B15E99" w:rsidRPr="00EF2F0E" w:rsidRDefault="00B15E99" w:rsidP="007853C3">
      <w:pPr>
        <w:pStyle w:val="TH"/>
      </w:pPr>
      <w:r w:rsidRPr="00EF2F0E">
        <w:lastRenderedPageBreak/>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14:paraId="09850D69" w14:textId="77777777" w:rsidTr="00A40339">
        <w:trPr>
          <w:jc w:val="center"/>
        </w:trPr>
        <w:tc>
          <w:tcPr>
            <w:tcW w:w="1270" w:type="dxa"/>
            <w:vAlign w:val="center"/>
          </w:tcPr>
          <w:p w14:paraId="09850D63" w14:textId="77777777" w:rsidR="00B15E99" w:rsidRPr="00EF2F0E" w:rsidRDefault="00B15E99" w:rsidP="00A40339">
            <w:pPr>
              <w:pStyle w:val="TAH"/>
              <w:rPr>
                <w:rFonts w:cs="Arial"/>
                <w:lang w:val="sv-SE"/>
              </w:rPr>
            </w:pPr>
            <w:r w:rsidRPr="00EF2F0E">
              <w:rPr>
                <w:rFonts w:cs="Arial"/>
                <w:lang w:val="sv-SE"/>
              </w:rPr>
              <w:t>E-UTRA</w:t>
            </w:r>
          </w:p>
          <w:p w14:paraId="09850D6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14:paraId="09850D65" w14:textId="77777777" w:rsidR="00B15E99" w:rsidRPr="00EF2F0E" w:rsidRDefault="00B15E99" w:rsidP="00A40339">
            <w:pPr>
              <w:pStyle w:val="TAH"/>
              <w:rPr>
                <w:rFonts w:cs="Arial"/>
              </w:rPr>
            </w:pPr>
            <w:r w:rsidRPr="00EF2F0E">
              <w:rPr>
                <w:rFonts w:cs="Arial"/>
              </w:rPr>
              <w:t>Reference measurement channel</w:t>
            </w:r>
          </w:p>
        </w:tc>
        <w:tc>
          <w:tcPr>
            <w:tcW w:w="1701" w:type="dxa"/>
            <w:vAlign w:val="center"/>
          </w:tcPr>
          <w:p w14:paraId="09850D66" w14:textId="77777777" w:rsidR="00B15E99" w:rsidRPr="00EF2F0E" w:rsidRDefault="00B15E99" w:rsidP="00A40339">
            <w:pPr>
              <w:pStyle w:val="TAH"/>
              <w:rPr>
                <w:rFonts w:cs="Arial"/>
              </w:rPr>
            </w:pPr>
            <w:r w:rsidRPr="00EF2F0E">
              <w:rPr>
                <w:rFonts w:cs="Arial"/>
              </w:rPr>
              <w:t>Wanted signal mean power [dBm]</w:t>
            </w:r>
          </w:p>
        </w:tc>
        <w:tc>
          <w:tcPr>
            <w:tcW w:w="1504" w:type="dxa"/>
            <w:vAlign w:val="center"/>
          </w:tcPr>
          <w:p w14:paraId="09850D67" w14:textId="77777777"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14:paraId="09850D6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6F" w14:textId="77777777" w:rsidTr="00A40339">
        <w:trPr>
          <w:jc w:val="center"/>
        </w:trPr>
        <w:tc>
          <w:tcPr>
            <w:tcW w:w="1270" w:type="dxa"/>
            <w:vAlign w:val="center"/>
          </w:tcPr>
          <w:p w14:paraId="09850D6A" w14:textId="77777777" w:rsidR="00B15E99" w:rsidRPr="00EF2F0E" w:rsidRDefault="00B15E99" w:rsidP="00A40339">
            <w:pPr>
              <w:pStyle w:val="TAC"/>
              <w:rPr>
                <w:rFonts w:cs="Arial"/>
              </w:rPr>
            </w:pPr>
            <w:r w:rsidRPr="00EF2F0E">
              <w:rPr>
                <w:rFonts w:cs="Arial"/>
              </w:rPr>
              <w:t>1.4</w:t>
            </w:r>
          </w:p>
        </w:tc>
        <w:tc>
          <w:tcPr>
            <w:tcW w:w="2211" w:type="dxa"/>
            <w:vAlign w:val="center"/>
          </w:tcPr>
          <w:p w14:paraId="09850D6B" w14:textId="77777777" w:rsidR="00B15E99" w:rsidRPr="00EF2F0E" w:rsidRDefault="00B15E99" w:rsidP="00A40339">
            <w:pPr>
              <w:pStyle w:val="TAC"/>
              <w:rPr>
                <w:rFonts w:cs="Arial"/>
              </w:rPr>
            </w:pPr>
            <w:r w:rsidRPr="00EF2F0E">
              <w:rPr>
                <w:rFonts w:cs="Arial"/>
              </w:rPr>
              <w:t>A1-4 in 3GPP 36.104 [8] Annex A.1</w:t>
            </w:r>
          </w:p>
        </w:tc>
        <w:tc>
          <w:tcPr>
            <w:tcW w:w="1701" w:type="dxa"/>
            <w:vAlign w:val="center"/>
          </w:tcPr>
          <w:p w14:paraId="09850D6C" w14:textId="77777777"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6D" w14:textId="77777777"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14:paraId="09850D6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75" w14:textId="77777777" w:rsidTr="00A40339">
        <w:trPr>
          <w:jc w:val="center"/>
        </w:trPr>
        <w:tc>
          <w:tcPr>
            <w:tcW w:w="1270" w:type="dxa"/>
            <w:vAlign w:val="center"/>
          </w:tcPr>
          <w:p w14:paraId="09850D70" w14:textId="77777777" w:rsidR="00B15E99" w:rsidRPr="00EF2F0E" w:rsidRDefault="00B15E99" w:rsidP="00A40339">
            <w:pPr>
              <w:pStyle w:val="TAC"/>
              <w:rPr>
                <w:rFonts w:cs="Arial"/>
              </w:rPr>
            </w:pPr>
            <w:r w:rsidRPr="00EF2F0E">
              <w:rPr>
                <w:rFonts w:cs="Arial"/>
              </w:rPr>
              <w:t>3</w:t>
            </w:r>
          </w:p>
        </w:tc>
        <w:tc>
          <w:tcPr>
            <w:tcW w:w="2211" w:type="dxa"/>
            <w:vAlign w:val="center"/>
          </w:tcPr>
          <w:p w14:paraId="09850D71" w14:textId="77777777" w:rsidR="00B15E99" w:rsidRPr="00EF2F0E" w:rsidRDefault="00B15E99" w:rsidP="00A40339">
            <w:pPr>
              <w:pStyle w:val="TAC"/>
              <w:rPr>
                <w:rFonts w:cs="Arial"/>
              </w:rPr>
            </w:pPr>
            <w:r w:rsidRPr="00EF2F0E">
              <w:rPr>
                <w:rFonts w:cs="Arial"/>
              </w:rPr>
              <w:t>A1-5 in 3GPP 36.104 [8] Annex A.1</w:t>
            </w:r>
          </w:p>
        </w:tc>
        <w:tc>
          <w:tcPr>
            <w:tcW w:w="1701" w:type="dxa"/>
            <w:vAlign w:val="center"/>
          </w:tcPr>
          <w:p w14:paraId="09850D72" w14:textId="77777777"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3" w14:textId="77777777"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7B" w14:textId="77777777" w:rsidTr="00A40339">
        <w:trPr>
          <w:jc w:val="center"/>
        </w:trPr>
        <w:tc>
          <w:tcPr>
            <w:tcW w:w="1270" w:type="dxa"/>
            <w:vAlign w:val="center"/>
          </w:tcPr>
          <w:p w14:paraId="09850D76" w14:textId="77777777" w:rsidR="00B15E99" w:rsidRPr="00EF2F0E" w:rsidRDefault="00B15E99" w:rsidP="00A40339">
            <w:pPr>
              <w:pStyle w:val="TAC"/>
              <w:rPr>
                <w:rFonts w:cs="Arial"/>
              </w:rPr>
            </w:pPr>
            <w:r w:rsidRPr="00EF2F0E">
              <w:rPr>
                <w:rFonts w:cs="Arial"/>
              </w:rPr>
              <w:t>5</w:t>
            </w:r>
          </w:p>
        </w:tc>
        <w:tc>
          <w:tcPr>
            <w:tcW w:w="2211" w:type="dxa"/>
            <w:vAlign w:val="center"/>
          </w:tcPr>
          <w:p w14:paraId="09850D77" w14:textId="77777777" w:rsidR="00B15E99" w:rsidRPr="00EF2F0E" w:rsidRDefault="00B15E99" w:rsidP="00A40339">
            <w:pPr>
              <w:pStyle w:val="TAC"/>
              <w:rPr>
                <w:rFonts w:cs="Arial"/>
              </w:rPr>
            </w:pPr>
            <w:r w:rsidRPr="00EF2F0E">
              <w:rPr>
                <w:rFonts w:cs="Arial"/>
              </w:rPr>
              <w:t>A1-2 in 3GPP 36.104 [8] Annex A.1</w:t>
            </w:r>
          </w:p>
        </w:tc>
        <w:tc>
          <w:tcPr>
            <w:tcW w:w="1701" w:type="dxa"/>
            <w:vAlign w:val="center"/>
          </w:tcPr>
          <w:p w14:paraId="09850D78" w14:textId="77777777"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9" w14:textId="77777777"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85" w14:textId="77777777" w:rsidTr="00A40339">
        <w:trPr>
          <w:jc w:val="center"/>
        </w:trPr>
        <w:tc>
          <w:tcPr>
            <w:tcW w:w="1270" w:type="dxa"/>
            <w:vAlign w:val="center"/>
          </w:tcPr>
          <w:p w14:paraId="09850D7C" w14:textId="77777777" w:rsidR="00B15E99" w:rsidRPr="00EF2F0E" w:rsidRDefault="00B15E99" w:rsidP="00A40339">
            <w:pPr>
              <w:pStyle w:val="TAC"/>
              <w:rPr>
                <w:rFonts w:cs="Arial"/>
              </w:rPr>
            </w:pPr>
            <w:r w:rsidRPr="00EF2F0E">
              <w:rPr>
                <w:rFonts w:cs="Arial"/>
              </w:rPr>
              <w:t>10</w:t>
            </w:r>
          </w:p>
        </w:tc>
        <w:tc>
          <w:tcPr>
            <w:tcW w:w="2211" w:type="dxa"/>
            <w:vAlign w:val="center"/>
          </w:tcPr>
          <w:p w14:paraId="09850D7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14:paraId="09850D7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14:paraId="09850D7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3" w14:textId="77777777"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14:paraId="09850D84" w14:textId="77777777"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14:paraId="09850D8B" w14:textId="77777777" w:rsidTr="00A40339">
        <w:trPr>
          <w:jc w:val="center"/>
        </w:trPr>
        <w:tc>
          <w:tcPr>
            <w:tcW w:w="1270" w:type="dxa"/>
            <w:vAlign w:val="center"/>
          </w:tcPr>
          <w:p w14:paraId="09850D86" w14:textId="77777777" w:rsidR="00B15E99" w:rsidRPr="00EF2F0E" w:rsidRDefault="00B15E99" w:rsidP="00A40339">
            <w:pPr>
              <w:pStyle w:val="TAC"/>
              <w:rPr>
                <w:rFonts w:cs="Arial"/>
              </w:rPr>
            </w:pPr>
            <w:r w:rsidRPr="00EF2F0E">
              <w:rPr>
                <w:rFonts w:cs="Arial"/>
              </w:rPr>
              <w:t>15</w:t>
            </w:r>
          </w:p>
        </w:tc>
        <w:tc>
          <w:tcPr>
            <w:tcW w:w="2211" w:type="dxa"/>
            <w:vAlign w:val="center"/>
          </w:tcPr>
          <w:p w14:paraId="09850D87"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14:paraId="09850D88" w14:textId="77777777"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9" w14:textId="77777777"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A"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95" w14:textId="77777777" w:rsidTr="00A40339">
        <w:trPr>
          <w:jc w:val="center"/>
        </w:trPr>
        <w:tc>
          <w:tcPr>
            <w:tcW w:w="1270" w:type="dxa"/>
            <w:vAlign w:val="center"/>
          </w:tcPr>
          <w:p w14:paraId="09850D8C" w14:textId="77777777" w:rsidR="00B15E99" w:rsidRPr="00EF2F0E" w:rsidRDefault="00B15E99" w:rsidP="00A40339">
            <w:pPr>
              <w:pStyle w:val="TAC"/>
              <w:rPr>
                <w:rFonts w:cs="Arial"/>
              </w:rPr>
            </w:pPr>
            <w:r w:rsidRPr="00EF2F0E">
              <w:rPr>
                <w:rFonts w:cs="Arial"/>
              </w:rPr>
              <w:t>20</w:t>
            </w:r>
          </w:p>
        </w:tc>
        <w:tc>
          <w:tcPr>
            <w:tcW w:w="2211" w:type="dxa"/>
            <w:vAlign w:val="center"/>
          </w:tcPr>
          <w:p w14:paraId="09850D8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14:paraId="09850D8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14:paraId="09850D8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9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93" w14:textId="77777777"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14:paraId="09850D94" w14:textId="77777777"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14:paraId="09850D99" w14:textId="77777777" w:rsidTr="00A40339">
        <w:trPr>
          <w:jc w:val="center"/>
        </w:trPr>
        <w:tc>
          <w:tcPr>
            <w:tcW w:w="9515" w:type="dxa"/>
            <w:gridSpan w:val="5"/>
            <w:vAlign w:val="center"/>
          </w:tcPr>
          <w:p w14:paraId="09850D96" w14:textId="77777777"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14:paraId="09850D97"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14:paraId="09850D98" w14:textId="77777777"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14:paraId="09850D9A" w14:textId="77777777" w:rsidR="00B15E99" w:rsidRPr="00EF2F0E" w:rsidRDefault="00B15E99" w:rsidP="00A40339">
      <w:pPr>
        <w:rPr>
          <w:lang w:eastAsia="en-GB"/>
        </w:rPr>
      </w:pPr>
    </w:p>
    <w:p w14:paraId="09850D9B" w14:textId="77777777" w:rsidR="00FB41C0" w:rsidRPr="00EF2F0E" w:rsidRDefault="00FB41C0" w:rsidP="00FB41C0">
      <w:pPr>
        <w:pStyle w:val="Heading1"/>
      </w:pPr>
      <w:bookmarkStart w:id="7511" w:name="_Toc21096192"/>
      <w:bookmarkStart w:id="7512" w:name="_Toc29763391"/>
      <w:bookmarkStart w:id="7513" w:name="_Toc45869676"/>
      <w:bookmarkStart w:id="7514" w:name="_Toc52554929"/>
      <w:bookmarkStart w:id="7515" w:name="_Toc52555399"/>
      <w:bookmarkStart w:id="7516" w:name="_Toc61112631"/>
      <w:bookmarkStart w:id="7517" w:name="_Toc67911783"/>
      <w:bookmarkStart w:id="7518" w:name="_Toc74843258"/>
      <w:bookmarkStart w:id="7519" w:name="_Toc76503641"/>
      <w:bookmarkStart w:id="7520" w:name="_Toc83041084"/>
      <w:bookmarkStart w:id="7521" w:name="_Toc89852127"/>
      <w:r w:rsidRPr="00EF2F0E">
        <w:t>11</w:t>
      </w:r>
      <w:r w:rsidRPr="00EF2F0E">
        <w:tab/>
        <w:t xml:space="preserve">Radiated </w:t>
      </w:r>
      <w:r w:rsidR="00F834F9" w:rsidRPr="00EF2F0E">
        <w:t>p</w:t>
      </w:r>
      <w:r w:rsidRPr="00EF2F0E">
        <w:t>erformance requirements</w:t>
      </w:r>
      <w:bookmarkEnd w:id="7511"/>
      <w:bookmarkEnd w:id="7512"/>
      <w:bookmarkEnd w:id="7513"/>
      <w:bookmarkEnd w:id="7514"/>
      <w:bookmarkEnd w:id="7515"/>
      <w:bookmarkEnd w:id="7516"/>
      <w:bookmarkEnd w:id="7517"/>
      <w:bookmarkEnd w:id="7518"/>
      <w:bookmarkEnd w:id="7519"/>
      <w:bookmarkEnd w:id="7520"/>
      <w:bookmarkEnd w:id="7521"/>
    </w:p>
    <w:p w14:paraId="09850D9C" w14:textId="77777777" w:rsidR="00FB41C0" w:rsidRPr="00EF2F0E" w:rsidRDefault="00FB41C0" w:rsidP="00FB41C0">
      <w:pPr>
        <w:pStyle w:val="Heading2"/>
        <w:ind w:left="0" w:firstLine="0"/>
      </w:pPr>
      <w:bookmarkStart w:id="7522" w:name="_Toc21096193"/>
      <w:bookmarkStart w:id="7523" w:name="_Toc29763392"/>
      <w:bookmarkStart w:id="7524" w:name="_Toc45869677"/>
      <w:bookmarkStart w:id="7525" w:name="_Toc52554930"/>
      <w:bookmarkStart w:id="7526" w:name="_Toc52555400"/>
      <w:bookmarkStart w:id="7527" w:name="_Toc61112632"/>
      <w:bookmarkStart w:id="7528" w:name="_Toc67911784"/>
      <w:bookmarkStart w:id="7529" w:name="_Toc74843259"/>
      <w:bookmarkStart w:id="7530" w:name="_Toc76503642"/>
      <w:bookmarkStart w:id="7531" w:name="_Toc83041085"/>
      <w:bookmarkStart w:id="7532" w:name="_Toc89852128"/>
      <w:r w:rsidRPr="00EF2F0E">
        <w:t>11.1</w:t>
      </w:r>
      <w:r w:rsidRPr="00EF2F0E">
        <w:tab/>
        <w:t>General</w:t>
      </w:r>
      <w:bookmarkEnd w:id="7522"/>
      <w:bookmarkEnd w:id="7523"/>
      <w:bookmarkEnd w:id="7524"/>
      <w:bookmarkEnd w:id="7525"/>
      <w:bookmarkEnd w:id="7526"/>
      <w:bookmarkEnd w:id="7527"/>
      <w:bookmarkEnd w:id="7528"/>
      <w:bookmarkEnd w:id="7529"/>
      <w:bookmarkEnd w:id="7530"/>
      <w:bookmarkEnd w:id="7531"/>
      <w:bookmarkEnd w:id="7532"/>
    </w:p>
    <w:p w14:paraId="09850D9D" w14:textId="77777777" w:rsidR="00FB41C0" w:rsidRPr="00EF2F0E" w:rsidRDefault="00FB41C0" w:rsidP="00FB41C0">
      <w:pPr>
        <w:pStyle w:val="Heading3"/>
        <w:ind w:left="0" w:firstLine="0"/>
      </w:pPr>
      <w:bookmarkStart w:id="7533" w:name="_Toc21096194"/>
      <w:bookmarkStart w:id="7534" w:name="_Toc29763393"/>
      <w:bookmarkStart w:id="7535" w:name="_Toc45869678"/>
      <w:bookmarkStart w:id="7536" w:name="_Toc52554931"/>
      <w:bookmarkStart w:id="7537" w:name="_Toc52555401"/>
      <w:bookmarkStart w:id="7538" w:name="_Toc61112633"/>
      <w:bookmarkStart w:id="7539" w:name="_Toc67911785"/>
      <w:bookmarkStart w:id="7540" w:name="_Toc74843260"/>
      <w:bookmarkStart w:id="7541" w:name="_Toc76503643"/>
      <w:bookmarkStart w:id="7542" w:name="_Toc83041086"/>
      <w:bookmarkStart w:id="7543" w:name="_Toc89852129"/>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7533"/>
      <w:bookmarkEnd w:id="7534"/>
      <w:bookmarkEnd w:id="7535"/>
      <w:bookmarkEnd w:id="7536"/>
      <w:bookmarkEnd w:id="7537"/>
      <w:bookmarkEnd w:id="7538"/>
      <w:bookmarkEnd w:id="7539"/>
      <w:bookmarkEnd w:id="7540"/>
      <w:bookmarkEnd w:id="7541"/>
      <w:bookmarkEnd w:id="7542"/>
      <w:bookmarkEnd w:id="7543"/>
    </w:p>
    <w:p w14:paraId="09850D9E" w14:textId="77777777"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14:paraId="09850D9F" w14:textId="77777777"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14:paraId="09850DA0" w14:textId="77777777"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14:paraId="09850DA1" w14:textId="77777777" w:rsidR="00FB41C0" w:rsidRPr="00EF2F0E" w:rsidRDefault="00FB41C0" w:rsidP="00FB41C0">
      <w:pPr>
        <w:pStyle w:val="Heading3"/>
        <w:ind w:left="0" w:firstLine="0"/>
      </w:pPr>
      <w:bookmarkStart w:id="7544" w:name="_Toc21096195"/>
      <w:bookmarkStart w:id="7545" w:name="_Toc29763394"/>
      <w:bookmarkStart w:id="7546" w:name="_Toc45869679"/>
      <w:bookmarkStart w:id="7547" w:name="_Toc52554932"/>
      <w:bookmarkStart w:id="7548" w:name="_Toc52555402"/>
      <w:bookmarkStart w:id="7549" w:name="_Toc61112634"/>
      <w:bookmarkStart w:id="7550" w:name="_Toc67911786"/>
      <w:bookmarkStart w:id="7551" w:name="_Toc74843261"/>
      <w:bookmarkStart w:id="7552" w:name="_Toc76503644"/>
      <w:bookmarkStart w:id="7553" w:name="_Toc83041087"/>
      <w:bookmarkStart w:id="7554" w:name="_Toc89852130"/>
      <w:r w:rsidRPr="00EF2F0E">
        <w:t>11.1.2</w:t>
      </w:r>
      <w:r w:rsidRPr="00EF2F0E">
        <w:tab/>
        <w:t>UTRA operation</w:t>
      </w:r>
      <w:bookmarkEnd w:id="7544"/>
      <w:bookmarkEnd w:id="7545"/>
      <w:bookmarkEnd w:id="7546"/>
      <w:bookmarkEnd w:id="7547"/>
      <w:bookmarkEnd w:id="7548"/>
      <w:bookmarkEnd w:id="7549"/>
      <w:bookmarkEnd w:id="7550"/>
      <w:bookmarkEnd w:id="7551"/>
      <w:bookmarkEnd w:id="7552"/>
      <w:bookmarkEnd w:id="7553"/>
      <w:bookmarkEnd w:id="7554"/>
    </w:p>
    <w:p w14:paraId="09850DA2"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09850DA3"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09850DA4"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14:paraId="09850DA5"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DA6" w14:textId="77777777" w:rsidR="00FB41C0" w:rsidRPr="00EF2F0E" w:rsidRDefault="00FB41C0" w:rsidP="00FB41C0">
      <w:r w:rsidRPr="00EF2F0E">
        <w:lastRenderedPageBreak/>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50DA7"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50DA8"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50DA9"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215">
          <v:shape id="_x0000_i1118" type="#_x0000_t75" style="width:98.5pt;height:36.5pt" o:ole="" fillcolor="window">
            <v:imagedata r:id="rId86" o:title=""/>
          </v:shape>
          <o:OLEObject Type="Embed" ProgID="Equation.3" ShapeID="_x0000_i1118" DrawAspect="Content" ObjectID="_1700464669" r:id="rId191"/>
        </w:object>
      </w:r>
    </w:p>
    <w:p w14:paraId="09850DAA" w14:textId="77777777" w:rsidR="00FB41C0" w:rsidRPr="00EF2F0E" w:rsidRDefault="00FB41C0" w:rsidP="00FB41C0">
      <w:pPr>
        <w:rPr>
          <w:rFonts w:cs="v5.0.0"/>
        </w:rPr>
      </w:pPr>
      <w:r w:rsidRPr="00EF2F0E">
        <w:rPr>
          <w:rFonts w:cs="v5.0.0"/>
        </w:rPr>
        <w:t>Where:</w:t>
      </w:r>
    </w:p>
    <w:p w14:paraId="09850DAB" w14:textId="77777777" w:rsidR="00FB41C0" w:rsidRPr="00EF2F0E" w:rsidRDefault="00FB41C0" w:rsidP="00FB41C0">
      <w:pPr>
        <w:pStyle w:val="EW"/>
      </w:pPr>
      <w:r w:rsidRPr="00EF2F0E">
        <w:rPr>
          <w:position w:val="-12"/>
        </w:rPr>
        <w:object w:dxaOrig="300" w:dyaOrig="360" w14:anchorId="09851216">
          <v:shape id="_x0000_i1119" type="#_x0000_t75" style="width:15pt;height:18.5pt" o:ole="" fillcolor="window">
            <v:imagedata r:id="rId88" o:title=""/>
          </v:shape>
          <o:OLEObject Type="Embed" ProgID="Equation.3" ShapeID="_x0000_i1119" DrawAspect="Content" ObjectID="_1700464670"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50DAC" w14:textId="77777777" w:rsidR="00FB41C0" w:rsidRPr="00EF2F0E" w:rsidRDefault="00FB41C0" w:rsidP="00FB41C0">
      <w:pPr>
        <w:pStyle w:val="EW"/>
      </w:pPr>
      <w:r w:rsidRPr="00EF2F0E">
        <w:rPr>
          <w:position w:val="-12"/>
        </w:rPr>
        <w:object w:dxaOrig="340" w:dyaOrig="360" w14:anchorId="09851217">
          <v:shape id="_x0000_i1120" type="#_x0000_t75" style="width:18pt;height:18.5pt" o:ole="" fillcolor="window">
            <v:imagedata r:id="rId90" o:title=""/>
          </v:shape>
          <o:OLEObject Type="Embed" ProgID="Equation.3" ShapeID="_x0000_i1120" DrawAspect="Content" ObjectID="_1700464671" r:id="rId193"/>
        </w:object>
      </w:r>
      <w:r w:rsidRPr="00EF2F0E">
        <w:t xml:space="preserve"> is the total one-sided noise power spectral density due to all noise sources</w:t>
      </w:r>
    </w:p>
    <w:p w14:paraId="09850DAD" w14:textId="77777777" w:rsidR="00FB41C0" w:rsidRPr="00EF2F0E" w:rsidRDefault="00FB41C0" w:rsidP="00FB41C0">
      <w:pPr>
        <w:pStyle w:val="EW"/>
      </w:pPr>
      <w:r w:rsidRPr="00EF2F0E">
        <w:rPr>
          <w:position w:val="-14"/>
        </w:rPr>
        <w:object w:dxaOrig="460" w:dyaOrig="380" w14:anchorId="09851218">
          <v:shape id="_x0000_i1121" type="#_x0000_t75" style="width:23.5pt;height:18.5pt" o:ole="" fillcolor="window">
            <v:imagedata r:id="rId92" o:title=""/>
          </v:shape>
          <o:OLEObject Type="Embed" ProgID="Equation.3" ShapeID="_x0000_i1121" DrawAspect="Content" ObjectID="_1700464672" r:id="rId194"/>
        </w:object>
      </w:r>
      <w:r w:rsidRPr="00EF2F0E">
        <w:t xml:space="preserve"> is the number of chips per frame</w:t>
      </w:r>
    </w:p>
    <w:p w14:paraId="09850DAE" w14:textId="77777777" w:rsidR="00FB41C0" w:rsidRPr="00EF2F0E" w:rsidRDefault="00FB41C0" w:rsidP="00FB41C0">
      <w:pPr>
        <w:pStyle w:val="EW"/>
      </w:pPr>
      <w:r w:rsidRPr="00EF2F0E">
        <w:rPr>
          <w:position w:val="-10"/>
        </w:rPr>
        <w:object w:dxaOrig="400" w:dyaOrig="340" w14:anchorId="09851219">
          <v:shape id="_x0000_i1122" type="#_x0000_t75" style="width:20.5pt;height:18pt" o:ole="" fillcolor="window">
            <v:imagedata r:id="rId94" o:title=""/>
          </v:shape>
          <o:OLEObject Type="Embed" ProgID="Equation.3" ShapeID="_x0000_i1122" DrawAspect="Content" ObjectID="_1700464673" r:id="rId195"/>
        </w:object>
      </w:r>
      <w:r w:rsidRPr="00EF2F0E">
        <w:t xml:space="preserve"> is the number of information bits in DTCH excluding CRC bits per frame</w:t>
      </w:r>
    </w:p>
    <w:p w14:paraId="09850DAF" w14:textId="77777777"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50DBE" w14:textId="77777777" w:rsidTr="00B76023">
        <w:trPr>
          <w:cantSplit/>
          <w:jc w:val="center"/>
        </w:trPr>
        <w:tc>
          <w:tcPr>
            <w:tcW w:w="1134" w:type="dxa"/>
            <w:vMerge w:val="restart"/>
          </w:tcPr>
          <w:p w14:paraId="09850DB0"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50DB1"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50DB2"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50DB3" w14:textId="77777777" w:rsidR="00FB41C0" w:rsidRPr="00EF2F0E" w:rsidRDefault="00FB41C0" w:rsidP="00B76023">
            <w:pPr>
              <w:pStyle w:val="TAH"/>
              <w:rPr>
                <w:rFonts w:eastAsia="?? ??" w:cs="Arial"/>
              </w:rPr>
            </w:pPr>
            <w:r w:rsidRPr="00EF2F0E">
              <w:rPr>
                <w:rFonts w:eastAsia="?? ??" w:cs="Arial"/>
              </w:rPr>
              <w:t>Multi-path</w:t>
            </w:r>
          </w:p>
          <w:p w14:paraId="09850DB4"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50DB5" w14:textId="77777777" w:rsidR="00FB41C0" w:rsidRPr="00EF2F0E" w:rsidRDefault="00FB41C0" w:rsidP="00B76023">
            <w:pPr>
              <w:pStyle w:val="TAH"/>
              <w:rPr>
                <w:rFonts w:eastAsia="?? ??" w:cs="Arial"/>
              </w:rPr>
            </w:pPr>
            <w:r w:rsidRPr="00EF2F0E">
              <w:rPr>
                <w:rFonts w:eastAsia="?? ??" w:cs="Arial"/>
              </w:rPr>
              <w:t>Multi-path</w:t>
            </w:r>
          </w:p>
          <w:p w14:paraId="09850DB6"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50DB7" w14:textId="77777777" w:rsidR="00FB41C0" w:rsidRPr="00EF2F0E" w:rsidRDefault="00FB41C0" w:rsidP="00B76023">
            <w:pPr>
              <w:pStyle w:val="TAH"/>
              <w:rPr>
                <w:rFonts w:eastAsia="?? ??" w:cs="Arial"/>
              </w:rPr>
            </w:pPr>
            <w:r w:rsidRPr="00EF2F0E">
              <w:rPr>
                <w:rFonts w:eastAsia="?? ??" w:cs="Arial"/>
              </w:rPr>
              <w:t>Multi-path</w:t>
            </w:r>
          </w:p>
          <w:p w14:paraId="09850DB8"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50DB9" w14:textId="77777777"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14:paraId="09850DBA" w14:textId="77777777" w:rsidR="00FB41C0" w:rsidRPr="00EF2F0E" w:rsidRDefault="00FB41C0" w:rsidP="00B76023">
            <w:pPr>
              <w:pStyle w:val="TAH"/>
              <w:rPr>
                <w:rFonts w:eastAsia="?? ??" w:cs="Arial"/>
              </w:rPr>
            </w:pPr>
            <w:r w:rsidRPr="00EF2F0E">
              <w:rPr>
                <w:rFonts w:eastAsia="?? ??" w:cs="Arial"/>
              </w:rPr>
              <w:t>Birth /</w:t>
            </w:r>
          </w:p>
          <w:p w14:paraId="09850DBB" w14:textId="77777777" w:rsidR="00FB41C0" w:rsidRPr="00EF2F0E" w:rsidRDefault="00FB41C0" w:rsidP="00B76023">
            <w:pPr>
              <w:pStyle w:val="TAH"/>
              <w:rPr>
                <w:rFonts w:eastAsia="?? ??" w:cs="Arial"/>
              </w:rPr>
            </w:pPr>
            <w:r w:rsidRPr="00EF2F0E">
              <w:rPr>
                <w:rFonts w:eastAsia="?? ??" w:cs="Arial"/>
              </w:rPr>
              <w:t>Death</w:t>
            </w:r>
          </w:p>
          <w:p w14:paraId="09850DBC" w14:textId="77777777" w:rsidR="00FB41C0" w:rsidRPr="00EF2F0E" w:rsidRDefault="00FB41C0" w:rsidP="00B76023">
            <w:pPr>
              <w:pStyle w:val="TAH"/>
              <w:rPr>
                <w:rFonts w:eastAsia="?? ??" w:cs="Arial"/>
              </w:rPr>
            </w:pPr>
          </w:p>
        </w:tc>
        <w:tc>
          <w:tcPr>
            <w:tcW w:w="900" w:type="dxa"/>
            <w:tcBorders>
              <w:bottom w:val="single" w:sz="4" w:space="0" w:color="auto"/>
            </w:tcBorders>
          </w:tcPr>
          <w:p w14:paraId="09850DBD" w14:textId="77777777" w:rsidR="00FB41C0" w:rsidRPr="00EF2F0E" w:rsidRDefault="00FB41C0" w:rsidP="00B76023">
            <w:pPr>
              <w:pStyle w:val="TAH"/>
              <w:rPr>
                <w:rFonts w:eastAsia="?? ??" w:cs="Arial"/>
              </w:rPr>
            </w:pPr>
            <w:r w:rsidRPr="00EF2F0E">
              <w:t>High Speed Train</w:t>
            </w:r>
          </w:p>
        </w:tc>
      </w:tr>
      <w:tr w:rsidR="003401A4" w:rsidRPr="00EF2F0E" w14:paraId="09850DC3" w14:textId="77777777" w:rsidTr="00B76023">
        <w:trPr>
          <w:cantSplit/>
          <w:jc w:val="center"/>
        </w:trPr>
        <w:tc>
          <w:tcPr>
            <w:tcW w:w="1134" w:type="dxa"/>
            <w:vMerge/>
            <w:tcBorders>
              <w:bottom w:val="single" w:sz="4" w:space="0" w:color="auto"/>
            </w:tcBorders>
          </w:tcPr>
          <w:p w14:paraId="09850DBF" w14:textId="77777777" w:rsidR="00FB41C0" w:rsidRPr="00EF2F0E" w:rsidRDefault="00FB41C0" w:rsidP="00B76023">
            <w:pPr>
              <w:pStyle w:val="TAH"/>
              <w:rPr>
                <w:rFonts w:cs="Arial"/>
              </w:rPr>
            </w:pPr>
          </w:p>
        </w:tc>
        <w:tc>
          <w:tcPr>
            <w:tcW w:w="1560" w:type="dxa"/>
            <w:vMerge/>
            <w:tcBorders>
              <w:bottom w:val="single" w:sz="4" w:space="0" w:color="auto"/>
            </w:tcBorders>
          </w:tcPr>
          <w:p w14:paraId="09850DC0"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50DC1"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50DC2" w14:textId="77777777" w:rsidR="00FB41C0" w:rsidRPr="00EF2F0E" w:rsidRDefault="00FB41C0" w:rsidP="00B76023">
            <w:pPr>
              <w:pStyle w:val="TAH"/>
              <w:rPr>
                <w:rFonts w:eastAsia="?? ??" w:cs="Arial"/>
              </w:rPr>
            </w:pPr>
          </w:p>
        </w:tc>
      </w:tr>
      <w:tr w:rsidR="003401A4" w:rsidRPr="00EF2F0E" w14:paraId="09850DCD" w14:textId="77777777" w:rsidTr="00B76023">
        <w:trPr>
          <w:cantSplit/>
          <w:jc w:val="center"/>
        </w:trPr>
        <w:tc>
          <w:tcPr>
            <w:tcW w:w="1134" w:type="dxa"/>
            <w:vMerge w:val="restart"/>
            <w:tcBorders>
              <w:bottom w:val="nil"/>
            </w:tcBorders>
            <w:vAlign w:val="center"/>
          </w:tcPr>
          <w:p w14:paraId="09850DC4"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50DC5"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50DC6"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7"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8"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50DC9"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50DCC"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50DDD" w14:textId="77777777" w:rsidTr="00B76023">
        <w:trPr>
          <w:cantSplit/>
          <w:jc w:val="center"/>
        </w:trPr>
        <w:tc>
          <w:tcPr>
            <w:tcW w:w="1134" w:type="dxa"/>
            <w:vMerge/>
            <w:tcBorders>
              <w:bottom w:val="nil"/>
            </w:tcBorders>
          </w:tcPr>
          <w:p w14:paraId="09850DC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CF"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50DD0" w14:textId="77777777" w:rsidR="00FB41C0" w:rsidRPr="00EF2F0E" w:rsidRDefault="00FB41C0" w:rsidP="00B76023">
            <w:pPr>
              <w:pStyle w:val="TAC"/>
              <w:rPr>
                <w:rFonts w:eastAsia="?? ??" w:cs="Arial"/>
              </w:rPr>
            </w:pPr>
            <w:r w:rsidRPr="00EF2F0E">
              <w:rPr>
                <w:rFonts w:eastAsia="?? ??" w:cs="Arial"/>
              </w:rPr>
              <w:t xml:space="preserve">BLER&lt; </w:t>
            </w:r>
          </w:p>
          <w:p w14:paraId="09850DD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D2" w14:textId="77777777" w:rsidR="00FB41C0" w:rsidRPr="00EF2F0E" w:rsidRDefault="00FB41C0" w:rsidP="00B76023">
            <w:pPr>
              <w:pStyle w:val="TAC"/>
              <w:rPr>
                <w:rFonts w:eastAsia="?? ??" w:cs="Arial"/>
              </w:rPr>
            </w:pPr>
            <w:r w:rsidRPr="00EF2F0E">
              <w:rPr>
                <w:rFonts w:eastAsia="?? ??" w:cs="Arial"/>
              </w:rPr>
              <w:t xml:space="preserve">BLER&lt; </w:t>
            </w:r>
          </w:p>
          <w:p w14:paraId="09850DD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50DD4" w14:textId="77777777" w:rsidR="00FB41C0" w:rsidRPr="00EF2F0E" w:rsidRDefault="00FB41C0" w:rsidP="00B76023">
            <w:pPr>
              <w:pStyle w:val="TAC"/>
              <w:rPr>
                <w:rFonts w:eastAsia="?? ??" w:cs="Arial"/>
              </w:rPr>
            </w:pPr>
            <w:r w:rsidRPr="00EF2F0E">
              <w:rPr>
                <w:rFonts w:eastAsia="?? ??" w:cs="Arial"/>
              </w:rPr>
              <w:t xml:space="preserve">BLER&lt; </w:t>
            </w:r>
          </w:p>
          <w:p w14:paraId="09850DD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D6" w14:textId="77777777" w:rsidR="00FB41C0" w:rsidRPr="00EF2F0E" w:rsidRDefault="00FB41C0" w:rsidP="00B76023">
            <w:pPr>
              <w:pStyle w:val="TAC"/>
              <w:rPr>
                <w:rFonts w:eastAsia="?? ??" w:cs="Arial"/>
              </w:rPr>
            </w:pPr>
            <w:r w:rsidRPr="00EF2F0E">
              <w:rPr>
                <w:rFonts w:eastAsia="?? ??" w:cs="Arial"/>
              </w:rPr>
              <w:t xml:space="preserve">BLER&lt; </w:t>
            </w:r>
          </w:p>
          <w:p w14:paraId="09850DD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D8"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50DDA"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50DDC" w14:textId="77777777" w:rsidR="00FB41C0" w:rsidRPr="00EF2F0E" w:rsidRDefault="00FB41C0" w:rsidP="00B76023">
            <w:pPr>
              <w:pStyle w:val="TAC"/>
              <w:rPr>
                <w:rFonts w:eastAsia="?? ??"/>
              </w:rPr>
            </w:pPr>
            <w:r w:rsidRPr="00EF2F0E">
              <w:t>-</w:t>
            </w:r>
          </w:p>
        </w:tc>
      </w:tr>
      <w:tr w:rsidR="003401A4" w:rsidRPr="00EF2F0E" w14:paraId="09850DEB" w14:textId="77777777" w:rsidTr="00B76023">
        <w:trPr>
          <w:cantSplit/>
          <w:jc w:val="center"/>
        </w:trPr>
        <w:tc>
          <w:tcPr>
            <w:tcW w:w="1134" w:type="dxa"/>
            <w:vMerge/>
            <w:tcBorders>
              <w:bottom w:val="nil"/>
            </w:tcBorders>
          </w:tcPr>
          <w:p w14:paraId="09850DD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DF"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50DE0" w14:textId="77777777" w:rsidR="00FB41C0" w:rsidRPr="00EF2F0E" w:rsidRDefault="00FB41C0" w:rsidP="00B76023">
            <w:pPr>
              <w:pStyle w:val="TAC"/>
              <w:rPr>
                <w:rFonts w:eastAsia="?? ??" w:cs="Arial"/>
              </w:rPr>
            </w:pPr>
            <w:r w:rsidRPr="00EF2F0E">
              <w:rPr>
                <w:rFonts w:eastAsia="?? ??" w:cs="Arial"/>
              </w:rPr>
              <w:t xml:space="preserve">BLER&lt; </w:t>
            </w:r>
          </w:p>
          <w:p w14:paraId="09850DE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2" w14:textId="77777777" w:rsidR="00FB41C0" w:rsidRPr="00EF2F0E" w:rsidRDefault="00FB41C0" w:rsidP="00B76023">
            <w:pPr>
              <w:pStyle w:val="TAC"/>
              <w:rPr>
                <w:rFonts w:eastAsia="?? ??" w:cs="Arial"/>
              </w:rPr>
            </w:pPr>
            <w:r w:rsidRPr="00EF2F0E">
              <w:rPr>
                <w:rFonts w:eastAsia="?? ??" w:cs="Arial"/>
              </w:rPr>
              <w:t xml:space="preserve">BLER&lt; </w:t>
            </w:r>
          </w:p>
          <w:p w14:paraId="09850DE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4" w14:textId="77777777" w:rsidR="00FB41C0" w:rsidRPr="00EF2F0E" w:rsidRDefault="00FB41C0" w:rsidP="00B76023">
            <w:pPr>
              <w:pStyle w:val="TAC"/>
              <w:rPr>
                <w:rFonts w:eastAsia="?? ??" w:cs="Arial"/>
              </w:rPr>
            </w:pPr>
            <w:r w:rsidRPr="00EF2F0E">
              <w:rPr>
                <w:rFonts w:eastAsia="?? ??" w:cs="Arial"/>
              </w:rPr>
              <w:t xml:space="preserve">BLER&lt; </w:t>
            </w:r>
          </w:p>
          <w:p w14:paraId="09850DE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E6" w14:textId="77777777" w:rsidR="00FB41C0" w:rsidRPr="00EF2F0E" w:rsidRDefault="00FB41C0" w:rsidP="00B76023">
            <w:pPr>
              <w:pStyle w:val="TAC"/>
              <w:rPr>
                <w:rFonts w:eastAsia="?? ??" w:cs="Arial"/>
              </w:rPr>
            </w:pPr>
            <w:r w:rsidRPr="00EF2F0E">
              <w:rPr>
                <w:rFonts w:eastAsia="?? ??" w:cs="Arial"/>
              </w:rPr>
              <w:t xml:space="preserve">BLER&lt; </w:t>
            </w:r>
          </w:p>
          <w:p w14:paraId="09850DE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E8"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50DE9"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50DEA" w14:textId="77777777" w:rsidR="00FB41C0" w:rsidRPr="00EF2F0E" w:rsidRDefault="00FB41C0" w:rsidP="00B76023">
            <w:pPr>
              <w:pStyle w:val="TAC"/>
              <w:rPr>
                <w:rFonts w:eastAsia="?? ??" w:cs="Arial"/>
              </w:rPr>
            </w:pPr>
            <w:r w:rsidRPr="00EF2F0E">
              <w:rPr>
                <w:rFonts w:eastAsia="?? ??" w:cs="Arial"/>
              </w:rPr>
              <w:t>-</w:t>
            </w:r>
          </w:p>
        </w:tc>
      </w:tr>
      <w:tr w:rsidR="003401A4" w:rsidRPr="00EF2F0E" w14:paraId="09850DF9" w14:textId="77777777" w:rsidTr="00B76023">
        <w:trPr>
          <w:cantSplit/>
          <w:jc w:val="center"/>
        </w:trPr>
        <w:tc>
          <w:tcPr>
            <w:tcW w:w="1134" w:type="dxa"/>
            <w:vMerge/>
          </w:tcPr>
          <w:p w14:paraId="09850DEC" w14:textId="77777777" w:rsidR="00FB41C0" w:rsidRPr="00EF2F0E" w:rsidRDefault="00FB41C0" w:rsidP="00B76023">
            <w:pPr>
              <w:pStyle w:val="TAC"/>
              <w:rPr>
                <w:rFonts w:eastAsia="?? ??" w:cs="Arial"/>
              </w:rPr>
            </w:pPr>
          </w:p>
        </w:tc>
        <w:tc>
          <w:tcPr>
            <w:tcW w:w="1560" w:type="dxa"/>
            <w:vAlign w:val="center"/>
          </w:tcPr>
          <w:p w14:paraId="09850DED"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50DEE" w14:textId="77777777" w:rsidR="00FB41C0" w:rsidRPr="00EF2F0E" w:rsidRDefault="00FB41C0" w:rsidP="00B76023">
            <w:pPr>
              <w:pStyle w:val="TAC"/>
              <w:rPr>
                <w:rFonts w:eastAsia="?? ??" w:cs="Arial"/>
              </w:rPr>
            </w:pPr>
            <w:r w:rsidRPr="00EF2F0E">
              <w:rPr>
                <w:rFonts w:eastAsia="?? ??" w:cs="Arial"/>
              </w:rPr>
              <w:t xml:space="preserve">BLER&lt; </w:t>
            </w:r>
          </w:p>
          <w:p w14:paraId="09850DE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0" w14:textId="77777777" w:rsidR="00FB41C0" w:rsidRPr="00EF2F0E" w:rsidRDefault="00FB41C0" w:rsidP="00B76023">
            <w:pPr>
              <w:pStyle w:val="TAC"/>
              <w:rPr>
                <w:rFonts w:eastAsia="?? ??" w:cs="Arial"/>
              </w:rPr>
            </w:pPr>
            <w:r w:rsidRPr="00EF2F0E">
              <w:rPr>
                <w:rFonts w:eastAsia="?? ??" w:cs="Arial"/>
              </w:rPr>
              <w:t xml:space="preserve">BLER&lt; </w:t>
            </w:r>
          </w:p>
          <w:p w14:paraId="09850DF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2" w14:textId="77777777" w:rsidR="00FB41C0" w:rsidRPr="00EF2F0E" w:rsidRDefault="00FB41C0" w:rsidP="00B76023">
            <w:pPr>
              <w:pStyle w:val="TAC"/>
              <w:rPr>
                <w:rFonts w:eastAsia="?? ??" w:cs="Arial"/>
              </w:rPr>
            </w:pPr>
            <w:r w:rsidRPr="00EF2F0E">
              <w:rPr>
                <w:rFonts w:eastAsia="?? ??" w:cs="Arial"/>
              </w:rPr>
              <w:t xml:space="preserve">BLER&lt; </w:t>
            </w:r>
          </w:p>
          <w:p w14:paraId="09850DF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50DF4" w14:textId="77777777" w:rsidR="00FB41C0" w:rsidRPr="00EF2F0E" w:rsidRDefault="00FB41C0" w:rsidP="00B76023">
            <w:pPr>
              <w:pStyle w:val="TAC"/>
              <w:rPr>
                <w:rFonts w:eastAsia="?? ??" w:cs="Arial"/>
              </w:rPr>
            </w:pPr>
            <w:r w:rsidRPr="00EF2F0E">
              <w:rPr>
                <w:rFonts w:eastAsia="?? ??" w:cs="Arial"/>
              </w:rPr>
              <w:t xml:space="preserve">BLER&lt; </w:t>
            </w:r>
          </w:p>
          <w:p w14:paraId="09850DF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50DF6"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50DF7" w14:textId="77777777" w:rsidR="00FB41C0" w:rsidRPr="00EF2F0E" w:rsidRDefault="00FB41C0" w:rsidP="00B76023">
            <w:pPr>
              <w:pStyle w:val="TAC"/>
              <w:rPr>
                <w:rFonts w:eastAsia="?? ??" w:cs="Arial"/>
              </w:rPr>
            </w:pPr>
            <w:r w:rsidRPr="00EF2F0E">
              <w:rPr>
                <w:rFonts w:eastAsia="?? ??" w:cs="Arial"/>
              </w:rPr>
              <w:t>-</w:t>
            </w:r>
          </w:p>
        </w:tc>
        <w:tc>
          <w:tcPr>
            <w:tcW w:w="900" w:type="dxa"/>
          </w:tcPr>
          <w:p w14:paraId="09850DF8" w14:textId="77777777" w:rsidR="00FB41C0" w:rsidRPr="00EF2F0E" w:rsidRDefault="00FB41C0" w:rsidP="00B76023">
            <w:pPr>
              <w:pStyle w:val="TAC"/>
              <w:rPr>
                <w:rFonts w:eastAsia="?? ??" w:cs="Arial"/>
              </w:rPr>
            </w:pPr>
            <w:r w:rsidRPr="00EF2F0E">
              <w:rPr>
                <w:rFonts w:eastAsia="?? ??" w:cs="Arial"/>
              </w:rPr>
              <w:t>-</w:t>
            </w:r>
          </w:p>
        </w:tc>
      </w:tr>
      <w:tr w:rsidR="00FB41C0" w:rsidRPr="00EF2F0E" w14:paraId="09850DFB" w14:textId="77777777" w:rsidTr="00B76023">
        <w:trPr>
          <w:cantSplit/>
          <w:jc w:val="center"/>
        </w:trPr>
        <w:tc>
          <w:tcPr>
            <w:tcW w:w="10254" w:type="dxa"/>
            <w:gridSpan w:val="9"/>
            <w:tcBorders>
              <w:bottom w:val="single" w:sz="4" w:space="0" w:color="auto"/>
            </w:tcBorders>
          </w:tcPr>
          <w:p w14:paraId="09850DFA" w14:textId="77777777"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14:paraId="09850DFC" w14:textId="77777777" w:rsidR="00FB41C0" w:rsidRPr="00EF2F0E" w:rsidRDefault="00FB41C0" w:rsidP="00FB41C0">
      <w:pPr>
        <w:rPr>
          <w:rFonts w:cs="v5.0.0"/>
        </w:rPr>
      </w:pPr>
    </w:p>
    <w:p w14:paraId="09850DFD" w14:textId="77777777" w:rsidR="00FB41C0" w:rsidRPr="00EF2F0E" w:rsidRDefault="00FB41C0" w:rsidP="00FB41C0">
      <w:pPr>
        <w:pStyle w:val="Heading3"/>
        <w:ind w:left="0" w:firstLine="0"/>
      </w:pPr>
      <w:bookmarkStart w:id="7555" w:name="_Toc21096196"/>
      <w:bookmarkStart w:id="7556" w:name="_Toc29763395"/>
      <w:bookmarkStart w:id="7557" w:name="_Toc45869680"/>
      <w:bookmarkStart w:id="7558" w:name="_Toc52554933"/>
      <w:bookmarkStart w:id="7559" w:name="_Toc52555403"/>
      <w:bookmarkStart w:id="7560" w:name="_Toc61112635"/>
      <w:bookmarkStart w:id="7561" w:name="_Toc67911787"/>
      <w:bookmarkStart w:id="7562" w:name="_Toc74843262"/>
      <w:bookmarkStart w:id="7563" w:name="_Toc76503645"/>
      <w:bookmarkStart w:id="7564" w:name="_Toc83041088"/>
      <w:bookmarkStart w:id="7565" w:name="_Toc89852131"/>
      <w:r w:rsidRPr="00EF2F0E">
        <w:t>11.1.3</w:t>
      </w:r>
      <w:r w:rsidRPr="00EF2F0E">
        <w:tab/>
        <w:t>E-UTRA operation</w:t>
      </w:r>
      <w:bookmarkEnd w:id="7555"/>
      <w:bookmarkEnd w:id="7556"/>
      <w:bookmarkEnd w:id="7557"/>
      <w:bookmarkEnd w:id="7558"/>
      <w:bookmarkEnd w:id="7559"/>
      <w:bookmarkEnd w:id="7560"/>
      <w:bookmarkEnd w:id="7561"/>
      <w:bookmarkEnd w:id="7562"/>
      <w:bookmarkEnd w:id="7563"/>
      <w:bookmarkEnd w:id="7564"/>
      <w:bookmarkEnd w:id="7565"/>
    </w:p>
    <w:p w14:paraId="09850DFE"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50DFF"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14:paraId="09850E00"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14:paraId="09850E01"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50E02"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50E03" w14:textId="77777777" w:rsidR="00FB41C0" w:rsidRPr="00EF2F0E" w:rsidRDefault="00FB41C0" w:rsidP="00FB41C0">
      <w:pPr>
        <w:pStyle w:val="EQ"/>
      </w:pPr>
      <w:r w:rsidRPr="00EF2F0E">
        <w:tab/>
        <w:t>SNR = S / N</w:t>
      </w:r>
    </w:p>
    <w:p w14:paraId="09850E04" w14:textId="77777777" w:rsidR="00FB41C0" w:rsidRPr="00EF2F0E" w:rsidRDefault="00FB41C0" w:rsidP="00FB41C0">
      <w:r w:rsidRPr="00EF2F0E">
        <w:t>Where:</w:t>
      </w:r>
    </w:p>
    <w:p w14:paraId="09850E05" w14:textId="77777777" w:rsidR="00FB41C0" w:rsidRPr="00EF2F0E" w:rsidRDefault="00FB41C0" w:rsidP="00FB41C0">
      <w:pPr>
        <w:pStyle w:val="B10"/>
      </w:pPr>
      <w:r w:rsidRPr="00EF2F0E">
        <w:t>S</w:t>
      </w:r>
      <w:r w:rsidR="006E5225" w:rsidRPr="00EF2F0E">
        <w:tab/>
      </w:r>
      <w:r w:rsidRPr="00EF2F0E">
        <w:t>is the total signal energy in the subframe.</w:t>
      </w:r>
    </w:p>
    <w:p w14:paraId="09850E06"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50E07" w14:textId="77777777" w:rsidR="00FB41C0" w:rsidRPr="00EF2F0E" w:rsidRDefault="00FB41C0" w:rsidP="00FB41C0">
      <w:r w:rsidRPr="00EF2F0E">
        <w:lastRenderedPageBreak/>
        <w:t>For enhanced performance requirements type</w:t>
      </w:r>
      <w:r w:rsidRPr="00EF2F0E">
        <w:rPr>
          <w:rFonts w:hint="eastAsia"/>
          <w:lang w:eastAsia="zh-CN"/>
        </w:rPr>
        <w:t xml:space="preserve"> A</w:t>
      </w:r>
      <w:r w:rsidRPr="00EF2F0E">
        <w:t>, the SINR used in this clause is specified based on a single carrier and defined as:</w:t>
      </w:r>
    </w:p>
    <w:p w14:paraId="09850E08" w14:textId="77777777" w:rsidR="00FB41C0" w:rsidRPr="00EF2F0E" w:rsidRDefault="00FB41C0" w:rsidP="00FB41C0">
      <w:pPr>
        <w:pStyle w:val="EQ"/>
        <w:rPr>
          <w:lang w:eastAsia="zh-CN"/>
        </w:rPr>
      </w:pPr>
      <w:r w:rsidRPr="00EF2F0E">
        <w:tab/>
      </w:r>
      <w:r w:rsidRPr="00EF2F0E">
        <w:object w:dxaOrig="1160" w:dyaOrig="320" w14:anchorId="0985121A">
          <v:shape id="_x0000_i1123" type="#_x0000_t75" style="width:58.5pt;height:15.5pt" o:ole="">
            <v:imagedata r:id="rId96" o:title=""/>
          </v:shape>
          <o:OLEObject Type="Embed" ProgID="Equation.DSMT4" ShapeID="_x0000_i1123" DrawAspect="Content" ObjectID="_1700464674" r:id="rId196"/>
        </w:object>
      </w:r>
    </w:p>
    <w:p w14:paraId="09850E09" w14:textId="77777777" w:rsidR="00FB41C0" w:rsidRPr="00EF2F0E" w:rsidRDefault="00FB41C0" w:rsidP="00FB41C0">
      <w:r w:rsidRPr="00EF2F0E">
        <w:t>Where:</w:t>
      </w:r>
    </w:p>
    <w:p w14:paraId="09850E0A" w14:textId="77777777" w:rsidR="00FB41C0" w:rsidRPr="00EF2F0E" w:rsidRDefault="00FB41C0" w:rsidP="00FB41C0">
      <w:pPr>
        <w:pStyle w:val="B10"/>
      </w:pPr>
      <w:r w:rsidRPr="00EF2F0E">
        <w:rPr>
          <w:position w:val="-6"/>
        </w:rPr>
        <w:object w:dxaOrig="200" w:dyaOrig="260" w14:anchorId="0985121B">
          <v:shape id="_x0000_i1124" type="#_x0000_t75" style="width:11.5pt;height:13.5pt" o:ole="">
            <v:imagedata r:id="rId98" o:title=""/>
          </v:shape>
          <o:OLEObject Type="Embed" ProgID="Equation.DSMT4" ShapeID="_x0000_i1124" DrawAspect="Content" ObjectID="_1700464675" r:id="rId197"/>
        </w:object>
      </w:r>
      <w:r w:rsidRPr="00EF2F0E">
        <w:t>is the total signal energy in the subframe.</w:t>
      </w:r>
    </w:p>
    <w:p w14:paraId="09850E0B" w14:textId="77777777" w:rsidR="00FB41C0" w:rsidRPr="00EF2F0E" w:rsidRDefault="00FB41C0" w:rsidP="00FB41C0">
      <w:pPr>
        <w:pStyle w:val="B10"/>
      </w:pPr>
      <w:r w:rsidRPr="00EF2F0E">
        <w:rPr>
          <w:position w:val="-6"/>
        </w:rPr>
        <w:object w:dxaOrig="300" w:dyaOrig="260" w14:anchorId="0985121C">
          <v:shape id="_x0000_i1125" type="#_x0000_t75" style="width:15pt;height:13.5pt" o:ole="">
            <v:imagedata r:id="rId100" o:title=""/>
          </v:shape>
          <o:OLEObject Type="Embed" ProgID="Equation.DSMT4" ShapeID="_x0000_i1125" DrawAspect="Content" ObjectID="_1700464676"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w14:anchorId="0985121D">
          <v:shape id="_x0000_i1126" type="#_x0000_t75" style="width:15pt;height:13.5pt" o:ole="">
            <v:imagedata r:id="rId100" o:title=""/>
          </v:shape>
          <o:OLEObject Type="Embed" ProgID="Equation.DSMT4" ShapeID="_x0000_i1126" DrawAspect="Content" ObjectID="_1700464677" r:id="rId199"/>
        </w:object>
      </w:r>
      <w:r w:rsidRPr="00EF2F0E">
        <w:rPr>
          <w:rFonts w:eastAsia="?? ??" w:cs="v5.0.0"/>
        </w:rPr>
        <w:t xml:space="preserve"> is defined by its associated DIP value.</w:t>
      </w:r>
    </w:p>
    <w:p w14:paraId="09850E0C" w14:textId="77777777" w:rsidR="00FB41C0" w:rsidRPr="00EF2F0E" w:rsidRDefault="00FB41C0" w:rsidP="00FB41C0">
      <w:pPr>
        <w:pStyle w:val="Heading2"/>
        <w:ind w:left="0" w:firstLine="0"/>
      </w:pPr>
      <w:bookmarkStart w:id="7566" w:name="_Toc21096197"/>
      <w:bookmarkStart w:id="7567" w:name="_Toc29763396"/>
      <w:bookmarkStart w:id="7568" w:name="_Toc45869681"/>
      <w:bookmarkStart w:id="7569" w:name="_Toc52554934"/>
      <w:bookmarkStart w:id="7570" w:name="_Toc52555404"/>
      <w:bookmarkStart w:id="7571" w:name="_Toc61112636"/>
      <w:bookmarkStart w:id="7572" w:name="_Toc67911788"/>
      <w:bookmarkStart w:id="7573" w:name="_Toc74843263"/>
      <w:bookmarkStart w:id="7574" w:name="_Toc76503646"/>
      <w:bookmarkStart w:id="7575" w:name="_Toc83041089"/>
      <w:bookmarkStart w:id="7576" w:name="_Toc89852132"/>
      <w:r w:rsidRPr="00EF2F0E">
        <w:t>11.2</w:t>
      </w:r>
      <w:r w:rsidRPr="00EF2F0E">
        <w:tab/>
        <w:t>Minimum requirements for MSR operation</w:t>
      </w:r>
      <w:bookmarkEnd w:id="7566"/>
      <w:bookmarkEnd w:id="7567"/>
      <w:bookmarkEnd w:id="7568"/>
      <w:bookmarkEnd w:id="7569"/>
      <w:bookmarkEnd w:id="7570"/>
      <w:bookmarkEnd w:id="7571"/>
      <w:bookmarkEnd w:id="7572"/>
      <w:bookmarkEnd w:id="7573"/>
      <w:bookmarkEnd w:id="7574"/>
      <w:bookmarkEnd w:id="7575"/>
      <w:bookmarkEnd w:id="7576"/>
    </w:p>
    <w:p w14:paraId="09850E0D"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50E0E"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50E0F" w14:textId="77777777" w:rsidR="00FB41C0" w:rsidRPr="00EF2F0E" w:rsidRDefault="00FB41C0" w:rsidP="00FB41C0">
      <w:pPr>
        <w:pStyle w:val="Heading2"/>
        <w:ind w:left="0" w:firstLine="0"/>
      </w:pPr>
      <w:bookmarkStart w:id="7577" w:name="_Toc21096198"/>
      <w:bookmarkStart w:id="7578" w:name="_Toc29763397"/>
      <w:bookmarkStart w:id="7579" w:name="_Toc45869682"/>
      <w:bookmarkStart w:id="7580" w:name="_Toc52554935"/>
      <w:bookmarkStart w:id="7581" w:name="_Toc52555405"/>
      <w:bookmarkStart w:id="7582" w:name="_Toc61112637"/>
      <w:bookmarkStart w:id="7583" w:name="_Toc67911789"/>
      <w:bookmarkStart w:id="7584" w:name="_Toc74843264"/>
      <w:bookmarkStart w:id="7585" w:name="_Toc76503647"/>
      <w:bookmarkStart w:id="7586" w:name="_Toc83041090"/>
      <w:bookmarkStart w:id="7587" w:name="_Toc89852133"/>
      <w:r w:rsidRPr="00EF2F0E">
        <w:t>11.3</w:t>
      </w:r>
      <w:r w:rsidRPr="00EF2F0E">
        <w:tab/>
        <w:t>Minimum requirements for UTRA operation</w:t>
      </w:r>
      <w:bookmarkEnd w:id="7577"/>
      <w:bookmarkEnd w:id="7578"/>
      <w:bookmarkEnd w:id="7579"/>
      <w:bookmarkEnd w:id="7580"/>
      <w:bookmarkEnd w:id="7581"/>
      <w:bookmarkEnd w:id="7582"/>
      <w:bookmarkEnd w:id="7583"/>
      <w:bookmarkEnd w:id="7584"/>
      <w:bookmarkEnd w:id="7585"/>
      <w:bookmarkEnd w:id="7586"/>
      <w:bookmarkEnd w:id="7587"/>
    </w:p>
    <w:p w14:paraId="09850E10"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50E11"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E12" w14:textId="77777777" w:rsidR="00FB41C0" w:rsidRPr="00EF2F0E" w:rsidRDefault="00FB41C0" w:rsidP="00FB41C0">
      <w:pPr>
        <w:pStyle w:val="Heading2"/>
        <w:ind w:left="0" w:firstLine="0"/>
      </w:pPr>
      <w:bookmarkStart w:id="7588" w:name="_Toc21096199"/>
      <w:bookmarkStart w:id="7589" w:name="_Toc29763398"/>
      <w:bookmarkStart w:id="7590" w:name="_Toc45869683"/>
      <w:bookmarkStart w:id="7591" w:name="_Toc52554936"/>
      <w:bookmarkStart w:id="7592" w:name="_Toc52555406"/>
      <w:bookmarkStart w:id="7593" w:name="_Toc61112638"/>
      <w:bookmarkStart w:id="7594" w:name="_Toc67911790"/>
      <w:bookmarkStart w:id="7595" w:name="_Toc74843265"/>
      <w:bookmarkStart w:id="7596" w:name="_Toc76503648"/>
      <w:bookmarkStart w:id="7597" w:name="_Toc83041091"/>
      <w:bookmarkStart w:id="7598" w:name="_Toc89852134"/>
      <w:r w:rsidRPr="00EF2F0E">
        <w:t>11.4</w:t>
      </w:r>
      <w:r w:rsidRPr="00EF2F0E">
        <w:tab/>
        <w:t>Minimum requirements for E-UTRA operation</w:t>
      </w:r>
      <w:bookmarkEnd w:id="7588"/>
      <w:bookmarkEnd w:id="7589"/>
      <w:bookmarkEnd w:id="7590"/>
      <w:bookmarkEnd w:id="7591"/>
      <w:bookmarkEnd w:id="7592"/>
      <w:bookmarkEnd w:id="7593"/>
      <w:bookmarkEnd w:id="7594"/>
      <w:bookmarkEnd w:id="7595"/>
      <w:bookmarkEnd w:id="7596"/>
      <w:bookmarkEnd w:id="7597"/>
      <w:bookmarkEnd w:id="7598"/>
      <w:r w:rsidRPr="00EF2F0E">
        <w:t xml:space="preserve"> </w:t>
      </w:r>
    </w:p>
    <w:p w14:paraId="09850E13"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14:paraId="09850E14"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50E15" w14:textId="77777777" w:rsidR="00FB41C0" w:rsidRPr="00EF2F0E" w:rsidRDefault="00FB41C0" w:rsidP="00FB41C0">
      <w:pPr>
        <w:pStyle w:val="Heading8"/>
      </w:pPr>
      <w:r w:rsidRPr="00EF2F0E">
        <w:br w:type="page"/>
      </w:r>
      <w:bookmarkStart w:id="7599" w:name="_Toc21096200"/>
      <w:bookmarkStart w:id="7600" w:name="_Toc29763399"/>
      <w:bookmarkStart w:id="7601" w:name="_Toc45869684"/>
      <w:bookmarkStart w:id="7602" w:name="_Toc52554937"/>
      <w:bookmarkStart w:id="7603" w:name="_Toc52555407"/>
      <w:bookmarkStart w:id="7604" w:name="_Toc61112639"/>
      <w:bookmarkStart w:id="7605" w:name="_Toc67911791"/>
      <w:bookmarkStart w:id="7606" w:name="_Toc74843266"/>
      <w:bookmarkStart w:id="7607" w:name="_Toc76503649"/>
      <w:bookmarkStart w:id="7608" w:name="_Toc83041092"/>
      <w:bookmarkStart w:id="7609" w:name="_Toc89852135"/>
      <w:r w:rsidRPr="00EF2F0E">
        <w:lastRenderedPageBreak/>
        <w:t>Annex A (normative):</w:t>
      </w:r>
      <w:r w:rsidRPr="00EF2F0E">
        <w:br/>
        <w:t>Environmental requirements for the BS equipment</w:t>
      </w:r>
      <w:bookmarkEnd w:id="7599"/>
      <w:bookmarkEnd w:id="7600"/>
      <w:bookmarkEnd w:id="7601"/>
      <w:bookmarkEnd w:id="7602"/>
      <w:bookmarkEnd w:id="7603"/>
      <w:bookmarkEnd w:id="7604"/>
      <w:bookmarkEnd w:id="7605"/>
      <w:bookmarkEnd w:id="7606"/>
      <w:bookmarkEnd w:id="7607"/>
      <w:bookmarkEnd w:id="7608"/>
      <w:bookmarkEnd w:id="7609"/>
    </w:p>
    <w:p w14:paraId="09850E16" w14:textId="77777777"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9850E17" w14:textId="77777777" w:rsidR="00FB41C0" w:rsidRPr="00EF2F0E" w:rsidRDefault="00FB41C0" w:rsidP="00FB41C0">
      <w:pPr>
        <w:rPr>
          <w:rFonts w:cs="v5.0.0"/>
        </w:rPr>
      </w:pPr>
      <w:r w:rsidRPr="00EF2F0E">
        <w:rPr>
          <w:rFonts w:cs="v5.0.0"/>
        </w:rPr>
        <w:t>IEC specifications for environmental requirements:</w:t>
      </w:r>
    </w:p>
    <w:p w14:paraId="09850E18" w14:textId="77777777" w:rsidR="00FB41C0" w:rsidRPr="00EF2F0E" w:rsidRDefault="00FB41C0" w:rsidP="00FB41C0">
      <w:pPr>
        <w:pStyle w:val="B10"/>
      </w:pPr>
      <w:r w:rsidRPr="00EF2F0E">
        <w:t>IEC 60721-3-3 [21]: "Stationary use at weather protected locations".</w:t>
      </w:r>
    </w:p>
    <w:p w14:paraId="09850E19" w14:textId="77777777" w:rsidR="00FB41C0" w:rsidRPr="00EF2F0E" w:rsidRDefault="00FB41C0" w:rsidP="00FB41C0">
      <w:pPr>
        <w:pStyle w:val="B10"/>
      </w:pPr>
      <w:r w:rsidRPr="00EF2F0E">
        <w:t>IEC 60721-3-4 [22]: "Stationary use at non weather protected locations".</w:t>
      </w:r>
    </w:p>
    <w:p w14:paraId="09850E1A" w14:textId="77777777" w:rsidR="00FB41C0" w:rsidRPr="00EF2F0E" w:rsidRDefault="00FB41C0" w:rsidP="00FB41C0">
      <w:pPr>
        <w:rPr>
          <w:rFonts w:cs="v5.0.0"/>
        </w:rPr>
      </w:pPr>
      <w:r w:rsidRPr="00EF2F0E">
        <w:rPr>
          <w:rFonts w:cs="v5.0.0"/>
        </w:rPr>
        <w:t>ETSI specifications for environmental requirements:</w:t>
      </w:r>
    </w:p>
    <w:p w14:paraId="09850E1B" w14:textId="77777777" w:rsidR="00FB41C0" w:rsidRPr="00EF2F0E" w:rsidRDefault="00FB41C0" w:rsidP="00FB41C0">
      <w:pPr>
        <w:pStyle w:val="B10"/>
      </w:pPr>
      <w:r w:rsidRPr="00EF2F0E">
        <w:t>ETSI EN 300 019-1-3 [23]: "Stationary use at weather protected locations".</w:t>
      </w:r>
    </w:p>
    <w:p w14:paraId="09850E1C" w14:textId="77777777" w:rsidR="00FB41C0" w:rsidRPr="00EF2F0E" w:rsidRDefault="00FB41C0" w:rsidP="00FB41C0">
      <w:pPr>
        <w:pStyle w:val="B10"/>
      </w:pPr>
      <w:r w:rsidRPr="00EF2F0E">
        <w:t>ETSI EN 300 019-1-4 [24]: "Stationary use at non weather protected locations".</w:t>
      </w:r>
    </w:p>
    <w:p w14:paraId="09850E1D" w14:textId="77777777"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14:paraId="09850E1E" w14:textId="77777777" w:rsidR="00FB41C0" w:rsidRPr="00EF2F0E" w:rsidRDefault="00FB41C0" w:rsidP="00FB41C0">
      <w:pPr>
        <w:pStyle w:val="Heading8"/>
      </w:pPr>
      <w:bookmarkStart w:id="7610" w:name="_Toc21096201"/>
      <w:bookmarkStart w:id="7611" w:name="_Toc29763400"/>
      <w:bookmarkStart w:id="7612" w:name="_Toc45869685"/>
      <w:bookmarkStart w:id="7613" w:name="_Toc52554938"/>
      <w:bookmarkStart w:id="7614" w:name="_Toc52555408"/>
      <w:bookmarkStart w:id="7615" w:name="_Toc61112640"/>
      <w:bookmarkStart w:id="7616" w:name="_Toc67911792"/>
      <w:bookmarkStart w:id="7617" w:name="_Toc74843267"/>
      <w:bookmarkStart w:id="7618" w:name="_Toc76503650"/>
      <w:bookmarkStart w:id="7619" w:name="_Toc83041093"/>
      <w:bookmarkStart w:id="7620" w:name="_Toc89852136"/>
      <w:r w:rsidRPr="00EF2F0E">
        <w:t xml:space="preserve">Annex B (Informative): </w:t>
      </w:r>
      <w:r w:rsidRPr="00EF2F0E">
        <w:br/>
        <w:t>Calculation of EIRP based on fixed assumption of passive antenna gain</w:t>
      </w:r>
      <w:bookmarkEnd w:id="7610"/>
      <w:bookmarkEnd w:id="7611"/>
      <w:bookmarkEnd w:id="7612"/>
      <w:bookmarkEnd w:id="7613"/>
      <w:bookmarkEnd w:id="7614"/>
      <w:bookmarkEnd w:id="7615"/>
      <w:bookmarkEnd w:id="7616"/>
      <w:bookmarkEnd w:id="7617"/>
      <w:bookmarkEnd w:id="7618"/>
      <w:bookmarkEnd w:id="7619"/>
      <w:bookmarkEnd w:id="7620"/>
    </w:p>
    <w:p w14:paraId="09850E1F" w14:textId="77777777" w:rsidR="00FB41C0" w:rsidRPr="00EF2F0E" w:rsidRDefault="00FB41C0" w:rsidP="00FB41C0">
      <w:pPr>
        <w:pStyle w:val="Heading2"/>
      </w:pPr>
      <w:bookmarkStart w:id="7621" w:name="_Toc21096202"/>
      <w:bookmarkStart w:id="7622" w:name="_Toc29763401"/>
      <w:bookmarkStart w:id="7623" w:name="_Toc45869686"/>
      <w:bookmarkStart w:id="7624" w:name="_Toc52554939"/>
      <w:bookmarkStart w:id="7625" w:name="_Toc52555409"/>
      <w:bookmarkStart w:id="7626" w:name="_Toc61112641"/>
      <w:bookmarkStart w:id="7627" w:name="_Toc67911793"/>
      <w:bookmarkStart w:id="7628" w:name="_Toc74843268"/>
      <w:bookmarkStart w:id="7629" w:name="_Toc76503651"/>
      <w:bookmarkStart w:id="7630" w:name="_Toc83041094"/>
      <w:bookmarkStart w:id="7631" w:name="_Toc89852137"/>
      <w:r w:rsidRPr="00EF2F0E">
        <w:t>B.1</w:t>
      </w:r>
      <w:r w:rsidRPr="00EF2F0E">
        <w:tab/>
        <w:t>Calculation of EIRP based on fixed assumption of passive antenna gain</w:t>
      </w:r>
      <w:bookmarkEnd w:id="7621"/>
      <w:bookmarkEnd w:id="7622"/>
      <w:bookmarkEnd w:id="7623"/>
      <w:bookmarkEnd w:id="7624"/>
      <w:bookmarkEnd w:id="7625"/>
      <w:bookmarkEnd w:id="7626"/>
      <w:bookmarkEnd w:id="7627"/>
      <w:bookmarkEnd w:id="7628"/>
      <w:bookmarkEnd w:id="7629"/>
      <w:bookmarkEnd w:id="7630"/>
      <w:bookmarkEnd w:id="7631"/>
    </w:p>
    <w:p w14:paraId="09850E20" w14:textId="77777777"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09850E21" w14:textId="77777777"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9850E22" w14:textId="77777777"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14:paraId="09850E23" w14:textId="77777777" w:rsidR="00FB41C0" w:rsidRPr="00EF2F0E" w:rsidRDefault="00FB41C0" w:rsidP="00FB41C0">
      <w:pPr>
        <w:rPr>
          <w:lang w:eastAsia="ko-KR"/>
        </w:rPr>
      </w:pPr>
      <w:r w:rsidRPr="00EF2F0E">
        <w:rPr>
          <w:lang w:eastAsia="ko-KR"/>
        </w:rPr>
        <w:t>Thus, the maximum TRP can be estimated using the following formulas:</w:t>
      </w:r>
    </w:p>
    <w:p w14:paraId="09850E24" w14:textId="77777777"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14:paraId="09850E25" w14:textId="77777777"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14:paraId="09850E26" w14:textId="77777777"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14:paraId="09850E27" w14:textId="77777777"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14:paraId="09850E28" w14:textId="77777777" w:rsidR="00FB41C0" w:rsidRPr="00EF2F0E" w:rsidRDefault="00FB41C0" w:rsidP="00FB41C0">
      <w:pPr>
        <w:rPr>
          <w:lang w:eastAsia="ko-KR"/>
        </w:rPr>
      </w:pPr>
      <w:r w:rsidRPr="00EF2F0E">
        <w:rPr>
          <w:lang w:eastAsia="ko-KR"/>
        </w:rPr>
        <w:t>In case the TRP requirement is set per polarisation, the summation shall be made per polarisation.</w:t>
      </w:r>
    </w:p>
    <w:p w14:paraId="09850E29" w14:textId="77777777"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14:paraId="09850E2A" w14:textId="77777777"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09850E2B" w14:textId="77777777" w:rsidR="00FB41C0" w:rsidRPr="00EF2F0E" w:rsidRDefault="00FB41C0" w:rsidP="00FB41C0">
      <w:pPr>
        <w:pStyle w:val="Heading8"/>
      </w:pPr>
      <w:r w:rsidRPr="00EF2F0E">
        <w:br w:type="page"/>
      </w:r>
      <w:bookmarkStart w:id="7632" w:name="_Toc21096203"/>
      <w:bookmarkStart w:id="7633" w:name="_Toc29763402"/>
      <w:bookmarkStart w:id="7634" w:name="_Toc45869687"/>
      <w:bookmarkStart w:id="7635" w:name="_Toc52554940"/>
      <w:bookmarkStart w:id="7636" w:name="_Toc52555410"/>
      <w:bookmarkStart w:id="7637" w:name="_Toc61112642"/>
      <w:bookmarkStart w:id="7638" w:name="_Toc67911794"/>
      <w:bookmarkStart w:id="7639" w:name="_Toc74843269"/>
      <w:bookmarkStart w:id="7640" w:name="_Toc76503652"/>
      <w:bookmarkStart w:id="7641" w:name="_Toc83041095"/>
      <w:bookmarkStart w:id="7642" w:name="historyclause"/>
      <w:bookmarkStart w:id="7643" w:name="_Toc89852138"/>
      <w:r w:rsidRPr="00EF2F0E">
        <w:lastRenderedPageBreak/>
        <w:t>Annex C (informative):</w:t>
      </w:r>
      <w:r w:rsidRPr="00EF2F0E">
        <w:br/>
        <w:t>Change history</w:t>
      </w:r>
      <w:bookmarkEnd w:id="7632"/>
      <w:bookmarkEnd w:id="7633"/>
      <w:bookmarkEnd w:id="7634"/>
      <w:bookmarkEnd w:id="7635"/>
      <w:bookmarkEnd w:id="7636"/>
      <w:bookmarkEnd w:id="7637"/>
      <w:bookmarkEnd w:id="7638"/>
      <w:bookmarkEnd w:id="7639"/>
      <w:bookmarkEnd w:id="7640"/>
      <w:bookmarkEnd w:id="7641"/>
      <w:bookmarkEnd w:id="7643"/>
    </w:p>
    <w:p w14:paraId="09850E2C" w14:textId="77777777" w:rsidR="00FB41C0" w:rsidRPr="00EF2F0E"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14:paraId="09850E2E" w14:textId="77777777" w:rsidTr="00B76023">
        <w:trPr>
          <w:cantSplit/>
        </w:trPr>
        <w:tc>
          <w:tcPr>
            <w:tcW w:w="9639" w:type="dxa"/>
            <w:gridSpan w:val="8"/>
            <w:tcBorders>
              <w:bottom w:val="nil"/>
            </w:tcBorders>
            <w:shd w:val="solid" w:color="FFFFFF" w:fill="auto"/>
          </w:tcPr>
          <w:p w14:paraId="09850E2D" w14:textId="77777777" w:rsidR="00FB41C0" w:rsidRPr="00EF2F0E" w:rsidRDefault="00FB41C0" w:rsidP="00B76023">
            <w:pPr>
              <w:pStyle w:val="TAL"/>
              <w:jc w:val="center"/>
              <w:rPr>
                <w:b/>
                <w:sz w:val="16"/>
              </w:rPr>
            </w:pPr>
            <w:r w:rsidRPr="00EF2F0E">
              <w:rPr>
                <w:b/>
              </w:rPr>
              <w:lastRenderedPageBreak/>
              <w:t>Change history</w:t>
            </w:r>
          </w:p>
        </w:tc>
      </w:tr>
      <w:tr w:rsidR="003401A4" w:rsidRPr="00EF2F0E" w14:paraId="09850E37" w14:textId="77777777" w:rsidTr="00B76023">
        <w:tc>
          <w:tcPr>
            <w:tcW w:w="800" w:type="dxa"/>
            <w:shd w:val="pct10" w:color="auto" w:fill="FFFFFF"/>
          </w:tcPr>
          <w:p w14:paraId="09850E2F" w14:textId="77777777" w:rsidR="00FB41C0" w:rsidRPr="00EF2F0E" w:rsidRDefault="00FB41C0" w:rsidP="00B76023">
            <w:pPr>
              <w:pStyle w:val="TAL"/>
              <w:rPr>
                <w:b/>
                <w:sz w:val="16"/>
              </w:rPr>
            </w:pPr>
            <w:r w:rsidRPr="00EF2F0E">
              <w:rPr>
                <w:b/>
                <w:sz w:val="16"/>
              </w:rPr>
              <w:t>Date</w:t>
            </w:r>
          </w:p>
        </w:tc>
        <w:tc>
          <w:tcPr>
            <w:tcW w:w="800" w:type="dxa"/>
            <w:shd w:val="pct10" w:color="auto" w:fill="FFFFFF"/>
          </w:tcPr>
          <w:p w14:paraId="09850E30" w14:textId="77777777" w:rsidR="00FB41C0" w:rsidRPr="00EF2F0E" w:rsidRDefault="00FB41C0" w:rsidP="00B76023">
            <w:pPr>
              <w:pStyle w:val="TAL"/>
              <w:rPr>
                <w:b/>
                <w:sz w:val="16"/>
              </w:rPr>
            </w:pPr>
            <w:r w:rsidRPr="00EF2F0E">
              <w:rPr>
                <w:b/>
                <w:sz w:val="16"/>
              </w:rPr>
              <w:t>Meeting</w:t>
            </w:r>
          </w:p>
        </w:tc>
        <w:tc>
          <w:tcPr>
            <w:tcW w:w="1094" w:type="dxa"/>
            <w:shd w:val="pct10" w:color="auto" w:fill="FFFFFF"/>
          </w:tcPr>
          <w:p w14:paraId="09850E31" w14:textId="77777777" w:rsidR="00FB41C0" w:rsidRPr="00EF2F0E" w:rsidRDefault="00FB41C0" w:rsidP="00B76023">
            <w:pPr>
              <w:pStyle w:val="TAL"/>
              <w:rPr>
                <w:b/>
                <w:sz w:val="16"/>
              </w:rPr>
            </w:pPr>
            <w:r w:rsidRPr="00EF2F0E">
              <w:rPr>
                <w:b/>
                <w:sz w:val="16"/>
              </w:rPr>
              <w:t>TDoc</w:t>
            </w:r>
          </w:p>
        </w:tc>
        <w:tc>
          <w:tcPr>
            <w:tcW w:w="567" w:type="dxa"/>
            <w:shd w:val="pct10" w:color="auto" w:fill="FFFFFF"/>
          </w:tcPr>
          <w:p w14:paraId="09850E32" w14:textId="77777777" w:rsidR="00FB41C0" w:rsidRPr="00EF2F0E" w:rsidRDefault="00FB41C0" w:rsidP="00B76023">
            <w:pPr>
              <w:pStyle w:val="TAL"/>
              <w:rPr>
                <w:b/>
                <w:sz w:val="16"/>
              </w:rPr>
            </w:pPr>
            <w:r w:rsidRPr="00EF2F0E">
              <w:rPr>
                <w:b/>
                <w:sz w:val="16"/>
              </w:rPr>
              <w:t>CR</w:t>
            </w:r>
          </w:p>
        </w:tc>
        <w:tc>
          <w:tcPr>
            <w:tcW w:w="425" w:type="dxa"/>
            <w:shd w:val="pct10" w:color="auto" w:fill="FFFFFF"/>
          </w:tcPr>
          <w:p w14:paraId="09850E33" w14:textId="77777777" w:rsidR="00FB41C0" w:rsidRPr="00EF2F0E" w:rsidRDefault="00FB41C0" w:rsidP="00B76023">
            <w:pPr>
              <w:pStyle w:val="TAL"/>
              <w:rPr>
                <w:b/>
                <w:sz w:val="16"/>
              </w:rPr>
            </w:pPr>
            <w:r w:rsidRPr="00EF2F0E">
              <w:rPr>
                <w:b/>
                <w:sz w:val="16"/>
              </w:rPr>
              <w:t>Rev</w:t>
            </w:r>
          </w:p>
        </w:tc>
        <w:tc>
          <w:tcPr>
            <w:tcW w:w="283" w:type="dxa"/>
            <w:shd w:val="pct10" w:color="auto" w:fill="FFFFFF"/>
          </w:tcPr>
          <w:p w14:paraId="09850E34" w14:textId="77777777" w:rsidR="00FB41C0" w:rsidRPr="00EF2F0E" w:rsidRDefault="00FB41C0" w:rsidP="00B76023">
            <w:pPr>
              <w:pStyle w:val="TAL"/>
              <w:rPr>
                <w:b/>
                <w:sz w:val="16"/>
              </w:rPr>
            </w:pPr>
            <w:r w:rsidRPr="00EF2F0E">
              <w:rPr>
                <w:b/>
                <w:sz w:val="16"/>
              </w:rPr>
              <w:t>Cat</w:t>
            </w:r>
          </w:p>
        </w:tc>
        <w:tc>
          <w:tcPr>
            <w:tcW w:w="4962" w:type="dxa"/>
            <w:shd w:val="pct10" w:color="auto" w:fill="FFFFFF"/>
          </w:tcPr>
          <w:p w14:paraId="09850E35" w14:textId="77777777" w:rsidR="00FB41C0" w:rsidRPr="00EF2F0E" w:rsidRDefault="00FB41C0" w:rsidP="00B76023">
            <w:pPr>
              <w:pStyle w:val="TAL"/>
              <w:rPr>
                <w:b/>
                <w:sz w:val="16"/>
              </w:rPr>
            </w:pPr>
            <w:r w:rsidRPr="00EF2F0E">
              <w:rPr>
                <w:b/>
                <w:sz w:val="16"/>
              </w:rPr>
              <w:t>Subject/Comment</w:t>
            </w:r>
          </w:p>
        </w:tc>
        <w:tc>
          <w:tcPr>
            <w:tcW w:w="708" w:type="dxa"/>
            <w:shd w:val="pct10" w:color="auto" w:fill="FFFFFF"/>
          </w:tcPr>
          <w:p w14:paraId="09850E36" w14:textId="77777777" w:rsidR="00FB41C0" w:rsidRPr="00EF2F0E" w:rsidRDefault="00FB41C0" w:rsidP="00B76023">
            <w:pPr>
              <w:pStyle w:val="TAL"/>
              <w:rPr>
                <w:b/>
                <w:sz w:val="16"/>
              </w:rPr>
            </w:pPr>
            <w:r w:rsidRPr="00EF2F0E">
              <w:rPr>
                <w:b/>
                <w:sz w:val="16"/>
              </w:rPr>
              <w:t>New version</w:t>
            </w:r>
          </w:p>
        </w:tc>
      </w:tr>
      <w:tr w:rsidR="003401A4" w:rsidRPr="00EF2F0E" w14:paraId="09850E40" w14:textId="77777777" w:rsidTr="00B76023">
        <w:tc>
          <w:tcPr>
            <w:tcW w:w="800" w:type="dxa"/>
            <w:shd w:val="solid" w:color="FFFFFF" w:fill="auto"/>
          </w:tcPr>
          <w:p w14:paraId="09850E38"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39" w14:textId="77777777" w:rsidR="00FB41C0" w:rsidRPr="00EF2F0E" w:rsidRDefault="00FB41C0" w:rsidP="00B76023">
            <w:pPr>
              <w:pStyle w:val="TAL"/>
              <w:rPr>
                <w:sz w:val="16"/>
              </w:rPr>
            </w:pPr>
            <w:r w:rsidRPr="00EF2F0E">
              <w:rPr>
                <w:sz w:val="16"/>
              </w:rPr>
              <w:t>RAN4#76bis</w:t>
            </w:r>
          </w:p>
        </w:tc>
        <w:tc>
          <w:tcPr>
            <w:tcW w:w="1094" w:type="dxa"/>
            <w:shd w:val="solid" w:color="FFFFFF" w:fill="auto"/>
          </w:tcPr>
          <w:p w14:paraId="09850E3A" w14:textId="77777777" w:rsidR="00FB41C0" w:rsidRPr="00EF2F0E" w:rsidRDefault="00FB41C0" w:rsidP="00B76023">
            <w:pPr>
              <w:pStyle w:val="TAL"/>
              <w:rPr>
                <w:sz w:val="16"/>
              </w:rPr>
            </w:pPr>
            <w:r w:rsidRPr="00EF2F0E">
              <w:rPr>
                <w:sz w:val="16"/>
              </w:rPr>
              <w:t>R4-156540</w:t>
            </w:r>
          </w:p>
        </w:tc>
        <w:tc>
          <w:tcPr>
            <w:tcW w:w="567" w:type="dxa"/>
            <w:shd w:val="solid" w:color="FFFFFF" w:fill="auto"/>
          </w:tcPr>
          <w:p w14:paraId="09850E3B" w14:textId="77777777" w:rsidR="00FB41C0" w:rsidRPr="00EF2F0E" w:rsidRDefault="00FB41C0" w:rsidP="00B76023">
            <w:pPr>
              <w:pStyle w:val="TAL"/>
              <w:rPr>
                <w:sz w:val="16"/>
              </w:rPr>
            </w:pPr>
          </w:p>
        </w:tc>
        <w:tc>
          <w:tcPr>
            <w:tcW w:w="425" w:type="dxa"/>
            <w:shd w:val="solid" w:color="FFFFFF" w:fill="auto"/>
          </w:tcPr>
          <w:p w14:paraId="09850E3C" w14:textId="77777777" w:rsidR="00FB41C0" w:rsidRPr="00EF2F0E" w:rsidRDefault="00FB41C0" w:rsidP="00B76023">
            <w:pPr>
              <w:pStyle w:val="TAL"/>
              <w:rPr>
                <w:sz w:val="16"/>
              </w:rPr>
            </w:pPr>
          </w:p>
        </w:tc>
        <w:tc>
          <w:tcPr>
            <w:tcW w:w="283" w:type="dxa"/>
            <w:shd w:val="solid" w:color="FFFFFF" w:fill="auto"/>
          </w:tcPr>
          <w:p w14:paraId="09850E3D" w14:textId="77777777" w:rsidR="00FB41C0" w:rsidRPr="00EF2F0E" w:rsidRDefault="00FB41C0" w:rsidP="00B76023">
            <w:pPr>
              <w:pStyle w:val="TAL"/>
              <w:rPr>
                <w:sz w:val="16"/>
              </w:rPr>
            </w:pPr>
          </w:p>
        </w:tc>
        <w:tc>
          <w:tcPr>
            <w:tcW w:w="4962" w:type="dxa"/>
            <w:shd w:val="solid" w:color="FFFFFF" w:fill="auto"/>
          </w:tcPr>
          <w:p w14:paraId="09850E3E" w14:textId="77777777" w:rsidR="00FB41C0" w:rsidRPr="00EF2F0E" w:rsidRDefault="00FB41C0" w:rsidP="00B76023">
            <w:pPr>
              <w:pStyle w:val="TAL"/>
              <w:rPr>
                <w:sz w:val="16"/>
              </w:rPr>
            </w:pPr>
            <w:r w:rsidRPr="00EF2F0E">
              <w:rPr>
                <w:sz w:val="16"/>
              </w:rPr>
              <w:t>Specification structure</w:t>
            </w:r>
          </w:p>
        </w:tc>
        <w:tc>
          <w:tcPr>
            <w:tcW w:w="708" w:type="dxa"/>
            <w:shd w:val="solid" w:color="FFFFFF" w:fill="auto"/>
          </w:tcPr>
          <w:p w14:paraId="09850E3F" w14:textId="77777777" w:rsidR="00FB41C0" w:rsidRPr="00EF2F0E" w:rsidRDefault="00FB41C0" w:rsidP="00B76023">
            <w:pPr>
              <w:pStyle w:val="TAL"/>
              <w:rPr>
                <w:sz w:val="16"/>
              </w:rPr>
            </w:pPr>
            <w:r w:rsidRPr="00EF2F0E">
              <w:rPr>
                <w:sz w:val="16"/>
              </w:rPr>
              <w:t>0.0.1</w:t>
            </w:r>
          </w:p>
        </w:tc>
      </w:tr>
      <w:tr w:rsidR="003401A4" w:rsidRPr="00EF2F0E" w14:paraId="09850E4F" w14:textId="77777777" w:rsidTr="00B76023">
        <w:tc>
          <w:tcPr>
            <w:tcW w:w="800" w:type="dxa"/>
            <w:shd w:val="solid" w:color="FFFFFF" w:fill="auto"/>
          </w:tcPr>
          <w:p w14:paraId="09850E41"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42" w14:textId="77777777" w:rsidR="00FB41C0" w:rsidRPr="00EF2F0E" w:rsidRDefault="00FB41C0" w:rsidP="00B76023">
            <w:pPr>
              <w:pStyle w:val="TAL"/>
              <w:rPr>
                <w:sz w:val="16"/>
              </w:rPr>
            </w:pPr>
            <w:r w:rsidRPr="00EF2F0E">
              <w:rPr>
                <w:sz w:val="16"/>
              </w:rPr>
              <w:t>RAN4#77</w:t>
            </w:r>
          </w:p>
        </w:tc>
        <w:tc>
          <w:tcPr>
            <w:tcW w:w="1094" w:type="dxa"/>
            <w:shd w:val="solid" w:color="FFFFFF" w:fill="auto"/>
          </w:tcPr>
          <w:p w14:paraId="09850E43" w14:textId="77777777" w:rsidR="00FB41C0" w:rsidRPr="00EF2F0E" w:rsidRDefault="00FB41C0" w:rsidP="00B76023">
            <w:pPr>
              <w:pStyle w:val="TAL"/>
              <w:rPr>
                <w:sz w:val="16"/>
              </w:rPr>
            </w:pPr>
            <w:r w:rsidRPr="00EF2F0E">
              <w:rPr>
                <w:sz w:val="16"/>
              </w:rPr>
              <w:t>R4-157517</w:t>
            </w:r>
          </w:p>
        </w:tc>
        <w:tc>
          <w:tcPr>
            <w:tcW w:w="567" w:type="dxa"/>
            <w:shd w:val="solid" w:color="FFFFFF" w:fill="auto"/>
          </w:tcPr>
          <w:p w14:paraId="09850E44" w14:textId="77777777" w:rsidR="00FB41C0" w:rsidRPr="00EF2F0E" w:rsidRDefault="00FB41C0" w:rsidP="00B76023">
            <w:pPr>
              <w:pStyle w:val="TAL"/>
              <w:rPr>
                <w:sz w:val="16"/>
              </w:rPr>
            </w:pPr>
          </w:p>
        </w:tc>
        <w:tc>
          <w:tcPr>
            <w:tcW w:w="425" w:type="dxa"/>
            <w:shd w:val="solid" w:color="FFFFFF" w:fill="auto"/>
          </w:tcPr>
          <w:p w14:paraId="09850E45" w14:textId="77777777" w:rsidR="00FB41C0" w:rsidRPr="00EF2F0E" w:rsidRDefault="00FB41C0" w:rsidP="00B76023">
            <w:pPr>
              <w:pStyle w:val="TAL"/>
              <w:rPr>
                <w:sz w:val="16"/>
              </w:rPr>
            </w:pPr>
          </w:p>
        </w:tc>
        <w:tc>
          <w:tcPr>
            <w:tcW w:w="283" w:type="dxa"/>
            <w:shd w:val="solid" w:color="FFFFFF" w:fill="auto"/>
          </w:tcPr>
          <w:p w14:paraId="09850E46" w14:textId="77777777" w:rsidR="00FB41C0" w:rsidRPr="00EF2F0E" w:rsidRDefault="00FB41C0" w:rsidP="00B76023">
            <w:pPr>
              <w:pStyle w:val="TAL"/>
              <w:rPr>
                <w:sz w:val="16"/>
                <w:szCs w:val="16"/>
              </w:rPr>
            </w:pPr>
          </w:p>
        </w:tc>
        <w:tc>
          <w:tcPr>
            <w:tcW w:w="4962" w:type="dxa"/>
            <w:shd w:val="solid" w:color="FFFFFF" w:fill="auto"/>
          </w:tcPr>
          <w:p w14:paraId="09850E47"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48" w14:textId="77777777" w:rsidR="00FB41C0" w:rsidRPr="00EF2F0E" w:rsidRDefault="00FB41C0" w:rsidP="00B76023">
            <w:pPr>
              <w:pStyle w:val="TAL"/>
              <w:rPr>
                <w:sz w:val="16"/>
                <w:szCs w:val="16"/>
              </w:rPr>
            </w:pPr>
            <w:r w:rsidRPr="00EF2F0E">
              <w:rPr>
                <w:sz w:val="16"/>
                <w:szCs w:val="16"/>
              </w:rPr>
              <w:t>R4-156802 - TP - Text for TS, structure update</w:t>
            </w:r>
          </w:p>
          <w:p w14:paraId="09850E49" w14:textId="77777777" w:rsidR="00FB41C0" w:rsidRPr="00EF2F0E" w:rsidRDefault="00FB41C0" w:rsidP="00B76023">
            <w:pPr>
              <w:pStyle w:val="TAL"/>
              <w:rPr>
                <w:sz w:val="16"/>
                <w:szCs w:val="16"/>
              </w:rPr>
            </w:pPr>
            <w:r w:rsidRPr="00EF2F0E">
              <w:rPr>
                <w:sz w:val="16"/>
                <w:szCs w:val="16"/>
              </w:rPr>
              <w:t>R4-156926 - TP - Text for TS, General clauses</w:t>
            </w:r>
          </w:p>
          <w:p w14:paraId="09850E4A" w14:textId="77777777" w:rsidR="00FB41C0" w:rsidRPr="00EF2F0E" w:rsidRDefault="00FB41C0" w:rsidP="00B76023">
            <w:pPr>
              <w:pStyle w:val="TAL"/>
              <w:rPr>
                <w:sz w:val="16"/>
                <w:szCs w:val="16"/>
              </w:rPr>
            </w:pPr>
            <w:r w:rsidRPr="00EF2F0E">
              <w:rPr>
                <w:sz w:val="16"/>
                <w:szCs w:val="16"/>
              </w:rPr>
              <w:t>R4-156804 - TP for TS Conducted transmitter requirements - subclause 6.5</w:t>
            </w:r>
          </w:p>
          <w:p w14:paraId="09850E4B" w14:textId="77777777" w:rsidR="00FB41C0" w:rsidRPr="00EF2F0E" w:rsidRDefault="00FB41C0" w:rsidP="00B76023">
            <w:pPr>
              <w:pStyle w:val="TAL"/>
              <w:rPr>
                <w:sz w:val="16"/>
                <w:szCs w:val="16"/>
              </w:rPr>
            </w:pPr>
            <w:r w:rsidRPr="00EF2F0E">
              <w:rPr>
                <w:sz w:val="16"/>
                <w:szCs w:val="16"/>
              </w:rPr>
              <w:t>R4-156805 - TP for TS Conducted transmitter requirements - clause 7</w:t>
            </w:r>
          </w:p>
          <w:p w14:paraId="09850E4C" w14:textId="77777777" w:rsidR="00FB41C0" w:rsidRPr="00EF2F0E" w:rsidRDefault="00FB41C0" w:rsidP="00B76023">
            <w:pPr>
              <w:pStyle w:val="TAL"/>
              <w:rPr>
                <w:sz w:val="16"/>
                <w:szCs w:val="16"/>
              </w:rPr>
            </w:pPr>
            <w:r w:rsidRPr="00EF2F0E">
              <w:rPr>
                <w:sz w:val="16"/>
                <w:szCs w:val="16"/>
              </w:rPr>
              <w:t>R4-156806 - Proposed OTA TX power TS text - clause 9</w:t>
            </w:r>
          </w:p>
          <w:p w14:paraId="09850E4D" w14:textId="77777777"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14:paraId="09850E4E" w14:textId="77777777" w:rsidR="00FB41C0" w:rsidRPr="00EF2F0E" w:rsidRDefault="00FB41C0" w:rsidP="00B76023">
            <w:pPr>
              <w:pStyle w:val="TAL"/>
              <w:rPr>
                <w:sz w:val="16"/>
              </w:rPr>
            </w:pPr>
            <w:r w:rsidRPr="00EF2F0E">
              <w:rPr>
                <w:sz w:val="16"/>
              </w:rPr>
              <w:t>0.1.0</w:t>
            </w:r>
          </w:p>
        </w:tc>
      </w:tr>
      <w:tr w:rsidR="003401A4" w:rsidRPr="00EF2F0E" w14:paraId="09850E64" w14:textId="77777777" w:rsidTr="00B76023">
        <w:tc>
          <w:tcPr>
            <w:tcW w:w="800" w:type="dxa"/>
            <w:shd w:val="solid" w:color="FFFFFF" w:fill="auto"/>
          </w:tcPr>
          <w:p w14:paraId="09850E50"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51"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52" w14:textId="77777777" w:rsidR="00FB41C0" w:rsidRPr="00EF2F0E" w:rsidRDefault="00FB41C0" w:rsidP="00B76023">
            <w:pPr>
              <w:pStyle w:val="TAL"/>
              <w:rPr>
                <w:sz w:val="16"/>
              </w:rPr>
            </w:pPr>
            <w:r w:rsidRPr="00EF2F0E">
              <w:rPr>
                <w:sz w:val="16"/>
              </w:rPr>
              <w:t>R4-161119</w:t>
            </w:r>
          </w:p>
        </w:tc>
        <w:tc>
          <w:tcPr>
            <w:tcW w:w="567" w:type="dxa"/>
            <w:shd w:val="solid" w:color="FFFFFF" w:fill="auto"/>
          </w:tcPr>
          <w:p w14:paraId="09850E53" w14:textId="77777777" w:rsidR="00FB41C0" w:rsidRPr="00EF2F0E" w:rsidRDefault="00FB41C0" w:rsidP="00B76023">
            <w:pPr>
              <w:pStyle w:val="TAL"/>
              <w:rPr>
                <w:sz w:val="16"/>
              </w:rPr>
            </w:pPr>
          </w:p>
        </w:tc>
        <w:tc>
          <w:tcPr>
            <w:tcW w:w="425" w:type="dxa"/>
            <w:shd w:val="solid" w:color="FFFFFF" w:fill="auto"/>
          </w:tcPr>
          <w:p w14:paraId="09850E54" w14:textId="77777777" w:rsidR="00FB41C0" w:rsidRPr="00EF2F0E" w:rsidRDefault="00FB41C0" w:rsidP="00B76023">
            <w:pPr>
              <w:pStyle w:val="TAL"/>
              <w:rPr>
                <w:sz w:val="16"/>
              </w:rPr>
            </w:pPr>
          </w:p>
        </w:tc>
        <w:tc>
          <w:tcPr>
            <w:tcW w:w="283" w:type="dxa"/>
            <w:shd w:val="solid" w:color="FFFFFF" w:fill="auto"/>
          </w:tcPr>
          <w:p w14:paraId="09850E55" w14:textId="77777777" w:rsidR="00FB41C0" w:rsidRPr="00EF2F0E" w:rsidRDefault="00FB41C0" w:rsidP="00B76023">
            <w:pPr>
              <w:pStyle w:val="TAL"/>
              <w:rPr>
                <w:sz w:val="16"/>
                <w:szCs w:val="16"/>
              </w:rPr>
            </w:pPr>
          </w:p>
        </w:tc>
        <w:tc>
          <w:tcPr>
            <w:tcW w:w="4962" w:type="dxa"/>
            <w:shd w:val="solid" w:color="FFFFFF" w:fill="auto"/>
          </w:tcPr>
          <w:p w14:paraId="09850E56"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57" w14:textId="77777777" w:rsidR="00FB41C0" w:rsidRPr="00EF2F0E" w:rsidRDefault="00FB41C0" w:rsidP="00B76023">
            <w:pPr>
              <w:pStyle w:val="TAL"/>
              <w:rPr>
                <w:sz w:val="16"/>
              </w:rPr>
            </w:pPr>
            <w:r w:rsidRPr="00EF2F0E">
              <w:rPr>
                <w:sz w:val="16"/>
              </w:rPr>
              <w:t>R4-157316 - TP for TS37.105: correction on base station classes</w:t>
            </w:r>
          </w:p>
          <w:p w14:paraId="09850E58" w14:textId="77777777" w:rsidR="00FB41C0" w:rsidRPr="00EF2F0E" w:rsidRDefault="00FB41C0" w:rsidP="00B76023">
            <w:pPr>
              <w:pStyle w:val="TAL"/>
              <w:rPr>
                <w:sz w:val="16"/>
              </w:rPr>
            </w:pPr>
            <w:r w:rsidRPr="00EF2F0E">
              <w:rPr>
                <w:sz w:val="16"/>
              </w:rPr>
              <w:t>R4-157529 - TP - Text for TS, clean up missing references</w:t>
            </w:r>
          </w:p>
          <w:p w14:paraId="09850E59" w14:textId="77777777" w:rsidR="00FB41C0" w:rsidRPr="00EF2F0E" w:rsidRDefault="00FB41C0" w:rsidP="00B76023">
            <w:pPr>
              <w:pStyle w:val="TAL"/>
              <w:rPr>
                <w:sz w:val="16"/>
              </w:rPr>
            </w:pPr>
            <w:r w:rsidRPr="00EF2F0E">
              <w:rPr>
                <w:sz w:val="16"/>
              </w:rPr>
              <w:t>R4-157657 - TP for TS 37.105: Additions to OTA sensitivity in section 10</w:t>
            </w:r>
          </w:p>
          <w:p w14:paraId="09850E5A" w14:textId="77777777" w:rsidR="00FB41C0" w:rsidRPr="00EF2F0E" w:rsidRDefault="00FB41C0" w:rsidP="00B76023">
            <w:pPr>
              <w:pStyle w:val="TAL"/>
              <w:rPr>
                <w:sz w:val="16"/>
              </w:rPr>
            </w:pPr>
            <w:r w:rsidRPr="00EF2F0E">
              <w:rPr>
                <w:sz w:val="16"/>
              </w:rPr>
              <w:t>R4-158287 - TP for TS - clean up based on modification in section 4.9</w:t>
            </w:r>
          </w:p>
          <w:p w14:paraId="09850E5B" w14:textId="77777777" w:rsidR="00FB41C0" w:rsidRPr="00EF2F0E" w:rsidRDefault="00FB41C0" w:rsidP="00B76023">
            <w:pPr>
              <w:pStyle w:val="TAL"/>
              <w:rPr>
                <w:sz w:val="16"/>
              </w:rPr>
            </w:pPr>
            <w:r w:rsidRPr="00EF2F0E">
              <w:rPr>
                <w:sz w:val="16"/>
              </w:rPr>
              <w:t>R4-158288 - TP - Text for TS, definitions clean up.</w:t>
            </w:r>
          </w:p>
          <w:p w14:paraId="09850E5C" w14:textId="77777777" w:rsidR="00FB41C0" w:rsidRPr="00EF2F0E" w:rsidRDefault="00FB41C0" w:rsidP="00B76023">
            <w:pPr>
              <w:pStyle w:val="TAL"/>
              <w:rPr>
                <w:sz w:val="16"/>
              </w:rPr>
            </w:pPr>
            <w:r w:rsidRPr="00EF2F0E">
              <w:rPr>
                <w:sz w:val="16"/>
              </w:rPr>
              <w:t>R4-158289 - TP - Text for TS, General section</w:t>
            </w:r>
          </w:p>
          <w:p w14:paraId="09850E5D" w14:textId="77777777" w:rsidR="00FB41C0" w:rsidRPr="00EF2F0E" w:rsidRDefault="00FB41C0" w:rsidP="00B76023">
            <w:pPr>
              <w:pStyle w:val="TAL"/>
              <w:rPr>
                <w:sz w:val="16"/>
              </w:rPr>
            </w:pPr>
            <w:r w:rsidRPr="00EF2F0E">
              <w:rPr>
                <w:sz w:val="16"/>
              </w:rPr>
              <w:t>R4-158290 - TP - Text for TS, Section 5</w:t>
            </w:r>
          </w:p>
          <w:p w14:paraId="09850E5E" w14:textId="77777777" w:rsidR="00FB41C0" w:rsidRPr="00EF2F0E" w:rsidRDefault="00FB41C0" w:rsidP="00B76023">
            <w:pPr>
              <w:pStyle w:val="TAL"/>
              <w:rPr>
                <w:sz w:val="16"/>
              </w:rPr>
            </w:pPr>
            <w:r w:rsidRPr="00EF2F0E">
              <w:rPr>
                <w:sz w:val="16"/>
              </w:rPr>
              <w:t>R4-158291 - TP - Text for TS, Conducted Transmitter Requirements - section 6, 6.1, 6.2, 6.3, 6.4</w:t>
            </w:r>
          </w:p>
          <w:p w14:paraId="09850E5F" w14:textId="77777777" w:rsidR="00FB41C0" w:rsidRPr="00EF2F0E" w:rsidRDefault="00FB41C0" w:rsidP="00B76023">
            <w:pPr>
              <w:pStyle w:val="TAL"/>
              <w:rPr>
                <w:sz w:val="16"/>
              </w:rPr>
            </w:pPr>
            <w:r w:rsidRPr="00EF2F0E">
              <w:rPr>
                <w:sz w:val="16"/>
              </w:rPr>
              <w:t>R4-158292 - TP for 37.105: Unwanted Emissions</w:t>
            </w:r>
          </w:p>
          <w:p w14:paraId="09850E60" w14:textId="77777777" w:rsidR="00FB41C0" w:rsidRPr="00EF2F0E" w:rsidRDefault="00FB41C0" w:rsidP="00B76023">
            <w:pPr>
              <w:pStyle w:val="TAL"/>
              <w:rPr>
                <w:sz w:val="16"/>
              </w:rPr>
            </w:pPr>
            <w:r w:rsidRPr="00EF2F0E">
              <w:rPr>
                <w:sz w:val="16"/>
              </w:rPr>
              <w:t>R4-158293 - TP for TS 37.105: Radiated transmit power additions to section 9</w:t>
            </w:r>
          </w:p>
          <w:p w14:paraId="09850E61" w14:textId="77777777" w:rsidR="00FB41C0" w:rsidRPr="00EF2F0E" w:rsidRDefault="00FB41C0" w:rsidP="00B76023">
            <w:pPr>
              <w:pStyle w:val="TAL"/>
              <w:rPr>
                <w:sz w:val="16"/>
              </w:rPr>
            </w:pPr>
            <w:r w:rsidRPr="00EF2F0E">
              <w:rPr>
                <w:sz w:val="16"/>
              </w:rPr>
              <w:t>R4-158294 - TP for TS 37.105: Adding transmitter IMD requirement text to section 6.7</w:t>
            </w:r>
          </w:p>
          <w:p w14:paraId="09850E62" w14:textId="77777777"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14:paraId="09850E63" w14:textId="77777777" w:rsidR="00FB41C0" w:rsidRPr="00EF2F0E" w:rsidRDefault="00FB41C0" w:rsidP="00B76023">
            <w:pPr>
              <w:pStyle w:val="TAL"/>
              <w:rPr>
                <w:sz w:val="16"/>
              </w:rPr>
            </w:pPr>
            <w:r w:rsidRPr="00EF2F0E">
              <w:rPr>
                <w:sz w:val="16"/>
              </w:rPr>
              <w:t>0.2.0</w:t>
            </w:r>
          </w:p>
        </w:tc>
      </w:tr>
      <w:tr w:rsidR="003401A4" w:rsidRPr="00EF2F0E" w14:paraId="09850E79" w14:textId="77777777" w:rsidTr="00B76023">
        <w:tc>
          <w:tcPr>
            <w:tcW w:w="800" w:type="dxa"/>
            <w:shd w:val="solid" w:color="FFFFFF" w:fill="auto"/>
          </w:tcPr>
          <w:p w14:paraId="09850E65"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66"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67" w14:textId="77777777" w:rsidR="00FB41C0" w:rsidRPr="00EF2F0E" w:rsidRDefault="00FB41C0" w:rsidP="00B76023">
            <w:pPr>
              <w:pStyle w:val="TAL"/>
              <w:rPr>
                <w:sz w:val="16"/>
              </w:rPr>
            </w:pPr>
            <w:r w:rsidRPr="00EF2F0E">
              <w:rPr>
                <w:sz w:val="16"/>
              </w:rPr>
              <w:t>R4-161308</w:t>
            </w:r>
          </w:p>
        </w:tc>
        <w:tc>
          <w:tcPr>
            <w:tcW w:w="567" w:type="dxa"/>
            <w:shd w:val="solid" w:color="FFFFFF" w:fill="auto"/>
          </w:tcPr>
          <w:p w14:paraId="09850E68" w14:textId="77777777" w:rsidR="00FB41C0" w:rsidRPr="00EF2F0E" w:rsidRDefault="00FB41C0" w:rsidP="00B76023">
            <w:pPr>
              <w:pStyle w:val="TAL"/>
              <w:rPr>
                <w:sz w:val="16"/>
              </w:rPr>
            </w:pPr>
          </w:p>
        </w:tc>
        <w:tc>
          <w:tcPr>
            <w:tcW w:w="425" w:type="dxa"/>
            <w:shd w:val="solid" w:color="FFFFFF" w:fill="auto"/>
          </w:tcPr>
          <w:p w14:paraId="09850E69" w14:textId="77777777" w:rsidR="00FB41C0" w:rsidRPr="00EF2F0E" w:rsidRDefault="00FB41C0" w:rsidP="00B76023">
            <w:pPr>
              <w:pStyle w:val="TAL"/>
              <w:rPr>
                <w:sz w:val="16"/>
              </w:rPr>
            </w:pPr>
          </w:p>
        </w:tc>
        <w:tc>
          <w:tcPr>
            <w:tcW w:w="283" w:type="dxa"/>
            <w:shd w:val="solid" w:color="FFFFFF" w:fill="auto"/>
          </w:tcPr>
          <w:p w14:paraId="09850E6A" w14:textId="77777777" w:rsidR="00FB41C0" w:rsidRPr="00EF2F0E" w:rsidRDefault="00FB41C0" w:rsidP="00B76023">
            <w:pPr>
              <w:pStyle w:val="TAL"/>
              <w:rPr>
                <w:sz w:val="16"/>
                <w:szCs w:val="16"/>
              </w:rPr>
            </w:pPr>
          </w:p>
        </w:tc>
        <w:tc>
          <w:tcPr>
            <w:tcW w:w="4962" w:type="dxa"/>
            <w:shd w:val="solid" w:color="FFFFFF" w:fill="auto"/>
          </w:tcPr>
          <w:p w14:paraId="09850E6B"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6C" w14:textId="77777777"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14:paraId="09850E6D" w14:textId="77777777" w:rsidR="00FB41C0" w:rsidRPr="00EF2F0E" w:rsidRDefault="00FB41C0" w:rsidP="00B76023">
            <w:pPr>
              <w:pStyle w:val="TAL"/>
              <w:rPr>
                <w:sz w:val="16"/>
              </w:rPr>
            </w:pPr>
            <w:r w:rsidRPr="00EF2F0E">
              <w:rPr>
                <w:sz w:val="16"/>
              </w:rPr>
              <w:t>R4-160933 - TP to TS 37.105 - final clean up</w:t>
            </w:r>
          </w:p>
          <w:p w14:paraId="09850E6E" w14:textId="77777777" w:rsidR="00FB41C0" w:rsidRPr="00EF2F0E" w:rsidRDefault="00FB41C0" w:rsidP="00B76023">
            <w:pPr>
              <w:pStyle w:val="TAL"/>
              <w:rPr>
                <w:sz w:val="16"/>
              </w:rPr>
            </w:pPr>
            <w:r w:rsidRPr="00EF2F0E">
              <w:rPr>
                <w:sz w:val="16"/>
              </w:rPr>
              <w:t>R4-160935 - TP-to TS 37.105 - add clarification of conformance requirements</w:t>
            </w:r>
          </w:p>
          <w:p w14:paraId="09850E6F" w14:textId="77777777" w:rsidR="00FB41C0" w:rsidRPr="00EF2F0E" w:rsidRDefault="00FB41C0" w:rsidP="00B76023">
            <w:pPr>
              <w:pStyle w:val="TAL"/>
              <w:rPr>
                <w:sz w:val="16"/>
              </w:rPr>
            </w:pPr>
            <w:r w:rsidRPr="00EF2F0E">
              <w:rPr>
                <w:sz w:val="16"/>
              </w:rPr>
              <w:t>R4-160699 - TP for TS 37.105: Editorial corrections to radiated transmit power in clause 9</w:t>
            </w:r>
          </w:p>
          <w:p w14:paraId="09850E70" w14:textId="77777777" w:rsidR="00FB41C0" w:rsidRPr="00EF2F0E" w:rsidRDefault="00FB41C0" w:rsidP="00B76023">
            <w:pPr>
              <w:pStyle w:val="TAL"/>
              <w:rPr>
                <w:sz w:val="16"/>
              </w:rPr>
            </w:pPr>
            <w:r w:rsidRPr="00EF2F0E">
              <w:rPr>
                <w:sz w:val="16"/>
              </w:rPr>
              <w:t>R4-161362 - TP for TS 37.105: AAS TS overall cleanup</w:t>
            </w:r>
          </w:p>
          <w:p w14:paraId="09850E71" w14:textId="77777777" w:rsidR="00FB41C0" w:rsidRPr="00EF2F0E" w:rsidRDefault="00FB41C0" w:rsidP="00B76023">
            <w:pPr>
              <w:pStyle w:val="TAL"/>
              <w:rPr>
                <w:sz w:val="16"/>
              </w:rPr>
            </w:pPr>
            <w:r w:rsidRPr="00EF2F0E">
              <w:rPr>
                <w:sz w:val="16"/>
              </w:rPr>
              <w:t>R4-161358 - TP for TS 37.105: Improvements to Radiated transmit power in section 3 and 9</w:t>
            </w:r>
          </w:p>
          <w:p w14:paraId="09850E72" w14:textId="77777777" w:rsidR="00FB41C0" w:rsidRPr="00EF2F0E" w:rsidRDefault="00FB41C0" w:rsidP="00B76023">
            <w:pPr>
              <w:pStyle w:val="TAL"/>
              <w:rPr>
                <w:sz w:val="16"/>
              </w:rPr>
            </w:pPr>
            <w:r w:rsidRPr="00EF2F0E">
              <w:rPr>
                <w:sz w:val="16"/>
              </w:rPr>
              <w:t>R4-161364 - TP - to TS37.105 - Text amendment regarding multi-band exclusion bands for RX spurious emission</w:t>
            </w:r>
          </w:p>
          <w:p w14:paraId="09850E73" w14:textId="77777777" w:rsidR="00FB41C0" w:rsidRPr="00EF2F0E" w:rsidRDefault="00FB41C0" w:rsidP="00B76023">
            <w:pPr>
              <w:pStyle w:val="TAL"/>
              <w:rPr>
                <w:sz w:val="16"/>
              </w:rPr>
            </w:pPr>
            <w:r w:rsidRPr="00EF2F0E">
              <w:rPr>
                <w:sz w:val="16"/>
              </w:rPr>
              <w:t>R4-161363 - TP-to TS 37.105 - add annexes</w:t>
            </w:r>
          </w:p>
          <w:p w14:paraId="09850E74" w14:textId="77777777" w:rsidR="00FB41C0" w:rsidRPr="00EF2F0E" w:rsidRDefault="00FB41C0" w:rsidP="00B76023">
            <w:pPr>
              <w:pStyle w:val="TAL"/>
              <w:rPr>
                <w:sz w:val="16"/>
              </w:rPr>
            </w:pPr>
            <w:r w:rsidRPr="00EF2F0E">
              <w:rPr>
                <w:sz w:val="16"/>
              </w:rPr>
              <w:t>R4-161360 - TP for TS37.105 on UEM requirements</w:t>
            </w:r>
          </w:p>
          <w:p w14:paraId="09850E75" w14:textId="77777777" w:rsidR="00FB41C0" w:rsidRPr="00EF2F0E" w:rsidRDefault="00FB41C0" w:rsidP="00B76023">
            <w:pPr>
              <w:pStyle w:val="TAL"/>
              <w:rPr>
                <w:sz w:val="16"/>
              </w:rPr>
            </w:pPr>
            <w:r w:rsidRPr="00EF2F0E">
              <w:rPr>
                <w:sz w:val="16"/>
              </w:rPr>
              <w:t>R4-161236 - TP for 37.104: core specification design for AAS demodulation requirements</w:t>
            </w:r>
          </w:p>
          <w:p w14:paraId="09850E76" w14:textId="77777777" w:rsidR="00FB41C0" w:rsidRPr="00EF2F0E" w:rsidRDefault="00FB41C0" w:rsidP="00B76023">
            <w:pPr>
              <w:pStyle w:val="TAL"/>
              <w:rPr>
                <w:sz w:val="16"/>
              </w:rPr>
            </w:pPr>
            <w:r w:rsidRPr="00EF2F0E">
              <w:rPr>
                <w:sz w:val="16"/>
              </w:rPr>
              <w:t>R4-161495 - TP to 37.105 on Multi-band Tx/Rx TAB connector</w:t>
            </w:r>
          </w:p>
          <w:p w14:paraId="09850E77" w14:textId="77777777" w:rsidR="00FB41C0" w:rsidRPr="00EF2F0E" w:rsidRDefault="00FB41C0" w:rsidP="00B76023">
            <w:pPr>
              <w:pStyle w:val="TAL"/>
              <w:rPr>
                <w:sz w:val="16"/>
              </w:rPr>
            </w:pPr>
          </w:p>
        </w:tc>
        <w:tc>
          <w:tcPr>
            <w:tcW w:w="708" w:type="dxa"/>
            <w:shd w:val="solid" w:color="FFFFFF" w:fill="auto"/>
          </w:tcPr>
          <w:p w14:paraId="09850E78" w14:textId="77777777" w:rsidR="00FB41C0" w:rsidRPr="00EF2F0E" w:rsidRDefault="00FB41C0" w:rsidP="00B76023">
            <w:pPr>
              <w:pStyle w:val="TAL"/>
              <w:rPr>
                <w:sz w:val="16"/>
              </w:rPr>
            </w:pPr>
            <w:r w:rsidRPr="00EF2F0E">
              <w:rPr>
                <w:sz w:val="16"/>
              </w:rPr>
              <w:t>0.3.0</w:t>
            </w:r>
          </w:p>
        </w:tc>
      </w:tr>
      <w:tr w:rsidR="003401A4" w:rsidRPr="00EF2F0E" w14:paraId="09850E83" w14:textId="77777777" w:rsidTr="00B76023">
        <w:tc>
          <w:tcPr>
            <w:tcW w:w="800" w:type="dxa"/>
            <w:shd w:val="solid" w:color="FFFFFF" w:fill="auto"/>
          </w:tcPr>
          <w:p w14:paraId="09850E7A"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7B" w14:textId="77777777"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14:paraId="09850E7C" w14:textId="77777777"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14:paraId="09850E7D" w14:textId="77777777" w:rsidR="00FB41C0" w:rsidRPr="00EF2F0E" w:rsidRDefault="00FB41C0" w:rsidP="00B76023">
            <w:pPr>
              <w:pStyle w:val="TAL"/>
              <w:rPr>
                <w:rFonts w:cs="Arial"/>
                <w:sz w:val="16"/>
                <w:szCs w:val="16"/>
              </w:rPr>
            </w:pPr>
          </w:p>
        </w:tc>
        <w:tc>
          <w:tcPr>
            <w:tcW w:w="425" w:type="dxa"/>
            <w:shd w:val="solid" w:color="FFFFFF" w:fill="auto"/>
          </w:tcPr>
          <w:p w14:paraId="09850E7E" w14:textId="77777777" w:rsidR="00FB41C0" w:rsidRPr="00EF2F0E" w:rsidRDefault="00FB41C0" w:rsidP="00B76023">
            <w:pPr>
              <w:pStyle w:val="TAL"/>
              <w:rPr>
                <w:rFonts w:cs="Arial"/>
                <w:sz w:val="16"/>
                <w:szCs w:val="16"/>
              </w:rPr>
            </w:pPr>
          </w:p>
        </w:tc>
        <w:tc>
          <w:tcPr>
            <w:tcW w:w="283" w:type="dxa"/>
            <w:shd w:val="solid" w:color="FFFFFF" w:fill="auto"/>
          </w:tcPr>
          <w:p w14:paraId="09850E7F" w14:textId="77777777" w:rsidR="00FB41C0" w:rsidRPr="00EF2F0E" w:rsidRDefault="00FB41C0" w:rsidP="00B76023">
            <w:pPr>
              <w:pStyle w:val="TAL"/>
              <w:rPr>
                <w:rFonts w:cs="Arial"/>
                <w:sz w:val="16"/>
                <w:szCs w:val="16"/>
              </w:rPr>
            </w:pPr>
          </w:p>
        </w:tc>
        <w:tc>
          <w:tcPr>
            <w:tcW w:w="4962" w:type="dxa"/>
            <w:shd w:val="solid" w:color="FFFFFF" w:fill="auto"/>
          </w:tcPr>
          <w:p w14:paraId="09850E80" w14:textId="77777777" w:rsidR="00FB41C0" w:rsidRPr="00EF2F0E" w:rsidRDefault="00FB41C0" w:rsidP="00B76023">
            <w:pPr>
              <w:pStyle w:val="TAL"/>
              <w:rPr>
                <w:rFonts w:cs="Arial"/>
                <w:sz w:val="16"/>
                <w:szCs w:val="16"/>
              </w:rPr>
            </w:pPr>
            <w:r w:rsidRPr="00EF2F0E">
              <w:rPr>
                <w:rFonts w:cs="Arial"/>
                <w:sz w:val="16"/>
                <w:szCs w:val="16"/>
              </w:rPr>
              <w:t>Presented to RAN for approval.</w:t>
            </w:r>
          </w:p>
          <w:p w14:paraId="09850E81" w14:textId="77777777"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14:paraId="09850E82" w14:textId="77777777" w:rsidR="00FB41C0" w:rsidRPr="00EF2F0E" w:rsidRDefault="00FB41C0" w:rsidP="00B76023">
            <w:pPr>
              <w:pStyle w:val="TAL"/>
              <w:rPr>
                <w:rFonts w:cs="Arial"/>
                <w:sz w:val="16"/>
                <w:szCs w:val="16"/>
              </w:rPr>
            </w:pPr>
            <w:r w:rsidRPr="00EF2F0E">
              <w:rPr>
                <w:rFonts w:cs="Arial"/>
                <w:sz w:val="16"/>
                <w:szCs w:val="16"/>
              </w:rPr>
              <w:t>1.0.0</w:t>
            </w:r>
          </w:p>
        </w:tc>
      </w:tr>
      <w:tr w:rsidR="003401A4" w:rsidRPr="00EF2F0E" w14:paraId="09850E8C" w14:textId="77777777" w:rsidTr="00B76023">
        <w:tc>
          <w:tcPr>
            <w:tcW w:w="800" w:type="dxa"/>
            <w:shd w:val="solid" w:color="FFFFFF" w:fill="auto"/>
          </w:tcPr>
          <w:p w14:paraId="09850E84"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85" w14:textId="77777777"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14:paraId="09850E86" w14:textId="77777777" w:rsidR="00FB41C0" w:rsidRPr="00EF2F0E" w:rsidRDefault="00FB41C0" w:rsidP="00B76023">
            <w:pPr>
              <w:pStyle w:val="TAL"/>
              <w:rPr>
                <w:rFonts w:cs="Arial"/>
                <w:sz w:val="16"/>
                <w:szCs w:val="16"/>
              </w:rPr>
            </w:pPr>
          </w:p>
        </w:tc>
        <w:tc>
          <w:tcPr>
            <w:tcW w:w="567" w:type="dxa"/>
            <w:shd w:val="solid" w:color="FFFFFF" w:fill="auto"/>
          </w:tcPr>
          <w:p w14:paraId="09850E87" w14:textId="77777777" w:rsidR="00FB41C0" w:rsidRPr="00EF2F0E" w:rsidRDefault="00FB41C0" w:rsidP="00B76023">
            <w:pPr>
              <w:pStyle w:val="TAL"/>
              <w:rPr>
                <w:rFonts w:cs="Arial"/>
                <w:sz w:val="16"/>
                <w:szCs w:val="16"/>
              </w:rPr>
            </w:pPr>
          </w:p>
        </w:tc>
        <w:tc>
          <w:tcPr>
            <w:tcW w:w="425" w:type="dxa"/>
            <w:shd w:val="solid" w:color="FFFFFF" w:fill="auto"/>
          </w:tcPr>
          <w:p w14:paraId="09850E88" w14:textId="77777777" w:rsidR="00FB41C0" w:rsidRPr="00EF2F0E" w:rsidRDefault="00FB41C0" w:rsidP="00B76023">
            <w:pPr>
              <w:pStyle w:val="TAL"/>
              <w:rPr>
                <w:rFonts w:cs="Arial"/>
                <w:sz w:val="16"/>
                <w:szCs w:val="16"/>
              </w:rPr>
            </w:pPr>
          </w:p>
        </w:tc>
        <w:tc>
          <w:tcPr>
            <w:tcW w:w="283" w:type="dxa"/>
            <w:shd w:val="solid" w:color="FFFFFF" w:fill="auto"/>
          </w:tcPr>
          <w:p w14:paraId="09850E89" w14:textId="77777777" w:rsidR="00FB41C0" w:rsidRPr="00EF2F0E" w:rsidRDefault="00FB41C0" w:rsidP="00B76023">
            <w:pPr>
              <w:pStyle w:val="TAL"/>
              <w:rPr>
                <w:rFonts w:cs="Arial"/>
                <w:sz w:val="16"/>
                <w:szCs w:val="16"/>
              </w:rPr>
            </w:pPr>
          </w:p>
        </w:tc>
        <w:tc>
          <w:tcPr>
            <w:tcW w:w="4962" w:type="dxa"/>
            <w:shd w:val="solid" w:color="FFFFFF" w:fill="auto"/>
          </w:tcPr>
          <w:p w14:paraId="09850E8A" w14:textId="77777777"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14:paraId="09850E8B" w14:textId="77777777" w:rsidR="00FB41C0" w:rsidRPr="00EF2F0E" w:rsidRDefault="00FB41C0" w:rsidP="00B76023">
            <w:pPr>
              <w:pStyle w:val="TAL"/>
              <w:rPr>
                <w:rFonts w:cs="Arial"/>
                <w:sz w:val="16"/>
                <w:szCs w:val="16"/>
              </w:rPr>
            </w:pPr>
            <w:r w:rsidRPr="00EF2F0E">
              <w:rPr>
                <w:rFonts w:cs="Arial"/>
                <w:sz w:val="16"/>
                <w:szCs w:val="16"/>
              </w:rPr>
              <w:t>13.0.0</w:t>
            </w:r>
          </w:p>
        </w:tc>
      </w:tr>
      <w:tr w:rsidR="003401A4" w:rsidRPr="00EF2F0E" w14:paraId="09850E95" w14:textId="77777777" w:rsidTr="00B76023">
        <w:tc>
          <w:tcPr>
            <w:tcW w:w="800" w:type="dxa"/>
            <w:shd w:val="solid" w:color="FFFFFF" w:fill="auto"/>
          </w:tcPr>
          <w:p w14:paraId="09850E8D"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8E"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8F"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90" w14:textId="77777777"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14:paraId="09850E9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2"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3" w14:textId="77777777"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14:paraId="09850E94"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9E" w14:textId="77777777" w:rsidTr="00B76023">
        <w:tc>
          <w:tcPr>
            <w:tcW w:w="800" w:type="dxa"/>
            <w:shd w:val="solid" w:color="FFFFFF" w:fill="auto"/>
          </w:tcPr>
          <w:p w14:paraId="09850E96"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97"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98" w14:textId="77777777"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14:paraId="09850E99" w14:textId="77777777"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14:paraId="09850E9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B"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C" w14:textId="77777777"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14:paraId="09850E9D"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A7" w14:textId="77777777" w:rsidTr="00B76023">
        <w:tc>
          <w:tcPr>
            <w:tcW w:w="800" w:type="dxa"/>
            <w:shd w:val="solid" w:color="FFFFFF" w:fill="auto"/>
          </w:tcPr>
          <w:p w14:paraId="09850E9F"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0"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1"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2" w14:textId="77777777"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14:paraId="09850EA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A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5" w14:textId="77777777"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14:paraId="09850EA6"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0" w14:textId="77777777" w:rsidTr="00B76023">
        <w:tc>
          <w:tcPr>
            <w:tcW w:w="800" w:type="dxa"/>
            <w:shd w:val="solid" w:color="FFFFFF" w:fill="auto"/>
          </w:tcPr>
          <w:p w14:paraId="09850EA8"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9"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A"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B" w14:textId="77777777"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14:paraId="09850EAC"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AD"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E" w14:textId="77777777"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14:paraId="09850EAF"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9" w14:textId="77777777" w:rsidTr="00B76023">
        <w:tc>
          <w:tcPr>
            <w:tcW w:w="800" w:type="dxa"/>
            <w:shd w:val="solid" w:color="FFFFFF" w:fill="auto"/>
          </w:tcPr>
          <w:p w14:paraId="09850EB1"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B2"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B3"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B4" w14:textId="77777777"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14:paraId="09850EB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B6"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B7" w14:textId="77777777"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14:paraId="09850EB8"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C2" w14:textId="77777777" w:rsidTr="00B76023">
        <w:tc>
          <w:tcPr>
            <w:tcW w:w="800" w:type="dxa"/>
            <w:shd w:val="solid" w:color="FFFFFF" w:fill="auto"/>
          </w:tcPr>
          <w:p w14:paraId="09850EBA"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BB"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BC"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BD" w14:textId="77777777"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14:paraId="09850EBE" w14:textId="77777777"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14:paraId="09850EBF"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C0" w14:textId="77777777"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14:paraId="09850EC1"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CB" w14:textId="77777777" w:rsidTr="00B76023">
        <w:tc>
          <w:tcPr>
            <w:tcW w:w="800" w:type="dxa"/>
            <w:shd w:val="solid" w:color="FFFFFF" w:fill="auto"/>
          </w:tcPr>
          <w:p w14:paraId="09850EC3"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C4"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C5"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C6" w14:textId="77777777"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14:paraId="09850EC7"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C8"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C9" w14:textId="77777777"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14:paraId="09850ECA"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D4" w14:textId="77777777" w:rsidTr="00B76023">
        <w:tc>
          <w:tcPr>
            <w:tcW w:w="800" w:type="dxa"/>
            <w:shd w:val="solid" w:color="FFFFFF" w:fill="auto"/>
          </w:tcPr>
          <w:p w14:paraId="09850ECC"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CD"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CE"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CF" w14:textId="77777777"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14:paraId="09850ED0"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D1"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D2" w14:textId="77777777"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14:paraId="09850ED3"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DD" w14:textId="77777777" w:rsidTr="00B76023">
        <w:tc>
          <w:tcPr>
            <w:tcW w:w="800" w:type="dxa"/>
            <w:shd w:val="solid" w:color="FFFFFF" w:fill="auto"/>
          </w:tcPr>
          <w:p w14:paraId="09850ED5"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6"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D7"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D8" w14:textId="77777777"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14:paraId="09850ED9" w14:textId="77777777"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14:paraId="09850EDA"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DB" w14:textId="77777777" w:rsidR="00FB41C0" w:rsidRPr="00EF2F0E" w:rsidRDefault="00FB41C0" w:rsidP="00B76023">
            <w:pPr>
              <w:pStyle w:val="TAL"/>
              <w:rPr>
                <w:rFonts w:cs="Arial"/>
                <w:sz w:val="16"/>
                <w:szCs w:val="16"/>
              </w:rPr>
            </w:pPr>
            <w:r w:rsidRPr="00EF2F0E">
              <w:rPr>
                <w:rFonts w:cs="Arial"/>
                <w:sz w:val="16"/>
                <w:szCs w:val="16"/>
              </w:rPr>
              <w:t>CR to TS 37.105: Clarifications, definitions alignment and text improvements</w:t>
            </w:r>
          </w:p>
        </w:tc>
        <w:tc>
          <w:tcPr>
            <w:tcW w:w="708" w:type="dxa"/>
            <w:shd w:val="solid" w:color="FFFFFF" w:fill="auto"/>
          </w:tcPr>
          <w:p w14:paraId="09850EDC"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6" w14:textId="77777777" w:rsidTr="00B76023">
        <w:tc>
          <w:tcPr>
            <w:tcW w:w="800" w:type="dxa"/>
            <w:shd w:val="solid" w:color="FFFFFF" w:fill="auto"/>
          </w:tcPr>
          <w:p w14:paraId="09850EDE"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F"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0"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1" w14:textId="77777777"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14:paraId="09850EE2"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3"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4" w14:textId="77777777"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14:paraId="09850EE5"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F" w14:textId="77777777" w:rsidTr="00B76023">
        <w:tc>
          <w:tcPr>
            <w:tcW w:w="800" w:type="dxa"/>
            <w:shd w:val="solid" w:color="FFFFFF" w:fill="auto"/>
          </w:tcPr>
          <w:p w14:paraId="09850EE7"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E8"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9"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A" w14:textId="77777777"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14:paraId="09850EEB"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D" w14:textId="77777777"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14:paraId="09850EEE"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F8" w14:textId="77777777" w:rsidTr="00B76023">
        <w:tc>
          <w:tcPr>
            <w:tcW w:w="800" w:type="dxa"/>
            <w:shd w:val="solid" w:color="FFFFFF" w:fill="auto"/>
          </w:tcPr>
          <w:p w14:paraId="09850EF0"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F1"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F2"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F3" w14:textId="77777777"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14:paraId="09850EF4"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F5"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F6" w14:textId="77777777"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14:paraId="09850EF7" w14:textId="77777777" w:rsidR="00FB41C0" w:rsidRPr="00EF2F0E" w:rsidRDefault="00FB41C0" w:rsidP="00B76023">
            <w:pPr>
              <w:pStyle w:val="TAL"/>
              <w:rPr>
                <w:rFonts w:cs="Arial"/>
                <w:sz w:val="16"/>
                <w:szCs w:val="16"/>
              </w:rPr>
            </w:pPr>
            <w:r w:rsidRPr="00EF2F0E">
              <w:rPr>
                <w:rFonts w:cs="Arial"/>
                <w:sz w:val="16"/>
                <w:szCs w:val="16"/>
              </w:rPr>
              <w:t>13.3.0</w:t>
            </w:r>
          </w:p>
        </w:tc>
      </w:tr>
      <w:bookmarkEnd w:id="7642"/>
      <w:tr w:rsidR="003401A4" w:rsidRPr="00EF2F0E" w14:paraId="09850F0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9"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A"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EFB"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EFC" w14:textId="77777777"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EFD"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EFE"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EFF" w14:textId="77777777"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0"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0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2" w14:textId="77777777" w:rsidR="00FB41C0" w:rsidRPr="00EF2F0E" w:rsidRDefault="00FB41C0" w:rsidP="00B76023">
            <w:pPr>
              <w:pStyle w:val="TAL"/>
              <w:rPr>
                <w:rFonts w:cs="Arial"/>
                <w:sz w:val="16"/>
                <w:szCs w:val="16"/>
              </w:rPr>
            </w:pPr>
            <w:r w:rsidRPr="00EF2F0E">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3"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4"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5" w14:textId="77777777"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0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08" w14:textId="77777777"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9"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B"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C"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D"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E" w14:textId="77777777"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F"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0"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1" w14:textId="77777777"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2"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4"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5"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6"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17" w14:textId="77777777"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18"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9"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A" w14:textId="77777777"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B"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D"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E"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F"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0" w14:textId="77777777"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2"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3" w14:textId="77777777"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4"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6"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7"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28"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9" w14:textId="77777777"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B"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C" w14:textId="77777777"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D"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3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F"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0"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1"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2" w14:textId="77777777"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5" w14:textId="77777777"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6"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4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8"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9"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A" w14:textId="77777777"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B" w14:textId="77777777"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C"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D" w14:textId="77777777"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E" w14:textId="77777777"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F" w14:textId="77777777" w:rsidR="00FB41C0" w:rsidRPr="00EF2F0E" w:rsidRDefault="00FB41C0" w:rsidP="00B76023">
            <w:pPr>
              <w:pStyle w:val="TAL"/>
              <w:rPr>
                <w:rFonts w:cs="Arial"/>
                <w:sz w:val="16"/>
                <w:szCs w:val="16"/>
              </w:rPr>
            </w:pPr>
            <w:r w:rsidRPr="00EF2F0E">
              <w:rPr>
                <w:rFonts w:cs="Arial"/>
                <w:sz w:val="16"/>
                <w:szCs w:val="16"/>
              </w:rPr>
              <w:t>14.0.0</w:t>
            </w:r>
          </w:p>
        </w:tc>
      </w:tr>
      <w:tr w:rsidR="003401A4" w:rsidRPr="00EF2F0E" w14:paraId="09850F4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1"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2"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3"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4" w14:textId="77777777"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6"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47" w14:textId="77777777"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48"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A"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B"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C"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D" w14:textId="77777777"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E"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F"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0" w14:textId="77777777"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1"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3"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4"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5"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6" w14:textId="77777777"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57"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58"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9" w14:textId="77777777"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A"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6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C"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D"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E"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F" w14:textId="77777777"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0"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1"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2" w14:textId="77777777"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3"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6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5"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6"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67"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68" w14:textId="77777777"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9"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A"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B" w14:textId="77777777"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C"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E"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F"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0"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1" w14:textId="77777777"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4" w14:textId="77777777"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5"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7"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8"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9"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A" w14:textId="77777777"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B"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D" w14:textId="77777777"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E"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8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0"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1"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2"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3" w14:textId="77777777"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4"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5"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6" w14:textId="77777777"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87"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9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9" w14:textId="77777777"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A" w14:textId="77777777"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B" w14:textId="77777777"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C" w14:textId="77777777"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D"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E"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F" w14:textId="77777777"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0" w14:textId="77777777" w:rsidR="00FB41C0" w:rsidRPr="00EF2F0E" w:rsidRDefault="00FB41C0" w:rsidP="00B76023">
            <w:pPr>
              <w:pStyle w:val="TAL"/>
              <w:rPr>
                <w:rFonts w:cs="Arial"/>
                <w:sz w:val="16"/>
                <w:szCs w:val="16"/>
              </w:rPr>
            </w:pPr>
            <w:r w:rsidRPr="00EF2F0E">
              <w:rPr>
                <w:rFonts w:cs="Arial"/>
                <w:sz w:val="16"/>
                <w:szCs w:val="16"/>
              </w:rPr>
              <w:t>15.0.0</w:t>
            </w:r>
          </w:p>
        </w:tc>
      </w:tr>
      <w:tr w:rsidR="003401A4" w:rsidRPr="00EF2F0E" w14:paraId="09850F9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2" w14:textId="77777777"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3" w14:textId="77777777"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4" w14:textId="77777777"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5" w14:textId="77777777"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9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98" w14:textId="77777777"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9" w14:textId="77777777" w:rsidR="00FB41C0" w:rsidRPr="00EF2F0E" w:rsidRDefault="00FB41C0" w:rsidP="00B76023">
            <w:pPr>
              <w:pStyle w:val="TAL"/>
              <w:rPr>
                <w:rFonts w:cs="Arial"/>
                <w:sz w:val="16"/>
                <w:szCs w:val="16"/>
              </w:rPr>
            </w:pPr>
            <w:r w:rsidRPr="00EF2F0E">
              <w:rPr>
                <w:rFonts w:cs="Arial"/>
                <w:sz w:val="16"/>
                <w:szCs w:val="16"/>
              </w:rPr>
              <w:t>15.1.0</w:t>
            </w:r>
          </w:p>
        </w:tc>
      </w:tr>
      <w:tr w:rsidR="003401A4" w:rsidRPr="00EF2F0E" w14:paraId="09850FA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B"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C"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D"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E" w14:textId="77777777"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F"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0"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1" w14:textId="77777777"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2"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AD" w14:textId="77777777"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4" w14:textId="77777777"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5" w14:textId="77777777"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A6" w14:textId="77777777"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A7" w14:textId="77777777"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A8" w14:textId="77777777"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9" w14:textId="77777777"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A" w14:textId="77777777"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14:paraId="09850FAB" w14:textId="77777777"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C" w14:textId="77777777" w:rsidR="008566BE" w:rsidRPr="00EF2F0E" w:rsidRDefault="008566BE" w:rsidP="00E12FE5">
            <w:pPr>
              <w:pStyle w:val="TAL"/>
              <w:rPr>
                <w:rFonts w:cs="Arial"/>
                <w:sz w:val="16"/>
                <w:szCs w:val="16"/>
              </w:rPr>
            </w:pPr>
            <w:r w:rsidRPr="00EF2F0E">
              <w:rPr>
                <w:rFonts w:cs="Arial"/>
                <w:sz w:val="16"/>
                <w:szCs w:val="16"/>
              </w:rPr>
              <w:t>15.2.0</w:t>
            </w:r>
          </w:p>
        </w:tc>
      </w:tr>
      <w:tr w:rsidR="003401A4" w:rsidRPr="00EF2F0E" w14:paraId="09850FB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E"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F"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0"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1" w14:textId="77777777"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4" w14:textId="77777777"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5"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B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7" w14:textId="77777777"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8" w14:textId="77777777"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9" w14:textId="77777777"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A" w14:textId="77777777"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B" w14:textId="77777777"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C" w14:textId="77777777"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D" w14:textId="77777777"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E" w14:textId="77777777" w:rsidR="008566BE" w:rsidRPr="00EF2F0E" w:rsidRDefault="008566BE" w:rsidP="00B76023">
            <w:pPr>
              <w:pStyle w:val="TAL"/>
              <w:rPr>
                <w:rFonts w:cs="Arial"/>
                <w:sz w:val="16"/>
                <w:szCs w:val="16"/>
              </w:rPr>
            </w:pPr>
            <w:r w:rsidRPr="00EF2F0E">
              <w:rPr>
                <w:rFonts w:cs="Arial"/>
                <w:sz w:val="16"/>
                <w:szCs w:val="16"/>
              </w:rPr>
              <w:t>15.2.0</w:t>
            </w:r>
          </w:p>
        </w:tc>
      </w:tr>
      <w:tr w:rsidR="003401A4" w:rsidRPr="00EF2F0E" w14:paraId="09850FC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0" w14:textId="77777777"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1" w14:textId="77777777"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2" w14:textId="77777777"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3" w14:textId="77777777"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4" w14:textId="77777777"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5" w14:textId="77777777"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6" w14:textId="77777777"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C7" w14:textId="77777777" w:rsidR="00872C22" w:rsidRPr="00EF2F0E" w:rsidRDefault="00872C22" w:rsidP="00B76023">
            <w:pPr>
              <w:pStyle w:val="TAL"/>
              <w:rPr>
                <w:rFonts w:cs="Arial"/>
                <w:sz w:val="16"/>
                <w:szCs w:val="16"/>
              </w:rPr>
            </w:pPr>
            <w:r w:rsidRPr="00EF2F0E">
              <w:rPr>
                <w:rFonts w:cs="Arial"/>
                <w:sz w:val="16"/>
                <w:szCs w:val="16"/>
              </w:rPr>
              <w:t>15.3.0</w:t>
            </w:r>
          </w:p>
        </w:tc>
      </w:tr>
      <w:tr w:rsidR="003401A4" w:rsidRPr="00EF2F0E" w14:paraId="09850FD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9" w14:textId="77777777"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A" w14:textId="77777777"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B" w14:textId="77777777"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C" w14:textId="77777777"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D" w14:textId="77777777"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E" w14:textId="77777777"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F" w14:textId="77777777"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0" w14:textId="77777777" w:rsidR="00872C22" w:rsidRPr="00EF2F0E" w:rsidRDefault="00872C22" w:rsidP="00872C22">
            <w:pPr>
              <w:pStyle w:val="TAL"/>
              <w:rPr>
                <w:rFonts w:cs="Arial"/>
                <w:sz w:val="16"/>
                <w:szCs w:val="16"/>
              </w:rPr>
            </w:pPr>
            <w:r w:rsidRPr="00EF2F0E">
              <w:rPr>
                <w:rFonts w:cs="Arial"/>
                <w:sz w:val="16"/>
                <w:szCs w:val="16"/>
              </w:rPr>
              <w:t>15.3.0</w:t>
            </w:r>
          </w:p>
        </w:tc>
      </w:tr>
      <w:tr w:rsidR="003401A4" w:rsidRPr="00EF2F0E" w14:paraId="09850FD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2" w14:textId="77777777"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3" w14:textId="77777777"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4" w14:textId="77777777"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5" w14:textId="77777777"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6" w14:textId="77777777"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D7" w14:textId="77777777"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D8" w14:textId="77777777"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9" w14:textId="77777777" w:rsidR="00CB11AA" w:rsidRPr="00EF2F0E" w:rsidRDefault="00CB11AA" w:rsidP="00CB11AA">
            <w:pPr>
              <w:pStyle w:val="TAL"/>
              <w:rPr>
                <w:rFonts w:cs="Arial"/>
                <w:sz w:val="16"/>
                <w:szCs w:val="16"/>
              </w:rPr>
            </w:pPr>
            <w:r w:rsidRPr="00EF2F0E">
              <w:rPr>
                <w:rFonts w:cs="Arial"/>
                <w:sz w:val="16"/>
                <w:szCs w:val="16"/>
              </w:rPr>
              <w:t>15.3.0</w:t>
            </w:r>
          </w:p>
        </w:tc>
      </w:tr>
      <w:tr w:rsidR="003401A4" w:rsidRPr="00EF2F0E" w14:paraId="09850FE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B" w14:textId="77777777"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C" w14:textId="77777777"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D" w14:textId="77777777"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E" w14:textId="77777777"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F" w14:textId="77777777"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0" w14:textId="77777777"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1" w14:textId="77777777"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2" w14:textId="77777777" w:rsidR="00845D3D" w:rsidRPr="00EF2F0E" w:rsidRDefault="00845D3D" w:rsidP="00845D3D">
            <w:pPr>
              <w:pStyle w:val="TAL"/>
              <w:rPr>
                <w:rFonts w:cs="Arial"/>
                <w:sz w:val="16"/>
                <w:szCs w:val="16"/>
              </w:rPr>
            </w:pPr>
            <w:r w:rsidRPr="00EF2F0E">
              <w:rPr>
                <w:rFonts w:cs="Arial"/>
                <w:sz w:val="16"/>
                <w:szCs w:val="16"/>
              </w:rPr>
              <w:t>15.4.0</w:t>
            </w:r>
          </w:p>
        </w:tc>
      </w:tr>
      <w:tr w:rsidR="003401A4" w:rsidRPr="00EF2F0E" w14:paraId="09850FE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4" w14:textId="77777777"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5" w14:textId="77777777"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6" w14:textId="77777777"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E7" w14:textId="77777777"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E8" w14:textId="77777777"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9" w14:textId="77777777"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A" w14:textId="77777777"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B" w14:textId="77777777" w:rsidR="008A7D6F" w:rsidRPr="00EF2F0E" w:rsidRDefault="008A7D6F" w:rsidP="008A7D6F">
            <w:pPr>
              <w:pStyle w:val="TAL"/>
              <w:rPr>
                <w:rFonts w:cs="Arial"/>
                <w:sz w:val="16"/>
                <w:szCs w:val="16"/>
              </w:rPr>
            </w:pPr>
            <w:r w:rsidRPr="00EF2F0E">
              <w:rPr>
                <w:rFonts w:cs="Arial"/>
                <w:sz w:val="16"/>
                <w:szCs w:val="16"/>
              </w:rPr>
              <w:t>15.4.0</w:t>
            </w:r>
          </w:p>
        </w:tc>
      </w:tr>
      <w:tr w:rsidR="003401A4" w:rsidRPr="00EF2F0E" w14:paraId="09850FF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D" w14:textId="77777777"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E" w14:textId="77777777"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F" w14:textId="77777777"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0" w14:textId="77777777"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1" w14:textId="77777777"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2" w14:textId="77777777"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3" w14:textId="77777777"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4" w14:textId="77777777" w:rsidR="00613287" w:rsidRPr="00EF2F0E" w:rsidRDefault="00613287" w:rsidP="00613287">
            <w:pPr>
              <w:pStyle w:val="TAL"/>
              <w:rPr>
                <w:rFonts w:cs="Arial"/>
                <w:sz w:val="16"/>
                <w:szCs w:val="16"/>
              </w:rPr>
            </w:pPr>
            <w:r w:rsidRPr="00EF2F0E">
              <w:rPr>
                <w:rFonts w:cs="Arial"/>
                <w:sz w:val="16"/>
                <w:szCs w:val="16"/>
              </w:rPr>
              <w:t>15.4.0</w:t>
            </w:r>
          </w:p>
        </w:tc>
      </w:tr>
      <w:tr w:rsidR="003401A4" w:rsidRPr="00EF2F0E" w14:paraId="09850FF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6" w14:textId="77777777"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7" w14:textId="77777777"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F8" w14:textId="77777777"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9" w14:textId="77777777"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A" w14:textId="77777777"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B" w14:textId="77777777"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C" w14:textId="77777777"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D" w14:textId="77777777" w:rsidR="00FD5086" w:rsidRPr="00EF2F0E" w:rsidRDefault="00FD5086" w:rsidP="00FD5086">
            <w:pPr>
              <w:pStyle w:val="TAL"/>
              <w:rPr>
                <w:rFonts w:cs="Arial"/>
                <w:sz w:val="16"/>
                <w:szCs w:val="16"/>
              </w:rPr>
            </w:pPr>
            <w:r w:rsidRPr="00EF2F0E">
              <w:rPr>
                <w:rFonts w:cs="Arial"/>
                <w:sz w:val="16"/>
                <w:szCs w:val="16"/>
              </w:rPr>
              <w:t>15.4.0</w:t>
            </w:r>
          </w:p>
        </w:tc>
      </w:tr>
      <w:tr w:rsidR="003401A4" w:rsidRPr="00EF2F0E" w14:paraId="0985100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F" w14:textId="77777777"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0" w14:textId="77777777"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1" w14:textId="77777777"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2" w14:textId="77777777"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3" w14:textId="77777777"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4" w14:textId="77777777"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5" w14:textId="77777777"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6" w14:textId="77777777" w:rsidR="003F732C" w:rsidRPr="00EF2F0E" w:rsidRDefault="003F732C" w:rsidP="003F732C">
            <w:pPr>
              <w:pStyle w:val="TAL"/>
              <w:rPr>
                <w:rFonts w:cs="Arial"/>
                <w:sz w:val="16"/>
                <w:szCs w:val="16"/>
              </w:rPr>
            </w:pPr>
            <w:r w:rsidRPr="00EF2F0E">
              <w:rPr>
                <w:rFonts w:cs="Arial"/>
                <w:sz w:val="16"/>
                <w:szCs w:val="16"/>
              </w:rPr>
              <w:t>15.4.0</w:t>
            </w:r>
          </w:p>
        </w:tc>
      </w:tr>
      <w:tr w:rsidR="003401A4" w:rsidRPr="00EF2F0E" w14:paraId="0985101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8" w14:textId="77777777"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9" w14:textId="77777777"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A" w14:textId="77777777"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B" w14:textId="77777777"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C" w14:textId="77777777"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D" w14:textId="77777777"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E" w14:textId="77777777"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F" w14:textId="77777777" w:rsidR="00152241" w:rsidRPr="00EF2F0E" w:rsidRDefault="00152241" w:rsidP="00152241">
            <w:pPr>
              <w:pStyle w:val="TAL"/>
              <w:rPr>
                <w:rFonts w:cs="Arial"/>
                <w:sz w:val="16"/>
                <w:szCs w:val="16"/>
              </w:rPr>
            </w:pPr>
            <w:r w:rsidRPr="00EF2F0E">
              <w:rPr>
                <w:rFonts w:cs="Arial"/>
                <w:sz w:val="16"/>
                <w:szCs w:val="16"/>
              </w:rPr>
              <w:t>15.4.0</w:t>
            </w:r>
          </w:p>
        </w:tc>
      </w:tr>
      <w:tr w:rsidR="003401A4" w:rsidRPr="00EF2F0E" w14:paraId="0985101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1" w14:textId="77777777"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2" w14:textId="77777777"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3" w14:textId="77777777"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4" w14:textId="77777777"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5" w14:textId="77777777"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6" w14:textId="77777777"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17" w14:textId="77777777"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18" w14:textId="77777777" w:rsidR="00436D44" w:rsidRPr="00EF2F0E" w:rsidRDefault="00436D44" w:rsidP="00436D44">
            <w:pPr>
              <w:pStyle w:val="TAL"/>
              <w:rPr>
                <w:rFonts w:cs="Arial"/>
                <w:sz w:val="16"/>
                <w:szCs w:val="16"/>
              </w:rPr>
            </w:pPr>
            <w:r w:rsidRPr="00EF2F0E">
              <w:rPr>
                <w:rFonts w:cs="Arial"/>
                <w:sz w:val="16"/>
                <w:szCs w:val="16"/>
              </w:rPr>
              <w:t>15.4.0</w:t>
            </w:r>
          </w:p>
        </w:tc>
      </w:tr>
      <w:tr w:rsidR="003401A4" w:rsidRPr="00EF2F0E" w14:paraId="0985102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A" w14:textId="77777777"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B" w14:textId="77777777"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C" w14:textId="77777777"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D" w14:textId="77777777"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E" w14:textId="77777777"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F" w14:textId="77777777"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0" w14:textId="77777777"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1" w14:textId="77777777" w:rsidR="00F834F9" w:rsidRPr="00EF2F0E" w:rsidRDefault="00F834F9" w:rsidP="00F834F9">
            <w:pPr>
              <w:pStyle w:val="TAL"/>
              <w:rPr>
                <w:rFonts w:cs="Arial"/>
                <w:sz w:val="16"/>
                <w:szCs w:val="16"/>
              </w:rPr>
            </w:pPr>
            <w:r w:rsidRPr="00EF2F0E">
              <w:rPr>
                <w:rFonts w:cs="Arial"/>
                <w:sz w:val="16"/>
                <w:szCs w:val="16"/>
              </w:rPr>
              <w:t>15.4.0</w:t>
            </w:r>
          </w:p>
        </w:tc>
      </w:tr>
      <w:tr w:rsidR="003401A4" w:rsidRPr="00EF2F0E" w14:paraId="0985102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3" w14:textId="77777777"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4" w14:textId="77777777"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5" w14:textId="77777777"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6" w14:textId="77777777"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27" w14:textId="77777777"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28" w14:textId="77777777"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9" w14:textId="77777777"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A" w14:textId="77777777" w:rsidR="00D94816" w:rsidRPr="00EF2F0E" w:rsidRDefault="00D94816" w:rsidP="00D94816">
            <w:pPr>
              <w:pStyle w:val="TAL"/>
              <w:rPr>
                <w:rFonts w:cs="Arial"/>
                <w:sz w:val="16"/>
                <w:szCs w:val="16"/>
              </w:rPr>
            </w:pPr>
            <w:r w:rsidRPr="00EF2F0E">
              <w:rPr>
                <w:rFonts w:cs="Arial"/>
                <w:sz w:val="16"/>
                <w:szCs w:val="16"/>
              </w:rPr>
              <w:t>15.4.0</w:t>
            </w:r>
          </w:p>
        </w:tc>
      </w:tr>
      <w:tr w:rsidR="003401A4" w:rsidRPr="00EF2F0E" w14:paraId="0985103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C" w14:textId="77777777"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D" w14:textId="77777777"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E" w14:textId="77777777"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F" w14:textId="77777777"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0" w14:textId="77777777"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1" w14:textId="77777777"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2" w14:textId="77777777"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3" w14:textId="77777777" w:rsidR="00E412BB" w:rsidRPr="00EF2F0E" w:rsidRDefault="00E412BB" w:rsidP="00E412BB">
            <w:pPr>
              <w:pStyle w:val="TAL"/>
              <w:rPr>
                <w:rFonts w:cs="Arial"/>
                <w:sz w:val="16"/>
                <w:szCs w:val="16"/>
              </w:rPr>
            </w:pPr>
            <w:r w:rsidRPr="00EF2F0E">
              <w:rPr>
                <w:rFonts w:cs="Arial"/>
                <w:sz w:val="16"/>
                <w:szCs w:val="16"/>
              </w:rPr>
              <w:t>15.4.0</w:t>
            </w:r>
          </w:p>
        </w:tc>
      </w:tr>
      <w:tr w:rsidR="003401A4" w:rsidRPr="00EF2F0E" w14:paraId="0985103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5" w14:textId="77777777"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6" w14:textId="77777777"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37" w14:textId="77777777"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38" w14:textId="77777777"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9" w14:textId="77777777"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A" w14:textId="77777777"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B" w14:textId="77777777"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C" w14:textId="77777777" w:rsidR="00E06E77" w:rsidRPr="00EF2F0E" w:rsidRDefault="00E06E77" w:rsidP="00E06E77">
            <w:pPr>
              <w:pStyle w:val="TAL"/>
              <w:rPr>
                <w:rFonts w:cs="Arial"/>
                <w:sz w:val="16"/>
                <w:szCs w:val="16"/>
              </w:rPr>
            </w:pPr>
            <w:r w:rsidRPr="00EF2F0E">
              <w:rPr>
                <w:rFonts w:cs="Arial"/>
                <w:sz w:val="16"/>
                <w:szCs w:val="16"/>
              </w:rPr>
              <w:t>15.4.0</w:t>
            </w:r>
          </w:p>
        </w:tc>
      </w:tr>
      <w:tr w:rsidR="003401A4" w:rsidRPr="00EF2F0E" w14:paraId="0985104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E" w14:textId="77777777"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F" w14:textId="77777777"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0" w14:textId="77777777"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1" w14:textId="77777777"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2" w14:textId="77777777"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3" w14:textId="77777777"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4" w14:textId="77777777"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5" w14:textId="77777777" w:rsidR="0072592F" w:rsidRPr="00EF2F0E" w:rsidRDefault="0072592F" w:rsidP="0072592F">
            <w:pPr>
              <w:pStyle w:val="TAL"/>
              <w:rPr>
                <w:rFonts w:cs="Arial"/>
                <w:sz w:val="16"/>
                <w:szCs w:val="16"/>
              </w:rPr>
            </w:pPr>
            <w:r w:rsidRPr="00EF2F0E">
              <w:rPr>
                <w:rFonts w:cs="Arial"/>
                <w:sz w:val="16"/>
                <w:szCs w:val="16"/>
              </w:rPr>
              <w:t>15.4.0</w:t>
            </w:r>
          </w:p>
        </w:tc>
      </w:tr>
      <w:tr w:rsidR="003401A4" w:rsidRPr="00EF2F0E" w14:paraId="0985104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7" w14:textId="77777777"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8" w14:textId="77777777"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9" w14:textId="77777777"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A" w14:textId="77777777"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B" w14:textId="77777777"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C" w14:textId="77777777"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D" w14:textId="77777777"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E" w14:textId="77777777" w:rsidR="003700DB" w:rsidRPr="00EF2F0E" w:rsidRDefault="003700DB" w:rsidP="003700DB">
            <w:pPr>
              <w:pStyle w:val="TAL"/>
              <w:rPr>
                <w:rFonts w:cs="Arial"/>
                <w:sz w:val="16"/>
                <w:szCs w:val="16"/>
              </w:rPr>
            </w:pPr>
            <w:r w:rsidRPr="00EF2F0E">
              <w:rPr>
                <w:rFonts w:cs="Arial"/>
                <w:sz w:val="16"/>
                <w:szCs w:val="16"/>
              </w:rPr>
              <w:t>15.4.0</w:t>
            </w:r>
          </w:p>
        </w:tc>
      </w:tr>
      <w:tr w:rsidR="003401A4" w:rsidRPr="00EF2F0E" w14:paraId="0985105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0" w14:textId="77777777"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1" w14:textId="77777777"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2" w14:textId="77777777"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3" w14:textId="77777777"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4" w14:textId="77777777"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5" w14:textId="77777777"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6" w14:textId="77777777"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57" w14:textId="77777777" w:rsidR="00696908" w:rsidRPr="00EF2F0E" w:rsidRDefault="00696908" w:rsidP="00696908">
            <w:pPr>
              <w:pStyle w:val="TAL"/>
              <w:rPr>
                <w:rFonts w:cs="Arial"/>
                <w:sz w:val="16"/>
                <w:szCs w:val="16"/>
              </w:rPr>
            </w:pPr>
            <w:r w:rsidRPr="00EF2F0E">
              <w:rPr>
                <w:rFonts w:cs="Arial"/>
                <w:sz w:val="16"/>
                <w:szCs w:val="16"/>
              </w:rPr>
              <w:t>15.4.0</w:t>
            </w:r>
          </w:p>
        </w:tc>
      </w:tr>
      <w:tr w:rsidR="003401A4" w:rsidRPr="00EF2F0E" w14:paraId="09851061"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9"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A"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B"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C" w14:textId="77777777"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D" w14:textId="77777777"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E"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F" w14:textId="77777777"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0"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6A"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2"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3"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4"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5" w14:textId="77777777"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6" w14:textId="77777777"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67"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68" w14:textId="77777777"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9"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73" w14:textId="77777777"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B" w14:textId="77777777"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C" w14:textId="77777777"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D" w14:textId="77777777"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E" w14:textId="77777777"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F" w14:textId="77777777"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0" w14:textId="77777777"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1" w14:textId="77777777"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2" w14:textId="77777777" w:rsidR="00AF2B07" w:rsidRPr="00EF2F0E" w:rsidRDefault="00AF2B07" w:rsidP="00AA1961">
            <w:pPr>
              <w:pStyle w:val="TAL"/>
              <w:rPr>
                <w:rFonts w:cs="Arial"/>
                <w:sz w:val="16"/>
                <w:szCs w:val="16"/>
              </w:rPr>
            </w:pPr>
            <w:r w:rsidRPr="00EF2F0E">
              <w:rPr>
                <w:rFonts w:cs="Arial"/>
                <w:sz w:val="16"/>
                <w:szCs w:val="16"/>
              </w:rPr>
              <w:t>15.5.0</w:t>
            </w:r>
          </w:p>
        </w:tc>
      </w:tr>
      <w:tr w:rsidR="003401A4" w:rsidRPr="00EF2F0E" w14:paraId="0985107C" w14:textId="77777777"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4" w14:textId="77777777"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5" w14:textId="77777777"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6" w14:textId="77777777"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77" w14:textId="77777777"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78" w14:textId="77777777"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9" w14:textId="77777777"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A" w14:textId="77777777"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B" w14:textId="77777777" w:rsidR="00AC48C7" w:rsidRPr="00EF2F0E" w:rsidRDefault="00AC48C7" w:rsidP="00AA1961">
            <w:pPr>
              <w:pStyle w:val="TAL"/>
              <w:rPr>
                <w:rFonts w:cs="Arial"/>
                <w:sz w:val="16"/>
                <w:szCs w:val="16"/>
              </w:rPr>
            </w:pPr>
            <w:r w:rsidRPr="00EF2F0E">
              <w:rPr>
                <w:rFonts w:cs="Arial"/>
                <w:sz w:val="16"/>
                <w:szCs w:val="16"/>
              </w:rPr>
              <w:t>15.5.0</w:t>
            </w:r>
          </w:p>
        </w:tc>
      </w:tr>
      <w:tr w:rsidR="003401A4" w:rsidRPr="00EF2F0E" w14:paraId="09851085" w14:textId="77777777"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D" w14:textId="77777777"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E" w14:textId="77777777"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F" w14:textId="77777777"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0" w14:textId="77777777"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1" w14:textId="77777777"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2" w14:textId="77777777"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3" w14:textId="77777777"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4" w14:textId="77777777" w:rsidR="00396016" w:rsidRPr="00EF2F0E" w:rsidRDefault="00396016" w:rsidP="00AA1961">
            <w:pPr>
              <w:pStyle w:val="TAL"/>
              <w:rPr>
                <w:rFonts w:cs="Arial"/>
                <w:sz w:val="16"/>
                <w:szCs w:val="16"/>
              </w:rPr>
            </w:pPr>
            <w:r w:rsidRPr="00EF2F0E">
              <w:rPr>
                <w:rFonts w:cs="Arial"/>
                <w:sz w:val="16"/>
                <w:szCs w:val="16"/>
              </w:rPr>
              <w:t>15.5.0</w:t>
            </w:r>
          </w:p>
        </w:tc>
      </w:tr>
      <w:tr w:rsidR="003401A4" w:rsidRPr="00EF2F0E" w14:paraId="0985108E" w14:textId="77777777"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6" w14:textId="77777777"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7" w14:textId="77777777"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88" w14:textId="77777777"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9" w14:textId="77777777"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A" w14:textId="77777777"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B" w14:textId="77777777"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C" w14:textId="77777777"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D" w14:textId="77777777" w:rsidR="002E4DDF" w:rsidRPr="00EF2F0E" w:rsidRDefault="002E4DDF" w:rsidP="00AA1961">
            <w:pPr>
              <w:pStyle w:val="TAL"/>
              <w:rPr>
                <w:rFonts w:cs="Arial"/>
                <w:sz w:val="16"/>
                <w:szCs w:val="16"/>
              </w:rPr>
            </w:pPr>
            <w:r w:rsidRPr="00EF2F0E">
              <w:rPr>
                <w:rFonts w:cs="Arial"/>
                <w:sz w:val="16"/>
                <w:szCs w:val="16"/>
              </w:rPr>
              <w:t>15.5.0</w:t>
            </w:r>
          </w:p>
        </w:tc>
      </w:tr>
      <w:tr w:rsidR="003401A4" w:rsidRPr="00EF2F0E" w14:paraId="09851097" w14:textId="77777777"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F" w14:textId="77777777"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0" w14:textId="77777777"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1" w14:textId="77777777"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2" w14:textId="77777777"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3" w14:textId="77777777"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4" w14:textId="77777777"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5" w14:textId="77777777"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6" w14:textId="77777777" w:rsidR="00861FF9" w:rsidRPr="00EF2F0E" w:rsidRDefault="00861FF9" w:rsidP="00B4670D">
            <w:pPr>
              <w:pStyle w:val="TAL"/>
              <w:rPr>
                <w:rFonts w:cs="Arial"/>
                <w:sz w:val="16"/>
                <w:szCs w:val="16"/>
              </w:rPr>
            </w:pPr>
            <w:r w:rsidRPr="00EF2F0E">
              <w:rPr>
                <w:rFonts w:cs="Arial"/>
                <w:sz w:val="16"/>
                <w:szCs w:val="16"/>
              </w:rPr>
              <w:t>15.5.0</w:t>
            </w:r>
          </w:p>
        </w:tc>
      </w:tr>
      <w:tr w:rsidR="003401A4" w:rsidRPr="00EF2F0E" w14:paraId="098510A0" w14:textId="77777777"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8" w14:textId="77777777"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9" w14:textId="77777777"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A" w14:textId="77777777"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B" w14:textId="77777777"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C" w14:textId="77777777"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D" w14:textId="77777777"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E" w14:textId="77777777"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F" w14:textId="77777777" w:rsidR="00B65E6E" w:rsidRPr="00EF2F0E" w:rsidRDefault="00B65E6E" w:rsidP="00B4670D">
            <w:pPr>
              <w:pStyle w:val="TAL"/>
              <w:rPr>
                <w:rFonts w:cs="Arial"/>
                <w:sz w:val="16"/>
                <w:szCs w:val="16"/>
              </w:rPr>
            </w:pPr>
            <w:r w:rsidRPr="00EF2F0E">
              <w:rPr>
                <w:rFonts w:cs="Arial"/>
                <w:sz w:val="16"/>
                <w:szCs w:val="16"/>
              </w:rPr>
              <w:t>15.5.0</w:t>
            </w:r>
          </w:p>
        </w:tc>
      </w:tr>
      <w:tr w:rsidR="003401A4" w:rsidRPr="00EF2F0E" w14:paraId="098510A9"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1" w14:textId="77777777"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2" w14:textId="77777777"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3" w14:textId="77777777"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4" w14:textId="77777777"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5" w14:textId="77777777"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6" w14:textId="77777777"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A7" w14:textId="77777777"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A8" w14:textId="77777777" w:rsidR="000A5D91" w:rsidRPr="00EF2F0E" w:rsidRDefault="000A5D91" w:rsidP="00B4670D">
            <w:pPr>
              <w:pStyle w:val="TAL"/>
              <w:rPr>
                <w:rFonts w:cs="Arial"/>
                <w:sz w:val="16"/>
                <w:szCs w:val="16"/>
              </w:rPr>
            </w:pPr>
            <w:r w:rsidRPr="00EF2F0E">
              <w:rPr>
                <w:rFonts w:cs="Arial"/>
                <w:sz w:val="16"/>
                <w:szCs w:val="16"/>
              </w:rPr>
              <w:t>15.6.0</w:t>
            </w:r>
          </w:p>
        </w:tc>
      </w:tr>
      <w:tr w:rsidR="003401A4" w:rsidRPr="00EF2F0E" w14:paraId="098510B2"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A" w14:textId="77777777"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B" w14:textId="77777777"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C" w14:textId="77777777"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D" w14:textId="77777777"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E" w14:textId="77777777"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F" w14:textId="77777777"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0" w14:textId="77777777" w:rsidR="001E08D1" w:rsidRPr="00EF2F0E" w:rsidRDefault="001E08D1" w:rsidP="00B4670D">
            <w:pPr>
              <w:pStyle w:val="TAL"/>
              <w:rPr>
                <w:rFonts w:cs="Arial"/>
                <w:sz w:val="16"/>
                <w:szCs w:val="16"/>
              </w:rPr>
            </w:pPr>
            <w:r w:rsidRPr="00EF2F0E">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1" w14:textId="77777777" w:rsidR="001E08D1" w:rsidRPr="00EF2F0E" w:rsidRDefault="001E08D1" w:rsidP="00B4670D">
            <w:pPr>
              <w:pStyle w:val="TAL"/>
              <w:rPr>
                <w:rFonts w:cs="Arial"/>
                <w:sz w:val="16"/>
                <w:szCs w:val="16"/>
              </w:rPr>
            </w:pPr>
            <w:r w:rsidRPr="00EF2F0E">
              <w:rPr>
                <w:rFonts w:cs="Arial"/>
                <w:sz w:val="16"/>
                <w:szCs w:val="16"/>
              </w:rPr>
              <w:t>15.6.0</w:t>
            </w:r>
          </w:p>
        </w:tc>
      </w:tr>
      <w:tr w:rsidR="003401A4" w:rsidRPr="00EF2F0E" w14:paraId="098510BB"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3" w14:textId="77777777"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4" w14:textId="77777777"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5" w14:textId="77777777"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6" w14:textId="77777777"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B7" w14:textId="77777777"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B8" w14:textId="77777777"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9" w14:textId="77777777"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A" w14:textId="77777777" w:rsidR="00105CAA" w:rsidRPr="00EF2F0E" w:rsidRDefault="00105CAA" w:rsidP="00193480">
            <w:pPr>
              <w:pStyle w:val="TAL"/>
              <w:rPr>
                <w:rFonts w:cs="Arial"/>
                <w:sz w:val="16"/>
                <w:szCs w:val="16"/>
              </w:rPr>
            </w:pPr>
            <w:r w:rsidRPr="00EF2F0E">
              <w:rPr>
                <w:rFonts w:cs="Arial"/>
                <w:sz w:val="16"/>
                <w:szCs w:val="16"/>
              </w:rPr>
              <w:t>15.6.0</w:t>
            </w:r>
          </w:p>
        </w:tc>
      </w:tr>
      <w:tr w:rsidR="003401A4" w:rsidRPr="00EF2F0E" w14:paraId="098510C4"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C" w14:textId="77777777"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D" w14:textId="77777777"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E" w14:textId="77777777"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F" w14:textId="77777777"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0" w14:textId="77777777"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1" w14:textId="77777777"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2" w14:textId="77777777"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3" w14:textId="77777777" w:rsidR="004B79D2" w:rsidRPr="00EF2F0E" w:rsidRDefault="004B79D2" w:rsidP="00193480">
            <w:pPr>
              <w:pStyle w:val="TAL"/>
              <w:rPr>
                <w:rFonts w:cs="Arial"/>
                <w:sz w:val="16"/>
                <w:szCs w:val="16"/>
              </w:rPr>
            </w:pPr>
            <w:r w:rsidRPr="00EF2F0E">
              <w:rPr>
                <w:rFonts w:cs="Arial"/>
                <w:sz w:val="16"/>
                <w:szCs w:val="16"/>
              </w:rPr>
              <w:t>15.6.0</w:t>
            </w:r>
          </w:p>
        </w:tc>
      </w:tr>
      <w:tr w:rsidR="003401A4" w:rsidRPr="00EF2F0E" w14:paraId="098510CD"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5"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6"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C7"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C8" w14:textId="77777777"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9" w14:textId="77777777"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A"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B" w14:textId="77777777"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C"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6"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E"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F"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0"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1" w14:textId="77777777"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2" w14:textId="77777777"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3"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4" w14:textId="77777777"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5"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F"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7" w14:textId="77777777"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8" w14:textId="77777777"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9" w14:textId="77777777"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A" w14:textId="77777777"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B" w14:textId="77777777"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C" w14:textId="77777777"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D" w14:textId="77777777"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E" w14:textId="77777777" w:rsidR="00E0065E" w:rsidRPr="00EF2F0E" w:rsidRDefault="00E0065E" w:rsidP="00193480">
            <w:pPr>
              <w:pStyle w:val="TAL"/>
              <w:rPr>
                <w:rFonts w:cs="Arial"/>
                <w:sz w:val="16"/>
                <w:szCs w:val="16"/>
              </w:rPr>
            </w:pPr>
            <w:r w:rsidRPr="00EF2F0E">
              <w:rPr>
                <w:rFonts w:cs="Arial"/>
                <w:sz w:val="16"/>
                <w:szCs w:val="16"/>
              </w:rPr>
              <w:t>15.6.0</w:t>
            </w:r>
          </w:p>
        </w:tc>
      </w:tr>
      <w:tr w:rsidR="003401A4" w:rsidRPr="00EF2F0E" w14:paraId="098510E8"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0" w14:textId="77777777"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1" w14:textId="77777777"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2" w14:textId="77777777"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3" w14:textId="77777777"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4" w14:textId="77777777"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5" w14:textId="77777777"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6" w14:textId="77777777"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E7" w14:textId="77777777" w:rsidR="00D46A0A" w:rsidRPr="00EF2F0E" w:rsidRDefault="00D46A0A" w:rsidP="00193480">
            <w:pPr>
              <w:pStyle w:val="TAL"/>
              <w:rPr>
                <w:rFonts w:cs="Arial"/>
                <w:sz w:val="16"/>
                <w:szCs w:val="16"/>
              </w:rPr>
            </w:pPr>
            <w:r w:rsidRPr="00EF2F0E">
              <w:rPr>
                <w:rFonts w:cs="Arial"/>
                <w:sz w:val="16"/>
                <w:szCs w:val="16"/>
              </w:rPr>
              <w:t>15.6.0</w:t>
            </w:r>
          </w:p>
        </w:tc>
      </w:tr>
      <w:tr w:rsidR="003401A4" w:rsidRPr="00EF2F0E" w14:paraId="098510F1"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9" w14:textId="77777777" w:rsidR="00EA553B" w:rsidRPr="00EF2F0E" w:rsidRDefault="00EA553B" w:rsidP="00193480">
            <w:pPr>
              <w:pStyle w:val="TAL"/>
              <w:rPr>
                <w:rFonts w:cs="Arial"/>
                <w:sz w:val="16"/>
                <w:szCs w:val="16"/>
              </w:rPr>
            </w:pPr>
            <w:r w:rsidRPr="00EF2F0E">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A" w14:textId="77777777"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B" w14:textId="77777777"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C" w14:textId="77777777"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D" w14:textId="77777777"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E" w14:textId="77777777"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F" w14:textId="77777777"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0" w14:textId="77777777" w:rsidR="00EA553B" w:rsidRPr="00EF2F0E" w:rsidRDefault="00EA553B" w:rsidP="00193480">
            <w:pPr>
              <w:pStyle w:val="TAL"/>
              <w:rPr>
                <w:rFonts w:cs="Arial"/>
                <w:sz w:val="16"/>
                <w:szCs w:val="16"/>
              </w:rPr>
            </w:pPr>
            <w:r w:rsidRPr="00EF2F0E">
              <w:rPr>
                <w:rFonts w:cs="Arial"/>
                <w:sz w:val="16"/>
                <w:szCs w:val="16"/>
              </w:rPr>
              <w:t>15.6.0</w:t>
            </w:r>
          </w:p>
        </w:tc>
      </w:tr>
      <w:tr w:rsidR="003401A4" w:rsidRPr="00EF2F0E" w14:paraId="098510FA" w14:textId="77777777"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2" w14:textId="77777777"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3" w14:textId="77777777"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4" w14:textId="77777777"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5" w14:textId="77777777"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6" w14:textId="77777777"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F7" w14:textId="77777777"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F8" w14:textId="77777777"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9" w14:textId="77777777" w:rsidR="00C94CF7" w:rsidRPr="00EF2F0E" w:rsidRDefault="00C94CF7" w:rsidP="00A60CFF">
            <w:pPr>
              <w:pStyle w:val="TAL"/>
              <w:rPr>
                <w:rFonts w:cs="Arial"/>
                <w:sz w:val="16"/>
                <w:szCs w:val="16"/>
              </w:rPr>
            </w:pPr>
            <w:r w:rsidRPr="00EF2F0E">
              <w:rPr>
                <w:rFonts w:cs="Arial"/>
                <w:sz w:val="16"/>
                <w:szCs w:val="16"/>
              </w:rPr>
              <w:t>15.7.0</w:t>
            </w:r>
          </w:p>
        </w:tc>
      </w:tr>
      <w:tr w:rsidR="003401A4" w:rsidRPr="00EF2F0E" w14:paraId="09851103"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B"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C"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D"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E" w14:textId="77777777"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F"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0"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1" w14:textId="77777777"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2"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0C"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4"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5"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6"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07" w14:textId="77777777"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08"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9"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A" w14:textId="77777777"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B"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15"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D" w14:textId="77777777"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E" w14:textId="77777777"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F" w14:textId="77777777"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0" w14:textId="77777777"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1" w14:textId="77777777"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2" w14:textId="77777777"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3" w14:textId="77777777"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4" w14:textId="77777777" w:rsidR="00C64516" w:rsidRPr="00EF2F0E" w:rsidRDefault="00C64516" w:rsidP="00571A4A">
            <w:pPr>
              <w:pStyle w:val="TAL"/>
              <w:rPr>
                <w:rFonts w:cs="Arial"/>
                <w:sz w:val="16"/>
                <w:szCs w:val="16"/>
              </w:rPr>
            </w:pPr>
            <w:r w:rsidRPr="00EF2F0E">
              <w:rPr>
                <w:rFonts w:cs="Arial"/>
                <w:sz w:val="16"/>
                <w:szCs w:val="16"/>
              </w:rPr>
              <w:t>15.7.0</w:t>
            </w:r>
          </w:p>
        </w:tc>
      </w:tr>
      <w:tr w:rsidR="003401A4" w:rsidRPr="00EF2F0E" w14:paraId="0985111E"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6" w14:textId="77777777"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7" w14:textId="77777777"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18" w14:textId="77777777"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9" w14:textId="77777777"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A" w14:textId="77777777"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B" w14:textId="77777777"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C" w14:textId="77777777"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D" w14:textId="77777777" w:rsidR="00BF7554" w:rsidRPr="00EF2F0E" w:rsidRDefault="00BF7554" w:rsidP="00571A4A">
            <w:pPr>
              <w:pStyle w:val="TAL"/>
              <w:rPr>
                <w:rFonts w:cs="Arial"/>
                <w:sz w:val="16"/>
                <w:szCs w:val="16"/>
              </w:rPr>
            </w:pPr>
            <w:r w:rsidRPr="00EF2F0E">
              <w:rPr>
                <w:rFonts w:cs="Arial"/>
                <w:sz w:val="16"/>
                <w:szCs w:val="16"/>
              </w:rPr>
              <w:t>15.7.0</w:t>
            </w:r>
          </w:p>
        </w:tc>
      </w:tr>
      <w:tr w:rsidR="003401A4" w:rsidRPr="00EF2F0E" w14:paraId="09851127"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F" w14:textId="77777777"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0" w14:textId="77777777"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1" w14:textId="77777777"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2" w14:textId="77777777"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3" w14:textId="77777777"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4" w14:textId="77777777"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5" w14:textId="77777777"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6" w14:textId="77777777" w:rsidR="001F788F" w:rsidRPr="00EF2F0E" w:rsidRDefault="001F788F" w:rsidP="00571A4A">
            <w:pPr>
              <w:pStyle w:val="TAL"/>
              <w:rPr>
                <w:rFonts w:cs="Arial"/>
                <w:sz w:val="16"/>
                <w:szCs w:val="16"/>
              </w:rPr>
            </w:pPr>
            <w:r w:rsidRPr="00EF2F0E">
              <w:rPr>
                <w:rFonts w:cs="Arial"/>
                <w:sz w:val="16"/>
                <w:szCs w:val="16"/>
              </w:rPr>
              <w:t>15.7.0</w:t>
            </w:r>
          </w:p>
        </w:tc>
      </w:tr>
      <w:tr w:rsidR="00571A4A" w:rsidRPr="00EF2F0E" w14:paraId="09851130"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8" w14:textId="77777777"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9" w14:textId="77777777"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A" w14:textId="77777777"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B" w14:textId="77777777"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C" w14:textId="77777777"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D" w14:textId="77777777"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E" w14:textId="77777777"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F" w14:textId="77777777"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14:paraId="09851139"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1"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2"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3"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4" w14:textId="77777777"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5" w14:textId="77777777"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6"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37" w14:textId="77777777"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38" w14:textId="77777777" w:rsidR="000B4A49" w:rsidRPr="00EF2F0E" w:rsidRDefault="000B4A49" w:rsidP="005C15CF">
            <w:pPr>
              <w:pStyle w:val="TAL"/>
              <w:rPr>
                <w:rFonts w:cs="Arial"/>
                <w:sz w:val="16"/>
                <w:szCs w:val="16"/>
              </w:rPr>
            </w:pPr>
            <w:r w:rsidRPr="00EF2F0E">
              <w:rPr>
                <w:rFonts w:cs="Arial"/>
                <w:sz w:val="16"/>
                <w:szCs w:val="16"/>
              </w:rPr>
              <w:t>15.8.0</w:t>
            </w:r>
          </w:p>
        </w:tc>
      </w:tr>
      <w:tr w:rsidR="000B4A49" w:rsidRPr="00EF2F0E" w14:paraId="09851142"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A"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B"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C"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D" w14:textId="77777777"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E" w14:textId="77777777"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F"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0" w14:textId="77777777"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1" w14:textId="77777777" w:rsidR="000B4A49" w:rsidRPr="00EF2F0E" w:rsidRDefault="000B4A49" w:rsidP="005C15CF">
            <w:pPr>
              <w:pStyle w:val="TAL"/>
              <w:rPr>
                <w:rFonts w:cs="Arial"/>
                <w:sz w:val="16"/>
                <w:szCs w:val="16"/>
              </w:rPr>
            </w:pPr>
            <w:r w:rsidRPr="00EF2F0E">
              <w:rPr>
                <w:rFonts w:cs="Arial"/>
                <w:sz w:val="16"/>
                <w:szCs w:val="16"/>
              </w:rPr>
              <w:t>15.8.0</w:t>
            </w:r>
          </w:p>
        </w:tc>
      </w:tr>
      <w:tr w:rsidR="00DE76A7" w:rsidRPr="00EF2F0E" w14:paraId="0985114B"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3" w14:textId="77777777"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4" w14:textId="77777777"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5" w14:textId="77777777"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6" w14:textId="77777777"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47" w14:textId="77777777"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48" w14:textId="77777777"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9" w14:textId="77777777"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A" w14:textId="77777777" w:rsidR="00DE76A7" w:rsidRPr="00EF2F0E" w:rsidRDefault="00DE76A7" w:rsidP="005C15CF">
            <w:pPr>
              <w:pStyle w:val="TAL"/>
              <w:rPr>
                <w:rFonts w:cs="Arial"/>
                <w:sz w:val="16"/>
                <w:szCs w:val="16"/>
              </w:rPr>
            </w:pPr>
            <w:r w:rsidRPr="00EF2F0E">
              <w:rPr>
                <w:rFonts w:cs="Arial"/>
                <w:sz w:val="16"/>
                <w:szCs w:val="16"/>
              </w:rPr>
              <w:t>15.8.0</w:t>
            </w:r>
          </w:p>
        </w:tc>
      </w:tr>
      <w:tr w:rsidR="00B329B3" w:rsidRPr="00EF2F0E" w14:paraId="09851154"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C" w14:textId="77777777"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D" w14:textId="77777777"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E" w14:textId="77777777"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F" w14:textId="77777777"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0" w14:textId="77777777"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1" w14:textId="77777777"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2" w14:textId="77777777"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3" w14:textId="77777777" w:rsidR="00B329B3" w:rsidRPr="00EF2F0E" w:rsidRDefault="00B329B3" w:rsidP="005C15CF">
            <w:pPr>
              <w:pStyle w:val="TAL"/>
              <w:rPr>
                <w:rFonts w:cs="Arial"/>
                <w:sz w:val="16"/>
                <w:szCs w:val="16"/>
              </w:rPr>
            </w:pPr>
            <w:r w:rsidRPr="00EF2F0E">
              <w:rPr>
                <w:rFonts w:cs="Arial"/>
                <w:sz w:val="16"/>
                <w:szCs w:val="16"/>
              </w:rPr>
              <w:t>15.9.0</w:t>
            </w:r>
          </w:p>
        </w:tc>
      </w:tr>
      <w:tr w:rsidR="00B632E9" w:rsidRPr="00EF2F0E" w14:paraId="0985115D"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5"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6"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57"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58" w14:textId="77777777"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9"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A"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B" w14:textId="77777777"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C"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EF2F0E" w14:paraId="09851166"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E"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F"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0"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1" w14:textId="77777777"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2"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3"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4" w14:textId="77777777"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5"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3401A4" w14:paraId="0985116F"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7"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8"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9"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A" w14:textId="77777777"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B"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C" w14:textId="77777777"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D" w14:textId="77777777"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E" w14:textId="77777777" w:rsidR="00B632E9" w:rsidRDefault="00B632E9" w:rsidP="00B632E9">
            <w:pPr>
              <w:pStyle w:val="TAL"/>
              <w:rPr>
                <w:rFonts w:cs="Arial"/>
                <w:sz w:val="16"/>
                <w:szCs w:val="16"/>
              </w:rPr>
            </w:pPr>
            <w:r w:rsidRPr="00EF2F0E">
              <w:rPr>
                <w:rFonts w:cs="Arial"/>
                <w:sz w:val="16"/>
                <w:szCs w:val="16"/>
              </w:rPr>
              <w:t>15.10.0</w:t>
            </w:r>
          </w:p>
        </w:tc>
      </w:tr>
      <w:tr w:rsidR="00730140" w:rsidRPr="003401A4" w14:paraId="09851178"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0"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1"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2"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3" w14:textId="77777777" w:rsidR="00730140" w:rsidRPr="00EF2F0E" w:rsidRDefault="00730140" w:rsidP="0073014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4"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5"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6" w14:textId="77777777" w:rsidR="00730140" w:rsidRPr="00EF2F0E" w:rsidRDefault="00730140" w:rsidP="00730140">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77"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1"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9"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A"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B"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C" w14:textId="77777777" w:rsidR="00730140" w:rsidRPr="00EF2F0E" w:rsidRDefault="00730140" w:rsidP="00730140">
            <w:pPr>
              <w:pStyle w:val="TAL"/>
              <w:rPr>
                <w:rFonts w:cs="Arial"/>
                <w:sz w:val="16"/>
                <w:szCs w:val="16"/>
              </w:rPr>
            </w:pPr>
            <w:r>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D"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E"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F" w14:textId="77777777" w:rsidR="00730140" w:rsidRPr="00EF2F0E" w:rsidRDefault="00730140" w:rsidP="00730140">
            <w:pPr>
              <w:pStyle w:val="TAL"/>
              <w:rPr>
                <w:sz w:val="16"/>
                <w:szCs w:val="16"/>
              </w:rPr>
            </w:pPr>
            <w:r>
              <w:rPr>
                <w:rFonts w:cs="Arial"/>
                <w:sz w:val="16"/>
                <w:szCs w:val="16"/>
              </w:rPr>
              <w:t>CR to TS 37.105: addition of the OBUE applicability table,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0"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A"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2"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3"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84"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85" w14:textId="77777777" w:rsidR="00730140" w:rsidRPr="00EF2F0E" w:rsidRDefault="00730140" w:rsidP="0073014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86"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87"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88" w14:textId="77777777" w:rsidR="00730140" w:rsidRPr="00EF2F0E" w:rsidRDefault="00730140" w:rsidP="00730140">
            <w:pPr>
              <w:pStyle w:val="TAL"/>
              <w:rPr>
                <w:sz w:val="16"/>
                <w:szCs w:val="16"/>
              </w:rPr>
            </w:pPr>
            <w:r>
              <w:rPr>
                <w:rFonts w:cs="Arial"/>
                <w:sz w:val="16"/>
                <w:szCs w:val="16"/>
              </w:rPr>
              <w:t>CR to TS 37.105: Corrections to core requirements including UEM additional requirements,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9" w14:textId="77777777" w:rsidR="00730140" w:rsidRPr="00EF2F0E" w:rsidRDefault="00730140" w:rsidP="00730140">
            <w:pPr>
              <w:pStyle w:val="TAL"/>
              <w:rPr>
                <w:rFonts w:cs="Arial"/>
                <w:sz w:val="16"/>
                <w:szCs w:val="16"/>
              </w:rPr>
            </w:pPr>
            <w:r>
              <w:rPr>
                <w:rFonts w:cs="Arial"/>
                <w:sz w:val="16"/>
                <w:szCs w:val="16"/>
              </w:rPr>
              <w:t>15.11.0</w:t>
            </w:r>
          </w:p>
        </w:tc>
      </w:tr>
      <w:tr w:rsidR="00E03D8D" w:rsidRPr="00EF2F0E" w14:paraId="4589F52A" w14:textId="77777777" w:rsidTr="00E03D8D">
        <w:tc>
          <w:tcPr>
            <w:tcW w:w="800" w:type="dxa"/>
            <w:tcBorders>
              <w:top w:val="single" w:sz="6" w:space="0" w:color="auto"/>
              <w:left w:val="single" w:sz="6" w:space="0" w:color="auto"/>
              <w:bottom w:val="single" w:sz="6" w:space="0" w:color="auto"/>
              <w:right w:val="single" w:sz="6" w:space="0" w:color="auto"/>
            </w:tcBorders>
            <w:shd w:val="solid" w:color="FFFFFF" w:fill="auto"/>
          </w:tcPr>
          <w:p w14:paraId="43B711D0" w14:textId="61FAFAF1" w:rsidR="00E03D8D" w:rsidRPr="00EF2F0E" w:rsidRDefault="00E03D8D" w:rsidP="00727B4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340C" w14:textId="667A4514" w:rsidR="00E03D8D" w:rsidRPr="00EF2F0E" w:rsidRDefault="00E03D8D" w:rsidP="00727B4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0A840" w14:textId="2CA4F7BE" w:rsidR="00E03D8D" w:rsidRPr="00E03D8D" w:rsidRDefault="00E03D8D" w:rsidP="00727B4F">
            <w:pPr>
              <w:pStyle w:val="TAL"/>
              <w:rPr>
                <w:rFonts w:cs="Arial"/>
                <w:sz w:val="16"/>
                <w:szCs w:val="16"/>
              </w:rPr>
            </w:pPr>
            <w:r w:rsidRPr="00FE27FB">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34458" w14:textId="5D2B749F" w:rsidR="00E03D8D" w:rsidRPr="00EF2F0E" w:rsidRDefault="00E03D8D" w:rsidP="00727B4F">
            <w:pPr>
              <w:pStyle w:val="TAL"/>
              <w:rPr>
                <w:rFonts w:cs="Arial"/>
                <w:sz w:val="16"/>
                <w:szCs w:val="16"/>
              </w:rPr>
            </w:pPr>
            <w:r>
              <w:rPr>
                <w:rFonts w:cs="Arial"/>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19412" w14:textId="2D7AB650" w:rsidR="00E03D8D" w:rsidRPr="00EF2F0E" w:rsidRDefault="00E03D8D" w:rsidP="00727B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A67E8" w14:textId="77777777" w:rsidR="00E03D8D" w:rsidRPr="00EF2F0E" w:rsidRDefault="00E03D8D" w:rsidP="00727B4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1024E" w14:textId="7A743972" w:rsidR="00E03D8D" w:rsidRPr="00E03D8D" w:rsidRDefault="00E03D8D" w:rsidP="00727B4F">
            <w:pPr>
              <w:pStyle w:val="TAL"/>
              <w:rPr>
                <w:rFonts w:cs="Arial"/>
                <w:sz w:val="16"/>
                <w:szCs w:val="16"/>
              </w:rPr>
            </w:pPr>
            <w:r w:rsidRPr="00FE27FB">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27B4" w14:textId="17BAA04D" w:rsidR="00E03D8D" w:rsidRPr="00EF2F0E" w:rsidRDefault="00E03D8D" w:rsidP="00727B4F">
            <w:pPr>
              <w:pStyle w:val="TAL"/>
              <w:rPr>
                <w:rFonts w:cs="Arial"/>
                <w:sz w:val="16"/>
                <w:szCs w:val="16"/>
              </w:rPr>
            </w:pPr>
            <w:r>
              <w:rPr>
                <w:rFonts w:cs="Arial"/>
                <w:sz w:val="16"/>
                <w:szCs w:val="16"/>
              </w:rPr>
              <w:t>15.12.0</w:t>
            </w:r>
          </w:p>
        </w:tc>
      </w:tr>
      <w:tr w:rsidR="0032389D" w:rsidRPr="00EF2F0E" w14:paraId="12DFF38F" w14:textId="77777777" w:rsidTr="0032389D">
        <w:tc>
          <w:tcPr>
            <w:tcW w:w="800" w:type="dxa"/>
            <w:tcBorders>
              <w:top w:val="single" w:sz="6" w:space="0" w:color="auto"/>
              <w:left w:val="single" w:sz="6" w:space="0" w:color="auto"/>
              <w:bottom w:val="single" w:sz="6" w:space="0" w:color="auto"/>
              <w:right w:val="single" w:sz="6" w:space="0" w:color="auto"/>
            </w:tcBorders>
            <w:shd w:val="solid" w:color="FFFFFF" w:fill="auto"/>
          </w:tcPr>
          <w:p w14:paraId="6354FA72" w14:textId="77777777" w:rsidR="0032389D" w:rsidRPr="00EF2F0E" w:rsidRDefault="0032389D"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8E119" w14:textId="77777777" w:rsidR="0032389D" w:rsidRPr="00EF2F0E" w:rsidRDefault="0032389D"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05553" w14:textId="7BB40936" w:rsidR="0032389D" w:rsidRPr="00E03D8D" w:rsidRDefault="00244984" w:rsidP="00B24DDB">
            <w:pPr>
              <w:pStyle w:val="TAL"/>
              <w:rPr>
                <w:rFonts w:cs="Arial"/>
                <w:sz w:val="16"/>
                <w:szCs w:val="16"/>
              </w:rPr>
            </w:pPr>
            <w:r w:rsidRPr="00FE27FB">
              <w:rPr>
                <w:rFonts w:cs="Arial"/>
                <w:sz w:val="16"/>
                <w:szCs w:val="16"/>
              </w:rPr>
              <w:t>RP-210118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1170" w14:textId="67349E4C" w:rsidR="0032389D" w:rsidRPr="00EF2F0E" w:rsidRDefault="0032389D" w:rsidP="00B24DDB">
            <w:pPr>
              <w:pStyle w:val="TAL"/>
              <w:rPr>
                <w:rFonts w:cs="Arial"/>
                <w:sz w:val="16"/>
                <w:szCs w:val="16"/>
              </w:rPr>
            </w:pPr>
            <w:r>
              <w:rPr>
                <w:rFonts w:cs="Arial"/>
                <w:sz w:val="16"/>
                <w:szCs w:val="16"/>
              </w:rPr>
              <w:t>02</w:t>
            </w:r>
            <w:r w:rsidR="001567CA">
              <w:rPr>
                <w:rFonts w:cs="Arial"/>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7F00D" w14:textId="68A9B6C7" w:rsidR="0032389D" w:rsidRPr="00EF2F0E" w:rsidRDefault="001567CA"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0C7AA" w14:textId="77777777" w:rsidR="0032389D" w:rsidRPr="00EF2F0E" w:rsidRDefault="0032389D"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88D4A" w14:textId="1D5D689C" w:rsidR="0032389D" w:rsidRPr="00E03D8D" w:rsidRDefault="001567CA" w:rsidP="00B24DDB">
            <w:pPr>
              <w:pStyle w:val="TAL"/>
              <w:rPr>
                <w:rFonts w:cs="Arial"/>
                <w:sz w:val="16"/>
                <w:szCs w:val="16"/>
              </w:rPr>
            </w:pPr>
            <w:r w:rsidRPr="00FE27FB">
              <w:rPr>
                <w:rFonts w:cs="Arial"/>
                <w:sz w:val="16"/>
                <w:szCs w:val="16"/>
              </w:rPr>
              <w:fldChar w:fldCharType="begin"/>
            </w:r>
            <w:r w:rsidRPr="00FE27FB">
              <w:rPr>
                <w:rFonts w:cs="Arial"/>
                <w:sz w:val="16"/>
                <w:szCs w:val="16"/>
              </w:rPr>
              <w:instrText xml:space="preserve"> DOCPROPERTY  CrTitle  \* MERGEFORMAT </w:instrText>
            </w:r>
            <w:r w:rsidRPr="00FE27FB">
              <w:rPr>
                <w:rFonts w:cs="Arial"/>
                <w:sz w:val="16"/>
                <w:szCs w:val="16"/>
              </w:rPr>
              <w:fldChar w:fldCharType="separate"/>
            </w:r>
            <w:r w:rsidRPr="00FE27FB">
              <w:rPr>
                <w:rFonts w:cs="Arial"/>
                <w:sz w:val="16"/>
                <w:szCs w:val="16"/>
              </w:rPr>
              <w:t>CR to 37.105 on NR+UTRA support for AAS</w:t>
            </w:r>
            <w:r w:rsidRPr="00FE27F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3A21" w14:textId="77777777" w:rsidR="0032389D" w:rsidRPr="00EF2F0E" w:rsidRDefault="0032389D" w:rsidP="00B24DDB">
            <w:pPr>
              <w:pStyle w:val="TAL"/>
              <w:rPr>
                <w:rFonts w:cs="Arial"/>
                <w:sz w:val="16"/>
                <w:szCs w:val="16"/>
              </w:rPr>
            </w:pPr>
            <w:r>
              <w:rPr>
                <w:rFonts w:cs="Arial"/>
                <w:sz w:val="16"/>
                <w:szCs w:val="16"/>
              </w:rPr>
              <w:t>15.12.0</w:t>
            </w:r>
          </w:p>
        </w:tc>
      </w:tr>
      <w:tr w:rsidR="0076619D" w:rsidRPr="00EF2F0E" w14:paraId="67E35420"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5E4E7B78" w14:textId="77777777" w:rsidR="00A547FB" w:rsidRPr="00EF2F0E" w:rsidRDefault="00A547FB"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81E4" w14:textId="77777777" w:rsidR="00A547FB" w:rsidRPr="00EF2F0E" w:rsidRDefault="00A547FB"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AAC65" w14:textId="3F24D8D9" w:rsidR="00A547FB" w:rsidRPr="00E03D8D" w:rsidRDefault="002B246D" w:rsidP="00B24DDB">
            <w:pPr>
              <w:pStyle w:val="TAL"/>
              <w:rPr>
                <w:rFonts w:cs="Arial"/>
                <w:sz w:val="16"/>
                <w:szCs w:val="16"/>
              </w:rPr>
            </w:pPr>
            <w:r w:rsidRPr="00FE27FB">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6ABF" w14:textId="402BA783" w:rsidR="00A547FB" w:rsidRPr="00EF2F0E" w:rsidRDefault="00A547FB" w:rsidP="00B24DDB">
            <w:pPr>
              <w:pStyle w:val="TAL"/>
              <w:rPr>
                <w:rFonts w:cs="Arial"/>
                <w:sz w:val="16"/>
                <w:szCs w:val="16"/>
              </w:rPr>
            </w:pPr>
            <w:r>
              <w:rPr>
                <w:rFonts w:cs="Arial"/>
                <w:sz w:val="16"/>
                <w:szCs w:val="16"/>
              </w:rPr>
              <w:t>022</w:t>
            </w:r>
            <w:r w:rsidR="006A48D5">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E2E1" w14:textId="77777777" w:rsidR="00A547FB" w:rsidRPr="00EF2F0E" w:rsidRDefault="00A547FB"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F7BC6" w14:textId="77777777" w:rsidR="00A547FB" w:rsidRPr="00EF2F0E" w:rsidRDefault="00A547FB"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C30F3" w14:textId="0239E7C1" w:rsidR="00A547FB" w:rsidRPr="00E03D8D" w:rsidRDefault="0076619D" w:rsidP="00B24DDB">
            <w:pPr>
              <w:pStyle w:val="TAL"/>
              <w:rPr>
                <w:rFonts w:cs="Arial"/>
                <w:sz w:val="16"/>
                <w:szCs w:val="16"/>
              </w:rPr>
            </w:pPr>
            <w:r w:rsidRPr="00FE27FB">
              <w:rPr>
                <w:rFonts w:cs="Arial"/>
                <w:sz w:val="16"/>
                <w:szCs w:val="16"/>
              </w:rPr>
              <w:t>CR to 37.105 on OBUE table headings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EA1D5" w14:textId="77777777" w:rsidR="00A547FB" w:rsidRPr="00EF2F0E" w:rsidRDefault="00A547FB" w:rsidP="00B24DDB">
            <w:pPr>
              <w:pStyle w:val="TAL"/>
              <w:rPr>
                <w:rFonts w:cs="Arial"/>
                <w:sz w:val="16"/>
                <w:szCs w:val="16"/>
              </w:rPr>
            </w:pPr>
            <w:r>
              <w:rPr>
                <w:rFonts w:cs="Arial"/>
                <w:sz w:val="16"/>
                <w:szCs w:val="16"/>
              </w:rPr>
              <w:t>15.12.0</w:t>
            </w:r>
          </w:p>
        </w:tc>
      </w:tr>
      <w:tr w:rsidR="00B24DDB" w:rsidRPr="00EF2F0E" w14:paraId="0F9C99A4"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6C7452B9" w14:textId="100357CE"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66E81" w14:textId="4F57B413"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A28E6" w14:textId="0A2F2177" w:rsidR="00B24DDB" w:rsidRPr="00B24DDB" w:rsidRDefault="00B24DDB" w:rsidP="00B24DDB">
            <w:pPr>
              <w:pStyle w:val="TAL"/>
              <w:rPr>
                <w:rFonts w:cs="Arial"/>
                <w:sz w:val="16"/>
                <w:szCs w:val="16"/>
              </w:rPr>
            </w:pPr>
            <w:r w:rsidRPr="00B24DDB">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FD7D3" w14:textId="6C9372AE" w:rsidR="00B24DDB" w:rsidRPr="00B24DDB" w:rsidRDefault="00B24DDB" w:rsidP="00B24DDB">
            <w:pPr>
              <w:pStyle w:val="TAL"/>
              <w:rPr>
                <w:rFonts w:cs="Arial"/>
                <w:sz w:val="16"/>
                <w:szCs w:val="16"/>
              </w:rPr>
            </w:pPr>
            <w:r w:rsidRPr="00B24DDB">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76C14" w14:textId="6FA36F7A"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A1E79" w14:textId="6BF88C3C"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FD9DA" w14:textId="41FCC362" w:rsidR="00B24DDB" w:rsidRPr="00B24DDB" w:rsidRDefault="00B24DDB" w:rsidP="00B24DDB">
            <w:pPr>
              <w:pStyle w:val="TAL"/>
              <w:rPr>
                <w:rFonts w:cs="Arial"/>
                <w:sz w:val="16"/>
                <w:szCs w:val="16"/>
              </w:rPr>
            </w:pPr>
            <w:r w:rsidRPr="00B24DDB">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6E7E" w14:textId="3964AC4F" w:rsidR="00B24DDB" w:rsidRDefault="00B24DDB" w:rsidP="00B24DDB">
            <w:pPr>
              <w:pStyle w:val="TAL"/>
              <w:rPr>
                <w:rFonts w:cs="Arial"/>
                <w:sz w:val="16"/>
                <w:szCs w:val="16"/>
              </w:rPr>
            </w:pPr>
            <w:r>
              <w:rPr>
                <w:rFonts w:cs="Arial"/>
                <w:sz w:val="16"/>
                <w:szCs w:val="16"/>
              </w:rPr>
              <w:t>15.13.0</w:t>
            </w:r>
          </w:p>
        </w:tc>
      </w:tr>
      <w:tr w:rsidR="00B24DDB" w:rsidRPr="00EF2F0E" w14:paraId="6A3E37D5"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1818" w14:textId="17CE6C95"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53978" w14:textId="6248EDC1"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A87E3" w14:textId="4D237F43" w:rsidR="00B24DDB" w:rsidRPr="00B24DDB" w:rsidRDefault="00B24DDB" w:rsidP="00B24DDB">
            <w:pPr>
              <w:pStyle w:val="TAL"/>
              <w:rPr>
                <w:rFonts w:cs="Arial"/>
                <w:sz w:val="16"/>
                <w:szCs w:val="16"/>
              </w:rPr>
            </w:pPr>
            <w:r w:rsidRPr="00B24DDB">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BDA65" w14:textId="3928CFCF" w:rsidR="00B24DDB" w:rsidRPr="00B24DDB" w:rsidRDefault="00B24DDB" w:rsidP="00B24DDB">
            <w:pPr>
              <w:pStyle w:val="TAL"/>
              <w:rPr>
                <w:rFonts w:cs="Arial"/>
                <w:sz w:val="16"/>
                <w:szCs w:val="16"/>
              </w:rPr>
            </w:pPr>
            <w:r w:rsidRPr="00B24DDB">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20BF" w14:textId="6DB91555"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300DF" w14:textId="7074559D"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561C5" w14:textId="18E04B77" w:rsidR="00B24DDB" w:rsidRPr="00B24DDB" w:rsidRDefault="00B24DDB" w:rsidP="00B24DDB">
            <w:pPr>
              <w:pStyle w:val="TAL"/>
              <w:rPr>
                <w:rFonts w:cs="Arial"/>
                <w:sz w:val="16"/>
                <w:szCs w:val="16"/>
              </w:rPr>
            </w:pPr>
            <w:r w:rsidRPr="00B24DDB">
              <w:rPr>
                <w:sz w:val="16"/>
                <w:szCs w:val="16"/>
              </w:rPr>
              <w:t>CR to TS 37.105: Regional requirements for band 41 in Japan,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BEF3" w14:textId="07ECADBA" w:rsidR="00B24DDB" w:rsidRDefault="00B24DDB" w:rsidP="00B24DDB">
            <w:pPr>
              <w:pStyle w:val="TAL"/>
              <w:rPr>
                <w:rFonts w:cs="Arial"/>
                <w:sz w:val="16"/>
                <w:szCs w:val="16"/>
              </w:rPr>
            </w:pPr>
            <w:r>
              <w:rPr>
                <w:rFonts w:cs="Arial"/>
                <w:sz w:val="16"/>
                <w:szCs w:val="16"/>
              </w:rPr>
              <w:t>15.13.0</w:t>
            </w:r>
          </w:p>
        </w:tc>
      </w:tr>
      <w:tr w:rsidR="00192BF0" w:rsidRPr="00EF2F0E" w14:paraId="62F393B6"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0B0439C1" w14:textId="16AF2A1F" w:rsidR="00192BF0" w:rsidRDefault="00192BF0" w:rsidP="00B24DDB">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4AED" w14:textId="0EB38CAE" w:rsidR="00192BF0" w:rsidRDefault="00192BF0" w:rsidP="00B24DDB">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F2735" w14:textId="5F8CFECD" w:rsidR="00192BF0" w:rsidRPr="00B24DDB" w:rsidRDefault="00192BF0" w:rsidP="00B24DDB">
            <w:pPr>
              <w:pStyle w:val="TAL"/>
              <w:rPr>
                <w:sz w:val="16"/>
                <w:szCs w:val="16"/>
              </w:rPr>
            </w:pPr>
            <w:r w:rsidRPr="00192BF0">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1689" w14:textId="4AB75E65" w:rsidR="00192BF0" w:rsidRPr="00B24DDB" w:rsidRDefault="00192BF0" w:rsidP="00B24DDB">
            <w:pPr>
              <w:pStyle w:val="TAL"/>
              <w:rPr>
                <w:sz w:val="16"/>
                <w:szCs w:val="16"/>
              </w:rPr>
            </w:pPr>
            <w:r w:rsidRPr="00192BF0">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7065" w14:textId="77777777" w:rsidR="00192BF0" w:rsidRPr="00B24DDB" w:rsidRDefault="00192BF0"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9D9860" w14:textId="3F17F71C" w:rsidR="00192BF0" w:rsidRPr="00B24DDB" w:rsidRDefault="00192BF0"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B71DF" w14:textId="42231503" w:rsidR="00192BF0" w:rsidRPr="00B24DDB" w:rsidRDefault="00192BF0" w:rsidP="00B24DDB">
            <w:pPr>
              <w:pStyle w:val="TAL"/>
              <w:rPr>
                <w:sz w:val="16"/>
                <w:szCs w:val="16"/>
              </w:rPr>
            </w:pPr>
            <w:r w:rsidRPr="00192BF0">
              <w:rPr>
                <w:sz w:val="16"/>
                <w:szCs w:val="16"/>
              </w:rPr>
              <w:t>Big CR for TS 37.105 Maintenance(Rel-15,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C2712" w14:textId="3C00873D" w:rsidR="00192BF0" w:rsidRDefault="00192BF0" w:rsidP="00B24DDB">
            <w:pPr>
              <w:pStyle w:val="TAL"/>
              <w:rPr>
                <w:rFonts w:cs="Arial"/>
                <w:sz w:val="16"/>
                <w:szCs w:val="16"/>
              </w:rPr>
            </w:pPr>
            <w:r>
              <w:rPr>
                <w:rFonts w:cs="Arial"/>
                <w:sz w:val="16"/>
                <w:szCs w:val="16"/>
              </w:rPr>
              <w:t>15.14.0</w:t>
            </w:r>
          </w:p>
        </w:tc>
      </w:tr>
      <w:tr w:rsidR="00CA1917" w:rsidRPr="00EF2F0E" w14:paraId="74721913" w14:textId="77777777" w:rsidTr="00A547FB">
        <w:trPr>
          <w:ins w:id="7644" w:author="MCC" w:date="2021-12-08T09: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EF773" w14:textId="488F35D3" w:rsidR="00CA1917" w:rsidRDefault="00CA1917" w:rsidP="00B24DDB">
            <w:pPr>
              <w:pStyle w:val="TAL"/>
              <w:rPr>
                <w:ins w:id="7645" w:author="MCC" w:date="2021-12-08T09:28:00Z"/>
                <w:rFonts w:cs="Arial"/>
                <w:sz w:val="16"/>
                <w:szCs w:val="16"/>
              </w:rPr>
            </w:pPr>
            <w:ins w:id="7646" w:author="MCC" w:date="2021-12-08T09:28:00Z">
              <w:r>
                <w:rPr>
                  <w:rFonts w:cs="Arial"/>
                  <w:sz w:val="16"/>
                  <w:szCs w:val="16"/>
                </w:rPr>
                <w:t>2</w:t>
              </w:r>
            </w:ins>
            <w:ins w:id="7647" w:author="MCC" w:date="2021-12-08T09:29:00Z">
              <w:r>
                <w:rPr>
                  <w:rFonts w:cs="Arial"/>
                  <w:sz w:val="16"/>
                  <w:szCs w:val="16"/>
                </w:rPr>
                <w:t>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7BB57" w14:textId="1A1E0B2A" w:rsidR="00CA1917" w:rsidRDefault="00CA1917" w:rsidP="00B24DDB">
            <w:pPr>
              <w:pStyle w:val="TAL"/>
              <w:rPr>
                <w:ins w:id="7648" w:author="MCC" w:date="2021-12-08T09:28:00Z"/>
                <w:rFonts w:cs="Arial"/>
                <w:sz w:val="16"/>
                <w:szCs w:val="16"/>
              </w:rPr>
            </w:pPr>
            <w:ins w:id="7649" w:author="MCC" w:date="2021-12-08T09:29:00Z">
              <w:r>
                <w:rPr>
                  <w:rFonts w:cs="Arial"/>
                  <w:sz w:val="16"/>
                  <w:szCs w:val="16"/>
                </w:rPr>
                <w:t>RAN#94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AB3CC" w14:textId="6ACF7B6B" w:rsidR="00CA1917" w:rsidRPr="00192BF0" w:rsidRDefault="00CA1917" w:rsidP="00B24DDB">
            <w:pPr>
              <w:pStyle w:val="TAL"/>
              <w:rPr>
                <w:ins w:id="7650" w:author="MCC" w:date="2021-12-08T09:28:00Z"/>
                <w:sz w:val="16"/>
                <w:szCs w:val="16"/>
              </w:rPr>
            </w:pPr>
            <w:ins w:id="7651" w:author="MCC" w:date="2021-12-08T09:29:00Z">
              <w:r w:rsidRPr="00CA1917">
                <w:rPr>
                  <w:sz w:val="16"/>
                  <w:szCs w:val="16"/>
                </w:rPr>
                <w:t>RP-212856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085FC" w14:textId="0FF36DBA" w:rsidR="00CA1917" w:rsidRPr="00192BF0" w:rsidRDefault="00CA1917" w:rsidP="00B24DDB">
            <w:pPr>
              <w:pStyle w:val="TAL"/>
              <w:rPr>
                <w:ins w:id="7652" w:author="MCC" w:date="2021-12-08T09:28:00Z"/>
                <w:sz w:val="16"/>
                <w:szCs w:val="16"/>
              </w:rPr>
            </w:pPr>
            <w:ins w:id="7653" w:author="MCC" w:date="2021-12-08T09:29:00Z">
              <w:r w:rsidRPr="00CA1917">
                <w:rPr>
                  <w:sz w:val="16"/>
                  <w:szCs w:val="16"/>
                </w:rPr>
                <w:t>0244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0C52D" w14:textId="77777777" w:rsidR="00CA1917" w:rsidRPr="00B24DDB" w:rsidRDefault="00CA1917" w:rsidP="00B24DDB">
            <w:pPr>
              <w:pStyle w:val="TAL"/>
              <w:rPr>
                <w:ins w:id="7654" w:author="MCC" w:date="2021-12-08T09:28:00Z"/>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24C5" w14:textId="495EFAE9" w:rsidR="00CA1917" w:rsidRDefault="00CA1917" w:rsidP="00B24DDB">
            <w:pPr>
              <w:pStyle w:val="TAL"/>
              <w:rPr>
                <w:ins w:id="7655" w:author="MCC" w:date="2021-12-08T09:28:00Z"/>
                <w:sz w:val="16"/>
                <w:szCs w:val="16"/>
              </w:rPr>
            </w:pPr>
            <w:ins w:id="7656" w:author="MCC" w:date="2021-12-08T09:2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44FBE" w14:textId="6678D7A4" w:rsidR="00CA1917" w:rsidRPr="00192BF0" w:rsidRDefault="00CA1917" w:rsidP="00B24DDB">
            <w:pPr>
              <w:pStyle w:val="TAL"/>
              <w:rPr>
                <w:ins w:id="7657" w:author="MCC" w:date="2021-12-08T09:28:00Z"/>
                <w:sz w:val="16"/>
                <w:szCs w:val="16"/>
              </w:rPr>
            </w:pPr>
            <w:ins w:id="7658" w:author="MCC" w:date="2021-12-08T09:29:00Z">
              <w:r w:rsidRPr="00CA1917">
                <w:rPr>
                  <w:sz w:val="16"/>
                  <w:szCs w:val="16"/>
                </w:rPr>
                <w:t>Big CR for TS 37.105 Maintenance (Rel-15, CAT 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3EC04" w14:textId="239FD1AA" w:rsidR="00CA1917" w:rsidRDefault="00CA1917" w:rsidP="00B24DDB">
            <w:pPr>
              <w:pStyle w:val="TAL"/>
              <w:rPr>
                <w:ins w:id="7659" w:author="MCC" w:date="2021-12-08T09:28:00Z"/>
                <w:rFonts w:cs="Arial"/>
                <w:sz w:val="16"/>
                <w:szCs w:val="16"/>
              </w:rPr>
            </w:pPr>
            <w:ins w:id="7660" w:author="MCC" w:date="2021-12-08T09:29:00Z">
              <w:r>
                <w:rPr>
                  <w:rFonts w:cs="Arial"/>
                  <w:sz w:val="16"/>
                  <w:szCs w:val="16"/>
                </w:rPr>
                <w:t>15.15.0</w:t>
              </w:r>
            </w:ins>
          </w:p>
        </w:tc>
      </w:tr>
    </w:tbl>
    <w:p w14:paraId="0985118B" w14:textId="77777777"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43245" w14:textId="77777777" w:rsidR="004B491F" w:rsidRDefault="004B491F">
      <w:r>
        <w:separator/>
      </w:r>
    </w:p>
  </w:endnote>
  <w:endnote w:type="continuationSeparator" w:id="0">
    <w:p w14:paraId="6F3C95D9" w14:textId="77777777" w:rsidR="004B491F" w:rsidRDefault="004B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7" w14:textId="77777777" w:rsidR="004B491F" w:rsidRDefault="004B49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2F3FF" w14:textId="77777777" w:rsidR="004B491F" w:rsidRDefault="004B491F">
      <w:r>
        <w:separator/>
      </w:r>
    </w:p>
  </w:footnote>
  <w:footnote w:type="continuationSeparator" w:id="0">
    <w:p w14:paraId="30923B9B" w14:textId="77777777" w:rsidR="004B491F" w:rsidRDefault="004B4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2" w14:textId="77777777" w:rsidR="004B491F" w:rsidRDefault="004B4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3" w14:textId="145F9A5B" w:rsidR="004B491F" w:rsidRDefault="004B49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7B38">
      <w:rPr>
        <w:rFonts w:ascii="Arial" w:hAnsi="Arial" w:cs="Arial"/>
        <w:b/>
        <w:noProof/>
        <w:sz w:val="18"/>
        <w:szCs w:val="18"/>
      </w:rPr>
      <w:t>3GPP TS 37.105 V15.1415.0 (2021-0912)</w:t>
    </w:r>
    <w:r>
      <w:rPr>
        <w:rFonts w:ascii="Arial" w:hAnsi="Arial" w:cs="Arial"/>
        <w:b/>
        <w:sz w:val="18"/>
        <w:szCs w:val="18"/>
      </w:rPr>
      <w:fldChar w:fldCharType="end"/>
    </w:r>
  </w:p>
  <w:p w14:paraId="09851224" w14:textId="77777777" w:rsidR="004B491F" w:rsidRDefault="004B49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9851225" w14:textId="568EBD8F" w:rsidR="004B491F" w:rsidRDefault="004B49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7B38">
      <w:rPr>
        <w:rFonts w:ascii="Arial" w:hAnsi="Arial" w:cs="Arial"/>
        <w:b/>
        <w:noProof/>
        <w:sz w:val="18"/>
        <w:szCs w:val="18"/>
      </w:rPr>
      <w:t>Release 15</w:t>
    </w:r>
    <w:r>
      <w:rPr>
        <w:rFonts w:ascii="Arial" w:hAnsi="Arial" w:cs="Arial"/>
        <w:b/>
        <w:sz w:val="18"/>
        <w:szCs w:val="18"/>
      </w:rPr>
      <w:fldChar w:fldCharType="end"/>
    </w:r>
  </w:p>
  <w:p w14:paraId="09851226" w14:textId="77777777" w:rsidR="004B491F" w:rsidRDefault="004B4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4D14"/>
    <w:rsid w:val="00105CAA"/>
    <w:rsid w:val="00107586"/>
    <w:rsid w:val="00120A96"/>
    <w:rsid w:val="00131591"/>
    <w:rsid w:val="00145D43"/>
    <w:rsid w:val="00151C0C"/>
    <w:rsid w:val="00152241"/>
    <w:rsid w:val="001567CA"/>
    <w:rsid w:val="00166890"/>
    <w:rsid w:val="00191621"/>
    <w:rsid w:val="00192BF0"/>
    <w:rsid w:val="00192C46"/>
    <w:rsid w:val="00193480"/>
    <w:rsid w:val="001A7B60"/>
    <w:rsid w:val="001B6DE7"/>
    <w:rsid w:val="001B7A65"/>
    <w:rsid w:val="001E08D1"/>
    <w:rsid w:val="001E2482"/>
    <w:rsid w:val="001E41F3"/>
    <w:rsid w:val="001F788F"/>
    <w:rsid w:val="002056B1"/>
    <w:rsid w:val="00211BB5"/>
    <w:rsid w:val="002216B6"/>
    <w:rsid w:val="0022567E"/>
    <w:rsid w:val="00225DF4"/>
    <w:rsid w:val="00234FF5"/>
    <w:rsid w:val="002408FC"/>
    <w:rsid w:val="00244984"/>
    <w:rsid w:val="0026004D"/>
    <w:rsid w:val="00261D37"/>
    <w:rsid w:val="00275D12"/>
    <w:rsid w:val="002860C4"/>
    <w:rsid w:val="00287F0A"/>
    <w:rsid w:val="002A01CC"/>
    <w:rsid w:val="002B246D"/>
    <w:rsid w:val="002B5741"/>
    <w:rsid w:val="002B688D"/>
    <w:rsid w:val="002C34C0"/>
    <w:rsid w:val="002D2446"/>
    <w:rsid w:val="002E3141"/>
    <w:rsid w:val="002E4DDF"/>
    <w:rsid w:val="002E6CA3"/>
    <w:rsid w:val="002F1528"/>
    <w:rsid w:val="002F49A5"/>
    <w:rsid w:val="002F6580"/>
    <w:rsid w:val="0030323D"/>
    <w:rsid w:val="00305409"/>
    <w:rsid w:val="00307263"/>
    <w:rsid w:val="003176F4"/>
    <w:rsid w:val="0032389D"/>
    <w:rsid w:val="003259E7"/>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40640B"/>
    <w:rsid w:val="00412459"/>
    <w:rsid w:val="00420D6D"/>
    <w:rsid w:val="004242F1"/>
    <w:rsid w:val="00426DE9"/>
    <w:rsid w:val="00427433"/>
    <w:rsid w:val="00436D44"/>
    <w:rsid w:val="0044667C"/>
    <w:rsid w:val="00463F76"/>
    <w:rsid w:val="00493B31"/>
    <w:rsid w:val="004A0A54"/>
    <w:rsid w:val="004A4024"/>
    <w:rsid w:val="004A6FE7"/>
    <w:rsid w:val="004B491F"/>
    <w:rsid w:val="004B75B7"/>
    <w:rsid w:val="004B79D2"/>
    <w:rsid w:val="004C7800"/>
    <w:rsid w:val="004D1501"/>
    <w:rsid w:val="004E1AFF"/>
    <w:rsid w:val="004E2A52"/>
    <w:rsid w:val="004F72F2"/>
    <w:rsid w:val="0050069C"/>
    <w:rsid w:val="0050526C"/>
    <w:rsid w:val="0051580D"/>
    <w:rsid w:val="00525864"/>
    <w:rsid w:val="00527C38"/>
    <w:rsid w:val="00540657"/>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C0349"/>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5527D"/>
    <w:rsid w:val="00955C85"/>
    <w:rsid w:val="00962558"/>
    <w:rsid w:val="009652E0"/>
    <w:rsid w:val="009777D9"/>
    <w:rsid w:val="00991B88"/>
    <w:rsid w:val="0099564F"/>
    <w:rsid w:val="0099608B"/>
    <w:rsid w:val="009A4DB9"/>
    <w:rsid w:val="009A579D"/>
    <w:rsid w:val="009B5040"/>
    <w:rsid w:val="009C3336"/>
    <w:rsid w:val="009C48A6"/>
    <w:rsid w:val="009D7587"/>
    <w:rsid w:val="009E3297"/>
    <w:rsid w:val="009E6D5D"/>
    <w:rsid w:val="009F0AC7"/>
    <w:rsid w:val="009F58F1"/>
    <w:rsid w:val="009F734F"/>
    <w:rsid w:val="009F7B38"/>
    <w:rsid w:val="00A03D1F"/>
    <w:rsid w:val="00A149D9"/>
    <w:rsid w:val="00A15FA2"/>
    <w:rsid w:val="00A16236"/>
    <w:rsid w:val="00A17A64"/>
    <w:rsid w:val="00A246B6"/>
    <w:rsid w:val="00A40339"/>
    <w:rsid w:val="00A47E70"/>
    <w:rsid w:val="00A47F09"/>
    <w:rsid w:val="00A547FB"/>
    <w:rsid w:val="00A60CFF"/>
    <w:rsid w:val="00A672B5"/>
    <w:rsid w:val="00A704A6"/>
    <w:rsid w:val="00A7671C"/>
    <w:rsid w:val="00A81549"/>
    <w:rsid w:val="00A81E4C"/>
    <w:rsid w:val="00A93F1D"/>
    <w:rsid w:val="00AA1961"/>
    <w:rsid w:val="00AB06FD"/>
    <w:rsid w:val="00AB1AB5"/>
    <w:rsid w:val="00AB492D"/>
    <w:rsid w:val="00AC48C7"/>
    <w:rsid w:val="00AC6DC7"/>
    <w:rsid w:val="00AC7771"/>
    <w:rsid w:val="00AC78D5"/>
    <w:rsid w:val="00AD1CD8"/>
    <w:rsid w:val="00AF2325"/>
    <w:rsid w:val="00AF2B07"/>
    <w:rsid w:val="00B12058"/>
    <w:rsid w:val="00B15E99"/>
    <w:rsid w:val="00B24DDB"/>
    <w:rsid w:val="00B258BB"/>
    <w:rsid w:val="00B26A51"/>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EC9"/>
    <w:rsid w:val="00C45D46"/>
    <w:rsid w:val="00C51193"/>
    <w:rsid w:val="00C55AB9"/>
    <w:rsid w:val="00C64516"/>
    <w:rsid w:val="00C74589"/>
    <w:rsid w:val="00C860EE"/>
    <w:rsid w:val="00C94CF7"/>
    <w:rsid w:val="00C95985"/>
    <w:rsid w:val="00CA1917"/>
    <w:rsid w:val="00CA7211"/>
    <w:rsid w:val="00CB11AA"/>
    <w:rsid w:val="00CC5026"/>
    <w:rsid w:val="00CC6828"/>
    <w:rsid w:val="00CD2D68"/>
    <w:rsid w:val="00CE2362"/>
    <w:rsid w:val="00D03F9A"/>
    <w:rsid w:val="00D26962"/>
    <w:rsid w:val="00D3272A"/>
    <w:rsid w:val="00D46A0A"/>
    <w:rsid w:val="00D4799D"/>
    <w:rsid w:val="00D626E8"/>
    <w:rsid w:val="00D70152"/>
    <w:rsid w:val="00D94816"/>
    <w:rsid w:val="00DA64EC"/>
    <w:rsid w:val="00DB3F6B"/>
    <w:rsid w:val="00DD0EA7"/>
    <w:rsid w:val="00DD381D"/>
    <w:rsid w:val="00DD3D7F"/>
    <w:rsid w:val="00DE34CF"/>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A0555"/>
    <w:rsid w:val="00FA7814"/>
    <w:rsid w:val="00FB41C0"/>
    <w:rsid w:val="00FB6386"/>
    <w:rsid w:val="00FC5B02"/>
    <w:rsid w:val="00FD3559"/>
    <w:rsid w:val="00FD5086"/>
    <w:rsid w:val="00FE0DD6"/>
    <w:rsid w:val="00FE27FB"/>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81"/>
    <o:shapelayout v:ext="edit">
      <o:idmap v:ext="edit" data="1"/>
    </o:shapelayout>
  </w:shapeDefaults>
  <w:decimalSymbol w:val=","/>
  <w:listSeparator w:val=";"/>
  <w14:docId w14:val="0984CA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microsoft.com/office/2011/relationships/people" Target="people.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204" Type="http://schemas.openxmlformats.org/officeDocument/2006/relationships/theme" Target="theme/theme1.xml"/><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257</Pages>
  <Words>107473</Words>
  <Characters>612599</Characters>
  <Application>Microsoft Office Word</Application>
  <DocSecurity>0</DocSecurity>
  <Lines>5104</Lines>
  <Paragraphs>1437</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718635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6</cp:revision>
  <cp:lastPrinted>1899-12-31T23:00:00Z</cp:lastPrinted>
  <dcterms:created xsi:type="dcterms:W3CDTF">2021-09-30T16:51:00Z</dcterms:created>
  <dcterms:modified xsi:type="dcterms:W3CDTF">2021-12-08T09:28:00Z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