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5F5441F4"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5F5441F3" w14:textId="2217CB8C"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del w:id="4" w:author="MCC" w:date="2021-12-07T16:26:00Z">
              <w:r w:rsidR="00183233" w:rsidDel="003976CC">
                <w:delText>11</w:delText>
              </w:r>
            </w:del>
            <w:ins w:id="5" w:author="MCC" w:date="2021-12-07T16:26:00Z">
              <w:r w:rsidR="003976CC">
                <w:t>12</w:t>
              </w:r>
            </w:ins>
            <w:r w:rsidRPr="009C4728">
              <w:t>.</w:t>
            </w:r>
            <w:bookmarkEnd w:id="3"/>
            <w:r w:rsidRPr="009C4728">
              <w:t xml:space="preserve">0 </w:t>
            </w:r>
            <w:r w:rsidRPr="009C4728">
              <w:rPr>
                <w:sz w:val="32"/>
              </w:rPr>
              <w:t>(</w:t>
            </w:r>
            <w:bookmarkStart w:id="6" w:name="issueDate"/>
            <w:r w:rsidR="00943CD3" w:rsidRPr="009C4728">
              <w:rPr>
                <w:sz w:val="32"/>
              </w:rPr>
              <w:t>202</w:t>
            </w:r>
            <w:r w:rsidR="00943CD3">
              <w:rPr>
                <w:sz w:val="32"/>
              </w:rPr>
              <w:t>1</w:t>
            </w:r>
            <w:r w:rsidRPr="009C4728">
              <w:rPr>
                <w:sz w:val="32"/>
              </w:rPr>
              <w:t>-</w:t>
            </w:r>
            <w:bookmarkEnd w:id="6"/>
            <w:del w:id="7" w:author="MCC" w:date="2021-12-07T16:26:00Z">
              <w:r w:rsidR="00183233" w:rsidDel="003976CC">
                <w:rPr>
                  <w:sz w:val="32"/>
                </w:rPr>
                <w:delText>09</w:delText>
              </w:r>
            </w:del>
            <w:ins w:id="8" w:author="MCC" w:date="2021-12-07T16:26:00Z">
              <w:r w:rsidR="003976CC">
                <w:rPr>
                  <w:sz w:val="32"/>
                </w:rPr>
                <w:t>12</w:t>
              </w:r>
            </w:ins>
            <w:r w:rsidRPr="009C4728">
              <w:rPr>
                <w:sz w:val="32"/>
              </w:rPr>
              <w:t>)</w:t>
            </w:r>
          </w:p>
        </w:tc>
      </w:tr>
      <w:tr w:rsidR="00995273" w:rsidRPr="009C4728" w14:paraId="5F5441F6"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5F5441F5" w14:textId="77777777" w:rsidR="00995273" w:rsidRPr="009C4728" w:rsidRDefault="00995273" w:rsidP="00133525">
            <w:pPr>
              <w:pStyle w:val="ZA"/>
              <w:framePr w:w="0" w:hRule="auto" w:wrap="auto" w:vAnchor="margin" w:hAnchor="text" w:yAlign="inline"/>
              <w:rPr>
                <w:sz w:val="64"/>
              </w:rPr>
            </w:pPr>
          </w:p>
        </w:tc>
      </w:tr>
      <w:tr w:rsidR="004F0988" w:rsidRPr="009C4728" w14:paraId="5F5441F8" w14:textId="77777777" w:rsidTr="00995273">
        <w:trPr>
          <w:trHeight w:hRule="exact" w:val="1134"/>
        </w:trPr>
        <w:tc>
          <w:tcPr>
            <w:tcW w:w="10423" w:type="dxa"/>
            <w:gridSpan w:val="2"/>
            <w:tcBorders>
              <w:top w:val="single" w:sz="4" w:space="0" w:color="auto"/>
            </w:tcBorders>
            <w:shd w:val="clear" w:color="auto" w:fill="auto"/>
          </w:tcPr>
          <w:p w14:paraId="5F5441F7" w14:textId="77777777" w:rsidR="00BA4B8D" w:rsidRPr="009C4728" w:rsidRDefault="004F0988" w:rsidP="00C53C29">
            <w:pPr>
              <w:pStyle w:val="ZB"/>
              <w:framePr w:w="0" w:hRule="auto" w:wrap="auto" w:vAnchor="margin" w:hAnchor="text" w:yAlign="inline"/>
            </w:pPr>
            <w:r w:rsidRPr="009C4728">
              <w:t xml:space="preserve">Technical </w:t>
            </w:r>
            <w:bookmarkStart w:id="9" w:name="spectype2"/>
            <w:r w:rsidRPr="009C4728">
              <w:t>Specification</w:t>
            </w:r>
            <w:bookmarkEnd w:id="9"/>
          </w:p>
        </w:tc>
      </w:tr>
      <w:tr w:rsidR="004F0988" w:rsidRPr="009C4728" w14:paraId="5F5441FE" w14:textId="77777777" w:rsidTr="005E4BB2">
        <w:trPr>
          <w:trHeight w:hRule="exact" w:val="3686"/>
        </w:trPr>
        <w:tc>
          <w:tcPr>
            <w:tcW w:w="10423" w:type="dxa"/>
            <w:gridSpan w:val="2"/>
            <w:shd w:val="clear" w:color="auto" w:fill="auto"/>
          </w:tcPr>
          <w:p w14:paraId="5F5441F9" w14:textId="77777777" w:rsidR="004F0988" w:rsidRPr="009C4728" w:rsidRDefault="004F0988" w:rsidP="00133525">
            <w:pPr>
              <w:pStyle w:val="ZT"/>
              <w:framePr w:wrap="auto" w:hAnchor="text" w:yAlign="inline"/>
            </w:pPr>
            <w:r w:rsidRPr="009C4728">
              <w:t>3rd Generation Partnership Project;</w:t>
            </w:r>
          </w:p>
          <w:p w14:paraId="5F5441FA" w14:textId="77777777" w:rsidR="00C53C29" w:rsidRPr="009C4728" w:rsidRDefault="00C53C29" w:rsidP="00C53C29">
            <w:pPr>
              <w:pStyle w:val="ZT"/>
              <w:framePr w:wrap="auto" w:hAnchor="text" w:yAlign="inline"/>
            </w:pPr>
            <w:r w:rsidRPr="009C4728">
              <w:t>Technical Specification Group Radio Access Network;</w:t>
            </w:r>
          </w:p>
          <w:p w14:paraId="5F5441FB" w14:textId="77777777" w:rsidR="00C53C29" w:rsidRPr="009C4728" w:rsidRDefault="00C53C29" w:rsidP="00C53C29">
            <w:pPr>
              <w:pStyle w:val="ZT"/>
              <w:framePr w:wrap="auto" w:hAnchor="text" w:yAlign="inline"/>
              <w:rPr>
                <w:lang w:val="sv-FI"/>
              </w:rPr>
            </w:pPr>
            <w:r w:rsidRPr="009C4728">
              <w:rPr>
                <w:lang w:val="sv-FI"/>
              </w:rPr>
              <w:t>NR, E-UTRA, UTRA and GSM/EDGE;</w:t>
            </w:r>
          </w:p>
          <w:p w14:paraId="5F5441FC" w14:textId="77777777" w:rsidR="00C53C29" w:rsidRPr="009C4728" w:rsidRDefault="00C53C29" w:rsidP="00C53C29">
            <w:pPr>
              <w:pStyle w:val="ZT"/>
              <w:framePr w:wrap="auto" w:hAnchor="text" w:yAlign="inline"/>
            </w:pPr>
            <w:r w:rsidRPr="009C4728">
              <w:t>Multi-Standard Radio (MSR) Base Station (BS) radio transmission and reception</w:t>
            </w:r>
          </w:p>
          <w:p w14:paraId="5F5441FD"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10" w:name="specRelease"/>
            <w:r w:rsidRPr="009C4728">
              <w:rPr>
                <w:rStyle w:val="ZGSM"/>
              </w:rPr>
              <w:t>16</w:t>
            </w:r>
            <w:bookmarkEnd w:id="10"/>
            <w:r w:rsidRPr="009C4728">
              <w:t>)</w:t>
            </w:r>
          </w:p>
        </w:tc>
      </w:tr>
      <w:tr w:rsidR="00BF128E" w:rsidRPr="009C4728" w14:paraId="5F544200" w14:textId="77777777" w:rsidTr="005E4BB2">
        <w:tc>
          <w:tcPr>
            <w:tcW w:w="10423" w:type="dxa"/>
            <w:gridSpan w:val="2"/>
            <w:shd w:val="clear" w:color="auto" w:fill="auto"/>
          </w:tcPr>
          <w:p w14:paraId="5F5441FF"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5F544203" w14:textId="77777777" w:rsidTr="005E4BB2">
        <w:trPr>
          <w:trHeight w:hRule="exact" w:val="1531"/>
        </w:trPr>
        <w:tc>
          <w:tcPr>
            <w:tcW w:w="4883" w:type="dxa"/>
            <w:shd w:val="clear" w:color="auto" w:fill="auto"/>
          </w:tcPr>
          <w:p w14:paraId="5F544201" w14:textId="77777777" w:rsidR="00D57972" w:rsidRPr="009C4728" w:rsidRDefault="009C4728">
            <w:r w:rsidRPr="009C4728">
              <w:rPr>
                <w:i/>
                <w:noProof/>
              </w:rPr>
              <w:drawing>
                <wp:inline distT="0" distB="0" distL="0" distR="0" wp14:anchorId="5F5466F3" wp14:editId="5F5466F4">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F544202" w14:textId="77777777" w:rsidR="00D57972" w:rsidRPr="009C4728" w:rsidRDefault="009C4728" w:rsidP="00133525">
            <w:pPr>
              <w:jc w:val="right"/>
            </w:pPr>
            <w:bookmarkStart w:id="11" w:name="logos"/>
            <w:r w:rsidRPr="009C4728">
              <w:rPr>
                <w:noProof/>
              </w:rPr>
              <w:drawing>
                <wp:inline distT="0" distB="0" distL="0" distR="0" wp14:anchorId="5F5466F5" wp14:editId="5F5466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9C4728" w14:paraId="5F544205" w14:textId="77777777" w:rsidTr="005E4BB2">
        <w:trPr>
          <w:trHeight w:hRule="exact" w:val="5783"/>
        </w:trPr>
        <w:tc>
          <w:tcPr>
            <w:tcW w:w="10423" w:type="dxa"/>
            <w:gridSpan w:val="2"/>
            <w:shd w:val="clear" w:color="auto" w:fill="auto"/>
          </w:tcPr>
          <w:p w14:paraId="5F544204" w14:textId="77777777" w:rsidR="00C074DD" w:rsidRPr="009C4728" w:rsidRDefault="00C074DD" w:rsidP="00C074DD">
            <w:pPr>
              <w:pStyle w:val="Guidance"/>
              <w:rPr>
                <w:b/>
                <w:color w:val="auto"/>
              </w:rPr>
            </w:pPr>
          </w:p>
        </w:tc>
      </w:tr>
      <w:tr w:rsidR="00C074DD" w:rsidRPr="009C4728" w14:paraId="5F544209" w14:textId="77777777" w:rsidTr="005E4BB2">
        <w:trPr>
          <w:cantSplit/>
          <w:trHeight w:hRule="exact" w:val="964"/>
        </w:trPr>
        <w:tc>
          <w:tcPr>
            <w:tcW w:w="10423" w:type="dxa"/>
            <w:gridSpan w:val="2"/>
            <w:shd w:val="clear" w:color="auto" w:fill="auto"/>
          </w:tcPr>
          <w:p w14:paraId="5F544206" w14:textId="77777777" w:rsidR="00C074DD" w:rsidRPr="009C4728" w:rsidRDefault="00C074DD" w:rsidP="00C074DD">
            <w:pPr>
              <w:rPr>
                <w:sz w:val="16"/>
              </w:rPr>
            </w:pPr>
            <w:bookmarkStart w:id="12"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12"/>
          </w:p>
          <w:p w14:paraId="5F544207" w14:textId="77777777" w:rsidR="00C074DD" w:rsidRPr="009C4728" w:rsidRDefault="00C074DD" w:rsidP="00C074DD">
            <w:pPr>
              <w:pStyle w:val="ZV"/>
              <w:framePr w:w="0" w:wrap="auto" w:vAnchor="margin" w:hAnchor="text" w:yAlign="inline"/>
            </w:pPr>
          </w:p>
          <w:p w14:paraId="5F544208" w14:textId="77777777" w:rsidR="00C074DD" w:rsidRPr="009C4728" w:rsidRDefault="00C074DD" w:rsidP="00C074DD">
            <w:pPr>
              <w:rPr>
                <w:sz w:val="16"/>
              </w:rPr>
            </w:pPr>
          </w:p>
        </w:tc>
      </w:tr>
      <w:bookmarkEnd w:id="0"/>
    </w:tbl>
    <w:p w14:paraId="5F54420A"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5F54420C" w14:textId="77777777" w:rsidTr="00133525">
        <w:trPr>
          <w:trHeight w:hRule="exact" w:val="5670"/>
        </w:trPr>
        <w:tc>
          <w:tcPr>
            <w:tcW w:w="10423" w:type="dxa"/>
            <w:shd w:val="clear" w:color="auto" w:fill="auto"/>
          </w:tcPr>
          <w:p w14:paraId="5F54420B" w14:textId="77777777" w:rsidR="00E16509" w:rsidRPr="009C4728" w:rsidRDefault="00E16509" w:rsidP="00E16509">
            <w:pPr>
              <w:pStyle w:val="Guidance"/>
            </w:pPr>
            <w:bookmarkStart w:id="13" w:name="page2"/>
          </w:p>
        </w:tc>
      </w:tr>
      <w:tr w:rsidR="00E16509" w:rsidRPr="009C4728" w14:paraId="5F544217" w14:textId="77777777" w:rsidTr="00C074DD">
        <w:trPr>
          <w:trHeight w:hRule="exact" w:val="5387"/>
        </w:trPr>
        <w:tc>
          <w:tcPr>
            <w:tcW w:w="10423" w:type="dxa"/>
            <w:shd w:val="clear" w:color="auto" w:fill="auto"/>
          </w:tcPr>
          <w:p w14:paraId="5F54420D" w14:textId="77777777" w:rsidR="00E16509" w:rsidRPr="009C4728" w:rsidRDefault="00E16509" w:rsidP="00133525">
            <w:pPr>
              <w:pStyle w:val="FP"/>
              <w:spacing w:after="240"/>
              <w:ind w:left="2835" w:right="2835"/>
              <w:jc w:val="center"/>
              <w:rPr>
                <w:rFonts w:ascii="Arial" w:hAnsi="Arial"/>
                <w:b/>
                <w:i/>
              </w:rPr>
            </w:pPr>
            <w:bookmarkStart w:id="14" w:name="coords3gpp"/>
            <w:r w:rsidRPr="009C4728">
              <w:rPr>
                <w:rFonts w:ascii="Arial" w:hAnsi="Arial"/>
                <w:b/>
                <w:i/>
              </w:rPr>
              <w:t>3GPP</w:t>
            </w:r>
          </w:p>
          <w:p w14:paraId="5F54420E" w14:textId="77777777" w:rsidR="00E16509" w:rsidRPr="009C4728" w:rsidRDefault="00E16509" w:rsidP="00133525">
            <w:pPr>
              <w:pStyle w:val="FP"/>
              <w:pBdr>
                <w:bottom w:val="single" w:sz="6" w:space="1" w:color="auto"/>
              </w:pBdr>
              <w:ind w:left="2835" w:right="2835"/>
              <w:jc w:val="center"/>
            </w:pPr>
            <w:r w:rsidRPr="009C4728">
              <w:t>Postal address</w:t>
            </w:r>
          </w:p>
          <w:p w14:paraId="5F54420F" w14:textId="77777777" w:rsidR="00E16509" w:rsidRPr="009C4728" w:rsidRDefault="00E16509" w:rsidP="00133525">
            <w:pPr>
              <w:pStyle w:val="FP"/>
              <w:ind w:left="2835" w:right="2835"/>
              <w:jc w:val="center"/>
              <w:rPr>
                <w:rFonts w:ascii="Arial" w:hAnsi="Arial"/>
                <w:sz w:val="18"/>
              </w:rPr>
            </w:pPr>
          </w:p>
          <w:p w14:paraId="5F544210"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5F544211"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5F544212"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5F544213"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5F544214"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5F54421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4"/>
          </w:p>
          <w:p w14:paraId="5F544216" w14:textId="77777777" w:rsidR="00E16509" w:rsidRPr="009C4728" w:rsidRDefault="00E16509" w:rsidP="00133525"/>
        </w:tc>
      </w:tr>
      <w:tr w:rsidR="00E16509" w:rsidRPr="009C4728" w14:paraId="5F544222" w14:textId="77777777" w:rsidTr="00C074DD">
        <w:tc>
          <w:tcPr>
            <w:tcW w:w="10423" w:type="dxa"/>
            <w:shd w:val="clear" w:color="auto" w:fill="auto"/>
            <w:vAlign w:val="bottom"/>
          </w:tcPr>
          <w:p w14:paraId="5F544218" w14:textId="77777777" w:rsidR="00E16509" w:rsidRPr="009C4728" w:rsidRDefault="00E16509" w:rsidP="00133525">
            <w:pPr>
              <w:pStyle w:val="FP"/>
              <w:pBdr>
                <w:bottom w:val="single" w:sz="6" w:space="1" w:color="auto"/>
              </w:pBdr>
              <w:spacing w:after="240"/>
              <w:jc w:val="center"/>
              <w:rPr>
                <w:rFonts w:ascii="Arial" w:hAnsi="Arial"/>
                <w:b/>
                <w:i/>
                <w:noProof/>
              </w:rPr>
            </w:pPr>
            <w:bookmarkStart w:id="15" w:name="copyrightNotification"/>
            <w:r w:rsidRPr="009C4728">
              <w:rPr>
                <w:rFonts w:ascii="Arial" w:hAnsi="Arial"/>
                <w:b/>
                <w:i/>
                <w:noProof/>
              </w:rPr>
              <w:t>Copyright Notification</w:t>
            </w:r>
          </w:p>
          <w:p w14:paraId="5F544219"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5F54421A" w14:textId="77777777" w:rsidR="00E16509" w:rsidRPr="009C4728" w:rsidRDefault="00E16509" w:rsidP="00133525">
            <w:pPr>
              <w:pStyle w:val="FP"/>
              <w:jc w:val="center"/>
              <w:rPr>
                <w:noProof/>
              </w:rPr>
            </w:pPr>
          </w:p>
          <w:p w14:paraId="5F54421B" w14:textId="31C734BF" w:rsidR="00E16509" w:rsidRPr="009C4728" w:rsidRDefault="00E16509" w:rsidP="00133525">
            <w:pPr>
              <w:pStyle w:val="FP"/>
              <w:jc w:val="center"/>
              <w:rPr>
                <w:noProof/>
                <w:sz w:val="18"/>
              </w:rPr>
            </w:pPr>
            <w:r w:rsidRPr="009C4728">
              <w:rPr>
                <w:noProof/>
                <w:sz w:val="18"/>
              </w:rPr>
              <w:t xml:space="preserve">© </w:t>
            </w:r>
            <w:r w:rsidR="00943CD3" w:rsidRPr="009C4728">
              <w:rPr>
                <w:noProof/>
                <w:sz w:val="18"/>
              </w:rPr>
              <w:t>202</w:t>
            </w:r>
            <w:r w:rsidR="00943CD3">
              <w:rPr>
                <w:noProof/>
                <w:sz w:val="18"/>
              </w:rPr>
              <w:t>1</w:t>
            </w:r>
            <w:r w:rsidRPr="009C4728">
              <w:rPr>
                <w:noProof/>
                <w:sz w:val="18"/>
              </w:rPr>
              <w:t>, 3GPP Organizational Partners (ARIB, ATIS, CCSA, ETSI, TSDSI, TTA, TTC).</w:t>
            </w:r>
            <w:bookmarkStart w:id="16" w:name="copyrightaddon"/>
            <w:bookmarkEnd w:id="16"/>
          </w:p>
          <w:p w14:paraId="5F54421C" w14:textId="77777777" w:rsidR="00E16509" w:rsidRPr="009C4728" w:rsidRDefault="00E16509" w:rsidP="00133525">
            <w:pPr>
              <w:pStyle w:val="FP"/>
              <w:jc w:val="center"/>
              <w:rPr>
                <w:noProof/>
                <w:sz w:val="18"/>
              </w:rPr>
            </w:pPr>
            <w:r w:rsidRPr="009C4728">
              <w:rPr>
                <w:noProof/>
                <w:sz w:val="18"/>
              </w:rPr>
              <w:t>All rights reserved.</w:t>
            </w:r>
          </w:p>
          <w:p w14:paraId="5F54421D" w14:textId="77777777" w:rsidR="00E16509" w:rsidRPr="009C4728" w:rsidRDefault="00E16509" w:rsidP="00E16509">
            <w:pPr>
              <w:pStyle w:val="FP"/>
              <w:rPr>
                <w:noProof/>
                <w:sz w:val="18"/>
              </w:rPr>
            </w:pPr>
          </w:p>
          <w:p w14:paraId="5F54421E"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5F54421F"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5F544220"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5"/>
          </w:p>
          <w:p w14:paraId="5F544221" w14:textId="77777777" w:rsidR="00E16509" w:rsidRPr="009C4728" w:rsidRDefault="00E16509" w:rsidP="00133525"/>
        </w:tc>
      </w:tr>
      <w:bookmarkEnd w:id="13"/>
    </w:tbl>
    <w:p w14:paraId="5F544223" w14:textId="77777777" w:rsidR="00080512" w:rsidRPr="009C4728" w:rsidRDefault="00080512">
      <w:pPr>
        <w:pStyle w:val="TT"/>
      </w:pPr>
      <w:r w:rsidRPr="009C4728">
        <w:br w:type="page"/>
      </w:r>
      <w:bookmarkStart w:id="17" w:name="tableOfContents"/>
      <w:bookmarkEnd w:id="17"/>
      <w:r w:rsidRPr="009C4728">
        <w:lastRenderedPageBreak/>
        <w:t>Contents</w:t>
      </w:r>
    </w:p>
    <w:p w14:paraId="3654901E" w14:textId="69335499" w:rsidR="00F64CE0" w:rsidRDefault="00F64CE0">
      <w:pPr>
        <w:pStyle w:val="TOC1"/>
        <w:rPr>
          <w:ins w:id="18" w:author="MCC" w:date="2021-12-08T10:05:00Z"/>
          <w:rFonts w:asciiTheme="minorHAnsi" w:eastAsiaTheme="minorEastAsia" w:hAnsiTheme="minorHAnsi" w:cstheme="minorBidi"/>
          <w:szCs w:val="22"/>
          <w:lang w:eastAsia="en-GB"/>
        </w:rPr>
      </w:pPr>
      <w:ins w:id="19" w:author="MCC" w:date="2021-12-08T10:05:00Z">
        <w:r>
          <w:fldChar w:fldCharType="begin"/>
        </w:r>
        <w:r>
          <w:instrText xml:space="preserve"> TOC \o "1-9" </w:instrText>
        </w:r>
      </w:ins>
      <w:r>
        <w:fldChar w:fldCharType="separate"/>
      </w:r>
      <w:ins w:id="20" w:author="MCC" w:date="2021-12-08T10:05:00Z">
        <w:r>
          <w:t>Foreword</w:t>
        </w:r>
        <w:r>
          <w:tab/>
        </w:r>
        <w:r>
          <w:fldChar w:fldCharType="begin"/>
        </w:r>
        <w:r>
          <w:instrText xml:space="preserve"> PAGEREF _Toc89850328 \h </w:instrText>
        </w:r>
      </w:ins>
      <w:r>
        <w:fldChar w:fldCharType="separate"/>
      </w:r>
      <w:ins w:id="21" w:author="MCC" w:date="2021-12-08T10:05:00Z">
        <w:r>
          <w:t>6</w:t>
        </w:r>
        <w:r>
          <w:fldChar w:fldCharType="end"/>
        </w:r>
      </w:ins>
    </w:p>
    <w:p w14:paraId="6529B181" w14:textId="3896FF8C" w:rsidR="00F64CE0" w:rsidRDefault="00F64CE0">
      <w:pPr>
        <w:pStyle w:val="TOC1"/>
        <w:rPr>
          <w:ins w:id="22" w:author="MCC" w:date="2021-12-08T10:05:00Z"/>
          <w:rFonts w:asciiTheme="minorHAnsi" w:eastAsiaTheme="minorEastAsia" w:hAnsiTheme="minorHAnsi" w:cstheme="minorBidi"/>
          <w:szCs w:val="22"/>
          <w:lang w:eastAsia="en-GB"/>
        </w:rPr>
      </w:pPr>
      <w:ins w:id="23" w:author="MCC" w:date="2021-12-08T10:05:00Z">
        <w:r>
          <w:t>1</w:t>
        </w:r>
        <w:r>
          <w:rPr>
            <w:rFonts w:asciiTheme="minorHAnsi" w:eastAsiaTheme="minorEastAsia" w:hAnsiTheme="minorHAnsi" w:cstheme="minorBidi"/>
            <w:szCs w:val="22"/>
            <w:lang w:eastAsia="en-GB"/>
          </w:rPr>
          <w:tab/>
        </w:r>
        <w:r>
          <w:t>Scope</w:t>
        </w:r>
        <w:r>
          <w:tab/>
        </w:r>
        <w:r>
          <w:fldChar w:fldCharType="begin"/>
        </w:r>
        <w:r>
          <w:instrText xml:space="preserve"> PAGEREF _Toc89850329 \h </w:instrText>
        </w:r>
      </w:ins>
      <w:r>
        <w:fldChar w:fldCharType="separate"/>
      </w:r>
      <w:ins w:id="24" w:author="MCC" w:date="2021-12-08T10:05:00Z">
        <w:r>
          <w:t>8</w:t>
        </w:r>
        <w:r>
          <w:fldChar w:fldCharType="end"/>
        </w:r>
      </w:ins>
    </w:p>
    <w:p w14:paraId="0B8B7D34" w14:textId="1AB32615" w:rsidR="00F64CE0" w:rsidRDefault="00F64CE0">
      <w:pPr>
        <w:pStyle w:val="TOC1"/>
        <w:rPr>
          <w:ins w:id="25" w:author="MCC" w:date="2021-12-08T10:05:00Z"/>
          <w:rFonts w:asciiTheme="minorHAnsi" w:eastAsiaTheme="minorEastAsia" w:hAnsiTheme="minorHAnsi" w:cstheme="minorBidi"/>
          <w:szCs w:val="22"/>
          <w:lang w:eastAsia="en-GB"/>
        </w:rPr>
      </w:pPr>
      <w:ins w:id="26" w:author="MCC" w:date="2021-12-08T10:05:00Z">
        <w:r>
          <w:t>2</w:t>
        </w:r>
        <w:r>
          <w:rPr>
            <w:rFonts w:asciiTheme="minorHAnsi" w:eastAsiaTheme="minorEastAsia" w:hAnsiTheme="minorHAnsi" w:cstheme="minorBidi"/>
            <w:szCs w:val="22"/>
            <w:lang w:eastAsia="en-GB"/>
          </w:rPr>
          <w:tab/>
        </w:r>
        <w:r>
          <w:t>References</w:t>
        </w:r>
        <w:r>
          <w:tab/>
        </w:r>
        <w:r>
          <w:fldChar w:fldCharType="begin"/>
        </w:r>
        <w:r>
          <w:instrText xml:space="preserve"> PAGEREF _Toc89850330 \h </w:instrText>
        </w:r>
      </w:ins>
      <w:r>
        <w:fldChar w:fldCharType="separate"/>
      </w:r>
      <w:ins w:id="27" w:author="MCC" w:date="2021-12-08T10:05:00Z">
        <w:r>
          <w:t>8</w:t>
        </w:r>
        <w:r>
          <w:fldChar w:fldCharType="end"/>
        </w:r>
      </w:ins>
    </w:p>
    <w:p w14:paraId="014EF77B" w14:textId="0A361C4F" w:rsidR="00F64CE0" w:rsidRDefault="00F64CE0">
      <w:pPr>
        <w:pStyle w:val="TOC1"/>
        <w:rPr>
          <w:ins w:id="28" w:author="MCC" w:date="2021-12-08T10:05:00Z"/>
          <w:rFonts w:asciiTheme="minorHAnsi" w:eastAsiaTheme="minorEastAsia" w:hAnsiTheme="minorHAnsi" w:cstheme="minorBidi"/>
          <w:szCs w:val="22"/>
          <w:lang w:eastAsia="en-GB"/>
        </w:rPr>
      </w:pPr>
      <w:ins w:id="29" w:author="MCC" w:date="2021-12-08T10:05: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_Toc89850331 \h </w:instrText>
        </w:r>
      </w:ins>
      <w:r>
        <w:fldChar w:fldCharType="separate"/>
      </w:r>
      <w:ins w:id="30" w:author="MCC" w:date="2021-12-08T10:05:00Z">
        <w:r>
          <w:t>9</w:t>
        </w:r>
        <w:r>
          <w:fldChar w:fldCharType="end"/>
        </w:r>
      </w:ins>
    </w:p>
    <w:p w14:paraId="4D78D704" w14:textId="436B9755" w:rsidR="00F64CE0" w:rsidRDefault="00F64CE0">
      <w:pPr>
        <w:pStyle w:val="TOC2"/>
        <w:rPr>
          <w:ins w:id="31" w:author="MCC" w:date="2021-12-08T10:05:00Z"/>
          <w:rFonts w:asciiTheme="minorHAnsi" w:eastAsiaTheme="minorEastAsia" w:hAnsiTheme="minorHAnsi" w:cstheme="minorBidi"/>
          <w:sz w:val="22"/>
          <w:szCs w:val="22"/>
          <w:lang w:eastAsia="en-GB"/>
        </w:rPr>
      </w:pPr>
      <w:ins w:id="32" w:author="MCC" w:date="2021-12-08T10:05: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_Toc89850332 \h </w:instrText>
        </w:r>
      </w:ins>
      <w:r>
        <w:fldChar w:fldCharType="separate"/>
      </w:r>
      <w:ins w:id="33" w:author="MCC" w:date="2021-12-08T10:05:00Z">
        <w:r>
          <w:t>9</w:t>
        </w:r>
        <w:r>
          <w:fldChar w:fldCharType="end"/>
        </w:r>
      </w:ins>
    </w:p>
    <w:p w14:paraId="2FDD8A2C" w14:textId="1D34E3D2" w:rsidR="00F64CE0" w:rsidRDefault="00F64CE0">
      <w:pPr>
        <w:pStyle w:val="TOC2"/>
        <w:rPr>
          <w:ins w:id="34" w:author="MCC" w:date="2021-12-08T10:05:00Z"/>
          <w:rFonts w:asciiTheme="minorHAnsi" w:eastAsiaTheme="minorEastAsia" w:hAnsiTheme="minorHAnsi" w:cstheme="minorBidi"/>
          <w:sz w:val="22"/>
          <w:szCs w:val="22"/>
          <w:lang w:eastAsia="en-GB"/>
        </w:rPr>
      </w:pPr>
      <w:ins w:id="35" w:author="MCC" w:date="2021-12-08T10:0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_Toc89850333 \h </w:instrText>
        </w:r>
      </w:ins>
      <w:r>
        <w:fldChar w:fldCharType="separate"/>
      </w:r>
      <w:ins w:id="36" w:author="MCC" w:date="2021-12-08T10:05:00Z">
        <w:r>
          <w:t>12</w:t>
        </w:r>
        <w:r>
          <w:fldChar w:fldCharType="end"/>
        </w:r>
      </w:ins>
    </w:p>
    <w:p w14:paraId="610A977E" w14:textId="1D473314" w:rsidR="00F64CE0" w:rsidRDefault="00F64CE0">
      <w:pPr>
        <w:pStyle w:val="TOC2"/>
        <w:rPr>
          <w:ins w:id="37" w:author="MCC" w:date="2021-12-08T10:05:00Z"/>
          <w:rFonts w:asciiTheme="minorHAnsi" w:eastAsiaTheme="minorEastAsia" w:hAnsiTheme="minorHAnsi" w:cstheme="minorBidi"/>
          <w:sz w:val="22"/>
          <w:szCs w:val="22"/>
          <w:lang w:eastAsia="en-GB"/>
        </w:rPr>
      </w:pPr>
      <w:ins w:id="38" w:author="MCC" w:date="2021-12-08T10:0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_Toc89850334 \h </w:instrText>
        </w:r>
      </w:ins>
      <w:r>
        <w:fldChar w:fldCharType="separate"/>
      </w:r>
      <w:ins w:id="39" w:author="MCC" w:date="2021-12-08T10:05:00Z">
        <w:r>
          <w:t>14</w:t>
        </w:r>
        <w:r>
          <w:fldChar w:fldCharType="end"/>
        </w:r>
      </w:ins>
    </w:p>
    <w:p w14:paraId="6E62B0FC" w14:textId="6337737E" w:rsidR="00F64CE0" w:rsidRDefault="00F64CE0">
      <w:pPr>
        <w:pStyle w:val="TOC1"/>
        <w:rPr>
          <w:ins w:id="40" w:author="MCC" w:date="2021-12-08T10:05:00Z"/>
          <w:rFonts w:asciiTheme="minorHAnsi" w:eastAsiaTheme="minorEastAsia" w:hAnsiTheme="minorHAnsi" w:cstheme="minorBidi"/>
          <w:szCs w:val="22"/>
          <w:lang w:eastAsia="en-GB"/>
        </w:rPr>
      </w:pPr>
      <w:ins w:id="41" w:author="MCC" w:date="2021-12-08T10:05:00Z">
        <w:r>
          <w:t>4</w:t>
        </w:r>
        <w:r>
          <w:rPr>
            <w:rFonts w:asciiTheme="minorHAnsi" w:eastAsiaTheme="minorEastAsia" w:hAnsiTheme="minorHAnsi" w:cstheme="minorBidi"/>
            <w:szCs w:val="22"/>
            <w:lang w:eastAsia="en-GB"/>
          </w:rPr>
          <w:tab/>
        </w:r>
        <w:r>
          <w:t>General</w:t>
        </w:r>
        <w:r>
          <w:tab/>
        </w:r>
        <w:r>
          <w:fldChar w:fldCharType="begin"/>
        </w:r>
        <w:r>
          <w:instrText xml:space="preserve"> PAGEREF _Toc89850335 \h </w:instrText>
        </w:r>
      </w:ins>
      <w:r>
        <w:fldChar w:fldCharType="separate"/>
      </w:r>
      <w:ins w:id="42" w:author="MCC" w:date="2021-12-08T10:05:00Z">
        <w:r>
          <w:t>16</w:t>
        </w:r>
        <w:r>
          <w:fldChar w:fldCharType="end"/>
        </w:r>
      </w:ins>
    </w:p>
    <w:p w14:paraId="5B2CA92F" w14:textId="73385A4D" w:rsidR="00F64CE0" w:rsidRDefault="00F64CE0">
      <w:pPr>
        <w:pStyle w:val="TOC2"/>
        <w:rPr>
          <w:ins w:id="43" w:author="MCC" w:date="2021-12-08T10:05:00Z"/>
          <w:rFonts w:asciiTheme="minorHAnsi" w:eastAsiaTheme="minorEastAsia" w:hAnsiTheme="minorHAnsi" w:cstheme="minorBidi"/>
          <w:sz w:val="22"/>
          <w:szCs w:val="22"/>
          <w:lang w:eastAsia="en-GB"/>
        </w:rPr>
      </w:pPr>
      <w:ins w:id="44" w:author="MCC" w:date="2021-12-08T10:05:00Z">
        <w:r w:rsidRPr="00161AAD">
          <w:rPr>
            <w:snapToGrid w:val="0"/>
          </w:rPr>
          <w:t>4.1</w:t>
        </w:r>
        <w:r>
          <w:rPr>
            <w:rFonts w:asciiTheme="minorHAnsi" w:eastAsiaTheme="minorEastAsia" w:hAnsiTheme="minorHAnsi" w:cstheme="minorBidi"/>
            <w:sz w:val="22"/>
            <w:szCs w:val="22"/>
            <w:lang w:eastAsia="en-GB"/>
          </w:rPr>
          <w:tab/>
        </w:r>
        <w:r w:rsidRPr="00161AAD">
          <w:rPr>
            <w:snapToGrid w:val="0"/>
          </w:rPr>
          <w:t>Relation between the MSR specification and the single-RAT specifications</w:t>
        </w:r>
        <w:r>
          <w:tab/>
        </w:r>
        <w:r>
          <w:fldChar w:fldCharType="begin"/>
        </w:r>
        <w:r>
          <w:instrText xml:space="preserve"> PAGEREF _Toc89850336 \h </w:instrText>
        </w:r>
      </w:ins>
      <w:r>
        <w:fldChar w:fldCharType="separate"/>
      </w:r>
      <w:ins w:id="45" w:author="MCC" w:date="2021-12-08T10:05:00Z">
        <w:r>
          <w:t>16</w:t>
        </w:r>
        <w:r>
          <w:fldChar w:fldCharType="end"/>
        </w:r>
      </w:ins>
    </w:p>
    <w:p w14:paraId="5B6350CE" w14:textId="27D693B8" w:rsidR="00F64CE0" w:rsidRDefault="00F64CE0">
      <w:pPr>
        <w:pStyle w:val="TOC2"/>
        <w:rPr>
          <w:ins w:id="46" w:author="MCC" w:date="2021-12-08T10:05:00Z"/>
          <w:rFonts w:asciiTheme="minorHAnsi" w:eastAsiaTheme="minorEastAsia" w:hAnsiTheme="minorHAnsi" w:cstheme="minorBidi"/>
          <w:sz w:val="22"/>
          <w:szCs w:val="22"/>
          <w:lang w:eastAsia="en-GB"/>
        </w:rPr>
      </w:pPr>
      <w:ins w:id="47" w:author="MCC" w:date="2021-12-08T10:05:00Z">
        <w:r w:rsidRPr="00161AAD">
          <w:rPr>
            <w:snapToGrid w:val="0"/>
          </w:rPr>
          <w:t>4.2</w:t>
        </w:r>
        <w:r>
          <w:rPr>
            <w:rFonts w:asciiTheme="minorHAnsi" w:eastAsiaTheme="minorEastAsia" w:hAnsiTheme="minorHAnsi" w:cstheme="minorBidi"/>
            <w:sz w:val="22"/>
            <w:szCs w:val="22"/>
            <w:lang w:eastAsia="en-GB"/>
          </w:rPr>
          <w:tab/>
        </w:r>
        <w:r w:rsidRPr="00161AAD">
          <w:rPr>
            <w:snapToGrid w:val="0"/>
          </w:rPr>
          <w:t>Relationship between minimum requirements and test requirements</w:t>
        </w:r>
        <w:r>
          <w:tab/>
        </w:r>
        <w:r>
          <w:fldChar w:fldCharType="begin"/>
        </w:r>
        <w:r>
          <w:instrText xml:space="preserve"> PAGEREF _Toc89850337 \h </w:instrText>
        </w:r>
      </w:ins>
      <w:r>
        <w:fldChar w:fldCharType="separate"/>
      </w:r>
      <w:ins w:id="48" w:author="MCC" w:date="2021-12-08T10:05:00Z">
        <w:r>
          <w:t>16</w:t>
        </w:r>
        <w:r>
          <w:fldChar w:fldCharType="end"/>
        </w:r>
      </w:ins>
    </w:p>
    <w:p w14:paraId="0C1FDBC9" w14:textId="569AA0AC" w:rsidR="00F64CE0" w:rsidRDefault="00F64CE0">
      <w:pPr>
        <w:pStyle w:val="TOC2"/>
        <w:rPr>
          <w:ins w:id="49" w:author="MCC" w:date="2021-12-08T10:05:00Z"/>
          <w:rFonts w:asciiTheme="minorHAnsi" w:eastAsiaTheme="minorEastAsia" w:hAnsiTheme="minorHAnsi" w:cstheme="minorBidi"/>
          <w:sz w:val="22"/>
          <w:szCs w:val="22"/>
          <w:lang w:eastAsia="en-GB"/>
        </w:rPr>
      </w:pPr>
      <w:ins w:id="50" w:author="MCC" w:date="2021-12-08T10:05:00Z">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_Toc89850338 \h </w:instrText>
        </w:r>
      </w:ins>
      <w:r>
        <w:fldChar w:fldCharType="separate"/>
      </w:r>
      <w:ins w:id="51" w:author="MCC" w:date="2021-12-08T10:05:00Z">
        <w:r>
          <w:t>16</w:t>
        </w:r>
        <w:r>
          <w:fldChar w:fldCharType="end"/>
        </w:r>
      </w:ins>
    </w:p>
    <w:p w14:paraId="3D3F658B" w14:textId="73CACCE6" w:rsidR="00F64CE0" w:rsidRDefault="00F64CE0">
      <w:pPr>
        <w:pStyle w:val="TOC2"/>
        <w:rPr>
          <w:ins w:id="52" w:author="MCC" w:date="2021-12-08T10:05:00Z"/>
          <w:rFonts w:asciiTheme="minorHAnsi" w:eastAsiaTheme="minorEastAsia" w:hAnsiTheme="minorHAnsi" w:cstheme="minorBidi"/>
          <w:sz w:val="22"/>
          <w:szCs w:val="22"/>
          <w:lang w:eastAsia="en-GB"/>
        </w:rPr>
      </w:pPr>
      <w:ins w:id="53" w:author="MCC" w:date="2021-12-08T10:05:00Z">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_Toc89850339 \h </w:instrText>
        </w:r>
      </w:ins>
      <w:r>
        <w:fldChar w:fldCharType="separate"/>
      </w:r>
      <w:ins w:id="54" w:author="MCC" w:date="2021-12-08T10:05:00Z">
        <w:r>
          <w:t>17</w:t>
        </w:r>
        <w:r>
          <w:fldChar w:fldCharType="end"/>
        </w:r>
      </w:ins>
    </w:p>
    <w:p w14:paraId="44274FD3" w14:textId="5197644E" w:rsidR="00F64CE0" w:rsidRDefault="00F64CE0">
      <w:pPr>
        <w:pStyle w:val="TOC2"/>
        <w:rPr>
          <w:ins w:id="55" w:author="MCC" w:date="2021-12-08T10:05:00Z"/>
          <w:rFonts w:asciiTheme="minorHAnsi" w:eastAsiaTheme="minorEastAsia" w:hAnsiTheme="minorHAnsi" w:cstheme="minorBidi"/>
          <w:sz w:val="22"/>
          <w:szCs w:val="22"/>
          <w:lang w:eastAsia="en-GB"/>
        </w:rPr>
      </w:pPr>
      <w:ins w:id="56" w:author="MCC" w:date="2021-12-08T10:05:00Z">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_Toc89850340 \h </w:instrText>
        </w:r>
      </w:ins>
      <w:r>
        <w:fldChar w:fldCharType="separate"/>
      </w:r>
      <w:ins w:id="57" w:author="MCC" w:date="2021-12-08T10:05:00Z">
        <w:r>
          <w:t>18</w:t>
        </w:r>
        <w:r>
          <w:fldChar w:fldCharType="end"/>
        </w:r>
      </w:ins>
    </w:p>
    <w:p w14:paraId="332E32B0" w14:textId="436C556E" w:rsidR="00F64CE0" w:rsidRDefault="00F64CE0">
      <w:pPr>
        <w:pStyle w:val="TOC3"/>
        <w:rPr>
          <w:ins w:id="58" w:author="MCC" w:date="2021-12-08T10:05:00Z"/>
          <w:rFonts w:asciiTheme="minorHAnsi" w:eastAsiaTheme="minorEastAsia" w:hAnsiTheme="minorHAnsi" w:cstheme="minorBidi"/>
          <w:sz w:val="22"/>
          <w:szCs w:val="22"/>
          <w:lang w:eastAsia="en-GB"/>
        </w:rPr>
      </w:pPr>
      <w:ins w:id="59" w:author="MCC" w:date="2021-12-08T10:05:00Z">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_Toc89850341 \h </w:instrText>
        </w:r>
      </w:ins>
      <w:r>
        <w:fldChar w:fldCharType="separate"/>
      </w:r>
      <w:ins w:id="60" w:author="MCC" w:date="2021-12-08T10:05:00Z">
        <w:r>
          <w:t>22</w:t>
        </w:r>
        <w:r>
          <w:fldChar w:fldCharType="end"/>
        </w:r>
      </w:ins>
    </w:p>
    <w:p w14:paraId="0E5B4609" w14:textId="5F809EE0" w:rsidR="00F64CE0" w:rsidRDefault="00F64CE0">
      <w:pPr>
        <w:pStyle w:val="TOC3"/>
        <w:rPr>
          <w:ins w:id="61" w:author="MCC" w:date="2021-12-08T10:05:00Z"/>
          <w:rFonts w:asciiTheme="minorHAnsi" w:eastAsiaTheme="minorEastAsia" w:hAnsiTheme="minorHAnsi" w:cstheme="minorBidi"/>
          <w:sz w:val="22"/>
          <w:szCs w:val="22"/>
          <w:lang w:eastAsia="en-GB"/>
        </w:rPr>
      </w:pPr>
      <w:ins w:id="62" w:author="MCC" w:date="2021-12-08T10:05:00Z">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_Toc89850342 \h </w:instrText>
        </w:r>
      </w:ins>
      <w:r>
        <w:fldChar w:fldCharType="separate"/>
      </w:r>
      <w:ins w:id="63" w:author="MCC" w:date="2021-12-08T10:05:00Z">
        <w:r>
          <w:t>22</w:t>
        </w:r>
        <w:r>
          <w:fldChar w:fldCharType="end"/>
        </w:r>
      </w:ins>
    </w:p>
    <w:p w14:paraId="5E9A6E4E" w14:textId="2DB99141" w:rsidR="00F64CE0" w:rsidRDefault="00F64CE0">
      <w:pPr>
        <w:pStyle w:val="TOC3"/>
        <w:rPr>
          <w:ins w:id="64" w:author="MCC" w:date="2021-12-08T10:05:00Z"/>
          <w:rFonts w:asciiTheme="minorHAnsi" w:eastAsiaTheme="minorEastAsia" w:hAnsiTheme="minorHAnsi" w:cstheme="minorBidi"/>
          <w:sz w:val="22"/>
          <w:szCs w:val="22"/>
          <w:lang w:eastAsia="en-GB"/>
        </w:rPr>
      </w:pPr>
      <w:ins w:id="65" w:author="MCC" w:date="2021-12-08T10:05:00Z">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_Toc89850343 \h </w:instrText>
        </w:r>
      </w:ins>
      <w:r>
        <w:fldChar w:fldCharType="separate"/>
      </w:r>
      <w:ins w:id="66" w:author="MCC" w:date="2021-12-08T10:05:00Z">
        <w:r>
          <w:t>22</w:t>
        </w:r>
        <w:r>
          <w:fldChar w:fldCharType="end"/>
        </w:r>
      </w:ins>
    </w:p>
    <w:p w14:paraId="65869886" w14:textId="0317FCD6" w:rsidR="00F64CE0" w:rsidRDefault="00F64CE0">
      <w:pPr>
        <w:pStyle w:val="TOC2"/>
        <w:rPr>
          <w:ins w:id="67" w:author="MCC" w:date="2021-12-08T10:05:00Z"/>
          <w:rFonts w:asciiTheme="minorHAnsi" w:eastAsiaTheme="minorEastAsia" w:hAnsiTheme="minorHAnsi" w:cstheme="minorBidi"/>
          <w:sz w:val="22"/>
          <w:szCs w:val="22"/>
          <w:lang w:eastAsia="en-GB"/>
        </w:rPr>
      </w:pPr>
      <w:ins w:id="68" w:author="MCC" w:date="2021-12-08T10:05:00Z">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_Toc89850344 \h </w:instrText>
        </w:r>
      </w:ins>
      <w:r>
        <w:fldChar w:fldCharType="separate"/>
      </w:r>
      <w:ins w:id="69" w:author="MCC" w:date="2021-12-08T10:05:00Z">
        <w:r>
          <w:t>22</w:t>
        </w:r>
        <w:r>
          <w:fldChar w:fldCharType="end"/>
        </w:r>
      </w:ins>
    </w:p>
    <w:p w14:paraId="779645FC" w14:textId="47D93C3E" w:rsidR="00F64CE0" w:rsidRDefault="00F64CE0">
      <w:pPr>
        <w:pStyle w:val="TOC3"/>
        <w:rPr>
          <w:ins w:id="70" w:author="MCC" w:date="2021-12-08T10:05:00Z"/>
          <w:rFonts w:asciiTheme="minorHAnsi" w:eastAsiaTheme="minorEastAsia" w:hAnsiTheme="minorHAnsi" w:cstheme="minorBidi"/>
          <w:sz w:val="22"/>
          <w:szCs w:val="22"/>
          <w:lang w:eastAsia="en-GB"/>
        </w:rPr>
      </w:pPr>
      <w:ins w:id="71" w:author="MCC" w:date="2021-12-08T10:05:00Z">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_Toc89850345 \h </w:instrText>
        </w:r>
      </w:ins>
      <w:r>
        <w:fldChar w:fldCharType="separate"/>
      </w:r>
      <w:ins w:id="72" w:author="MCC" w:date="2021-12-08T10:05:00Z">
        <w:r>
          <w:t>22</w:t>
        </w:r>
        <w:r>
          <w:fldChar w:fldCharType="end"/>
        </w:r>
      </w:ins>
    </w:p>
    <w:p w14:paraId="5B07D7AC" w14:textId="4FD3861E" w:rsidR="00F64CE0" w:rsidRDefault="00F64CE0">
      <w:pPr>
        <w:pStyle w:val="TOC3"/>
        <w:rPr>
          <w:ins w:id="73" w:author="MCC" w:date="2021-12-08T10:05:00Z"/>
          <w:rFonts w:asciiTheme="minorHAnsi" w:eastAsiaTheme="minorEastAsia" w:hAnsiTheme="minorHAnsi" w:cstheme="minorBidi"/>
          <w:sz w:val="22"/>
          <w:szCs w:val="22"/>
          <w:lang w:eastAsia="en-GB"/>
        </w:rPr>
      </w:pPr>
      <w:ins w:id="74" w:author="MCC" w:date="2021-12-08T10:05:00Z">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_Toc89850346 \h </w:instrText>
        </w:r>
      </w:ins>
      <w:r>
        <w:fldChar w:fldCharType="separate"/>
      </w:r>
      <w:ins w:id="75" w:author="MCC" w:date="2021-12-08T10:05:00Z">
        <w:r>
          <w:t>23</w:t>
        </w:r>
        <w:r>
          <w:fldChar w:fldCharType="end"/>
        </w:r>
      </w:ins>
    </w:p>
    <w:p w14:paraId="56E9B687" w14:textId="74A26F53" w:rsidR="00F64CE0" w:rsidRDefault="00F64CE0">
      <w:pPr>
        <w:pStyle w:val="TOC3"/>
        <w:rPr>
          <w:ins w:id="76" w:author="MCC" w:date="2021-12-08T10:05:00Z"/>
          <w:rFonts w:asciiTheme="minorHAnsi" w:eastAsiaTheme="minorEastAsia" w:hAnsiTheme="minorHAnsi" w:cstheme="minorBidi"/>
          <w:sz w:val="22"/>
          <w:szCs w:val="22"/>
          <w:lang w:eastAsia="en-GB"/>
        </w:rPr>
      </w:pPr>
      <w:ins w:id="77" w:author="MCC" w:date="2021-12-08T10:05:00Z">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_Toc89850347 \h </w:instrText>
        </w:r>
      </w:ins>
      <w:r>
        <w:fldChar w:fldCharType="separate"/>
      </w:r>
      <w:ins w:id="78" w:author="MCC" w:date="2021-12-08T10:05:00Z">
        <w:r>
          <w:t>24</w:t>
        </w:r>
        <w:r>
          <w:fldChar w:fldCharType="end"/>
        </w:r>
      </w:ins>
    </w:p>
    <w:p w14:paraId="5F0C3919" w14:textId="2EB53DC6" w:rsidR="00F64CE0" w:rsidRDefault="00F64CE0">
      <w:pPr>
        <w:pStyle w:val="TOC3"/>
        <w:rPr>
          <w:ins w:id="79" w:author="MCC" w:date="2021-12-08T10:05:00Z"/>
          <w:rFonts w:asciiTheme="minorHAnsi" w:eastAsiaTheme="minorEastAsia" w:hAnsiTheme="minorHAnsi" w:cstheme="minorBidi"/>
          <w:sz w:val="22"/>
          <w:szCs w:val="22"/>
          <w:lang w:eastAsia="en-GB"/>
        </w:rPr>
      </w:pPr>
      <w:ins w:id="80" w:author="MCC" w:date="2021-12-08T10:05:00Z">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_Toc89850348 \h </w:instrText>
        </w:r>
      </w:ins>
      <w:r>
        <w:fldChar w:fldCharType="separate"/>
      </w:r>
      <w:ins w:id="81" w:author="MCC" w:date="2021-12-08T10:05:00Z">
        <w:r>
          <w:t>24</w:t>
        </w:r>
        <w:r>
          <w:fldChar w:fldCharType="end"/>
        </w:r>
      </w:ins>
    </w:p>
    <w:p w14:paraId="72F76F09" w14:textId="5B307EC2" w:rsidR="00F64CE0" w:rsidRDefault="00F64CE0">
      <w:pPr>
        <w:pStyle w:val="TOC2"/>
        <w:rPr>
          <w:ins w:id="82" w:author="MCC" w:date="2021-12-08T10:05:00Z"/>
          <w:rFonts w:asciiTheme="minorHAnsi" w:eastAsiaTheme="minorEastAsia" w:hAnsiTheme="minorHAnsi" w:cstheme="minorBidi"/>
          <w:sz w:val="22"/>
          <w:szCs w:val="22"/>
          <w:lang w:eastAsia="en-GB"/>
        </w:rPr>
      </w:pPr>
      <w:ins w:id="83" w:author="MCC" w:date="2021-12-08T10:05:00Z">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_Toc89850349 \h </w:instrText>
        </w:r>
      </w:ins>
      <w:r>
        <w:fldChar w:fldCharType="separate"/>
      </w:r>
      <w:ins w:id="84" w:author="MCC" w:date="2021-12-08T10:05:00Z">
        <w:r>
          <w:t>25</w:t>
        </w:r>
        <w:r>
          <w:fldChar w:fldCharType="end"/>
        </w:r>
      </w:ins>
    </w:p>
    <w:p w14:paraId="196BAF3F" w14:textId="3A0FFF99" w:rsidR="00F64CE0" w:rsidRDefault="00F64CE0">
      <w:pPr>
        <w:pStyle w:val="TOC2"/>
        <w:rPr>
          <w:ins w:id="85" w:author="MCC" w:date="2021-12-08T10:05:00Z"/>
          <w:rFonts w:asciiTheme="minorHAnsi" w:eastAsiaTheme="minorEastAsia" w:hAnsiTheme="minorHAnsi" w:cstheme="minorBidi"/>
          <w:sz w:val="22"/>
          <w:szCs w:val="22"/>
          <w:lang w:eastAsia="en-GB"/>
        </w:rPr>
      </w:pPr>
      <w:ins w:id="86" w:author="MCC" w:date="2021-12-08T10:05:00Z">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_Toc89850350 \h </w:instrText>
        </w:r>
      </w:ins>
      <w:r>
        <w:fldChar w:fldCharType="separate"/>
      </w:r>
      <w:ins w:id="87" w:author="MCC" w:date="2021-12-08T10:05:00Z">
        <w:r>
          <w:t>25</w:t>
        </w:r>
        <w:r>
          <w:fldChar w:fldCharType="end"/>
        </w:r>
      </w:ins>
    </w:p>
    <w:p w14:paraId="532ECAD8" w14:textId="00879EB0" w:rsidR="00F64CE0" w:rsidRDefault="00F64CE0">
      <w:pPr>
        <w:pStyle w:val="TOC1"/>
        <w:rPr>
          <w:ins w:id="88" w:author="MCC" w:date="2021-12-08T10:05:00Z"/>
          <w:rFonts w:asciiTheme="minorHAnsi" w:eastAsiaTheme="minorEastAsia" w:hAnsiTheme="minorHAnsi" w:cstheme="minorBidi"/>
          <w:szCs w:val="22"/>
          <w:lang w:eastAsia="en-GB"/>
        </w:rPr>
      </w:pPr>
      <w:ins w:id="89" w:author="MCC" w:date="2021-12-08T10:05:00Z">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_Toc89850351 \h </w:instrText>
        </w:r>
      </w:ins>
      <w:r>
        <w:fldChar w:fldCharType="separate"/>
      </w:r>
      <w:ins w:id="90" w:author="MCC" w:date="2021-12-08T10:05:00Z">
        <w:r>
          <w:t>26</w:t>
        </w:r>
        <w:r>
          <w:fldChar w:fldCharType="end"/>
        </w:r>
      </w:ins>
    </w:p>
    <w:p w14:paraId="45289AD5" w14:textId="161A9072" w:rsidR="00F64CE0" w:rsidRDefault="00F64CE0">
      <w:pPr>
        <w:pStyle w:val="TOC2"/>
        <w:rPr>
          <w:ins w:id="91" w:author="MCC" w:date="2021-12-08T10:05:00Z"/>
          <w:rFonts w:asciiTheme="minorHAnsi" w:eastAsiaTheme="minorEastAsia" w:hAnsiTheme="minorHAnsi" w:cstheme="minorBidi"/>
          <w:sz w:val="22"/>
          <w:szCs w:val="22"/>
          <w:lang w:eastAsia="en-GB"/>
        </w:rPr>
      </w:pPr>
      <w:ins w:id="92" w:author="MCC" w:date="2021-12-08T10:05:00Z">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_Toc89850352 \h </w:instrText>
        </w:r>
      </w:ins>
      <w:r>
        <w:fldChar w:fldCharType="separate"/>
      </w:r>
      <w:ins w:id="93" w:author="MCC" w:date="2021-12-08T10:05:00Z">
        <w:r>
          <w:t>26</w:t>
        </w:r>
        <w:r>
          <w:fldChar w:fldCharType="end"/>
        </w:r>
      </w:ins>
    </w:p>
    <w:p w14:paraId="41C8B977" w14:textId="6017C571" w:rsidR="00F64CE0" w:rsidRDefault="00F64CE0">
      <w:pPr>
        <w:pStyle w:val="TOC2"/>
        <w:rPr>
          <w:ins w:id="94" w:author="MCC" w:date="2021-12-08T10:05:00Z"/>
          <w:rFonts w:asciiTheme="minorHAnsi" w:eastAsiaTheme="minorEastAsia" w:hAnsiTheme="minorHAnsi" w:cstheme="minorBidi"/>
          <w:sz w:val="22"/>
          <w:szCs w:val="22"/>
          <w:lang w:eastAsia="en-GB"/>
        </w:rPr>
      </w:pPr>
      <w:ins w:id="95" w:author="MCC" w:date="2021-12-08T10:05:00Z">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_Toc89850353 \h </w:instrText>
        </w:r>
      </w:ins>
      <w:r>
        <w:fldChar w:fldCharType="separate"/>
      </w:r>
      <w:ins w:id="96" w:author="MCC" w:date="2021-12-08T10:05:00Z">
        <w:r>
          <w:t>29</w:t>
        </w:r>
        <w:r>
          <w:fldChar w:fldCharType="end"/>
        </w:r>
      </w:ins>
    </w:p>
    <w:p w14:paraId="4C7FED23" w14:textId="36B94F97" w:rsidR="00F64CE0" w:rsidRDefault="00F64CE0">
      <w:pPr>
        <w:pStyle w:val="TOC2"/>
        <w:rPr>
          <w:ins w:id="97" w:author="MCC" w:date="2021-12-08T10:05:00Z"/>
          <w:rFonts w:asciiTheme="minorHAnsi" w:eastAsiaTheme="minorEastAsia" w:hAnsiTheme="minorHAnsi" w:cstheme="minorBidi"/>
          <w:sz w:val="22"/>
          <w:szCs w:val="22"/>
          <w:lang w:eastAsia="en-GB"/>
        </w:rPr>
      </w:pPr>
      <w:ins w:id="98" w:author="MCC" w:date="2021-12-08T10:05:00Z">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_Toc89850354 \h </w:instrText>
        </w:r>
      </w:ins>
      <w:r>
        <w:fldChar w:fldCharType="separate"/>
      </w:r>
      <w:ins w:id="99" w:author="MCC" w:date="2021-12-08T10:05:00Z">
        <w:r>
          <w:t>32</w:t>
        </w:r>
        <w:r>
          <w:fldChar w:fldCharType="end"/>
        </w:r>
      </w:ins>
    </w:p>
    <w:p w14:paraId="62B92890" w14:textId="1CDEA816" w:rsidR="00F64CE0" w:rsidRDefault="00F64CE0">
      <w:pPr>
        <w:pStyle w:val="TOC2"/>
        <w:rPr>
          <w:ins w:id="100" w:author="MCC" w:date="2021-12-08T10:05:00Z"/>
          <w:rFonts w:asciiTheme="minorHAnsi" w:eastAsiaTheme="minorEastAsia" w:hAnsiTheme="minorHAnsi" w:cstheme="minorBidi"/>
          <w:sz w:val="22"/>
          <w:szCs w:val="22"/>
          <w:lang w:eastAsia="en-GB"/>
        </w:rPr>
      </w:pPr>
      <w:ins w:id="101" w:author="MCC" w:date="2021-12-08T10:05:00Z">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_Toc89850355 \h </w:instrText>
        </w:r>
      </w:ins>
      <w:r>
        <w:fldChar w:fldCharType="separate"/>
      </w:r>
      <w:ins w:id="102" w:author="MCC" w:date="2021-12-08T10:05:00Z">
        <w:r>
          <w:t>35</w:t>
        </w:r>
        <w:r>
          <w:fldChar w:fldCharType="end"/>
        </w:r>
      </w:ins>
    </w:p>
    <w:p w14:paraId="7455F5C6" w14:textId="42F0F8BA" w:rsidR="00F64CE0" w:rsidRDefault="00F64CE0">
      <w:pPr>
        <w:pStyle w:val="TOC1"/>
        <w:rPr>
          <w:ins w:id="103" w:author="MCC" w:date="2021-12-08T10:05:00Z"/>
          <w:rFonts w:asciiTheme="minorHAnsi" w:eastAsiaTheme="minorEastAsia" w:hAnsiTheme="minorHAnsi" w:cstheme="minorBidi"/>
          <w:szCs w:val="22"/>
          <w:lang w:eastAsia="en-GB"/>
        </w:rPr>
      </w:pPr>
      <w:ins w:id="104" w:author="MCC" w:date="2021-12-08T10:05: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_Toc89850356 \h </w:instrText>
        </w:r>
      </w:ins>
      <w:r>
        <w:fldChar w:fldCharType="separate"/>
      </w:r>
      <w:ins w:id="105" w:author="MCC" w:date="2021-12-08T10:05:00Z">
        <w:r>
          <w:t>35</w:t>
        </w:r>
        <w:r>
          <w:fldChar w:fldCharType="end"/>
        </w:r>
      </w:ins>
    </w:p>
    <w:p w14:paraId="20C2A87D" w14:textId="6542A164" w:rsidR="00F64CE0" w:rsidRDefault="00F64CE0">
      <w:pPr>
        <w:pStyle w:val="TOC2"/>
        <w:rPr>
          <w:ins w:id="106" w:author="MCC" w:date="2021-12-08T10:05:00Z"/>
          <w:rFonts w:asciiTheme="minorHAnsi" w:eastAsiaTheme="minorEastAsia" w:hAnsiTheme="minorHAnsi" w:cstheme="minorBidi"/>
          <w:sz w:val="22"/>
          <w:szCs w:val="22"/>
          <w:lang w:eastAsia="en-GB"/>
        </w:rPr>
      </w:pPr>
      <w:ins w:id="107" w:author="MCC" w:date="2021-12-08T10:05: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_Toc89850357 \h </w:instrText>
        </w:r>
      </w:ins>
      <w:r>
        <w:fldChar w:fldCharType="separate"/>
      </w:r>
      <w:ins w:id="108" w:author="MCC" w:date="2021-12-08T10:05:00Z">
        <w:r>
          <w:t>35</w:t>
        </w:r>
        <w:r>
          <w:fldChar w:fldCharType="end"/>
        </w:r>
      </w:ins>
    </w:p>
    <w:p w14:paraId="66C68B1D" w14:textId="677A7049" w:rsidR="00F64CE0" w:rsidRDefault="00F64CE0">
      <w:pPr>
        <w:pStyle w:val="TOC2"/>
        <w:rPr>
          <w:ins w:id="109" w:author="MCC" w:date="2021-12-08T10:05:00Z"/>
          <w:rFonts w:asciiTheme="minorHAnsi" w:eastAsiaTheme="minorEastAsia" w:hAnsiTheme="minorHAnsi" w:cstheme="minorBidi"/>
          <w:sz w:val="22"/>
          <w:szCs w:val="22"/>
          <w:lang w:eastAsia="en-GB"/>
        </w:rPr>
      </w:pPr>
      <w:ins w:id="110" w:author="MCC" w:date="2021-12-08T10:05: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_Toc89850358 \h </w:instrText>
        </w:r>
      </w:ins>
      <w:r>
        <w:fldChar w:fldCharType="separate"/>
      </w:r>
      <w:ins w:id="111" w:author="MCC" w:date="2021-12-08T10:05:00Z">
        <w:r>
          <w:t>36</w:t>
        </w:r>
        <w:r>
          <w:fldChar w:fldCharType="end"/>
        </w:r>
      </w:ins>
    </w:p>
    <w:p w14:paraId="69D3D137" w14:textId="1A7F4796" w:rsidR="00F64CE0" w:rsidRDefault="00F64CE0">
      <w:pPr>
        <w:pStyle w:val="TOC3"/>
        <w:rPr>
          <w:ins w:id="112" w:author="MCC" w:date="2021-12-08T10:05:00Z"/>
          <w:rFonts w:asciiTheme="minorHAnsi" w:eastAsiaTheme="minorEastAsia" w:hAnsiTheme="minorHAnsi" w:cstheme="minorBidi"/>
          <w:sz w:val="22"/>
          <w:szCs w:val="22"/>
          <w:lang w:eastAsia="en-GB"/>
        </w:rPr>
      </w:pPr>
      <w:ins w:id="113" w:author="MCC" w:date="2021-12-08T10:05:00Z">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_Toc89850359 \h </w:instrText>
        </w:r>
      </w:ins>
      <w:r>
        <w:fldChar w:fldCharType="separate"/>
      </w:r>
      <w:ins w:id="114" w:author="MCC" w:date="2021-12-08T10:05:00Z">
        <w:r>
          <w:t>36</w:t>
        </w:r>
        <w:r>
          <w:fldChar w:fldCharType="end"/>
        </w:r>
      </w:ins>
    </w:p>
    <w:p w14:paraId="7E0E2A94" w14:textId="4033E8E4" w:rsidR="00F64CE0" w:rsidRDefault="00F64CE0">
      <w:pPr>
        <w:pStyle w:val="TOC3"/>
        <w:rPr>
          <w:ins w:id="115" w:author="MCC" w:date="2021-12-08T10:05:00Z"/>
          <w:rFonts w:asciiTheme="minorHAnsi" w:eastAsiaTheme="minorEastAsia" w:hAnsiTheme="minorHAnsi" w:cstheme="minorBidi"/>
          <w:sz w:val="22"/>
          <w:szCs w:val="22"/>
          <w:lang w:eastAsia="en-GB"/>
        </w:rPr>
      </w:pPr>
      <w:ins w:id="116" w:author="MCC" w:date="2021-12-08T10:05:00Z">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_Toc89850360 \h </w:instrText>
        </w:r>
      </w:ins>
      <w:r>
        <w:fldChar w:fldCharType="separate"/>
      </w:r>
      <w:ins w:id="117" w:author="MCC" w:date="2021-12-08T10:05:00Z">
        <w:r>
          <w:t>36</w:t>
        </w:r>
        <w:r>
          <w:fldChar w:fldCharType="end"/>
        </w:r>
      </w:ins>
    </w:p>
    <w:p w14:paraId="00847CC9" w14:textId="158ACF94" w:rsidR="00F64CE0" w:rsidRDefault="00F64CE0">
      <w:pPr>
        <w:pStyle w:val="TOC3"/>
        <w:rPr>
          <w:ins w:id="118" w:author="MCC" w:date="2021-12-08T10:05:00Z"/>
          <w:rFonts w:asciiTheme="minorHAnsi" w:eastAsiaTheme="minorEastAsia" w:hAnsiTheme="minorHAnsi" w:cstheme="minorBidi"/>
          <w:sz w:val="22"/>
          <w:szCs w:val="22"/>
          <w:lang w:eastAsia="en-GB"/>
        </w:rPr>
      </w:pPr>
      <w:ins w:id="119" w:author="MCC" w:date="2021-12-08T10:05:00Z">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_Toc89850361 \h </w:instrText>
        </w:r>
      </w:ins>
      <w:r>
        <w:fldChar w:fldCharType="separate"/>
      </w:r>
      <w:ins w:id="120" w:author="MCC" w:date="2021-12-08T10:05:00Z">
        <w:r>
          <w:t>37</w:t>
        </w:r>
        <w:r>
          <w:fldChar w:fldCharType="end"/>
        </w:r>
      </w:ins>
    </w:p>
    <w:p w14:paraId="75B3D8CC" w14:textId="181431B4" w:rsidR="00F64CE0" w:rsidRDefault="00F64CE0">
      <w:pPr>
        <w:pStyle w:val="TOC3"/>
        <w:rPr>
          <w:ins w:id="121" w:author="MCC" w:date="2021-12-08T10:05:00Z"/>
          <w:rFonts w:asciiTheme="minorHAnsi" w:eastAsiaTheme="minorEastAsia" w:hAnsiTheme="minorHAnsi" w:cstheme="minorBidi"/>
          <w:sz w:val="22"/>
          <w:szCs w:val="22"/>
          <w:lang w:eastAsia="en-GB"/>
        </w:rPr>
      </w:pPr>
      <w:ins w:id="122" w:author="MCC" w:date="2021-12-08T10:05:00Z">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_Toc89850362 \h </w:instrText>
        </w:r>
      </w:ins>
      <w:r>
        <w:fldChar w:fldCharType="separate"/>
      </w:r>
      <w:ins w:id="123" w:author="MCC" w:date="2021-12-08T10:05:00Z">
        <w:r>
          <w:t>37</w:t>
        </w:r>
        <w:r>
          <w:fldChar w:fldCharType="end"/>
        </w:r>
      </w:ins>
    </w:p>
    <w:p w14:paraId="0F9109A4" w14:textId="3C6AF39E" w:rsidR="00F64CE0" w:rsidRDefault="00F64CE0">
      <w:pPr>
        <w:pStyle w:val="TOC3"/>
        <w:rPr>
          <w:ins w:id="124" w:author="MCC" w:date="2021-12-08T10:05:00Z"/>
          <w:rFonts w:asciiTheme="minorHAnsi" w:eastAsiaTheme="minorEastAsia" w:hAnsiTheme="minorHAnsi" w:cstheme="minorBidi"/>
          <w:sz w:val="22"/>
          <w:szCs w:val="22"/>
          <w:lang w:eastAsia="en-GB"/>
        </w:rPr>
      </w:pPr>
      <w:ins w:id="125" w:author="MCC" w:date="2021-12-08T10:05:00Z">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_Toc89850363 \h </w:instrText>
        </w:r>
      </w:ins>
      <w:r>
        <w:fldChar w:fldCharType="separate"/>
      </w:r>
      <w:ins w:id="126" w:author="MCC" w:date="2021-12-08T10:05:00Z">
        <w:r>
          <w:t>37</w:t>
        </w:r>
        <w:r>
          <w:fldChar w:fldCharType="end"/>
        </w:r>
      </w:ins>
    </w:p>
    <w:p w14:paraId="4A2B9D70" w14:textId="2FAE7DFE" w:rsidR="00F64CE0" w:rsidRDefault="00F64CE0">
      <w:pPr>
        <w:pStyle w:val="TOC3"/>
        <w:rPr>
          <w:ins w:id="127" w:author="MCC" w:date="2021-12-08T10:05:00Z"/>
          <w:rFonts w:asciiTheme="minorHAnsi" w:eastAsiaTheme="minorEastAsia" w:hAnsiTheme="minorHAnsi" w:cstheme="minorBidi"/>
          <w:sz w:val="22"/>
          <w:szCs w:val="22"/>
          <w:lang w:eastAsia="en-GB"/>
        </w:rPr>
      </w:pPr>
      <w:ins w:id="128" w:author="MCC" w:date="2021-12-08T10:05:00Z">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_Toc89850364 \h </w:instrText>
        </w:r>
      </w:ins>
      <w:r>
        <w:fldChar w:fldCharType="separate"/>
      </w:r>
      <w:ins w:id="129" w:author="MCC" w:date="2021-12-08T10:05:00Z">
        <w:r>
          <w:t>37</w:t>
        </w:r>
        <w:r>
          <w:fldChar w:fldCharType="end"/>
        </w:r>
      </w:ins>
    </w:p>
    <w:p w14:paraId="0643A8C2" w14:textId="4A0DE51D" w:rsidR="00F64CE0" w:rsidRDefault="00F64CE0">
      <w:pPr>
        <w:pStyle w:val="TOC3"/>
        <w:rPr>
          <w:ins w:id="130" w:author="MCC" w:date="2021-12-08T10:05:00Z"/>
          <w:rFonts w:asciiTheme="minorHAnsi" w:eastAsiaTheme="minorEastAsia" w:hAnsiTheme="minorHAnsi" w:cstheme="minorBidi"/>
          <w:sz w:val="22"/>
          <w:szCs w:val="22"/>
          <w:lang w:eastAsia="en-GB"/>
        </w:rPr>
      </w:pPr>
      <w:ins w:id="131" w:author="MCC" w:date="2021-12-08T10:05:00Z">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_Toc89850365 \h </w:instrText>
        </w:r>
      </w:ins>
      <w:r>
        <w:fldChar w:fldCharType="separate"/>
      </w:r>
      <w:ins w:id="132" w:author="MCC" w:date="2021-12-08T10:05:00Z">
        <w:r>
          <w:t>37</w:t>
        </w:r>
        <w:r>
          <w:fldChar w:fldCharType="end"/>
        </w:r>
      </w:ins>
    </w:p>
    <w:p w14:paraId="6CADD07F" w14:textId="3287D9A1" w:rsidR="00F64CE0" w:rsidRDefault="00F64CE0">
      <w:pPr>
        <w:pStyle w:val="TOC2"/>
        <w:rPr>
          <w:ins w:id="133" w:author="MCC" w:date="2021-12-08T10:05:00Z"/>
          <w:rFonts w:asciiTheme="minorHAnsi" w:eastAsiaTheme="minorEastAsia" w:hAnsiTheme="minorHAnsi" w:cstheme="minorBidi"/>
          <w:sz w:val="22"/>
          <w:szCs w:val="22"/>
          <w:lang w:eastAsia="en-GB"/>
        </w:rPr>
      </w:pPr>
      <w:ins w:id="134" w:author="MCC" w:date="2021-12-08T10:05: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_Toc89850366 \h </w:instrText>
        </w:r>
      </w:ins>
      <w:r>
        <w:fldChar w:fldCharType="separate"/>
      </w:r>
      <w:ins w:id="135" w:author="MCC" w:date="2021-12-08T10:05:00Z">
        <w:r>
          <w:t>37</w:t>
        </w:r>
        <w:r>
          <w:fldChar w:fldCharType="end"/>
        </w:r>
      </w:ins>
    </w:p>
    <w:p w14:paraId="632496EA" w14:textId="0C1874A6" w:rsidR="00F64CE0" w:rsidRDefault="00F64CE0">
      <w:pPr>
        <w:pStyle w:val="TOC3"/>
        <w:rPr>
          <w:ins w:id="136" w:author="MCC" w:date="2021-12-08T10:05:00Z"/>
          <w:rFonts w:asciiTheme="minorHAnsi" w:eastAsiaTheme="minorEastAsia" w:hAnsiTheme="minorHAnsi" w:cstheme="minorBidi"/>
          <w:sz w:val="22"/>
          <w:szCs w:val="22"/>
          <w:lang w:eastAsia="en-GB"/>
        </w:rPr>
      </w:pPr>
      <w:ins w:id="137" w:author="MCC" w:date="2021-12-08T10:05:00Z">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_Toc89850367 \h </w:instrText>
        </w:r>
      </w:ins>
      <w:r>
        <w:fldChar w:fldCharType="separate"/>
      </w:r>
      <w:ins w:id="138" w:author="MCC" w:date="2021-12-08T10:05:00Z">
        <w:r>
          <w:t>37</w:t>
        </w:r>
        <w:r>
          <w:fldChar w:fldCharType="end"/>
        </w:r>
      </w:ins>
    </w:p>
    <w:p w14:paraId="0DBE75BD" w14:textId="796C4201" w:rsidR="00F64CE0" w:rsidRDefault="00F64CE0">
      <w:pPr>
        <w:pStyle w:val="TOC3"/>
        <w:rPr>
          <w:ins w:id="139" w:author="MCC" w:date="2021-12-08T10:05:00Z"/>
          <w:rFonts w:asciiTheme="minorHAnsi" w:eastAsiaTheme="minorEastAsia" w:hAnsiTheme="minorHAnsi" w:cstheme="minorBidi"/>
          <w:sz w:val="22"/>
          <w:szCs w:val="22"/>
          <w:lang w:eastAsia="en-GB"/>
        </w:rPr>
      </w:pPr>
      <w:ins w:id="140" w:author="MCC" w:date="2021-12-08T10:05:00Z">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_Toc89850368 \h </w:instrText>
        </w:r>
      </w:ins>
      <w:r>
        <w:fldChar w:fldCharType="separate"/>
      </w:r>
      <w:ins w:id="141" w:author="MCC" w:date="2021-12-08T10:05:00Z">
        <w:r>
          <w:t>38</w:t>
        </w:r>
        <w:r>
          <w:fldChar w:fldCharType="end"/>
        </w:r>
      </w:ins>
    </w:p>
    <w:p w14:paraId="5EB78842" w14:textId="348A03E3" w:rsidR="00F64CE0" w:rsidRDefault="00F64CE0">
      <w:pPr>
        <w:pStyle w:val="TOC3"/>
        <w:rPr>
          <w:ins w:id="142" w:author="MCC" w:date="2021-12-08T10:05:00Z"/>
          <w:rFonts w:asciiTheme="minorHAnsi" w:eastAsiaTheme="minorEastAsia" w:hAnsiTheme="minorHAnsi" w:cstheme="minorBidi"/>
          <w:sz w:val="22"/>
          <w:szCs w:val="22"/>
          <w:lang w:eastAsia="en-GB"/>
        </w:rPr>
      </w:pPr>
      <w:ins w:id="143" w:author="MCC" w:date="2021-12-08T10:05:00Z">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_Toc89850369 \h </w:instrText>
        </w:r>
      </w:ins>
      <w:r>
        <w:fldChar w:fldCharType="separate"/>
      </w:r>
      <w:ins w:id="144" w:author="MCC" w:date="2021-12-08T10:05:00Z">
        <w:r>
          <w:t>38</w:t>
        </w:r>
        <w:r>
          <w:fldChar w:fldCharType="end"/>
        </w:r>
      </w:ins>
    </w:p>
    <w:p w14:paraId="41F33972" w14:textId="2D3C9A36" w:rsidR="00F64CE0" w:rsidRDefault="00F64CE0">
      <w:pPr>
        <w:pStyle w:val="TOC3"/>
        <w:rPr>
          <w:ins w:id="145" w:author="MCC" w:date="2021-12-08T10:05:00Z"/>
          <w:rFonts w:asciiTheme="minorHAnsi" w:eastAsiaTheme="minorEastAsia" w:hAnsiTheme="minorHAnsi" w:cstheme="minorBidi"/>
          <w:sz w:val="22"/>
          <w:szCs w:val="22"/>
          <w:lang w:eastAsia="en-GB"/>
        </w:rPr>
      </w:pPr>
      <w:ins w:id="146" w:author="MCC" w:date="2021-12-08T10:05:00Z">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_Toc89850370 \h </w:instrText>
        </w:r>
      </w:ins>
      <w:r>
        <w:fldChar w:fldCharType="separate"/>
      </w:r>
      <w:ins w:id="147" w:author="MCC" w:date="2021-12-08T10:05:00Z">
        <w:r>
          <w:t>38</w:t>
        </w:r>
        <w:r>
          <w:fldChar w:fldCharType="end"/>
        </w:r>
      </w:ins>
    </w:p>
    <w:p w14:paraId="2AEFB2B7" w14:textId="58F0B926" w:rsidR="00F64CE0" w:rsidRDefault="00F64CE0">
      <w:pPr>
        <w:pStyle w:val="TOC3"/>
        <w:rPr>
          <w:ins w:id="148" w:author="MCC" w:date="2021-12-08T10:05:00Z"/>
          <w:rFonts w:asciiTheme="minorHAnsi" w:eastAsiaTheme="minorEastAsia" w:hAnsiTheme="minorHAnsi" w:cstheme="minorBidi"/>
          <w:sz w:val="22"/>
          <w:szCs w:val="22"/>
          <w:lang w:eastAsia="en-GB"/>
        </w:rPr>
      </w:pPr>
      <w:ins w:id="149" w:author="MCC" w:date="2021-12-08T10:05:00Z">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_Toc89850371 \h </w:instrText>
        </w:r>
      </w:ins>
      <w:r>
        <w:fldChar w:fldCharType="separate"/>
      </w:r>
      <w:ins w:id="150" w:author="MCC" w:date="2021-12-08T10:05:00Z">
        <w:r>
          <w:t>38</w:t>
        </w:r>
        <w:r>
          <w:fldChar w:fldCharType="end"/>
        </w:r>
      </w:ins>
    </w:p>
    <w:p w14:paraId="48A7EA53" w14:textId="53BEE080" w:rsidR="00F64CE0" w:rsidRDefault="00F64CE0">
      <w:pPr>
        <w:pStyle w:val="TOC3"/>
        <w:rPr>
          <w:ins w:id="151" w:author="MCC" w:date="2021-12-08T10:05:00Z"/>
          <w:rFonts w:asciiTheme="minorHAnsi" w:eastAsiaTheme="minorEastAsia" w:hAnsiTheme="minorHAnsi" w:cstheme="minorBidi"/>
          <w:sz w:val="22"/>
          <w:szCs w:val="22"/>
          <w:lang w:eastAsia="en-GB"/>
        </w:rPr>
      </w:pPr>
      <w:ins w:id="152" w:author="MCC" w:date="2021-12-08T10:05:00Z">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_Toc89850372 \h </w:instrText>
        </w:r>
      </w:ins>
      <w:r>
        <w:fldChar w:fldCharType="separate"/>
      </w:r>
      <w:ins w:id="153" w:author="MCC" w:date="2021-12-08T10:05:00Z">
        <w:r>
          <w:t>38</w:t>
        </w:r>
        <w:r>
          <w:fldChar w:fldCharType="end"/>
        </w:r>
      </w:ins>
    </w:p>
    <w:p w14:paraId="6CD555CE" w14:textId="6C418473" w:rsidR="00F64CE0" w:rsidRDefault="00F64CE0">
      <w:pPr>
        <w:pStyle w:val="TOC2"/>
        <w:rPr>
          <w:ins w:id="154" w:author="MCC" w:date="2021-12-08T10:05:00Z"/>
          <w:rFonts w:asciiTheme="minorHAnsi" w:eastAsiaTheme="minorEastAsia" w:hAnsiTheme="minorHAnsi" w:cstheme="minorBidi"/>
          <w:sz w:val="22"/>
          <w:szCs w:val="22"/>
          <w:lang w:eastAsia="en-GB"/>
        </w:rPr>
      </w:pPr>
      <w:ins w:id="155" w:author="MCC" w:date="2021-12-08T10:05: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_Toc89850373 \h </w:instrText>
        </w:r>
      </w:ins>
      <w:r>
        <w:fldChar w:fldCharType="separate"/>
      </w:r>
      <w:ins w:id="156" w:author="MCC" w:date="2021-12-08T10:05:00Z">
        <w:r>
          <w:t>38</w:t>
        </w:r>
        <w:r>
          <w:fldChar w:fldCharType="end"/>
        </w:r>
      </w:ins>
    </w:p>
    <w:p w14:paraId="4F49B001" w14:textId="11799418" w:rsidR="00F64CE0" w:rsidRDefault="00F64CE0">
      <w:pPr>
        <w:pStyle w:val="TOC3"/>
        <w:rPr>
          <w:ins w:id="157" w:author="MCC" w:date="2021-12-08T10:05:00Z"/>
          <w:rFonts w:asciiTheme="minorHAnsi" w:eastAsiaTheme="minorEastAsia" w:hAnsiTheme="minorHAnsi" w:cstheme="minorBidi"/>
          <w:sz w:val="22"/>
          <w:szCs w:val="22"/>
          <w:lang w:eastAsia="en-GB"/>
        </w:rPr>
      </w:pPr>
      <w:ins w:id="158" w:author="MCC" w:date="2021-12-08T10:05:00Z">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_Toc89850374 \h </w:instrText>
        </w:r>
      </w:ins>
      <w:r>
        <w:fldChar w:fldCharType="separate"/>
      </w:r>
      <w:ins w:id="159" w:author="MCC" w:date="2021-12-08T10:05:00Z">
        <w:r>
          <w:t>38</w:t>
        </w:r>
        <w:r>
          <w:fldChar w:fldCharType="end"/>
        </w:r>
      </w:ins>
    </w:p>
    <w:p w14:paraId="58F1ED0E" w14:textId="4B988684" w:rsidR="00F64CE0" w:rsidRDefault="00F64CE0">
      <w:pPr>
        <w:pStyle w:val="TOC4"/>
        <w:rPr>
          <w:ins w:id="160" w:author="MCC" w:date="2021-12-08T10:05:00Z"/>
          <w:rFonts w:asciiTheme="minorHAnsi" w:eastAsiaTheme="minorEastAsia" w:hAnsiTheme="minorHAnsi" w:cstheme="minorBidi"/>
          <w:sz w:val="22"/>
          <w:szCs w:val="22"/>
          <w:lang w:eastAsia="en-GB"/>
        </w:rPr>
      </w:pPr>
      <w:ins w:id="161" w:author="MCC" w:date="2021-12-08T10:05:00Z">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_Toc89850375 \h </w:instrText>
        </w:r>
      </w:ins>
      <w:r>
        <w:fldChar w:fldCharType="separate"/>
      </w:r>
      <w:ins w:id="162" w:author="MCC" w:date="2021-12-08T10:05:00Z">
        <w:r>
          <w:t>38</w:t>
        </w:r>
        <w:r>
          <w:fldChar w:fldCharType="end"/>
        </w:r>
      </w:ins>
    </w:p>
    <w:p w14:paraId="542011FE" w14:textId="0B9A8A19" w:rsidR="00F64CE0" w:rsidRDefault="00F64CE0">
      <w:pPr>
        <w:pStyle w:val="TOC3"/>
        <w:rPr>
          <w:ins w:id="163" w:author="MCC" w:date="2021-12-08T10:05:00Z"/>
          <w:rFonts w:asciiTheme="minorHAnsi" w:eastAsiaTheme="minorEastAsia" w:hAnsiTheme="minorHAnsi" w:cstheme="minorBidi"/>
          <w:sz w:val="22"/>
          <w:szCs w:val="22"/>
          <w:lang w:eastAsia="en-GB"/>
        </w:rPr>
      </w:pPr>
      <w:ins w:id="164" w:author="MCC" w:date="2021-12-08T10:05:00Z">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_Toc89850376 \h </w:instrText>
        </w:r>
      </w:ins>
      <w:r>
        <w:fldChar w:fldCharType="separate"/>
      </w:r>
      <w:ins w:id="165" w:author="MCC" w:date="2021-12-08T10:05:00Z">
        <w:r>
          <w:t>38</w:t>
        </w:r>
        <w:r>
          <w:fldChar w:fldCharType="end"/>
        </w:r>
      </w:ins>
    </w:p>
    <w:p w14:paraId="6D5F2A4B" w14:textId="2E48363D" w:rsidR="00F64CE0" w:rsidRDefault="00F64CE0">
      <w:pPr>
        <w:pStyle w:val="TOC4"/>
        <w:rPr>
          <w:ins w:id="166" w:author="MCC" w:date="2021-12-08T10:05:00Z"/>
          <w:rFonts w:asciiTheme="minorHAnsi" w:eastAsiaTheme="minorEastAsia" w:hAnsiTheme="minorHAnsi" w:cstheme="minorBidi"/>
          <w:sz w:val="22"/>
          <w:szCs w:val="22"/>
          <w:lang w:eastAsia="en-GB"/>
        </w:rPr>
      </w:pPr>
      <w:ins w:id="167" w:author="MCC" w:date="2021-12-08T10:05:00Z">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_Toc89850377 \h </w:instrText>
        </w:r>
      </w:ins>
      <w:r>
        <w:fldChar w:fldCharType="separate"/>
      </w:r>
      <w:ins w:id="168" w:author="MCC" w:date="2021-12-08T10:05:00Z">
        <w:r>
          <w:t>39</w:t>
        </w:r>
        <w:r>
          <w:fldChar w:fldCharType="end"/>
        </w:r>
      </w:ins>
    </w:p>
    <w:p w14:paraId="76E66419" w14:textId="6F6FB64A" w:rsidR="00F64CE0" w:rsidRDefault="00F64CE0">
      <w:pPr>
        <w:pStyle w:val="TOC2"/>
        <w:rPr>
          <w:ins w:id="169" w:author="MCC" w:date="2021-12-08T10:05:00Z"/>
          <w:rFonts w:asciiTheme="minorHAnsi" w:eastAsiaTheme="minorEastAsia" w:hAnsiTheme="minorHAnsi" w:cstheme="minorBidi"/>
          <w:sz w:val="22"/>
          <w:szCs w:val="22"/>
          <w:lang w:eastAsia="en-GB"/>
        </w:rPr>
      </w:pPr>
      <w:ins w:id="170" w:author="MCC" w:date="2021-12-08T10:05: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_Toc89850378 \h </w:instrText>
        </w:r>
      </w:ins>
      <w:r>
        <w:fldChar w:fldCharType="separate"/>
      </w:r>
      <w:ins w:id="171" w:author="MCC" w:date="2021-12-08T10:05:00Z">
        <w:r>
          <w:t>40</w:t>
        </w:r>
        <w:r>
          <w:fldChar w:fldCharType="end"/>
        </w:r>
      </w:ins>
    </w:p>
    <w:p w14:paraId="7F9AFFCD" w14:textId="19DD6712" w:rsidR="00F64CE0" w:rsidRDefault="00F64CE0">
      <w:pPr>
        <w:pStyle w:val="TOC3"/>
        <w:rPr>
          <w:ins w:id="172" w:author="MCC" w:date="2021-12-08T10:05:00Z"/>
          <w:rFonts w:asciiTheme="minorHAnsi" w:eastAsiaTheme="minorEastAsia" w:hAnsiTheme="minorHAnsi" w:cstheme="minorBidi"/>
          <w:sz w:val="22"/>
          <w:szCs w:val="22"/>
          <w:lang w:eastAsia="en-GB"/>
        </w:rPr>
      </w:pPr>
      <w:ins w:id="173" w:author="MCC" w:date="2021-12-08T10:05: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_Toc89850379 \h </w:instrText>
        </w:r>
      </w:ins>
      <w:r>
        <w:fldChar w:fldCharType="separate"/>
      </w:r>
      <w:ins w:id="174" w:author="MCC" w:date="2021-12-08T10:05:00Z">
        <w:r>
          <w:t>40</w:t>
        </w:r>
        <w:r>
          <w:fldChar w:fldCharType="end"/>
        </w:r>
      </w:ins>
    </w:p>
    <w:p w14:paraId="78544AE3" w14:textId="39F8264D" w:rsidR="00F64CE0" w:rsidRDefault="00F64CE0">
      <w:pPr>
        <w:pStyle w:val="TOC4"/>
        <w:rPr>
          <w:ins w:id="175" w:author="MCC" w:date="2021-12-08T10:05:00Z"/>
          <w:rFonts w:asciiTheme="minorHAnsi" w:eastAsiaTheme="minorEastAsia" w:hAnsiTheme="minorHAnsi" w:cstheme="minorBidi"/>
          <w:sz w:val="22"/>
          <w:szCs w:val="22"/>
          <w:lang w:eastAsia="en-GB"/>
        </w:rPr>
      </w:pPr>
      <w:ins w:id="176" w:author="MCC" w:date="2021-12-08T10:05:00Z">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_Toc89850380 \h </w:instrText>
        </w:r>
      </w:ins>
      <w:r>
        <w:fldChar w:fldCharType="separate"/>
      </w:r>
      <w:ins w:id="177" w:author="MCC" w:date="2021-12-08T10:05:00Z">
        <w:r>
          <w:t>40</w:t>
        </w:r>
        <w:r>
          <w:fldChar w:fldCharType="end"/>
        </w:r>
      </w:ins>
    </w:p>
    <w:p w14:paraId="54C9EA90" w14:textId="38B5029D" w:rsidR="00F64CE0" w:rsidRDefault="00F64CE0">
      <w:pPr>
        <w:pStyle w:val="TOC4"/>
        <w:rPr>
          <w:ins w:id="178" w:author="MCC" w:date="2021-12-08T10:05:00Z"/>
          <w:rFonts w:asciiTheme="minorHAnsi" w:eastAsiaTheme="minorEastAsia" w:hAnsiTheme="minorHAnsi" w:cstheme="minorBidi"/>
          <w:sz w:val="22"/>
          <w:szCs w:val="22"/>
          <w:lang w:eastAsia="en-GB"/>
        </w:rPr>
      </w:pPr>
      <w:ins w:id="179" w:author="MCC" w:date="2021-12-08T10:05:00Z">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_Toc89850381 \h </w:instrText>
        </w:r>
      </w:ins>
      <w:r>
        <w:fldChar w:fldCharType="separate"/>
      </w:r>
      <w:ins w:id="180" w:author="MCC" w:date="2021-12-08T10:05:00Z">
        <w:r>
          <w:t>40</w:t>
        </w:r>
        <w:r>
          <w:fldChar w:fldCharType="end"/>
        </w:r>
      </w:ins>
    </w:p>
    <w:p w14:paraId="61387924" w14:textId="7E50E054" w:rsidR="00F64CE0" w:rsidRDefault="00F64CE0">
      <w:pPr>
        <w:pStyle w:val="TOC4"/>
        <w:rPr>
          <w:ins w:id="181" w:author="MCC" w:date="2021-12-08T10:05:00Z"/>
          <w:rFonts w:asciiTheme="minorHAnsi" w:eastAsiaTheme="minorEastAsia" w:hAnsiTheme="minorHAnsi" w:cstheme="minorBidi"/>
          <w:sz w:val="22"/>
          <w:szCs w:val="22"/>
          <w:lang w:eastAsia="en-GB"/>
        </w:rPr>
      </w:pPr>
      <w:ins w:id="182" w:author="MCC" w:date="2021-12-08T10:05:00Z">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_Toc89850382 \h </w:instrText>
        </w:r>
      </w:ins>
      <w:r>
        <w:fldChar w:fldCharType="separate"/>
      </w:r>
      <w:ins w:id="183" w:author="MCC" w:date="2021-12-08T10:05:00Z">
        <w:r>
          <w:t>40</w:t>
        </w:r>
        <w:r>
          <w:fldChar w:fldCharType="end"/>
        </w:r>
      </w:ins>
    </w:p>
    <w:p w14:paraId="4E8C4A52" w14:textId="5980561F" w:rsidR="00F64CE0" w:rsidRDefault="00F64CE0">
      <w:pPr>
        <w:pStyle w:val="TOC4"/>
        <w:rPr>
          <w:ins w:id="184" w:author="MCC" w:date="2021-12-08T10:05:00Z"/>
          <w:rFonts w:asciiTheme="minorHAnsi" w:eastAsiaTheme="minorEastAsia" w:hAnsiTheme="minorHAnsi" w:cstheme="minorBidi"/>
          <w:sz w:val="22"/>
          <w:szCs w:val="22"/>
          <w:lang w:eastAsia="en-GB"/>
        </w:rPr>
      </w:pPr>
      <w:ins w:id="185" w:author="MCC" w:date="2021-12-08T10:05:00Z">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_Toc89850383 \h </w:instrText>
        </w:r>
      </w:ins>
      <w:r>
        <w:fldChar w:fldCharType="separate"/>
      </w:r>
      <w:ins w:id="186" w:author="MCC" w:date="2021-12-08T10:05:00Z">
        <w:r>
          <w:t>40</w:t>
        </w:r>
        <w:r>
          <w:fldChar w:fldCharType="end"/>
        </w:r>
      </w:ins>
    </w:p>
    <w:p w14:paraId="770C095F" w14:textId="1CF8F14E" w:rsidR="00F64CE0" w:rsidRDefault="00F64CE0">
      <w:pPr>
        <w:pStyle w:val="TOC4"/>
        <w:rPr>
          <w:ins w:id="187" w:author="MCC" w:date="2021-12-08T10:05:00Z"/>
          <w:rFonts w:asciiTheme="minorHAnsi" w:eastAsiaTheme="minorEastAsia" w:hAnsiTheme="minorHAnsi" w:cstheme="minorBidi"/>
          <w:sz w:val="22"/>
          <w:szCs w:val="22"/>
          <w:lang w:eastAsia="en-GB"/>
        </w:rPr>
      </w:pPr>
      <w:ins w:id="188" w:author="MCC" w:date="2021-12-08T10:05:00Z">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_Toc89850384 \h </w:instrText>
        </w:r>
      </w:ins>
      <w:r>
        <w:fldChar w:fldCharType="separate"/>
      </w:r>
      <w:ins w:id="189" w:author="MCC" w:date="2021-12-08T10:05:00Z">
        <w:r>
          <w:t>40</w:t>
        </w:r>
        <w:r>
          <w:fldChar w:fldCharType="end"/>
        </w:r>
      </w:ins>
    </w:p>
    <w:p w14:paraId="23D07CB2" w14:textId="0092783D" w:rsidR="00F64CE0" w:rsidRDefault="00F64CE0">
      <w:pPr>
        <w:pStyle w:val="TOC4"/>
        <w:rPr>
          <w:ins w:id="190" w:author="MCC" w:date="2021-12-08T10:05:00Z"/>
          <w:rFonts w:asciiTheme="minorHAnsi" w:eastAsiaTheme="minorEastAsia" w:hAnsiTheme="minorHAnsi" w:cstheme="minorBidi"/>
          <w:sz w:val="22"/>
          <w:szCs w:val="22"/>
          <w:lang w:eastAsia="en-GB"/>
        </w:rPr>
      </w:pPr>
      <w:ins w:id="191" w:author="MCC" w:date="2021-12-08T10:05:00Z">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_Toc89850385 \h </w:instrText>
        </w:r>
      </w:ins>
      <w:r>
        <w:fldChar w:fldCharType="separate"/>
      </w:r>
      <w:ins w:id="192" w:author="MCC" w:date="2021-12-08T10:05:00Z">
        <w:r>
          <w:t>40</w:t>
        </w:r>
        <w:r>
          <w:fldChar w:fldCharType="end"/>
        </w:r>
      </w:ins>
    </w:p>
    <w:p w14:paraId="104C83D2" w14:textId="6F982B59" w:rsidR="00F64CE0" w:rsidRDefault="00F64CE0">
      <w:pPr>
        <w:pStyle w:val="TOC3"/>
        <w:rPr>
          <w:ins w:id="193" w:author="MCC" w:date="2021-12-08T10:05:00Z"/>
          <w:rFonts w:asciiTheme="minorHAnsi" w:eastAsiaTheme="minorEastAsia" w:hAnsiTheme="minorHAnsi" w:cstheme="minorBidi"/>
          <w:sz w:val="22"/>
          <w:szCs w:val="22"/>
          <w:lang w:eastAsia="en-GB"/>
        </w:rPr>
      </w:pPr>
      <w:ins w:id="194" w:author="MCC" w:date="2021-12-08T10:05: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_Toc89850386 \h </w:instrText>
        </w:r>
      </w:ins>
      <w:r>
        <w:fldChar w:fldCharType="separate"/>
      </w:r>
      <w:ins w:id="195" w:author="MCC" w:date="2021-12-08T10:05:00Z">
        <w:r>
          <w:t>40</w:t>
        </w:r>
        <w:r>
          <w:fldChar w:fldCharType="end"/>
        </w:r>
      </w:ins>
    </w:p>
    <w:p w14:paraId="6269C9E2" w14:textId="7B3B20F0" w:rsidR="00F64CE0" w:rsidRDefault="00F64CE0">
      <w:pPr>
        <w:pStyle w:val="TOC4"/>
        <w:rPr>
          <w:ins w:id="196" w:author="MCC" w:date="2021-12-08T10:05:00Z"/>
          <w:rFonts w:asciiTheme="minorHAnsi" w:eastAsiaTheme="minorEastAsia" w:hAnsiTheme="minorHAnsi" w:cstheme="minorBidi"/>
          <w:sz w:val="22"/>
          <w:szCs w:val="22"/>
          <w:lang w:eastAsia="en-GB"/>
        </w:rPr>
      </w:pPr>
      <w:ins w:id="197" w:author="MCC" w:date="2021-12-08T10:05:00Z">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_Toc89850387 \h </w:instrText>
        </w:r>
      </w:ins>
      <w:r>
        <w:fldChar w:fldCharType="separate"/>
      </w:r>
      <w:ins w:id="198" w:author="MCC" w:date="2021-12-08T10:05:00Z">
        <w:r>
          <w:t>40</w:t>
        </w:r>
        <w:r>
          <w:fldChar w:fldCharType="end"/>
        </w:r>
      </w:ins>
    </w:p>
    <w:p w14:paraId="0F72BE98" w14:textId="2BA361CA" w:rsidR="00F64CE0" w:rsidRDefault="00F64CE0">
      <w:pPr>
        <w:pStyle w:val="TOC4"/>
        <w:rPr>
          <w:ins w:id="199" w:author="MCC" w:date="2021-12-08T10:05:00Z"/>
          <w:rFonts w:asciiTheme="minorHAnsi" w:eastAsiaTheme="minorEastAsia" w:hAnsiTheme="minorHAnsi" w:cstheme="minorBidi"/>
          <w:sz w:val="22"/>
          <w:szCs w:val="22"/>
          <w:lang w:eastAsia="en-GB"/>
        </w:rPr>
      </w:pPr>
      <w:ins w:id="200" w:author="MCC" w:date="2021-12-08T10:05:00Z">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_Toc89850388 \h </w:instrText>
        </w:r>
      </w:ins>
      <w:r>
        <w:fldChar w:fldCharType="separate"/>
      </w:r>
      <w:ins w:id="201" w:author="MCC" w:date="2021-12-08T10:05:00Z">
        <w:r>
          <w:t>40</w:t>
        </w:r>
        <w:r>
          <w:fldChar w:fldCharType="end"/>
        </w:r>
      </w:ins>
    </w:p>
    <w:p w14:paraId="40067861" w14:textId="1A04473D" w:rsidR="00F64CE0" w:rsidRDefault="00F64CE0">
      <w:pPr>
        <w:pStyle w:val="TOC4"/>
        <w:rPr>
          <w:ins w:id="202" w:author="MCC" w:date="2021-12-08T10:05:00Z"/>
          <w:rFonts w:asciiTheme="minorHAnsi" w:eastAsiaTheme="minorEastAsia" w:hAnsiTheme="minorHAnsi" w:cstheme="minorBidi"/>
          <w:sz w:val="22"/>
          <w:szCs w:val="22"/>
          <w:lang w:eastAsia="en-GB"/>
        </w:rPr>
      </w:pPr>
      <w:ins w:id="203" w:author="MCC" w:date="2021-12-08T10:05:00Z">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_Toc89850389 \h </w:instrText>
        </w:r>
      </w:ins>
      <w:r>
        <w:fldChar w:fldCharType="separate"/>
      </w:r>
      <w:ins w:id="204" w:author="MCC" w:date="2021-12-08T10:05:00Z">
        <w:r>
          <w:t>41</w:t>
        </w:r>
        <w:r>
          <w:fldChar w:fldCharType="end"/>
        </w:r>
      </w:ins>
    </w:p>
    <w:p w14:paraId="5344ECB1" w14:textId="64BD8FF2" w:rsidR="00F64CE0" w:rsidRDefault="00F64CE0">
      <w:pPr>
        <w:pStyle w:val="TOC4"/>
        <w:rPr>
          <w:ins w:id="205" w:author="MCC" w:date="2021-12-08T10:05:00Z"/>
          <w:rFonts w:asciiTheme="minorHAnsi" w:eastAsiaTheme="minorEastAsia" w:hAnsiTheme="minorHAnsi" w:cstheme="minorBidi"/>
          <w:sz w:val="22"/>
          <w:szCs w:val="22"/>
          <w:lang w:eastAsia="en-GB"/>
        </w:rPr>
      </w:pPr>
      <w:ins w:id="206" w:author="MCC" w:date="2021-12-08T10:05:00Z">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_Toc89850390 \h </w:instrText>
        </w:r>
      </w:ins>
      <w:r>
        <w:fldChar w:fldCharType="separate"/>
      </w:r>
      <w:ins w:id="207" w:author="MCC" w:date="2021-12-08T10:05:00Z">
        <w:r>
          <w:t>41</w:t>
        </w:r>
        <w:r>
          <w:fldChar w:fldCharType="end"/>
        </w:r>
      </w:ins>
    </w:p>
    <w:p w14:paraId="163918C5" w14:textId="0FA29EC3" w:rsidR="00F64CE0" w:rsidRDefault="00F64CE0">
      <w:pPr>
        <w:pStyle w:val="TOC4"/>
        <w:rPr>
          <w:ins w:id="208" w:author="MCC" w:date="2021-12-08T10:05:00Z"/>
          <w:rFonts w:asciiTheme="minorHAnsi" w:eastAsiaTheme="minorEastAsia" w:hAnsiTheme="minorHAnsi" w:cstheme="minorBidi"/>
          <w:sz w:val="22"/>
          <w:szCs w:val="22"/>
          <w:lang w:eastAsia="en-GB"/>
        </w:rPr>
      </w:pPr>
      <w:ins w:id="209" w:author="MCC" w:date="2021-12-08T10:05:00Z">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_Toc89850391 \h </w:instrText>
        </w:r>
      </w:ins>
      <w:r>
        <w:fldChar w:fldCharType="separate"/>
      </w:r>
      <w:ins w:id="210" w:author="MCC" w:date="2021-12-08T10:05:00Z">
        <w:r>
          <w:t>41</w:t>
        </w:r>
        <w:r>
          <w:fldChar w:fldCharType="end"/>
        </w:r>
      </w:ins>
    </w:p>
    <w:p w14:paraId="27780892" w14:textId="61163937" w:rsidR="00F64CE0" w:rsidRDefault="00F64CE0">
      <w:pPr>
        <w:pStyle w:val="TOC4"/>
        <w:rPr>
          <w:ins w:id="211" w:author="MCC" w:date="2021-12-08T10:05:00Z"/>
          <w:rFonts w:asciiTheme="minorHAnsi" w:eastAsiaTheme="minorEastAsia" w:hAnsiTheme="minorHAnsi" w:cstheme="minorBidi"/>
          <w:sz w:val="22"/>
          <w:szCs w:val="22"/>
          <w:lang w:eastAsia="en-GB"/>
        </w:rPr>
      </w:pPr>
      <w:ins w:id="212" w:author="MCC" w:date="2021-12-08T10:05:00Z">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_Toc89850392 \h </w:instrText>
        </w:r>
      </w:ins>
      <w:r>
        <w:fldChar w:fldCharType="separate"/>
      </w:r>
      <w:ins w:id="213" w:author="MCC" w:date="2021-12-08T10:05:00Z">
        <w:r>
          <w:t>41</w:t>
        </w:r>
        <w:r>
          <w:fldChar w:fldCharType="end"/>
        </w:r>
      </w:ins>
    </w:p>
    <w:p w14:paraId="42ED9C0F" w14:textId="1685BEEB" w:rsidR="00F64CE0" w:rsidRDefault="00F64CE0">
      <w:pPr>
        <w:pStyle w:val="TOC3"/>
        <w:rPr>
          <w:ins w:id="214" w:author="MCC" w:date="2021-12-08T10:05:00Z"/>
          <w:rFonts w:asciiTheme="minorHAnsi" w:eastAsiaTheme="minorEastAsia" w:hAnsiTheme="minorHAnsi" w:cstheme="minorBidi"/>
          <w:sz w:val="22"/>
          <w:szCs w:val="22"/>
          <w:lang w:eastAsia="en-GB"/>
        </w:rPr>
      </w:pPr>
      <w:ins w:id="215" w:author="MCC" w:date="2021-12-08T10:05: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_Toc89850393 \h </w:instrText>
        </w:r>
      </w:ins>
      <w:r>
        <w:fldChar w:fldCharType="separate"/>
      </w:r>
      <w:ins w:id="216" w:author="MCC" w:date="2021-12-08T10:05:00Z">
        <w:r>
          <w:t>41</w:t>
        </w:r>
        <w:r>
          <w:fldChar w:fldCharType="end"/>
        </w:r>
      </w:ins>
    </w:p>
    <w:p w14:paraId="3088CF2E" w14:textId="185852EB" w:rsidR="00F64CE0" w:rsidRDefault="00F64CE0">
      <w:pPr>
        <w:pStyle w:val="TOC4"/>
        <w:rPr>
          <w:ins w:id="217" w:author="MCC" w:date="2021-12-08T10:05:00Z"/>
          <w:rFonts w:asciiTheme="minorHAnsi" w:eastAsiaTheme="minorEastAsia" w:hAnsiTheme="minorHAnsi" w:cstheme="minorBidi"/>
          <w:sz w:val="22"/>
          <w:szCs w:val="22"/>
          <w:lang w:eastAsia="en-GB"/>
        </w:rPr>
      </w:pPr>
      <w:ins w:id="218" w:author="MCC" w:date="2021-12-08T10:05:00Z">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_Toc89850394 \h </w:instrText>
        </w:r>
      </w:ins>
      <w:r>
        <w:fldChar w:fldCharType="separate"/>
      </w:r>
      <w:ins w:id="219" w:author="MCC" w:date="2021-12-08T10:05:00Z">
        <w:r>
          <w:t>41</w:t>
        </w:r>
        <w:r>
          <w:fldChar w:fldCharType="end"/>
        </w:r>
      </w:ins>
    </w:p>
    <w:p w14:paraId="0B80E87D" w14:textId="05D92C7D" w:rsidR="00F64CE0" w:rsidRDefault="00F64CE0">
      <w:pPr>
        <w:pStyle w:val="TOC4"/>
        <w:rPr>
          <w:ins w:id="220" w:author="MCC" w:date="2021-12-08T10:05:00Z"/>
          <w:rFonts w:asciiTheme="minorHAnsi" w:eastAsiaTheme="minorEastAsia" w:hAnsiTheme="minorHAnsi" w:cstheme="minorBidi"/>
          <w:sz w:val="22"/>
          <w:szCs w:val="22"/>
          <w:lang w:eastAsia="en-GB"/>
        </w:rPr>
      </w:pPr>
      <w:ins w:id="221" w:author="MCC" w:date="2021-12-08T10:05:00Z">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_Toc89850395 \h </w:instrText>
        </w:r>
      </w:ins>
      <w:r>
        <w:fldChar w:fldCharType="separate"/>
      </w:r>
      <w:ins w:id="222" w:author="MCC" w:date="2021-12-08T10:05:00Z">
        <w:r>
          <w:t>41</w:t>
        </w:r>
        <w:r>
          <w:fldChar w:fldCharType="end"/>
        </w:r>
      </w:ins>
    </w:p>
    <w:p w14:paraId="6B63AF8A" w14:textId="1028D863" w:rsidR="00F64CE0" w:rsidRDefault="00F64CE0">
      <w:pPr>
        <w:pStyle w:val="TOC4"/>
        <w:rPr>
          <w:ins w:id="223" w:author="MCC" w:date="2021-12-08T10:05:00Z"/>
          <w:rFonts w:asciiTheme="minorHAnsi" w:eastAsiaTheme="minorEastAsia" w:hAnsiTheme="minorHAnsi" w:cstheme="minorBidi"/>
          <w:sz w:val="22"/>
          <w:szCs w:val="22"/>
          <w:lang w:eastAsia="en-GB"/>
        </w:rPr>
      </w:pPr>
      <w:ins w:id="224" w:author="MCC" w:date="2021-12-08T10:05:00Z">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_Toc89850396 \h </w:instrText>
        </w:r>
      </w:ins>
      <w:r>
        <w:fldChar w:fldCharType="separate"/>
      </w:r>
      <w:ins w:id="225" w:author="MCC" w:date="2021-12-08T10:05:00Z">
        <w:r>
          <w:t>41</w:t>
        </w:r>
        <w:r>
          <w:fldChar w:fldCharType="end"/>
        </w:r>
      </w:ins>
    </w:p>
    <w:p w14:paraId="6A5240CF" w14:textId="557F0ED3" w:rsidR="00F64CE0" w:rsidRDefault="00F64CE0">
      <w:pPr>
        <w:pStyle w:val="TOC4"/>
        <w:rPr>
          <w:ins w:id="226" w:author="MCC" w:date="2021-12-08T10:05:00Z"/>
          <w:rFonts w:asciiTheme="minorHAnsi" w:eastAsiaTheme="minorEastAsia" w:hAnsiTheme="minorHAnsi" w:cstheme="minorBidi"/>
          <w:sz w:val="22"/>
          <w:szCs w:val="22"/>
          <w:lang w:eastAsia="en-GB"/>
        </w:rPr>
      </w:pPr>
      <w:ins w:id="227" w:author="MCC" w:date="2021-12-08T10:05:00Z">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_Toc89850397 \h </w:instrText>
        </w:r>
      </w:ins>
      <w:r>
        <w:fldChar w:fldCharType="separate"/>
      </w:r>
      <w:ins w:id="228" w:author="MCC" w:date="2021-12-08T10:05:00Z">
        <w:r>
          <w:t>41</w:t>
        </w:r>
        <w:r>
          <w:fldChar w:fldCharType="end"/>
        </w:r>
      </w:ins>
    </w:p>
    <w:p w14:paraId="708D32D1" w14:textId="0DBEA6F1" w:rsidR="00F64CE0" w:rsidRDefault="00F64CE0">
      <w:pPr>
        <w:pStyle w:val="TOC4"/>
        <w:rPr>
          <w:ins w:id="229" w:author="MCC" w:date="2021-12-08T10:05:00Z"/>
          <w:rFonts w:asciiTheme="minorHAnsi" w:eastAsiaTheme="minorEastAsia" w:hAnsiTheme="minorHAnsi" w:cstheme="minorBidi"/>
          <w:sz w:val="22"/>
          <w:szCs w:val="22"/>
          <w:lang w:eastAsia="en-GB"/>
        </w:rPr>
      </w:pPr>
      <w:ins w:id="230" w:author="MCC" w:date="2021-12-08T10:05:00Z">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_Toc89850398 \h </w:instrText>
        </w:r>
      </w:ins>
      <w:r>
        <w:fldChar w:fldCharType="separate"/>
      </w:r>
      <w:ins w:id="231" w:author="MCC" w:date="2021-12-08T10:05:00Z">
        <w:r>
          <w:t>41</w:t>
        </w:r>
        <w:r>
          <w:fldChar w:fldCharType="end"/>
        </w:r>
      </w:ins>
    </w:p>
    <w:p w14:paraId="73E37229" w14:textId="042BD0D9" w:rsidR="00F64CE0" w:rsidRDefault="00F64CE0">
      <w:pPr>
        <w:pStyle w:val="TOC2"/>
        <w:rPr>
          <w:ins w:id="232" w:author="MCC" w:date="2021-12-08T10:05:00Z"/>
          <w:rFonts w:asciiTheme="minorHAnsi" w:eastAsiaTheme="minorEastAsia" w:hAnsiTheme="minorHAnsi" w:cstheme="minorBidi"/>
          <w:sz w:val="22"/>
          <w:szCs w:val="22"/>
          <w:lang w:eastAsia="en-GB"/>
        </w:rPr>
      </w:pPr>
      <w:ins w:id="233" w:author="MCC" w:date="2021-12-08T10:05: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_Toc89850399 \h </w:instrText>
        </w:r>
      </w:ins>
      <w:r>
        <w:fldChar w:fldCharType="separate"/>
      </w:r>
      <w:ins w:id="234" w:author="MCC" w:date="2021-12-08T10:05:00Z">
        <w:r>
          <w:t>42</w:t>
        </w:r>
        <w:r>
          <w:fldChar w:fldCharType="end"/>
        </w:r>
      </w:ins>
    </w:p>
    <w:p w14:paraId="779F8102" w14:textId="6207EF33" w:rsidR="00F64CE0" w:rsidRDefault="00F64CE0">
      <w:pPr>
        <w:pStyle w:val="TOC3"/>
        <w:rPr>
          <w:ins w:id="235" w:author="MCC" w:date="2021-12-08T10:05:00Z"/>
          <w:rFonts w:asciiTheme="minorHAnsi" w:eastAsiaTheme="minorEastAsia" w:hAnsiTheme="minorHAnsi" w:cstheme="minorBidi"/>
          <w:sz w:val="22"/>
          <w:szCs w:val="22"/>
          <w:lang w:eastAsia="en-GB"/>
        </w:rPr>
      </w:pPr>
      <w:ins w:id="236" w:author="MCC" w:date="2021-12-08T10:05: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_Toc89850400 \h </w:instrText>
        </w:r>
      </w:ins>
      <w:r>
        <w:fldChar w:fldCharType="separate"/>
      </w:r>
      <w:ins w:id="237" w:author="MCC" w:date="2021-12-08T10:05:00Z">
        <w:r>
          <w:t>42</w:t>
        </w:r>
        <w:r>
          <w:fldChar w:fldCharType="end"/>
        </w:r>
      </w:ins>
    </w:p>
    <w:p w14:paraId="3D251C24" w14:textId="4CE18E4A" w:rsidR="00F64CE0" w:rsidRDefault="00F64CE0">
      <w:pPr>
        <w:pStyle w:val="TOC4"/>
        <w:rPr>
          <w:ins w:id="238" w:author="MCC" w:date="2021-12-08T10:05:00Z"/>
          <w:rFonts w:asciiTheme="minorHAnsi" w:eastAsiaTheme="minorEastAsia" w:hAnsiTheme="minorHAnsi" w:cstheme="minorBidi"/>
          <w:sz w:val="22"/>
          <w:szCs w:val="22"/>
          <w:lang w:eastAsia="en-GB"/>
        </w:rPr>
      </w:pPr>
      <w:ins w:id="239" w:author="MCC" w:date="2021-12-08T10:05:00Z">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_Toc89850401 \h </w:instrText>
        </w:r>
      </w:ins>
      <w:r>
        <w:fldChar w:fldCharType="separate"/>
      </w:r>
      <w:ins w:id="240" w:author="MCC" w:date="2021-12-08T10:05:00Z">
        <w:r>
          <w:t>43</w:t>
        </w:r>
        <w:r>
          <w:fldChar w:fldCharType="end"/>
        </w:r>
      </w:ins>
    </w:p>
    <w:p w14:paraId="53B57901" w14:textId="5E958643" w:rsidR="00F64CE0" w:rsidRDefault="00F64CE0">
      <w:pPr>
        <w:pStyle w:val="TOC5"/>
        <w:rPr>
          <w:ins w:id="241" w:author="MCC" w:date="2021-12-08T10:05:00Z"/>
          <w:rFonts w:asciiTheme="minorHAnsi" w:eastAsiaTheme="minorEastAsia" w:hAnsiTheme="minorHAnsi" w:cstheme="minorBidi"/>
          <w:sz w:val="22"/>
          <w:szCs w:val="22"/>
          <w:lang w:eastAsia="en-GB"/>
        </w:rPr>
      </w:pPr>
      <w:ins w:id="242" w:author="MCC" w:date="2021-12-08T10:05:00Z">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_Toc89850402 \h </w:instrText>
        </w:r>
      </w:ins>
      <w:r>
        <w:fldChar w:fldCharType="separate"/>
      </w:r>
      <w:ins w:id="243" w:author="MCC" w:date="2021-12-08T10:05:00Z">
        <w:r>
          <w:t>43</w:t>
        </w:r>
        <w:r>
          <w:fldChar w:fldCharType="end"/>
        </w:r>
      </w:ins>
    </w:p>
    <w:p w14:paraId="73EFF2BA" w14:textId="2B8ACDA6" w:rsidR="00F64CE0" w:rsidRDefault="00F64CE0">
      <w:pPr>
        <w:pStyle w:val="TOC5"/>
        <w:rPr>
          <w:ins w:id="244" w:author="MCC" w:date="2021-12-08T10:05:00Z"/>
          <w:rFonts w:asciiTheme="minorHAnsi" w:eastAsiaTheme="minorEastAsia" w:hAnsiTheme="minorHAnsi" w:cstheme="minorBidi"/>
          <w:sz w:val="22"/>
          <w:szCs w:val="22"/>
          <w:lang w:eastAsia="en-GB"/>
        </w:rPr>
      </w:pPr>
      <w:ins w:id="245" w:author="MCC" w:date="2021-12-08T10:05:00Z">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_Toc89850403 \h </w:instrText>
        </w:r>
      </w:ins>
      <w:r>
        <w:fldChar w:fldCharType="separate"/>
      </w:r>
      <w:ins w:id="246" w:author="MCC" w:date="2021-12-08T10:05:00Z">
        <w:r>
          <w:t>43</w:t>
        </w:r>
        <w:r>
          <w:fldChar w:fldCharType="end"/>
        </w:r>
      </w:ins>
    </w:p>
    <w:p w14:paraId="573FC1D4" w14:textId="19BDEA0C" w:rsidR="00F64CE0" w:rsidRDefault="00F64CE0">
      <w:pPr>
        <w:pStyle w:val="TOC5"/>
        <w:rPr>
          <w:ins w:id="247" w:author="MCC" w:date="2021-12-08T10:05:00Z"/>
          <w:rFonts w:asciiTheme="minorHAnsi" w:eastAsiaTheme="minorEastAsia" w:hAnsiTheme="minorHAnsi" w:cstheme="minorBidi"/>
          <w:sz w:val="22"/>
          <w:szCs w:val="22"/>
          <w:lang w:eastAsia="en-GB"/>
        </w:rPr>
      </w:pPr>
      <w:ins w:id="248" w:author="MCC" w:date="2021-12-08T10:05:00Z">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_Toc89850404 \h </w:instrText>
        </w:r>
      </w:ins>
      <w:r>
        <w:fldChar w:fldCharType="separate"/>
      </w:r>
      <w:ins w:id="249" w:author="MCC" w:date="2021-12-08T10:05:00Z">
        <w:r>
          <w:t>43</w:t>
        </w:r>
        <w:r>
          <w:fldChar w:fldCharType="end"/>
        </w:r>
      </w:ins>
    </w:p>
    <w:p w14:paraId="43FBD063" w14:textId="1CC0637A" w:rsidR="00F64CE0" w:rsidRDefault="00F64CE0">
      <w:pPr>
        <w:pStyle w:val="TOC4"/>
        <w:rPr>
          <w:ins w:id="250" w:author="MCC" w:date="2021-12-08T10:05:00Z"/>
          <w:rFonts w:asciiTheme="minorHAnsi" w:eastAsiaTheme="minorEastAsia" w:hAnsiTheme="minorHAnsi" w:cstheme="minorBidi"/>
          <w:sz w:val="22"/>
          <w:szCs w:val="22"/>
          <w:lang w:eastAsia="en-GB"/>
        </w:rPr>
      </w:pPr>
      <w:ins w:id="251" w:author="MCC" w:date="2021-12-08T10:05:00Z">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_Toc89850405 \h </w:instrText>
        </w:r>
      </w:ins>
      <w:r>
        <w:fldChar w:fldCharType="separate"/>
      </w:r>
      <w:ins w:id="252" w:author="MCC" w:date="2021-12-08T10:05:00Z">
        <w:r>
          <w:t>44</w:t>
        </w:r>
        <w:r>
          <w:fldChar w:fldCharType="end"/>
        </w:r>
      </w:ins>
    </w:p>
    <w:p w14:paraId="2E762ECC" w14:textId="4069FBE5" w:rsidR="00F64CE0" w:rsidRDefault="00F64CE0">
      <w:pPr>
        <w:pStyle w:val="TOC5"/>
        <w:rPr>
          <w:ins w:id="253" w:author="MCC" w:date="2021-12-08T10:05:00Z"/>
          <w:rFonts w:asciiTheme="minorHAnsi" w:eastAsiaTheme="minorEastAsia" w:hAnsiTheme="minorHAnsi" w:cstheme="minorBidi"/>
          <w:sz w:val="22"/>
          <w:szCs w:val="22"/>
          <w:lang w:eastAsia="en-GB"/>
        </w:rPr>
      </w:pPr>
      <w:ins w:id="254" w:author="MCC" w:date="2021-12-08T10:05:00Z">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_Toc89850406 \h </w:instrText>
        </w:r>
      </w:ins>
      <w:r>
        <w:fldChar w:fldCharType="separate"/>
      </w:r>
      <w:ins w:id="255" w:author="MCC" w:date="2021-12-08T10:05:00Z">
        <w:r>
          <w:t>44</w:t>
        </w:r>
        <w:r>
          <w:fldChar w:fldCharType="end"/>
        </w:r>
      </w:ins>
    </w:p>
    <w:p w14:paraId="06EE10DE" w14:textId="11953453" w:rsidR="00F64CE0" w:rsidRDefault="00F64CE0">
      <w:pPr>
        <w:pStyle w:val="TOC4"/>
        <w:rPr>
          <w:ins w:id="256" w:author="MCC" w:date="2021-12-08T10:05:00Z"/>
          <w:rFonts w:asciiTheme="minorHAnsi" w:eastAsiaTheme="minorEastAsia" w:hAnsiTheme="minorHAnsi" w:cstheme="minorBidi"/>
          <w:sz w:val="22"/>
          <w:szCs w:val="22"/>
          <w:lang w:eastAsia="en-GB"/>
        </w:rPr>
      </w:pPr>
      <w:ins w:id="257" w:author="MCC" w:date="2021-12-08T10:05:00Z">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_Toc89850407 \h </w:instrText>
        </w:r>
      </w:ins>
      <w:r>
        <w:fldChar w:fldCharType="separate"/>
      </w:r>
      <w:ins w:id="258" w:author="MCC" w:date="2021-12-08T10:05:00Z">
        <w:r>
          <w:t>44</w:t>
        </w:r>
        <w:r>
          <w:fldChar w:fldCharType="end"/>
        </w:r>
      </w:ins>
    </w:p>
    <w:p w14:paraId="7609D66F" w14:textId="59A32619" w:rsidR="00F64CE0" w:rsidRDefault="00F64CE0">
      <w:pPr>
        <w:pStyle w:val="TOC5"/>
        <w:rPr>
          <w:ins w:id="259" w:author="MCC" w:date="2021-12-08T10:05:00Z"/>
          <w:rFonts w:asciiTheme="minorHAnsi" w:eastAsiaTheme="minorEastAsia" w:hAnsiTheme="minorHAnsi" w:cstheme="minorBidi"/>
          <w:sz w:val="22"/>
          <w:szCs w:val="22"/>
          <w:lang w:eastAsia="en-GB"/>
        </w:rPr>
      </w:pPr>
      <w:ins w:id="260" w:author="MCC" w:date="2021-12-08T10:05:00Z">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_Toc89850408 \h </w:instrText>
        </w:r>
      </w:ins>
      <w:r>
        <w:fldChar w:fldCharType="separate"/>
      </w:r>
      <w:ins w:id="261" w:author="MCC" w:date="2021-12-08T10:05:00Z">
        <w:r>
          <w:t>44</w:t>
        </w:r>
        <w:r>
          <w:fldChar w:fldCharType="end"/>
        </w:r>
      </w:ins>
    </w:p>
    <w:p w14:paraId="72744C98" w14:textId="27E09F17" w:rsidR="00F64CE0" w:rsidRDefault="00F64CE0">
      <w:pPr>
        <w:pStyle w:val="TOC4"/>
        <w:rPr>
          <w:ins w:id="262" w:author="MCC" w:date="2021-12-08T10:05:00Z"/>
          <w:rFonts w:asciiTheme="minorHAnsi" w:eastAsiaTheme="minorEastAsia" w:hAnsiTheme="minorHAnsi" w:cstheme="minorBidi"/>
          <w:sz w:val="22"/>
          <w:szCs w:val="22"/>
          <w:lang w:eastAsia="en-GB"/>
        </w:rPr>
      </w:pPr>
      <w:ins w:id="263" w:author="MCC" w:date="2021-12-08T10:05:00Z">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_Toc89850409 \h </w:instrText>
        </w:r>
      </w:ins>
      <w:r>
        <w:fldChar w:fldCharType="separate"/>
      </w:r>
      <w:ins w:id="264" w:author="MCC" w:date="2021-12-08T10:05:00Z">
        <w:r>
          <w:t>53</w:t>
        </w:r>
        <w:r>
          <w:fldChar w:fldCharType="end"/>
        </w:r>
      </w:ins>
    </w:p>
    <w:p w14:paraId="72AB4F30" w14:textId="407F12AD" w:rsidR="00F64CE0" w:rsidRDefault="00F64CE0">
      <w:pPr>
        <w:pStyle w:val="TOC5"/>
        <w:rPr>
          <w:ins w:id="265" w:author="MCC" w:date="2021-12-08T10:05:00Z"/>
          <w:rFonts w:asciiTheme="minorHAnsi" w:eastAsiaTheme="minorEastAsia" w:hAnsiTheme="minorHAnsi" w:cstheme="minorBidi"/>
          <w:sz w:val="22"/>
          <w:szCs w:val="22"/>
          <w:lang w:eastAsia="en-GB"/>
        </w:rPr>
      </w:pPr>
      <w:ins w:id="266" w:author="MCC" w:date="2021-12-08T10:05:00Z">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_Toc89850410 \h </w:instrText>
        </w:r>
      </w:ins>
      <w:r>
        <w:fldChar w:fldCharType="separate"/>
      </w:r>
      <w:ins w:id="267" w:author="MCC" w:date="2021-12-08T10:05:00Z">
        <w:r>
          <w:t>53</w:t>
        </w:r>
        <w:r>
          <w:fldChar w:fldCharType="end"/>
        </w:r>
      </w:ins>
    </w:p>
    <w:p w14:paraId="3109DAE6" w14:textId="4B9AB545" w:rsidR="00F64CE0" w:rsidRDefault="00F64CE0">
      <w:pPr>
        <w:pStyle w:val="TOC3"/>
        <w:rPr>
          <w:ins w:id="268" w:author="MCC" w:date="2021-12-08T10:05:00Z"/>
          <w:rFonts w:asciiTheme="minorHAnsi" w:eastAsiaTheme="minorEastAsia" w:hAnsiTheme="minorHAnsi" w:cstheme="minorBidi"/>
          <w:sz w:val="22"/>
          <w:szCs w:val="22"/>
          <w:lang w:eastAsia="en-GB"/>
        </w:rPr>
      </w:pPr>
      <w:ins w:id="269" w:author="MCC" w:date="2021-12-08T10:05: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_Toc89850411 \h </w:instrText>
        </w:r>
      </w:ins>
      <w:r>
        <w:fldChar w:fldCharType="separate"/>
      </w:r>
      <w:ins w:id="270" w:author="MCC" w:date="2021-12-08T10:05:00Z">
        <w:r>
          <w:t>59</w:t>
        </w:r>
        <w:r>
          <w:fldChar w:fldCharType="end"/>
        </w:r>
      </w:ins>
    </w:p>
    <w:p w14:paraId="621F8A23" w14:textId="4B213602" w:rsidR="00F64CE0" w:rsidRDefault="00F64CE0">
      <w:pPr>
        <w:pStyle w:val="TOC4"/>
        <w:rPr>
          <w:ins w:id="271" w:author="MCC" w:date="2021-12-08T10:05:00Z"/>
          <w:rFonts w:asciiTheme="minorHAnsi" w:eastAsiaTheme="minorEastAsia" w:hAnsiTheme="minorHAnsi" w:cstheme="minorBidi"/>
          <w:sz w:val="22"/>
          <w:szCs w:val="22"/>
          <w:lang w:eastAsia="en-GB"/>
        </w:rPr>
      </w:pPr>
      <w:ins w:id="272" w:author="MCC" w:date="2021-12-08T10:05:00Z">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_Toc89850412 \h </w:instrText>
        </w:r>
      </w:ins>
      <w:r>
        <w:fldChar w:fldCharType="separate"/>
      </w:r>
      <w:ins w:id="273" w:author="MCC" w:date="2021-12-08T10:05:00Z">
        <w:r>
          <w:t>59</w:t>
        </w:r>
        <w:r>
          <w:fldChar w:fldCharType="end"/>
        </w:r>
      </w:ins>
    </w:p>
    <w:p w14:paraId="6F033FB9" w14:textId="0CAC7C86" w:rsidR="00F64CE0" w:rsidRDefault="00F64CE0">
      <w:pPr>
        <w:pStyle w:val="TOC4"/>
        <w:rPr>
          <w:ins w:id="274" w:author="MCC" w:date="2021-12-08T10:05:00Z"/>
          <w:rFonts w:asciiTheme="minorHAnsi" w:eastAsiaTheme="minorEastAsia" w:hAnsiTheme="minorHAnsi" w:cstheme="minorBidi"/>
          <w:sz w:val="22"/>
          <w:szCs w:val="22"/>
          <w:lang w:eastAsia="en-GB"/>
        </w:rPr>
      </w:pPr>
      <w:ins w:id="275" w:author="MCC" w:date="2021-12-08T10:05:00Z">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_Toc89850413 \h </w:instrText>
        </w:r>
      </w:ins>
      <w:r>
        <w:fldChar w:fldCharType="separate"/>
      </w:r>
      <w:ins w:id="276" w:author="MCC" w:date="2021-12-08T10:05:00Z">
        <w:r>
          <w:t>67</w:t>
        </w:r>
        <w:r>
          <w:fldChar w:fldCharType="end"/>
        </w:r>
      </w:ins>
    </w:p>
    <w:p w14:paraId="6AB08255" w14:textId="14EC4B37" w:rsidR="00F64CE0" w:rsidRDefault="00F64CE0">
      <w:pPr>
        <w:pStyle w:val="TOC4"/>
        <w:rPr>
          <w:ins w:id="277" w:author="MCC" w:date="2021-12-08T10:05:00Z"/>
          <w:rFonts w:asciiTheme="minorHAnsi" w:eastAsiaTheme="minorEastAsia" w:hAnsiTheme="minorHAnsi" w:cstheme="minorBidi"/>
          <w:sz w:val="22"/>
          <w:szCs w:val="22"/>
          <w:lang w:eastAsia="en-GB"/>
        </w:rPr>
      </w:pPr>
      <w:ins w:id="278" w:author="MCC" w:date="2021-12-08T10:05:00Z">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_Toc89850414 \h </w:instrText>
        </w:r>
      </w:ins>
      <w:r>
        <w:fldChar w:fldCharType="separate"/>
      </w:r>
      <w:ins w:id="279" w:author="MCC" w:date="2021-12-08T10:05:00Z">
        <w:r>
          <w:t>75</w:t>
        </w:r>
        <w:r>
          <w:fldChar w:fldCharType="end"/>
        </w:r>
      </w:ins>
    </w:p>
    <w:p w14:paraId="1084E6E6" w14:textId="46889B64" w:rsidR="00F64CE0" w:rsidRDefault="00F64CE0">
      <w:pPr>
        <w:pStyle w:val="TOC4"/>
        <w:rPr>
          <w:ins w:id="280" w:author="MCC" w:date="2021-12-08T10:05:00Z"/>
          <w:rFonts w:asciiTheme="minorHAnsi" w:eastAsiaTheme="minorEastAsia" w:hAnsiTheme="minorHAnsi" w:cstheme="minorBidi"/>
          <w:sz w:val="22"/>
          <w:szCs w:val="22"/>
          <w:lang w:eastAsia="en-GB"/>
        </w:rPr>
      </w:pPr>
      <w:ins w:id="281" w:author="MCC" w:date="2021-12-08T10:05:00Z">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_Toc89850415 \h </w:instrText>
        </w:r>
      </w:ins>
      <w:r>
        <w:fldChar w:fldCharType="separate"/>
      </w:r>
      <w:ins w:id="282" w:author="MCC" w:date="2021-12-08T10:05:00Z">
        <w:r>
          <w:t>75</w:t>
        </w:r>
        <w:r>
          <w:fldChar w:fldCharType="end"/>
        </w:r>
      </w:ins>
    </w:p>
    <w:p w14:paraId="559ACE3C" w14:textId="7E012DCC" w:rsidR="00F64CE0" w:rsidRDefault="00F64CE0">
      <w:pPr>
        <w:pStyle w:val="TOC5"/>
        <w:rPr>
          <w:ins w:id="283" w:author="MCC" w:date="2021-12-08T10:05:00Z"/>
          <w:rFonts w:asciiTheme="minorHAnsi" w:eastAsiaTheme="minorEastAsia" w:hAnsiTheme="minorHAnsi" w:cstheme="minorBidi"/>
          <w:sz w:val="22"/>
          <w:szCs w:val="22"/>
          <w:lang w:eastAsia="en-GB"/>
        </w:rPr>
      </w:pPr>
      <w:ins w:id="284" w:author="MCC" w:date="2021-12-08T10:05:00Z">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_Toc89850416 \h </w:instrText>
        </w:r>
      </w:ins>
      <w:r>
        <w:fldChar w:fldCharType="separate"/>
      </w:r>
      <w:ins w:id="285" w:author="MCC" w:date="2021-12-08T10:05:00Z">
        <w:r>
          <w:t>75</w:t>
        </w:r>
        <w:r>
          <w:fldChar w:fldCharType="end"/>
        </w:r>
      </w:ins>
    </w:p>
    <w:p w14:paraId="2EE6B4FB" w14:textId="17E20DB6" w:rsidR="00F64CE0" w:rsidRDefault="00F64CE0">
      <w:pPr>
        <w:pStyle w:val="TOC5"/>
        <w:rPr>
          <w:ins w:id="286" w:author="MCC" w:date="2021-12-08T10:05:00Z"/>
          <w:rFonts w:asciiTheme="minorHAnsi" w:eastAsiaTheme="minorEastAsia" w:hAnsiTheme="minorHAnsi" w:cstheme="minorBidi"/>
          <w:sz w:val="22"/>
          <w:szCs w:val="22"/>
          <w:lang w:eastAsia="en-GB"/>
        </w:rPr>
      </w:pPr>
      <w:ins w:id="287" w:author="MCC" w:date="2021-12-08T10:05:00Z">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_Toc89850417 \h </w:instrText>
        </w:r>
      </w:ins>
      <w:r>
        <w:fldChar w:fldCharType="separate"/>
      </w:r>
      <w:ins w:id="288" w:author="MCC" w:date="2021-12-08T10:05:00Z">
        <w:r>
          <w:t>75</w:t>
        </w:r>
        <w:r>
          <w:fldChar w:fldCharType="end"/>
        </w:r>
      </w:ins>
    </w:p>
    <w:p w14:paraId="63B9CB36" w14:textId="1814BCFB" w:rsidR="00F64CE0" w:rsidRDefault="00F64CE0">
      <w:pPr>
        <w:pStyle w:val="TOC5"/>
        <w:rPr>
          <w:ins w:id="289" w:author="MCC" w:date="2021-12-08T10:05:00Z"/>
          <w:rFonts w:asciiTheme="minorHAnsi" w:eastAsiaTheme="minorEastAsia" w:hAnsiTheme="minorHAnsi" w:cstheme="minorBidi"/>
          <w:sz w:val="22"/>
          <w:szCs w:val="22"/>
          <w:lang w:eastAsia="en-GB"/>
        </w:rPr>
      </w:pPr>
      <w:ins w:id="290" w:author="MCC" w:date="2021-12-08T10:05:00Z">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_Toc89850418 \h </w:instrText>
        </w:r>
      </w:ins>
      <w:r>
        <w:fldChar w:fldCharType="separate"/>
      </w:r>
      <w:ins w:id="291" w:author="MCC" w:date="2021-12-08T10:05:00Z">
        <w:r>
          <w:t>75</w:t>
        </w:r>
        <w:r>
          <w:fldChar w:fldCharType="end"/>
        </w:r>
      </w:ins>
    </w:p>
    <w:p w14:paraId="69B5C223" w14:textId="540C5F5B" w:rsidR="00F64CE0" w:rsidRDefault="00F64CE0">
      <w:pPr>
        <w:pStyle w:val="TOC5"/>
        <w:rPr>
          <w:ins w:id="292" w:author="MCC" w:date="2021-12-08T10:05:00Z"/>
          <w:rFonts w:asciiTheme="minorHAnsi" w:eastAsiaTheme="minorEastAsia" w:hAnsiTheme="minorHAnsi" w:cstheme="minorBidi"/>
          <w:sz w:val="22"/>
          <w:szCs w:val="22"/>
          <w:lang w:eastAsia="en-GB"/>
        </w:rPr>
      </w:pPr>
      <w:ins w:id="293" w:author="MCC" w:date="2021-12-08T10:05:00Z">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_Toc89850419 \h </w:instrText>
        </w:r>
      </w:ins>
      <w:r>
        <w:fldChar w:fldCharType="separate"/>
      </w:r>
      <w:ins w:id="294" w:author="MCC" w:date="2021-12-08T10:05:00Z">
        <w:r>
          <w:t>76</w:t>
        </w:r>
        <w:r>
          <w:fldChar w:fldCharType="end"/>
        </w:r>
      </w:ins>
    </w:p>
    <w:p w14:paraId="7CE5ABA7" w14:textId="7A9AF2CC" w:rsidR="00F64CE0" w:rsidRDefault="00F64CE0">
      <w:pPr>
        <w:pStyle w:val="TOC5"/>
        <w:rPr>
          <w:ins w:id="295" w:author="MCC" w:date="2021-12-08T10:05:00Z"/>
          <w:rFonts w:asciiTheme="minorHAnsi" w:eastAsiaTheme="minorEastAsia" w:hAnsiTheme="minorHAnsi" w:cstheme="minorBidi"/>
          <w:sz w:val="22"/>
          <w:szCs w:val="22"/>
          <w:lang w:eastAsia="en-GB"/>
        </w:rPr>
      </w:pPr>
      <w:ins w:id="296" w:author="MCC" w:date="2021-12-08T10:05:00Z">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_Toc89850420 \h </w:instrText>
        </w:r>
      </w:ins>
      <w:r>
        <w:fldChar w:fldCharType="separate"/>
      </w:r>
      <w:ins w:id="297" w:author="MCC" w:date="2021-12-08T10:05:00Z">
        <w:r>
          <w:t>76</w:t>
        </w:r>
        <w:r>
          <w:fldChar w:fldCharType="end"/>
        </w:r>
      </w:ins>
    </w:p>
    <w:p w14:paraId="11F717F0" w14:textId="62165EFA" w:rsidR="00F64CE0" w:rsidRDefault="00F64CE0">
      <w:pPr>
        <w:pStyle w:val="TOC5"/>
        <w:rPr>
          <w:ins w:id="298" w:author="MCC" w:date="2021-12-08T10:05:00Z"/>
          <w:rFonts w:asciiTheme="minorHAnsi" w:eastAsiaTheme="minorEastAsia" w:hAnsiTheme="minorHAnsi" w:cstheme="minorBidi"/>
          <w:sz w:val="22"/>
          <w:szCs w:val="22"/>
          <w:lang w:eastAsia="en-GB"/>
        </w:rPr>
      </w:pPr>
      <w:ins w:id="299" w:author="MCC" w:date="2021-12-08T10:05:00Z">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_Toc89850421 \h </w:instrText>
        </w:r>
      </w:ins>
      <w:r>
        <w:fldChar w:fldCharType="separate"/>
      </w:r>
      <w:ins w:id="300" w:author="MCC" w:date="2021-12-08T10:05:00Z">
        <w:r>
          <w:t>76</w:t>
        </w:r>
        <w:r>
          <w:fldChar w:fldCharType="end"/>
        </w:r>
      </w:ins>
    </w:p>
    <w:p w14:paraId="4F5E05D0" w14:textId="1B19E54A" w:rsidR="00F64CE0" w:rsidRDefault="00F64CE0">
      <w:pPr>
        <w:pStyle w:val="TOC5"/>
        <w:rPr>
          <w:ins w:id="301" w:author="MCC" w:date="2021-12-08T10:05:00Z"/>
          <w:rFonts w:asciiTheme="minorHAnsi" w:eastAsiaTheme="minorEastAsia" w:hAnsiTheme="minorHAnsi" w:cstheme="minorBidi"/>
          <w:sz w:val="22"/>
          <w:szCs w:val="22"/>
          <w:lang w:eastAsia="en-GB"/>
        </w:rPr>
      </w:pPr>
      <w:ins w:id="302" w:author="MCC" w:date="2021-12-08T10:05:00Z">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_Toc89850422 \h </w:instrText>
        </w:r>
      </w:ins>
      <w:r>
        <w:fldChar w:fldCharType="separate"/>
      </w:r>
      <w:ins w:id="303" w:author="MCC" w:date="2021-12-08T10:05:00Z">
        <w:r>
          <w:t>76</w:t>
        </w:r>
        <w:r>
          <w:fldChar w:fldCharType="end"/>
        </w:r>
      </w:ins>
    </w:p>
    <w:p w14:paraId="6511DC2B" w14:textId="4C95C2A8" w:rsidR="00F64CE0" w:rsidRDefault="00F64CE0">
      <w:pPr>
        <w:pStyle w:val="TOC5"/>
        <w:rPr>
          <w:ins w:id="304" w:author="MCC" w:date="2021-12-08T10:05:00Z"/>
          <w:rFonts w:asciiTheme="minorHAnsi" w:eastAsiaTheme="minorEastAsia" w:hAnsiTheme="minorHAnsi" w:cstheme="minorBidi"/>
          <w:sz w:val="22"/>
          <w:szCs w:val="22"/>
          <w:lang w:eastAsia="en-GB"/>
        </w:rPr>
      </w:pPr>
      <w:ins w:id="305" w:author="MCC" w:date="2021-12-08T10:05:00Z">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_Toc89850423 \h </w:instrText>
        </w:r>
      </w:ins>
      <w:r>
        <w:fldChar w:fldCharType="separate"/>
      </w:r>
      <w:ins w:id="306" w:author="MCC" w:date="2021-12-08T10:05:00Z">
        <w:r>
          <w:t>78</w:t>
        </w:r>
        <w:r>
          <w:fldChar w:fldCharType="end"/>
        </w:r>
      </w:ins>
    </w:p>
    <w:p w14:paraId="79385521" w14:textId="101DEAA6" w:rsidR="00F64CE0" w:rsidRDefault="00F64CE0">
      <w:pPr>
        <w:pStyle w:val="TOC5"/>
        <w:rPr>
          <w:ins w:id="307" w:author="MCC" w:date="2021-12-08T10:05:00Z"/>
          <w:rFonts w:asciiTheme="minorHAnsi" w:eastAsiaTheme="minorEastAsia" w:hAnsiTheme="minorHAnsi" w:cstheme="minorBidi"/>
          <w:sz w:val="22"/>
          <w:szCs w:val="22"/>
          <w:lang w:eastAsia="en-GB"/>
        </w:rPr>
      </w:pPr>
      <w:ins w:id="308" w:author="MCC" w:date="2021-12-08T10:05:00Z">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_Toc89850424 \h </w:instrText>
        </w:r>
      </w:ins>
      <w:r>
        <w:fldChar w:fldCharType="separate"/>
      </w:r>
      <w:ins w:id="309" w:author="MCC" w:date="2021-12-08T10:05:00Z">
        <w:r>
          <w:t>78</w:t>
        </w:r>
        <w:r>
          <w:fldChar w:fldCharType="end"/>
        </w:r>
      </w:ins>
    </w:p>
    <w:p w14:paraId="0126C855" w14:textId="4186FC4B" w:rsidR="00F64CE0" w:rsidRDefault="00F64CE0">
      <w:pPr>
        <w:pStyle w:val="TOC5"/>
        <w:rPr>
          <w:ins w:id="310" w:author="MCC" w:date="2021-12-08T10:05:00Z"/>
          <w:rFonts w:asciiTheme="minorHAnsi" w:eastAsiaTheme="minorEastAsia" w:hAnsiTheme="minorHAnsi" w:cstheme="minorBidi"/>
          <w:sz w:val="22"/>
          <w:szCs w:val="22"/>
          <w:lang w:eastAsia="en-GB"/>
        </w:rPr>
      </w:pPr>
      <w:ins w:id="311" w:author="MCC" w:date="2021-12-08T10:05:00Z">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_Toc89850425 \h </w:instrText>
        </w:r>
      </w:ins>
      <w:r>
        <w:fldChar w:fldCharType="separate"/>
      </w:r>
      <w:ins w:id="312" w:author="MCC" w:date="2021-12-08T10:05:00Z">
        <w:r>
          <w:t>78</w:t>
        </w:r>
        <w:r>
          <w:fldChar w:fldCharType="end"/>
        </w:r>
      </w:ins>
    </w:p>
    <w:p w14:paraId="47E00360" w14:textId="00466511" w:rsidR="00F64CE0" w:rsidRDefault="00F64CE0">
      <w:pPr>
        <w:pStyle w:val="TOC3"/>
        <w:rPr>
          <w:ins w:id="313" w:author="MCC" w:date="2021-12-08T10:05:00Z"/>
          <w:rFonts w:asciiTheme="minorHAnsi" w:eastAsiaTheme="minorEastAsia" w:hAnsiTheme="minorHAnsi" w:cstheme="minorBidi"/>
          <w:sz w:val="22"/>
          <w:szCs w:val="22"/>
          <w:lang w:eastAsia="en-GB"/>
        </w:rPr>
      </w:pPr>
      <w:ins w:id="314" w:author="MCC" w:date="2021-12-08T10:05: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_Toc89850426 \h </w:instrText>
        </w:r>
      </w:ins>
      <w:r>
        <w:fldChar w:fldCharType="separate"/>
      </w:r>
      <w:ins w:id="315" w:author="MCC" w:date="2021-12-08T10:05:00Z">
        <w:r>
          <w:t>79</w:t>
        </w:r>
        <w:r>
          <w:fldChar w:fldCharType="end"/>
        </w:r>
      </w:ins>
    </w:p>
    <w:p w14:paraId="77EE50F1" w14:textId="0A30F1DD" w:rsidR="00F64CE0" w:rsidRDefault="00F64CE0">
      <w:pPr>
        <w:pStyle w:val="TOC4"/>
        <w:rPr>
          <w:ins w:id="316" w:author="MCC" w:date="2021-12-08T10:05:00Z"/>
          <w:rFonts w:asciiTheme="minorHAnsi" w:eastAsiaTheme="minorEastAsia" w:hAnsiTheme="minorHAnsi" w:cstheme="minorBidi"/>
          <w:sz w:val="22"/>
          <w:szCs w:val="22"/>
          <w:lang w:eastAsia="en-GB"/>
        </w:rPr>
      </w:pPr>
      <w:ins w:id="317" w:author="MCC" w:date="2021-12-08T10:05:00Z">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_Toc89850427 \h </w:instrText>
        </w:r>
      </w:ins>
      <w:r>
        <w:fldChar w:fldCharType="separate"/>
      </w:r>
      <w:ins w:id="318" w:author="MCC" w:date="2021-12-08T10:05:00Z">
        <w:r>
          <w:t>79</w:t>
        </w:r>
        <w:r>
          <w:fldChar w:fldCharType="end"/>
        </w:r>
      </w:ins>
    </w:p>
    <w:p w14:paraId="0CA41568" w14:textId="27645F5B" w:rsidR="00F64CE0" w:rsidRDefault="00F64CE0">
      <w:pPr>
        <w:pStyle w:val="TOC3"/>
        <w:rPr>
          <w:ins w:id="319" w:author="MCC" w:date="2021-12-08T10:05:00Z"/>
          <w:rFonts w:asciiTheme="minorHAnsi" w:eastAsiaTheme="minorEastAsia" w:hAnsiTheme="minorHAnsi" w:cstheme="minorBidi"/>
          <w:sz w:val="22"/>
          <w:szCs w:val="22"/>
          <w:lang w:eastAsia="en-GB"/>
        </w:rPr>
      </w:pPr>
      <w:ins w:id="320" w:author="MCC" w:date="2021-12-08T10:05: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_Toc89850428 \h </w:instrText>
        </w:r>
      </w:ins>
      <w:r>
        <w:fldChar w:fldCharType="separate"/>
      </w:r>
      <w:ins w:id="321" w:author="MCC" w:date="2021-12-08T10:05:00Z">
        <w:r>
          <w:t>79</w:t>
        </w:r>
        <w:r>
          <w:fldChar w:fldCharType="end"/>
        </w:r>
      </w:ins>
    </w:p>
    <w:p w14:paraId="0DD5E0F8" w14:textId="69F96F46" w:rsidR="00F64CE0" w:rsidRDefault="00F64CE0">
      <w:pPr>
        <w:pStyle w:val="TOC4"/>
        <w:rPr>
          <w:ins w:id="322" w:author="MCC" w:date="2021-12-08T10:05:00Z"/>
          <w:rFonts w:asciiTheme="minorHAnsi" w:eastAsiaTheme="minorEastAsia" w:hAnsiTheme="minorHAnsi" w:cstheme="minorBidi"/>
          <w:sz w:val="22"/>
          <w:szCs w:val="22"/>
          <w:lang w:eastAsia="en-GB"/>
        </w:rPr>
      </w:pPr>
      <w:ins w:id="323" w:author="MCC" w:date="2021-12-08T10:05:00Z">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_Toc89850429 \h </w:instrText>
        </w:r>
      </w:ins>
      <w:r>
        <w:fldChar w:fldCharType="separate"/>
      </w:r>
      <w:ins w:id="324" w:author="MCC" w:date="2021-12-08T10:05:00Z">
        <w:r>
          <w:t>79</w:t>
        </w:r>
        <w:r>
          <w:fldChar w:fldCharType="end"/>
        </w:r>
      </w:ins>
    </w:p>
    <w:p w14:paraId="612447AF" w14:textId="0E1CFD27" w:rsidR="00F64CE0" w:rsidRDefault="00F64CE0">
      <w:pPr>
        <w:pStyle w:val="TOC4"/>
        <w:rPr>
          <w:ins w:id="325" w:author="MCC" w:date="2021-12-08T10:05:00Z"/>
          <w:rFonts w:asciiTheme="minorHAnsi" w:eastAsiaTheme="minorEastAsia" w:hAnsiTheme="minorHAnsi" w:cstheme="minorBidi"/>
          <w:sz w:val="22"/>
          <w:szCs w:val="22"/>
          <w:lang w:eastAsia="en-GB"/>
        </w:rPr>
      </w:pPr>
      <w:ins w:id="326" w:author="MCC" w:date="2021-12-08T10:05:00Z">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_Toc89850430 \h </w:instrText>
        </w:r>
      </w:ins>
      <w:r>
        <w:fldChar w:fldCharType="separate"/>
      </w:r>
      <w:ins w:id="327" w:author="MCC" w:date="2021-12-08T10:05:00Z">
        <w:r>
          <w:t>81</w:t>
        </w:r>
        <w:r>
          <w:fldChar w:fldCharType="end"/>
        </w:r>
      </w:ins>
    </w:p>
    <w:p w14:paraId="47DEEA40" w14:textId="79A319D7" w:rsidR="00F64CE0" w:rsidRDefault="00F64CE0">
      <w:pPr>
        <w:pStyle w:val="TOC4"/>
        <w:rPr>
          <w:ins w:id="328" w:author="MCC" w:date="2021-12-08T10:05:00Z"/>
          <w:rFonts w:asciiTheme="minorHAnsi" w:eastAsiaTheme="minorEastAsia" w:hAnsiTheme="minorHAnsi" w:cstheme="minorBidi"/>
          <w:sz w:val="22"/>
          <w:szCs w:val="22"/>
          <w:lang w:eastAsia="en-GB"/>
        </w:rPr>
      </w:pPr>
      <w:ins w:id="329" w:author="MCC" w:date="2021-12-08T10:05:00Z">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_Toc89850431 \h </w:instrText>
        </w:r>
      </w:ins>
      <w:r>
        <w:fldChar w:fldCharType="separate"/>
      </w:r>
      <w:ins w:id="330" w:author="MCC" w:date="2021-12-08T10:05:00Z">
        <w:r>
          <w:t>81</w:t>
        </w:r>
        <w:r>
          <w:fldChar w:fldCharType="end"/>
        </w:r>
      </w:ins>
    </w:p>
    <w:p w14:paraId="4DCD85BF" w14:textId="73DFDDD5" w:rsidR="00F64CE0" w:rsidRDefault="00F64CE0">
      <w:pPr>
        <w:pStyle w:val="TOC4"/>
        <w:rPr>
          <w:ins w:id="331" w:author="MCC" w:date="2021-12-08T10:05:00Z"/>
          <w:rFonts w:asciiTheme="minorHAnsi" w:eastAsiaTheme="minorEastAsia" w:hAnsiTheme="minorHAnsi" w:cstheme="minorBidi"/>
          <w:sz w:val="22"/>
          <w:szCs w:val="22"/>
          <w:lang w:eastAsia="en-GB"/>
        </w:rPr>
      </w:pPr>
      <w:ins w:id="332" w:author="MCC" w:date="2021-12-08T10:05:00Z">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_Toc89850432 \h </w:instrText>
        </w:r>
      </w:ins>
      <w:r>
        <w:fldChar w:fldCharType="separate"/>
      </w:r>
      <w:ins w:id="333" w:author="MCC" w:date="2021-12-08T10:05:00Z">
        <w:r>
          <w:t>81</w:t>
        </w:r>
        <w:r>
          <w:fldChar w:fldCharType="end"/>
        </w:r>
      </w:ins>
    </w:p>
    <w:p w14:paraId="6090CAD3" w14:textId="760F1A37" w:rsidR="00F64CE0" w:rsidRDefault="00F64CE0">
      <w:pPr>
        <w:pStyle w:val="TOC4"/>
        <w:rPr>
          <w:ins w:id="334" w:author="MCC" w:date="2021-12-08T10:05:00Z"/>
          <w:rFonts w:asciiTheme="minorHAnsi" w:eastAsiaTheme="minorEastAsia" w:hAnsiTheme="minorHAnsi" w:cstheme="minorBidi"/>
          <w:sz w:val="22"/>
          <w:szCs w:val="22"/>
          <w:lang w:eastAsia="en-GB"/>
        </w:rPr>
      </w:pPr>
      <w:ins w:id="335" w:author="MCC" w:date="2021-12-08T10:05:00Z">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_Toc89850433 \h </w:instrText>
        </w:r>
      </w:ins>
      <w:r>
        <w:fldChar w:fldCharType="separate"/>
      </w:r>
      <w:ins w:id="336" w:author="MCC" w:date="2021-12-08T10:05:00Z">
        <w:r>
          <w:t>83</w:t>
        </w:r>
        <w:r>
          <w:fldChar w:fldCharType="end"/>
        </w:r>
      </w:ins>
    </w:p>
    <w:p w14:paraId="2DC1E3B5" w14:textId="5688510F" w:rsidR="00F64CE0" w:rsidRDefault="00F64CE0">
      <w:pPr>
        <w:pStyle w:val="TOC4"/>
        <w:rPr>
          <w:ins w:id="337" w:author="MCC" w:date="2021-12-08T10:05:00Z"/>
          <w:rFonts w:asciiTheme="minorHAnsi" w:eastAsiaTheme="minorEastAsia" w:hAnsiTheme="minorHAnsi" w:cstheme="minorBidi"/>
          <w:sz w:val="22"/>
          <w:szCs w:val="22"/>
          <w:lang w:eastAsia="en-GB"/>
        </w:rPr>
      </w:pPr>
      <w:ins w:id="338" w:author="MCC" w:date="2021-12-08T10:05:00Z">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_Toc89850434 \h </w:instrText>
        </w:r>
      </w:ins>
      <w:r>
        <w:fldChar w:fldCharType="separate"/>
      </w:r>
      <w:ins w:id="339" w:author="MCC" w:date="2021-12-08T10:05:00Z">
        <w:r>
          <w:t>83</w:t>
        </w:r>
        <w:r>
          <w:fldChar w:fldCharType="end"/>
        </w:r>
      </w:ins>
    </w:p>
    <w:p w14:paraId="0249758B" w14:textId="7B5D80B2" w:rsidR="00F64CE0" w:rsidRDefault="00F64CE0">
      <w:pPr>
        <w:pStyle w:val="TOC2"/>
        <w:rPr>
          <w:ins w:id="340" w:author="MCC" w:date="2021-12-08T10:05:00Z"/>
          <w:rFonts w:asciiTheme="minorHAnsi" w:eastAsiaTheme="minorEastAsia" w:hAnsiTheme="minorHAnsi" w:cstheme="minorBidi"/>
          <w:sz w:val="22"/>
          <w:szCs w:val="22"/>
          <w:lang w:eastAsia="en-GB"/>
        </w:rPr>
      </w:pPr>
      <w:ins w:id="341" w:author="MCC" w:date="2021-12-08T10:05: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_Toc89850435 \h </w:instrText>
        </w:r>
      </w:ins>
      <w:r>
        <w:fldChar w:fldCharType="separate"/>
      </w:r>
      <w:ins w:id="342" w:author="MCC" w:date="2021-12-08T10:05:00Z">
        <w:r>
          <w:t>85</w:t>
        </w:r>
        <w:r>
          <w:fldChar w:fldCharType="end"/>
        </w:r>
      </w:ins>
    </w:p>
    <w:p w14:paraId="572F005B" w14:textId="5AE6F075" w:rsidR="00F64CE0" w:rsidRDefault="00F64CE0">
      <w:pPr>
        <w:pStyle w:val="TOC3"/>
        <w:rPr>
          <w:ins w:id="343" w:author="MCC" w:date="2021-12-08T10:05:00Z"/>
          <w:rFonts w:asciiTheme="minorHAnsi" w:eastAsiaTheme="minorEastAsia" w:hAnsiTheme="minorHAnsi" w:cstheme="minorBidi"/>
          <w:sz w:val="22"/>
          <w:szCs w:val="22"/>
          <w:lang w:eastAsia="en-GB"/>
        </w:rPr>
      </w:pPr>
      <w:ins w:id="344" w:author="MCC" w:date="2021-12-08T10:05:00Z">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_Toc89850436 \h </w:instrText>
        </w:r>
      </w:ins>
      <w:r>
        <w:fldChar w:fldCharType="separate"/>
      </w:r>
      <w:ins w:id="345" w:author="MCC" w:date="2021-12-08T10:05:00Z">
        <w:r>
          <w:t>85</w:t>
        </w:r>
        <w:r>
          <w:fldChar w:fldCharType="end"/>
        </w:r>
      </w:ins>
    </w:p>
    <w:p w14:paraId="412D7901" w14:textId="5B9FB8B2" w:rsidR="00F64CE0" w:rsidRDefault="00F64CE0">
      <w:pPr>
        <w:pStyle w:val="TOC3"/>
        <w:rPr>
          <w:ins w:id="346" w:author="MCC" w:date="2021-12-08T10:05:00Z"/>
          <w:rFonts w:asciiTheme="minorHAnsi" w:eastAsiaTheme="minorEastAsia" w:hAnsiTheme="minorHAnsi" w:cstheme="minorBidi"/>
          <w:sz w:val="22"/>
          <w:szCs w:val="22"/>
          <w:lang w:eastAsia="en-GB"/>
        </w:rPr>
      </w:pPr>
      <w:ins w:id="347" w:author="MCC" w:date="2021-12-08T10:05:00Z">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_Toc89850437 \h </w:instrText>
        </w:r>
      </w:ins>
      <w:r>
        <w:fldChar w:fldCharType="separate"/>
      </w:r>
      <w:ins w:id="348" w:author="MCC" w:date="2021-12-08T10:05:00Z">
        <w:r>
          <w:t>86</w:t>
        </w:r>
        <w:r>
          <w:fldChar w:fldCharType="end"/>
        </w:r>
      </w:ins>
    </w:p>
    <w:p w14:paraId="0887F2F5" w14:textId="0E51CFB8" w:rsidR="00F64CE0" w:rsidRDefault="00F64CE0">
      <w:pPr>
        <w:pStyle w:val="TOC3"/>
        <w:rPr>
          <w:ins w:id="349" w:author="MCC" w:date="2021-12-08T10:05:00Z"/>
          <w:rFonts w:asciiTheme="minorHAnsi" w:eastAsiaTheme="minorEastAsia" w:hAnsiTheme="minorHAnsi" w:cstheme="minorBidi"/>
          <w:sz w:val="22"/>
          <w:szCs w:val="22"/>
          <w:lang w:eastAsia="en-GB"/>
        </w:rPr>
      </w:pPr>
      <w:ins w:id="350" w:author="MCC" w:date="2021-12-08T10:05:00Z">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_Toc89850438 \h </w:instrText>
        </w:r>
      </w:ins>
      <w:r>
        <w:fldChar w:fldCharType="separate"/>
      </w:r>
      <w:ins w:id="351" w:author="MCC" w:date="2021-12-08T10:05:00Z">
        <w:r>
          <w:t>86</w:t>
        </w:r>
        <w:r>
          <w:fldChar w:fldCharType="end"/>
        </w:r>
      </w:ins>
    </w:p>
    <w:p w14:paraId="62806171" w14:textId="00C4C81A" w:rsidR="00F64CE0" w:rsidRDefault="00F64CE0">
      <w:pPr>
        <w:pStyle w:val="TOC3"/>
        <w:rPr>
          <w:ins w:id="352" w:author="MCC" w:date="2021-12-08T10:05:00Z"/>
          <w:rFonts w:asciiTheme="minorHAnsi" w:eastAsiaTheme="minorEastAsia" w:hAnsiTheme="minorHAnsi" w:cstheme="minorBidi"/>
          <w:sz w:val="22"/>
          <w:szCs w:val="22"/>
          <w:lang w:eastAsia="en-GB"/>
        </w:rPr>
      </w:pPr>
      <w:ins w:id="353" w:author="MCC" w:date="2021-12-08T10:05:00Z">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_Toc89850439 \h </w:instrText>
        </w:r>
      </w:ins>
      <w:r>
        <w:fldChar w:fldCharType="separate"/>
      </w:r>
      <w:ins w:id="354" w:author="MCC" w:date="2021-12-08T10:05:00Z">
        <w:r>
          <w:t>87</w:t>
        </w:r>
        <w:r>
          <w:fldChar w:fldCharType="end"/>
        </w:r>
      </w:ins>
    </w:p>
    <w:p w14:paraId="72270DFB" w14:textId="212706B8" w:rsidR="00F64CE0" w:rsidRDefault="00F64CE0">
      <w:pPr>
        <w:pStyle w:val="TOC1"/>
        <w:rPr>
          <w:ins w:id="355" w:author="MCC" w:date="2021-12-08T10:05:00Z"/>
          <w:rFonts w:asciiTheme="minorHAnsi" w:eastAsiaTheme="minorEastAsia" w:hAnsiTheme="minorHAnsi" w:cstheme="minorBidi"/>
          <w:szCs w:val="22"/>
          <w:lang w:eastAsia="en-GB"/>
        </w:rPr>
      </w:pPr>
      <w:ins w:id="356" w:author="MCC" w:date="2021-12-08T10:05: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_Toc89850440 \h </w:instrText>
        </w:r>
      </w:ins>
      <w:r>
        <w:fldChar w:fldCharType="separate"/>
      </w:r>
      <w:ins w:id="357" w:author="MCC" w:date="2021-12-08T10:05:00Z">
        <w:r>
          <w:t>87</w:t>
        </w:r>
        <w:r>
          <w:fldChar w:fldCharType="end"/>
        </w:r>
      </w:ins>
    </w:p>
    <w:p w14:paraId="5F503F88" w14:textId="37334629" w:rsidR="00F64CE0" w:rsidRDefault="00F64CE0">
      <w:pPr>
        <w:pStyle w:val="TOC2"/>
        <w:rPr>
          <w:ins w:id="358" w:author="MCC" w:date="2021-12-08T10:05:00Z"/>
          <w:rFonts w:asciiTheme="minorHAnsi" w:eastAsiaTheme="minorEastAsia" w:hAnsiTheme="minorHAnsi" w:cstheme="minorBidi"/>
          <w:sz w:val="22"/>
          <w:szCs w:val="22"/>
          <w:lang w:eastAsia="en-GB"/>
        </w:rPr>
      </w:pPr>
      <w:ins w:id="359" w:author="MCC" w:date="2021-12-08T10:05: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_Toc89850441 \h </w:instrText>
        </w:r>
      </w:ins>
      <w:r>
        <w:fldChar w:fldCharType="separate"/>
      </w:r>
      <w:ins w:id="360" w:author="MCC" w:date="2021-12-08T10:05:00Z">
        <w:r>
          <w:t>87</w:t>
        </w:r>
        <w:r>
          <w:fldChar w:fldCharType="end"/>
        </w:r>
      </w:ins>
    </w:p>
    <w:p w14:paraId="24A22D3C" w14:textId="5C7A08D5" w:rsidR="00F64CE0" w:rsidRDefault="00F64CE0">
      <w:pPr>
        <w:pStyle w:val="TOC2"/>
        <w:rPr>
          <w:ins w:id="361" w:author="MCC" w:date="2021-12-08T10:05:00Z"/>
          <w:rFonts w:asciiTheme="minorHAnsi" w:eastAsiaTheme="minorEastAsia" w:hAnsiTheme="minorHAnsi" w:cstheme="minorBidi"/>
          <w:sz w:val="22"/>
          <w:szCs w:val="22"/>
          <w:lang w:eastAsia="en-GB"/>
        </w:rPr>
      </w:pPr>
      <w:ins w:id="362" w:author="MCC" w:date="2021-12-08T10:05: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_Toc89850442 \h </w:instrText>
        </w:r>
      </w:ins>
      <w:r>
        <w:fldChar w:fldCharType="separate"/>
      </w:r>
      <w:ins w:id="363" w:author="MCC" w:date="2021-12-08T10:05:00Z">
        <w:r>
          <w:t>88</w:t>
        </w:r>
        <w:r>
          <w:fldChar w:fldCharType="end"/>
        </w:r>
      </w:ins>
    </w:p>
    <w:p w14:paraId="7CAE0EB1" w14:textId="0368B29A" w:rsidR="00F64CE0" w:rsidRDefault="00F64CE0">
      <w:pPr>
        <w:pStyle w:val="TOC3"/>
        <w:rPr>
          <w:ins w:id="364" w:author="MCC" w:date="2021-12-08T10:05:00Z"/>
          <w:rFonts w:asciiTheme="minorHAnsi" w:eastAsiaTheme="minorEastAsia" w:hAnsiTheme="minorHAnsi" w:cstheme="minorBidi"/>
          <w:sz w:val="22"/>
          <w:szCs w:val="22"/>
          <w:lang w:eastAsia="en-GB"/>
        </w:rPr>
      </w:pPr>
      <w:ins w:id="365" w:author="MCC" w:date="2021-12-08T10:05:00Z">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_Toc89850443 \h </w:instrText>
        </w:r>
      </w:ins>
      <w:r>
        <w:fldChar w:fldCharType="separate"/>
      </w:r>
      <w:ins w:id="366" w:author="MCC" w:date="2021-12-08T10:05:00Z">
        <w:r>
          <w:t>88</w:t>
        </w:r>
        <w:r>
          <w:fldChar w:fldCharType="end"/>
        </w:r>
      </w:ins>
    </w:p>
    <w:p w14:paraId="3C768979" w14:textId="476C7162" w:rsidR="00F64CE0" w:rsidRDefault="00F64CE0">
      <w:pPr>
        <w:pStyle w:val="TOC3"/>
        <w:rPr>
          <w:ins w:id="367" w:author="MCC" w:date="2021-12-08T10:05:00Z"/>
          <w:rFonts w:asciiTheme="minorHAnsi" w:eastAsiaTheme="minorEastAsia" w:hAnsiTheme="minorHAnsi" w:cstheme="minorBidi"/>
          <w:sz w:val="22"/>
          <w:szCs w:val="22"/>
          <w:lang w:eastAsia="en-GB"/>
        </w:rPr>
      </w:pPr>
      <w:ins w:id="368" w:author="MCC" w:date="2021-12-08T10:05:00Z">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_Toc89850444 \h </w:instrText>
        </w:r>
      </w:ins>
      <w:r>
        <w:fldChar w:fldCharType="separate"/>
      </w:r>
      <w:ins w:id="369" w:author="MCC" w:date="2021-12-08T10:05:00Z">
        <w:r>
          <w:t>88</w:t>
        </w:r>
        <w:r>
          <w:fldChar w:fldCharType="end"/>
        </w:r>
      </w:ins>
    </w:p>
    <w:p w14:paraId="2A84B376" w14:textId="5845F10F" w:rsidR="00F64CE0" w:rsidRDefault="00F64CE0">
      <w:pPr>
        <w:pStyle w:val="TOC3"/>
        <w:rPr>
          <w:ins w:id="370" w:author="MCC" w:date="2021-12-08T10:05:00Z"/>
          <w:rFonts w:asciiTheme="minorHAnsi" w:eastAsiaTheme="minorEastAsia" w:hAnsiTheme="minorHAnsi" w:cstheme="minorBidi"/>
          <w:sz w:val="22"/>
          <w:szCs w:val="22"/>
          <w:lang w:eastAsia="en-GB"/>
        </w:rPr>
      </w:pPr>
      <w:ins w:id="371" w:author="MCC" w:date="2021-12-08T10:05:00Z">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_Toc89850445 \h </w:instrText>
        </w:r>
      </w:ins>
      <w:r>
        <w:fldChar w:fldCharType="separate"/>
      </w:r>
      <w:ins w:id="372" w:author="MCC" w:date="2021-12-08T10:05:00Z">
        <w:r>
          <w:t>88</w:t>
        </w:r>
        <w:r>
          <w:fldChar w:fldCharType="end"/>
        </w:r>
      </w:ins>
    </w:p>
    <w:p w14:paraId="3FE57ACD" w14:textId="45BAD62D" w:rsidR="00F64CE0" w:rsidRDefault="00F64CE0">
      <w:pPr>
        <w:pStyle w:val="TOC3"/>
        <w:rPr>
          <w:ins w:id="373" w:author="MCC" w:date="2021-12-08T10:05:00Z"/>
          <w:rFonts w:asciiTheme="minorHAnsi" w:eastAsiaTheme="minorEastAsia" w:hAnsiTheme="minorHAnsi" w:cstheme="minorBidi"/>
          <w:sz w:val="22"/>
          <w:szCs w:val="22"/>
          <w:lang w:eastAsia="en-GB"/>
        </w:rPr>
      </w:pPr>
      <w:ins w:id="374" w:author="MCC" w:date="2021-12-08T10:05:00Z">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_Toc89850446 \h </w:instrText>
        </w:r>
      </w:ins>
      <w:r>
        <w:fldChar w:fldCharType="separate"/>
      </w:r>
      <w:ins w:id="375" w:author="MCC" w:date="2021-12-08T10:05:00Z">
        <w:r>
          <w:t>88</w:t>
        </w:r>
        <w:r>
          <w:fldChar w:fldCharType="end"/>
        </w:r>
      </w:ins>
    </w:p>
    <w:p w14:paraId="61A4E882" w14:textId="68F61155" w:rsidR="00F64CE0" w:rsidRDefault="00F64CE0">
      <w:pPr>
        <w:pStyle w:val="TOC3"/>
        <w:rPr>
          <w:ins w:id="376" w:author="MCC" w:date="2021-12-08T10:05:00Z"/>
          <w:rFonts w:asciiTheme="minorHAnsi" w:eastAsiaTheme="minorEastAsia" w:hAnsiTheme="minorHAnsi" w:cstheme="minorBidi"/>
          <w:sz w:val="22"/>
          <w:szCs w:val="22"/>
          <w:lang w:eastAsia="en-GB"/>
        </w:rPr>
      </w:pPr>
      <w:ins w:id="377" w:author="MCC" w:date="2021-12-08T10:05:00Z">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_Toc89850447 \h </w:instrText>
        </w:r>
      </w:ins>
      <w:r>
        <w:fldChar w:fldCharType="separate"/>
      </w:r>
      <w:ins w:id="378" w:author="MCC" w:date="2021-12-08T10:05:00Z">
        <w:r>
          <w:t>88</w:t>
        </w:r>
        <w:r>
          <w:fldChar w:fldCharType="end"/>
        </w:r>
      </w:ins>
    </w:p>
    <w:p w14:paraId="0E789B7F" w14:textId="021C5739" w:rsidR="00F64CE0" w:rsidRDefault="00F64CE0">
      <w:pPr>
        <w:pStyle w:val="TOC3"/>
        <w:rPr>
          <w:ins w:id="379" w:author="MCC" w:date="2021-12-08T10:05:00Z"/>
          <w:rFonts w:asciiTheme="minorHAnsi" w:eastAsiaTheme="minorEastAsia" w:hAnsiTheme="minorHAnsi" w:cstheme="minorBidi"/>
          <w:sz w:val="22"/>
          <w:szCs w:val="22"/>
          <w:lang w:eastAsia="en-GB"/>
        </w:rPr>
      </w:pPr>
      <w:ins w:id="380" w:author="MCC" w:date="2021-12-08T10:05:00Z">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_Toc89850448 \h </w:instrText>
        </w:r>
      </w:ins>
      <w:r>
        <w:fldChar w:fldCharType="separate"/>
      </w:r>
      <w:ins w:id="381" w:author="MCC" w:date="2021-12-08T10:05:00Z">
        <w:r>
          <w:t>88</w:t>
        </w:r>
        <w:r>
          <w:fldChar w:fldCharType="end"/>
        </w:r>
      </w:ins>
    </w:p>
    <w:p w14:paraId="43F20990" w14:textId="4ECE0207" w:rsidR="00F64CE0" w:rsidRDefault="00F64CE0">
      <w:pPr>
        <w:pStyle w:val="TOC3"/>
        <w:rPr>
          <w:ins w:id="382" w:author="MCC" w:date="2021-12-08T10:05:00Z"/>
          <w:rFonts w:asciiTheme="minorHAnsi" w:eastAsiaTheme="minorEastAsia" w:hAnsiTheme="minorHAnsi" w:cstheme="minorBidi"/>
          <w:sz w:val="22"/>
          <w:szCs w:val="22"/>
          <w:lang w:eastAsia="en-GB"/>
        </w:rPr>
      </w:pPr>
      <w:ins w:id="383" w:author="MCC" w:date="2021-12-08T10:05:00Z">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_Toc89850449 \h </w:instrText>
        </w:r>
      </w:ins>
      <w:r>
        <w:fldChar w:fldCharType="separate"/>
      </w:r>
      <w:ins w:id="384" w:author="MCC" w:date="2021-12-08T10:05:00Z">
        <w:r>
          <w:t>88</w:t>
        </w:r>
        <w:r>
          <w:fldChar w:fldCharType="end"/>
        </w:r>
      </w:ins>
    </w:p>
    <w:p w14:paraId="3765BC85" w14:textId="0C6F2C43" w:rsidR="00F64CE0" w:rsidRDefault="00F64CE0">
      <w:pPr>
        <w:pStyle w:val="TOC2"/>
        <w:rPr>
          <w:ins w:id="385" w:author="MCC" w:date="2021-12-08T10:05:00Z"/>
          <w:rFonts w:asciiTheme="minorHAnsi" w:eastAsiaTheme="minorEastAsia" w:hAnsiTheme="minorHAnsi" w:cstheme="minorBidi"/>
          <w:sz w:val="22"/>
          <w:szCs w:val="22"/>
          <w:lang w:eastAsia="en-GB"/>
        </w:rPr>
      </w:pPr>
      <w:ins w:id="386" w:author="MCC" w:date="2021-12-08T10:05: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_Toc89850450 \h </w:instrText>
        </w:r>
      </w:ins>
      <w:r>
        <w:fldChar w:fldCharType="separate"/>
      </w:r>
      <w:ins w:id="387" w:author="MCC" w:date="2021-12-08T10:05:00Z">
        <w:r>
          <w:t>88</w:t>
        </w:r>
        <w:r>
          <w:fldChar w:fldCharType="end"/>
        </w:r>
      </w:ins>
    </w:p>
    <w:p w14:paraId="54FE00AC" w14:textId="0171C600" w:rsidR="00F64CE0" w:rsidRDefault="00F64CE0">
      <w:pPr>
        <w:pStyle w:val="TOC3"/>
        <w:rPr>
          <w:ins w:id="388" w:author="MCC" w:date="2021-12-08T10:05:00Z"/>
          <w:rFonts w:asciiTheme="minorHAnsi" w:eastAsiaTheme="minorEastAsia" w:hAnsiTheme="minorHAnsi" w:cstheme="minorBidi"/>
          <w:sz w:val="22"/>
          <w:szCs w:val="22"/>
          <w:lang w:eastAsia="en-GB"/>
        </w:rPr>
      </w:pPr>
      <w:ins w:id="389" w:author="MCC" w:date="2021-12-08T10:05:00Z">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_Toc89850451 \h </w:instrText>
        </w:r>
      </w:ins>
      <w:r>
        <w:fldChar w:fldCharType="separate"/>
      </w:r>
      <w:ins w:id="390" w:author="MCC" w:date="2021-12-08T10:05:00Z">
        <w:r>
          <w:t>88</w:t>
        </w:r>
        <w:r>
          <w:fldChar w:fldCharType="end"/>
        </w:r>
      </w:ins>
    </w:p>
    <w:p w14:paraId="2F6CB5D4" w14:textId="593D7329" w:rsidR="00F64CE0" w:rsidRDefault="00F64CE0">
      <w:pPr>
        <w:pStyle w:val="TOC3"/>
        <w:rPr>
          <w:ins w:id="391" w:author="MCC" w:date="2021-12-08T10:05:00Z"/>
          <w:rFonts w:asciiTheme="minorHAnsi" w:eastAsiaTheme="minorEastAsia" w:hAnsiTheme="minorHAnsi" w:cstheme="minorBidi"/>
          <w:sz w:val="22"/>
          <w:szCs w:val="22"/>
          <w:lang w:eastAsia="en-GB"/>
        </w:rPr>
      </w:pPr>
      <w:ins w:id="392" w:author="MCC" w:date="2021-12-08T10:05:00Z">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_Toc89850452 \h </w:instrText>
        </w:r>
      </w:ins>
      <w:r>
        <w:fldChar w:fldCharType="separate"/>
      </w:r>
      <w:ins w:id="393" w:author="MCC" w:date="2021-12-08T10:05:00Z">
        <w:r>
          <w:t>88</w:t>
        </w:r>
        <w:r>
          <w:fldChar w:fldCharType="end"/>
        </w:r>
      </w:ins>
    </w:p>
    <w:p w14:paraId="78885CB4" w14:textId="6332B945" w:rsidR="00F64CE0" w:rsidRDefault="00F64CE0">
      <w:pPr>
        <w:pStyle w:val="TOC3"/>
        <w:rPr>
          <w:ins w:id="394" w:author="MCC" w:date="2021-12-08T10:05:00Z"/>
          <w:rFonts w:asciiTheme="minorHAnsi" w:eastAsiaTheme="minorEastAsia" w:hAnsiTheme="minorHAnsi" w:cstheme="minorBidi"/>
          <w:sz w:val="22"/>
          <w:szCs w:val="22"/>
          <w:lang w:eastAsia="en-GB"/>
        </w:rPr>
      </w:pPr>
      <w:ins w:id="395" w:author="MCC" w:date="2021-12-08T10:05:00Z">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_Toc89850453 \h </w:instrText>
        </w:r>
      </w:ins>
      <w:r>
        <w:fldChar w:fldCharType="separate"/>
      </w:r>
      <w:ins w:id="396" w:author="MCC" w:date="2021-12-08T10:05:00Z">
        <w:r>
          <w:t>89</w:t>
        </w:r>
        <w:r>
          <w:fldChar w:fldCharType="end"/>
        </w:r>
      </w:ins>
    </w:p>
    <w:p w14:paraId="22596BAA" w14:textId="2AA0FF83" w:rsidR="00F64CE0" w:rsidRDefault="00F64CE0">
      <w:pPr>
        <w:pStyle w:val="TOC3"/>
        <w:rPr>
          <w:ins w:id="397" w:author="MCC" w:date="2021-12-08T10:05:00Z"/>
          <w:rFonts w:asciiTheme="minorHAnsi" w:eastAsiaTheme="minorEastAsia" w:hAnsiTheme="minorHAnsi" w:cstheme="minorBidi"/>
          <w:sz w:val="22"/>
          <w:szCs w:val="22"/>
          <w:lang w:eastAsia="en-GB"/>
        </w:rPr>
      </w:pPr>
      <w:ins w:id="398" w:author="MCC" w:date="2021-12-08T10:05:00Z">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_Toc89850454 \h </w:instrText>
        </w:r>
      </w:ins>
      <w:r>
        <w:fldChar w:fldCharType="separate"/>
      </w:r>
      <w:ins w:id="399" w:author="MCC" w:date="2021-12-08T10:05:00Z">
        <w:r>
          <w:t>89</w:t>
        </w:r>
        <w:r>
          <w:fldChar w:fldCharType="end"/>
        </w:r>
      </w:ins>
    </w:p>
    <w:p w14:paraId="5B841F6A" w14:textId="181DF79D" w:rsidR="00F64CE0" w:rsidRDefault="00F64CE0">
      <w:pPr>
        <w:pStyle w:val="TOC3"/>
        <w:rPr>
          <w:ins w:id="400" w:author="MCC" w:date="2021-12-08T10:05:00Z"/>
          <w:rFonts w:asciiTheme="minorHAnsi" w:eastAsiaTheme="minorEastAsia" w:hAnsiTheme="minorHAnsi" w:cstheme="minorBidi"/>
          <w:sz w:val="22"/>
          <w:szCs w:val="22"/>
          <w:lang w:eastAsia="en-GB"/>
        </w:rPr>
      </w:pPr>
      <w:ins w:id="401" w:author="MCC" w:date="2021-12-08T10:05:00Z">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_Toc89850455 \h </w:instrText>
        </w:r>
      </w:ins>
      <w:r>
        <w:fldChar w:fldCharType="separate"/>
      </w:r>
      <w:ins w:id="402" w:author="MCC" w:date="2021-12-08T10:05:00Z">
        <w:r>
          <w:t>89</w:t>
        </w:r>
        <w:r>
          <w:fldChar w:fldCharType="end"/>
        </w:r>
      </w:ins>
    </w:p>
    <w:p w14:paraId="76B60A5C" w14:textId="2EA8BC02" w:rsidR="00F64CE0" w:rsidRDefault="00F64CE0">
      <w:pPr>
        <w:pStyle w:val="TOC3"/>
        <w:rPr>
          <w:ins w:id="403" w:author="MCC" w:date="2021-12-08T10:05:00Z"/>
          <w:rFonts w:asciiTheme="minorHAnsi" w:eastAsiaTheme="minorEastAsia" w:hAnsiTheme="minorHAnsi" w:cstheme="minorBidi"/>
          <w:sz w:val="22"/>
          <w:szCs w:val="22"/>
          <w:lang w:eastAsia="en-GB"/>
        </w:rPr>
      </w:pPr>
      <w:ins w:id="404" w:author="MCC" w:date="2021-12-08T10:05:00Z">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_Toc89850456 \h </w:instrText>
        </w:r>
      </w:ins>
      <w:r>
        <w:fldChar w:fldCharType="separate"/>
      </w:r>
      <w:ins w:id="405" w:author="MCC" w:date="2021-12-08T10:05:00Z">
        <w:r>
          <w:t>89</w:t>
        </w:r>
        <w:r>
          <w:fldChar w:fldCharType="end"/>
        </w:r>
      </w:ins>
    </w:p>
    <w:p w14:paraId="40B857FE" w14:textId="39559E01" w:rsidR="00F64CE0" w:rsidRDefault="00F64CE0">
      <w:pPr>
        <w:pStyle w:val="TOC2"/>
        <w:rPr>
          <w:ins w:id="406" w:author="MCC" w:date="2021-12-08T10:05:00Z"/>
          <w:rFonts w:asciiTheme="minorHAnsi" w:eastAsiaTheme="minorEastAsia" w:hAnsiTheme="minorHAnsi" w:cstheme="minorBidi"/>
          <w:sz w:val="22"/>
          <w:szCs w:val="22"/>
          <w:lang w:eastAsia="en-GB"/>
        </w:rPr>
      </w:pPr>
      <w:ins w:id="407" w:author="MCC" w:date="2021-12-08T10:05: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_Toc89850457 \h </w:instrText>
        </w:r>
      </w:ins>
      <w:r>
        <w:fldChar w:fldCharType="separate"/>
      </w:r>
      <w:ins w:id="408" w:author="MCC" w:date="2021-12-08T10:05:00Z">
        <w:r>
          <w:t>89</w:t>
        </w:r>
        <w:r>
          <w:fldChar w:fldCharType="end"/>
        </w:r>
      </w:ins>
    </w:p>
    <w:p w14:paraId="7B148CC0" w14:textId="09386411" w:rsidR="00F64CE0" w:rsidRDefault="00F64CE0">
      <w:pPr>
        <w:pStyle w:val="TOC3"/>
        <w:rPr>
          <w:ins w:id="409" w:author="MCC" w:date="2021-12-08T10:05:00Z"/>
          <w:rFonts w:asciiTheme="minorHAnsi" w:eastAsiaTheme="minorEastAsia" w:hAnsiTheme="minorHAnsi" w:cstheme="minorBidi"/>
          <w:sz w:val="22"/>
          <w:szCs w:val="22"/>
          <w:lang w:eastAsia="en-GB"/>
        </w:rPr>
      </w:pPr>
      <w:ins w:id="410" w:author="MCC" w:date="2021-12-08T10:05:00Z">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_Toc89850458 \h </w:instrText>
        </w:r>
      </w:ins>
      <w:r>
        <w:fldChar w:fldCharType="separate"/>
      </w:r>
      <w:ins w:id="411" w:author="MCC" w:date="2021-12-08T10:05:00Z">
        <w:r>
          <w:t>89</w:t>
        </w:r>
        <w:r>
          <w:fldChar w:fldCharType="end"/>
        </w:r>
      </w:ins>
    </w:p>
    <w:p w14:paraId="5E68AE04" w14:textId="499DAEBE" w:rsidR="00F64CE0" w:rsidRDefault="00F64CE0">
      <w:pPr>
        <w:pStyle w:val="TOC3"/>
        <w:rPr>
          <w:ins w:id="412" w:author="MCC" w:date="2021-12-08T10:05:00Z"/>
          <w:rFonts w:asciiTheme="minorHAnsi" w:eastAsiaTheme="minorEastAsia" w:hAnsiTheme="minorHAnsi" w:cstheme="minorBidi"/>
          <w:sz w:val="22"/>
          <w:szCs w:val="22"/>
          <w:lang w:eastAsia="en-GB"/>
        </w:rPr>
      </w:pPr>
      <w:ins w:id="413" w:author="MCC" w:date="2021-12-08T10:05:00Z">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_Toc89850459 \h </w:instrText>
        </w:r>
      </w:ins>
      <w:r>
        <w:fldChar w:fldCharType="separate"/>
      </w:r>
      <w:ins w:id="414" w:author="MCC" w:date="2021-12-08T10:05:00Z">
        <w:r>
          <w:t>91</w:t>
        </w:r>
        <w:r>
          <w:fldChar w:fldCharType="end"/>
        </w:r>
      </w:ins>
    </w:p>
    <w:p w14:paraId="70E8AA7D" w14:textId="53876218" w:rsidR="00F64CE0" w:rsidRDefault="00F64CE0">
      <w:pPr>
        <w:pStyle w:val="TOC3"/>
        <w:rPr>
          <w:ins w:id="415" w:author="MCC" w:date="2021-12-08T10:05:00Z"/>
          <w:rFonts w:asciiTheme="minorHAnsi" w:eastAsiaTheme="minorEastAsia" w:hAnsiTheme="minorHAnsi" w:cstheme="minorBidi"/>
          <w:sz w:val="22"/>
          <w:szCs w:val="22"/>
          <w:lang w:eastAsia="en-GB"/>
        </w:rPr>
      </w:pPr>
      <w:ins w:id="416" w:author="MCC" w:date="2021-12-08T10:05:00Z">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_Toc89850460 \h </w:instrText>
        </w:r>
      </w:ins>
      <w:r>
        <w:fldChar w:fldCharType="separate"/>
      </w:r>
      <w:ins w:id="417" w:author="MCC" w:date="2021-12-08T10:05:00Z">
        <w:r>
          <w:t>92</w:t>
        </w:r>
        <w:r>
          <w:fldChar w:fldCharType="end"/>
        </w:r>
      </w:ins>
    </w:p>
    <w:p w14:paraId="28E171DA" w14:textId="5546B8A0" w:rsidR="00F64CE0" w:rsidRDefault="00F64CE0">
      <w:pPr>
        <w:pStyle w:val="TOC3"/>
        <w:rPr>
          <w:ins w:id="418" w:author="MCC" w:date="2021-12-08T10:05:00Z"/>
          <w:rFonts w:asciiTheme="minorHAnsi" w:eastAsiaTheme="minorEastAsia" w:hAnsiTheme="minorHAnsi" w:cstheme="minorBidi"/>
          <w:sz w:val="22"/>
          <w:szCs w:val="22"/>
          <w:lang w:eastAsia="en-GB"/>
        </w:rPr>
      </w:pPr>
      <w:ins w:id="419" w:author="MCC" w:date="2021-12-08T10:05:00Z">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_Toc89850461 \h </w:instrText>
        </w:r>
      </w:ins>
      <w:r>
        <w:fldChar w:fldCharType="separate"/>
      </w:r>
      <w:ins w:id="420" w:author="MCC" w:date="2021-12-08T10:05:00Z">
        <w:r>
          <w:t>92</w:t>
        </w:r>
        <w:r>
          <w:fldChar w:fldCharType="end"/>
        </w:r>
      </w:ins>
    </w:p>
    <w:p w14:paraId="6BD97629" w14:textId="667AB61B" w:rsidR="00F64CE0" w:rsidRDefault="00F64CE0">
      <w:pPr>
        <w:pStyle w:val="TOC3"/>
        <w:rPr>
          <w:ins w:id="421" w:author="MCC" w:date="2021-12-08T10:05:00Z"/>
          <w:rFonts w:asciiTheme="minorHAnsi" w:eastAsiaTheme="minorEastAsia" w:hAnsiTheme="minorHAnsi" w:cstheme="minorBidi"/>
          <w:sz w:val="22"/>
          <w:szCs w:val="22"/>
          <w:lang w:eastAsia="en-GB"/>
        </w:rPr>
      </w:pPr>
      <w:ins w:id="422" w:author="MCC" w:date="2021-12-08T10:05:00Z">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_Toc89850462 \h </w:instrText>
        </w:r>
      </w:ins>
      <w:r>
        <w:fldChar w:fldCharType="separate"/>
      </w:r>
      <w:ins w:id="423" w:author="MCC" w:date="2021-12-08T10:05:00Z">
        <w:r>
          <w:t>92</w:t>
        </w:r>
        <w:r>
          <w:fldChar w:fldCharType="end"/>
        </w:r>
      </w:ins>
    </w:p>
    <w:p w14:paraId="1096E50E" w14:textId="5D94C9A6" w:rsidR="00F64CE0" w:rsidRDefault="00F64CE0">
      <w:pPr>
        <w:pStyle w:val="TOC2"/>
        <w:rPr>
          <w:ins w:id="424" w:author="MCC" w:date="2021-12-08T10:05:00Z"/>
          <w:rFonts w:asciiTheme="minorHAnsi" w:eastAsiaTheme="minorEastAsia" w:hAnsiTheme="minorHAnsi" w:cstheme="minorBidi"/>
          <w:sz w:val="22"/>
          <w:szCs w:val="22"/>
          <w:lang w:eastAsia="en-GB"/>
        </w:rPr>
      </w:pPr>
      <w:ins w:id="425" w:author="MCC" w:date="2021-12-08T10:05: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_Toc89850463 \h </w:instrText>
        </w:r>
      </w:ins>
      <w:r>
        <w:fldChar w:fldCharType="separate"/>
      </w:r>
      <w:ins w:id="426" w:author="MCC" w:date="2021-12-08T10:05:00Z">
        <w:r>
          <w:t>93</w:t>
        </w:r>
        <w:r>
          <w:fldChar w:fldCharType="end"/>
        </w:r>
      </w:ins>
    </w:p>
    <w:p w14:paraId="07DDFBC4" w14:textId="4D4DEC12" w:rsidR="00F64CE0" w:rsidRDefault="00F64CE0">
      <w:pPr>
        <w:pStyle w:val="TOC3"/>
        <w:rPr>
          <w:ins w:id="427" w:author="MCC" w:date="2021-12-08T10:05:00Z"/>
          <w:rFonts w:asciiTheme="minorHAnsi" w:eastAsiaTheme="minorEastAsia" w:hAnsiTheme="minorHAnsi" w:cstheme="minorBidi"/>
          <w:sz w:val="22"/>
          <w:szCs w:val="22"/>
          <w:lang w:eastAsia="en-GB"/>
        </w:rPr>
      </w:pPr>
      <w:ins w:id="428" w:author="MCC" w:date="2021-12-08T10:05:00Z">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_Toc89850464 \h </w:instrText>
        </w:r>
      </w:ins>
      <w:r>
        <w:fldChar w:fldCharType="separate"/>
      </w:r>
      <w:ins w:id="429" w:author="MCC" w:date="2021-12-08T10:05:00Z">
        <w:r>
          <w:t>93</w:t>
        </w:r>
        <w:r>
          <w:fldChar w:fldCharType="end"/>
        </w:r>
      </w:ins>
    </w:p>
    <w:p w14:paraId="6A105216" w14:textId="13E5FBB2" w:rsidR="00F64CE0" w:rsidRDefault="00F64CE0">
      <w:pPr>
        <w:pStyle w:val="TOC3"/>
        <w:rPr>
          <w:ins w:id="430" w:author="MCC" w:date="2021-12-08T10:05:00Z"/>
          <w:rFonts w:asciiTheme="minorHAnsi" w:eastAsiaTheme="minorEastAsia" w:hAnsiTheme="minorHAnsi" w:cstheme="minorBidi"/>
          <w:sz w:val="22"/>
          <w:szCs w:val="22"/>
          <w:lang w:eastAsia="en-GB"/>
        </w:rPr>
      </w:pPr>
      <w:ins w:id="431" w:author="MCC" w:date="2021-12-08T10:05:00Z">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_Toc89850465 \h </w:instrText>
        </w:r>
      </w:ins>
      <w:r>
        <w:fldChar w:fldCharType="separate"/>
      </w:r>
      <w:ins w:id="432" w:author="MCC" w:date="2021-12-08T10:05:00Z">
        <w:r>
          <w:t>94</w:t>
        </w:r>
        <w:r>
          <w:fldChar w:fldCharType="end"/>
        </w:r>
      </w:ins>
    </w:p>
    <w:p w14:paraId="0F2A0590" w14:textId="404D5B74" w:rsidR="00F64CE0" w:rsidRDefault="00F64CE0">
      <w:pPr>
        <w:pStyle w:val="TOC2"/>
        <w:rPr>
          <w:ins w:id="433" w:author="MCC" w:date="2021-12-08T10:05:00Z"/>
          <w:rFonts w:asciiTheme="minorHAnsi" w:eastAsiaTheme="minorEastAsia" w:hAnsiTheme="minorHAnsi" w:cstheme="minorBidi"/>
          <w:sz w:val="22"/>
          <w:szCs w:val="22"/>
          <w:lang w:eastAsia="en-GB"/>
        </w:rPr>
      </w:pPr>
      <w:ins w:id="434" w:author="MCC" w:date="2021-12-08T10:05: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_Toc89850466 \h </w:instrText>
        </w:r>
      </w:ins>
      <w:r>
        <w:fldChar w:fldCharType="separate"/>
      </w:r>
      <w:ins w:id="435" w:author="MCC" w:date="2021-12-08T10:05:00Z">
        <w:r>
          <w:t>98</w:t>
        </w:r>
        <w:r>
          <w:fldChar w:fldCharType="end"/>
        </w:r>
      </w:ins>
    </w:p>
    <w:p w14:paraId="5A242A8C" w14:textId="4F394E1E" w:rsidR="00F64CE0" w:rsidRDefault="00F64CE0">
      <w:pPr>
        <w:pStyle w:val="TOC3"/>
        <w:rPr>
          <w:ins w:id="436" w:author="MCC" w:date="2021-12-08T10:05:00Z"/>
          <w:rFonts w:asciiTheme="minorHAnsi" w:eastAsiaTheme="minorEastAsia" w:hAnsiTheme="minorHAnsi" w:cstheme="minorBidi"/>
          <w:sz w:val="22"/>
          <w:szCs w:val="22"/>
          <w:lang w:eastAsia="en-GB"/>
        </w:rPr>
      </w:pPr>
      <w:ins w:id="437" w:author="MCC" w:date="2021-12-08T10:05:00Z">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_Toc89850467 \h </w:instrText>
        </w:r>
      </w:ins>
      <w:r>
        <w:fldChar w:fldCharType="separate"/>
      </w:r>
      <w:ins w:id="438" w:author="MCC" w:date="2021-12-08T10:05:00Z">
        <w:r>
          <w:t>99</w:t>
        </w:r>
        <w:r>
          <w:fldChar w:fldCharType="end"/>
        </w:r>
      </w:ins>
    </w:p>
    <w:p w14:paraId="38811068" w14:textId="093D3A47" w:rsidR="00F64CE0" w:rsidRDefault="00F64CE0">
      <w:pPr>
        <w:pStyle w:val="TOC3"/>
        <w:rPr>
          <w:ins w:id="439" w:author="MCC" w:date="2021-12-08T10:05:00Z"/>
          <w:rFonts w:asciiTheme="minorHAnsi" w:eastAsiaTheme="minorEastAsia" w:hAnsiTheme="minorHAnsi" w:cstheme="minorBidi"/>
          <w:sz w:val="22"/>
          <w:szCs w:val="22"/>
          <w:lang w:eastAsia="en-GB"/>
        </w:rPr>
      </w:pPr>
      <w:ins w:id="440" w:author="MCC" w:date="2021-12-08T10:05:00Z">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_Toc89850468 \h </w:instrText>
        </w:r>
      </w:ins>
      <w:r>
        <w:fldChar w:fldCharType="separate"/>
      </w:r>
      <w:ins w:id="441" w:author="MCC" w:date="2021-12-08T10:05:00Z">
        <w:r>
          <w:t>99</w:t>
        </w:r>
        <w:r>
          <w:fldChar w:fldCharType="end"/>
        </w:r>
      </w:ins>
    </w:p>
    <w:p w14:paraId="4A5F2D90" w14:textId="7C25FA00" w:rsidR="00F64CE0" w:rsidRDefault="00F64CE0">
      <w:pPr>
        <w:pStyle w:val="TOC2"/>
        <w:rPr>
          <w:ins w:id="442" w:author="MCC" w:date="2021-12-08T10:05:00Z"/>
          <w:rFonts w:asciiTheme="minorHAnsi" w:eastAsiaTheme="minorEastAsia" w:hAnsiTheme="minorHAnsi" w:cstheme="minorBidi"/>
          <w:sz w:val="22"/>
          <w:szCs w:val="22"/>
          <w:lang w:eastAsia="en-GB"/>
        </w:rPr>
      </w:pPr>
      <w:ins w:id="443" w:author="MCC" w:date="2021-12-08T10:05: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_Toc89850469 \h </w:instrText>
        </w:r>
      </w:ins>
      <w:r>
        <w:fldChar w:fldCharType="separate"/>
      </w:r>
      <w:ins w:id="444" w:author="MCC" w:date="2021-12-08T10:05:00Z">
        <w:r>
          <w:t>99</w:t>
        </w:r>
        <w:r>
          <w:fldChar w:fldCharType="end"/>
        </w:r>
      </w:ins>
    </w:p>
    <w:p w14:paraId="4063C79A" w14:textId="1148E749" w:rsidR="00F64CE0" w:rsidRDefault="00F64CE0">
      <w:pPr>
        <w:pStyle w:val="TOC3"/>
        <w:rPr>
          <w:ins w:id="445" w:author="MCC" w:date="2021-12-08T10:05:00Z"/>
          <w:rFonts w:asciiTheme="minorHAnsi" w:eastAsiaTheme="minorEastAsia" w:hAnsiTheme="minorHAnsi" w:cstheme="minorBidi"/>
          <w:sz w:val="22"/>
          <w:szCs w:val="22"/>
          <w:lang w:eastAsia="en-GB"/>
        </w:rPr>
      </w:pPr>
      <w:ins w:id="446" w:author="MCC" w:date="2021-12-08T10:05:00Z">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_Toc89850470 \h </w:instrText>
        </w:r>
      </w:ins>
      <w:r>
        <w:fldChar w:fldCharType="separate"/>
      </w:r>
      <w:ins w:id="447" w:author="MCC" w:date="2021-12-08T10:05:00Z">
        <w:r>
          <w:t>99</w:t>
        </w:r>
        <w:r>
          <w:fldChar w:fldCharType="end"/>
        </w:r>
      </w:ins>
    </w:p>
    <w:p w14:paraId="4EED3410" w14:textId="2B81CBA6" w:rsidR="00F64CE0" w:rsidRDefault="00F64CE0">
      <w:pPr>
        <w:pStyle w:val="TOC3"/>
        <w:rPr>
          <w:ins w:id="448" w:author="MCC" w:date="2021-12-08T10:05:00Z"/>
          <w:rFonts w:asciiTheme="minorHAnsi" w:eastAsiaTheme="minorEastAsia" w:hAnsiTheme="minorHAnsi" w:cstheme="minorBidi"/>
          <w:sz w:val="22"/>
          <w:szCs w:val="22"/>
          <w:lang w:eastAsia="en-GB"/>
        </w:rPr>
      </w:pPr>
      <w:ins w:id="449" w:author="MCC" w:date="2021-12-08T10:05:00Z">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_Toc89850471 \h </w:instrText>
        </w:r>
      </w:ins>
      <w:r>
        <w:fldChar w:fldCharType="separate"/>
      </w:r>
      <w:ins w:id="450" w:author="MCC" w:date="2021-12-08T10:05:00Z">
        <w:r>
          <w:t>103</w:t>
        </w:r>
        <w:r>
          <w:fldChar w:fldCharType="end"/>
        </w:r>
      </w:ins>
    </w:p>
    <w:p w14:paraId="7CF330D6" w14:textId="624632AE" w:rsidR="00F64CE0" w:rsidRDefault="00F64CE0">
      <w:pPr>
        <w:pStyle w:val="TOC3"/>
        <w:rPr>
          <w:ins w:id="451" w:author="MCC" w:date="2021-12-08T10:05:00Z"/>
          <w:rFonts w:asciiTheme="minorHAnsi" w:eastAsiaTheme="minorEastAsia" w:hAnsiTheme="minorHAnsi" w:cstheme="minorBidi"/>
          <w:sz w:val="22"/>
          <w:szCs w:val="22"/>
          <w:lang w:eastAsia="en-GB"/>
        </w:rPr>
      </w:pPr>
      <w:ins w:id="452" w:author="MCC" w:date="2021-12-08T10:05:00Z">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_Toc89850472 \h </w:instrText>
        </w:r>
      </w:ins>
      <w:r>
        <w:fldChar w:fldCharType="separate"/>
      </w:r>
      <w:ins w:id="453" w:author="MCC" w:date="2021-12-08T10:05:00Z">
        <w:r>
          <w:t>106</w:t>
        </w:r>
        <w:r>
          <w:fldChar w:fldCharType="end"/>
        </w:r>
      </w:ins>
    </w:p>
    <w:p w14:paraId="18A57895" w14:textId="453D5FA5" w:rsidR="00F64CE0" w:rsidRDefault="00F64CE0">
      <w:pPr>
        <w:pStyle w:val="TOC2"/>
        <w:rPr>
          <w:ins w:id="454" w:author="MCC" w:date="2021-12-08T10:05:00Z"/>
          <w:rFonts w:asciiTheme="minorHAnsi" w:eastAsiaTheme="minorEastAsia" w:hAnsiTheme="minorHAnsi" w:cstheme="minorBidi"/>
          <w:sz w:val="22"/>
          <w:szCs w:val="22"/>
          <w:lang w:eastAsia="en-GB"/>
        </w:rPr>
      </w:pPr>
      <w:ins w:id="455" w:author="MCC" w:date="2021-12-08T10:05: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_Toc89850473 \h </w:instrText>
        </w:r>
      </w:ins>
      <w:r>
        <w:fldChar w:fldCharType="separate"/>
      </w:r>
      <w:ins w:id="456" w:author="MCC" w:date="2021-12-08T10:05:00Z">
        <w:r>
          <w:t>106</w:t>
        </w:r>
        <w:r>
          <w:fldChar w:fldCharType="end"/>
        </w:r>
      </w:ins>
    </w:p>
    <w:p w14:paraId="1F0FA2E7" w14:textId="58F59DAD" w:rsidR="00F64CE0" w:rsidRDefault="00F64CE0">
      <w:pPr>
        <w:pStyle w:val="TOC3"/>
        <w:rPr>
          <w:ins w:id="457" w:author="MCC" w:date="2021-12-08T10:05:00Z"/>
          <w:rFonts w:asciiTheme="minorHAnsi" w:eastAsiaTheme="minorEastAsia" w:hAnsiTheme="minorHAnsi" w:cstheme="minorBidi"/>
          <w:sz w:val="22"/>
          <w:szCs w:val="22"/>
          <w:lang w:eastAsia="en-GB"/>
        </w:rPr>
      </w:pPr>
      <w:ins w:id="458" w:author="MCC" w:date="2021-12-08T10:05:00Z">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_Toc89850474 \h </w:instrText>
        </w:r>
      </w:ins>
      <w:r>
        <w:fldChar w:fldCharType="separate"/>
      </w:r>
      <w:ins w:id="459" w:author="MCC" w:date="2021-12-08T10:05:00Z">
        <w:r>
          <w:t>106</w:t>
        </w:r>
        <w:r>
          <w:fldChar w:fldCharType="end"/>
        </w:r>
      </w:ins>
    </w:p>
    <w:p w14:paraId="35E9494B" w14:textId="1EB145DB" w:rsidR="00F64CE0" w:rsidRDefault="00F64CE0">
      <w:pPr>
        <w:pStyle w:val="TOC3"/>
        <w:rPr>
          <w:ins w:id="460" w:author="MCC" w:date="2021-12-08T10:05:00Z"/>
          <w:rFonts w:asciiTheme="minorHAnsi" w:eastAsiaTheme="minorEastAsia" w:hAnsiTheme="minorHAnsi" w:cstheme="minorBidi"/>
          <w:sz w:val="22"/>
          <w:szCs w:val="22"/>
          <w:lang w:eastAsia="en-GB"/>
        </w:rPr>
      </w:pPr>
      <w:ins w:id="461" w:author="MCC" w:date="2021-12-08T10:05:00Z">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_Toc89850475 \h </w:instrText>
        </w:r>
      </w:ins>
      <w:r>
        <w:fldChar w:fldCharType="separate"/>
      </w:r>
      <w:ins w:id="462" w:author="MCC" w:date="2021-12-08T10:05:00Z">
        <w:r>
          <w:t>106</w:t>
        </w:r>
        <w:r>
          <w:fldChar w:fldCharType="end"/>
        </w:r>
      </w:ins>
    </w:p>
    <w:p w14:paraId="51AD7FC3" w14:textId="7D66E8CD" w:rsidR="00F64CE0" w:rsidRDefault="00F64CE0">
      <w:pPr>
        <w:pStyle w:val="TOC1"/>
        <w:rPr>
          <w:ins w:id="463" w:author="MCC" w:date="2021-12-08T10:05:00Z"/>
          <w:rFonts w:asciiTheme="minorHAnsi" w:eastAsiaTheme="minorEastAsia" w:hAnsiTheme="minorHAnsi" w:cstheme="minorBidi"/>
          <w:szCs w:val="22"/>
          <w:lang w:eastAsia="en-GB"/>
        </w:rPr>
      </w:pPr>
      <w:ins w:id="464" w:author="MCC" w:date="2021-12-08T10:05: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_Toc89850476 \h </w:instrText>
        </w:r>
      </w:ins>
      <w:r>
        <w:fldChar w:fldCharType="separate"/>
      </w:r>
      <w:ins w:id="465" w:author="MCC" w:date="2021-12-08T10:05:00Z">
        <w:r>
          <w:t>107</w:t>
        </w:r>
        <w:r>
          <w:fldChar w:fldCharType="end"/>
        </w:r>
      </w:ins>
    </w:p>
    <w:p w14:paraId="080B3A8E" w14:textId="6E0A59E5" w:rsidR="00F64CE0" w:rsidRDefault="00F64CE0">
      <w:pPr>
        <w:pStyle w:val="TOC2"/>
        <w:rPr>
          <w:ins w:id="466" w:author="MCC" w:date="2021-12-08T10:05:00Z"/>
          <w:rFonts w:asciiTheme="minorHAnsi" w:eastAsiaTheme="minorEastAsia" w:hAnsiTheme="minorHAnsi" w:cstheme="minorBidi"/>
          <w:sz w:val="22"/>
          <w:szCs w:val="22"/>
          <w:lang w:eastAsia="en-GB"/>
        </w:rPr>
      </w:pPr>
      <w:ins w:id="467" w:author="MCC" w:date="2021-12-08T10:05:00Z">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_Toc89850477 \h </w:instrText>
        </w:r>
      </w:ins>
      <w:r>
        <w:fldChar w:fldCharType="separate"/>
      </w:r>
      <w:ins w:id="468" w:author="MCC" w:date="2021-12-08T10:05:00Z">
        <w:r>
          <w:t>107</w:t>
        </w:r>
        <w:r>
          <w:fldChar w:fldCharType="end"/>
        </w:r>
      </w:ins>
    </w:p>
    <w:p w14:paraId="31D1FD7A" w14:textId="4210CCFA" w:rsidR="00F64CE0" w:rsidRDefault="00F64CE0">
      <w:pPr>
        <w:pStyle w:val="TOC2"/>
        <w:rPr>
          <w:ins w:id="469" w:author="MCC" w:date="2021-12-08T10:05:00Z"/>
          <w:rFonts w:asciiTheme="minorHAnsi" w:eastAsiaTheme="minorEastAsia" w:hAnsiTheme="minorHAnsi" w:cstheme="minorBidi"/>
          <w:sz w:val="22"/>
          <w:szCs w:val="22"/>
          <w:lang w:eastAsia="en-GB"/>
        </w:rPr>
      </w:pPr>
      <w:ins w:id="470" w:author="MCC" w:date="2021-12-08T10:05:00Z">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_Toc89850478 \h </w:instrText>
        </w:r>
      </w:ins>
      <w:r>
        <w:fldChar w:fldCharType="separate"/>
      </w:r>
      <w:ins w:id="471" w:author="MCC" w:date="2021-12-08T10:05:00Z">
        <w:r>
          <w:t>107</w:t>
        </w:r>
        <w:r>
          <w:fldChar w:fldCharType="end"/>
        </w:r>
      </w:ins>
    </w:p>
    <w:p w14:paraId="5FF60B62" w14:textId="2593FB01" w:rsidR="00F64CE0" w:rsidRDefault="00F64CE0">
      <w:pPr>
        <w:pStyle w:val="TOC2"/>
        <w:rPr>
          <w:ins w:id="472" w:author="MCC" w:date="2021-12-08T10:05:00Z"/>
          <w:rFonts w:asciiTheme="minorHAnsi" w:eastAsiaTheme="minorEastAsia" w:hAnsiTheme="minorHAnsi" w:cstheme="minorBidi"/>
          <w:sz w:val="22"/>
          <w:szCs w:val="22"/>
          <w:lang w:eastAsia="en-GB"/>
        </w:rPr>
      </w:pPr>
      <w:ins w:id="473" w:author="MCC" w:date="2021-12-08T10:05:00Z">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_Toc89850479 \h </w:instrText>
        </w:r>
      </w:ins>
      <w:r>
        <w:fldChar w:fldCharType="separate"/>
      </w:r>
      <w:ins w:id="474" w:author="MCC" w:date="2021-12-08T10:05:00Z">
        <w:r>
          <w:t>107</w:t>
        </w:r>
        <w:r>
          <w:fldChar w:fldCharType="end"/>
        </w:r>
      </w:ins>
    </w:p>
    <w:p w14:paraId="7D1F952D" w14:textId="1C1C07BB" w:rsidR="00F64CE0" w:rsidRDefault="00F64CE0">
      <w:pPr>
        <w:pStyle w:val="TOC2"/>
        <w:rPr>
          <w:ins w:id="475" w:author="MCC" w:date="2021-12-08T10:05:00Z"/>
          <w:rFonts w:asciiTheme="minorHAnsi" w:eastAsiaTheme="minorEastAsia" w:hAnsiTheme="minorHAnsi" w:cstheme="minorBidi"/>
          <w:sz w:val="22"/>
          <w:szCs w:val="22"/>
          <w:lang w:eastAsia="en-GB"/>
        </w:rPr>
      </w:pPr>
      <w:ins w:id="476" w:author="MCC" w:date="2021-12-08T10:05:00Z">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_Toc89850480 \h </w:instrText>
        </w:r>
      </w:ins>
      <w:r>
        <w:fldChar w:fldCharType="separate"/>
      </w:r>
      <w:ins w:id="477" w:author="MCC" w:date="2021-12-08T10:05:00Z">
        <w:r>
          <w:t>107</w:t>
        </w:r>
        <w:r>
          <w:fldChar w:fldCharType="end"/>
        </w:r>
      </w:ins>
    </w:p>
    <w:p w14:paraId="3FAAD2BD" w14:textId="64C55E7F" w:rsidR="00F64CE0" w:rsidRDefault="00F64CE0">
      <w:pPr>
        <w:pStyle w:val="TOC2"/>
        <w:rPr>
          <w:ins w:id="478" w:author="MCC" w:date="2021-12-08T10:05:00Z"/>
          <w:rFonts w:asciiTheme="minorHAnsi" w:eastAsiaTheme="minorEastAsia" w:hAnsiTheme="minorHAnsi" w:cstheme="minorBidi"/>
          <w:sz w:val="22"/>
          <w:szCs w:val="22"/>
          <w:lang w:eastAsia="en-GB"/>
        </w:rPr>
      </w:pPr>
      <w:ins w:id="479" w:author="MCC" w:date="2021-12-08T10:05:00Z">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_Toc89850481 \h </w:instrText>
        </w:r>
      </w:ins>
      <w:r>
        <w:fldChar w:fldCharType="separate"/>
      </w:r>
      <w:ins w:id="480" w:author="MCC" w:date="2021-12-08T10:05:00Z">
        <w:r>
          <w:t>107</w:t>
        </w:r>
        <w:r>
          <w:fldChar w:fldCharType="end"/>
        </w:r>
      </w:ins>
    </w:p>
    <w:p w14:paraId="17636C03" w14:textId="7CA13FB8" w:rsidR="00F64CE0" w:rsidRDefault="00F64CE0">
      <w:pPr>
        <w:pStyle w:val="TOC2"/>
        <w:rPr>
          <w:ins w:id="481" w:author="MCC" w:date="2021-12-08T10:05:00Z"/>
          <w:rFonts w:asciiTheme="minorHAnsi" w:eastAsiaTheme="minorEastAsia" w:hAnsiTheme="minorHAnsi" w:cstheme="minorBidi"/>
          <w:sz w:val="22"/>
          <w:szCs w:val="22"/>
          <w:lang w:eastAsia="en-GB"/>
        </w:rPr>
      </w:pPr>
      <w:ins w:id="482" w:author="MCC" w:date="2021-12-08T10:05:00Z">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_Toc89850482 \h </w:instrText>
        </w:r>
      </w:ins>
      <w:r>
        <w:fldChar w:fldCharType="separate"/>
      </w:r>
      <w:ins w:id="483" w:author="MCC" w:date="2021-12-08T10:05:00Z">
        <w:r>
          <w:t>107</w:t>
        </w:r>
        <w:r>
          <w:fldChar w:fldCharType="end"/>
        </w:r>
      </w:ins>
    </w:p>
    <w:p w14:paraId="5C337047" w14:textId="0DBCD094" w:rsidR="00F64CE0" w:rsidRDefault="00F64CE0">
      <w:pPr>
        <w:pStyle w:val="TOC8"/>
        <w:rPr>
          <w:ins w:id="484" w:author="MCC" w:date="2021-12-08T10:05:00Z"/>
          <w:rFonts w:asciiTheme="minorHAnsi" w:eastAsiaTheme="minorEastAsia" w:hAnsiTheme="minorHAnsi" w:cstheme="minorBidi"/>
          <w:b w:val="0"/>
          <w:szCs w:val="22"/>
          <w:lang w:eastAsia="en-GB"/>
        </w:rPr>
      </w:pPr>
      <w:ins w:id="485" w:author="MCC" w:date="2021-12-08T10:05:00Z">
        <w:r>
          <w:t>Annex A (normative): Characteristics of interfering signals</w:t>
        </w:r>
        <w:r>
          <w:tab/>
        </w:r>
        <w:r>
          <w:fldChar w:fldCharType="begin"/>
        </w:r>
        <w:r>
          <w:instrText xml:space="preserve"> PAGEREF _Toc89850483 \h </w:instrText>
        </w:r>
      </w:ins>
      <w:r>
        <w:fldChar w:fldCharType="separate"/>
      </w:r>
      <w:ins w:id="486" w:author="MCC" w:date="2021-12-08T10:05:00Z">
        <w:r>
          <w:t>108</w:t>
        </w:r>
        <w:r>
          <w:fldChar w:fldCharType="end"/>
        </w:r>
      </w:ins>
    </w:p>
    <w:p w14:paraId="3C672EAE" w14:textId="36F89991" w:rsidR="00F64CE0" w:rsidRDefault="00F64CE0">
      <w:pPr>
        <w:pStyle w:val="TOC1"/>
        <w:rPr>
          <w:ins w:id="487" w:author="MCC" w:date="2021-12-08T10:05:00Z"/>
          <w:rFonts w:asciiTheme="minorHAnsi" w:eastAsiaTheme="minorEastAsia" w:hAnsiTheme="minorHAnsi" w:cstheme="minorBidi"/>
          <w:szCs w:val="22"/>
          <w:lang w:eastAsia="en-GB"/>
        </w:rPr>
      </w:pPr>
      <w:ins w:id="488" w:author="MCC" w:date="2021-12-08T10:05: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_Toc89850484 \h </w:instrText>
        </w:r>
      </w:ins>
      <w:r>
        <w:fldChar w:fldCharType="separate"/>
      </w:r>
      <w:ins w:id="489" w:author="MCC" w:date="2021-12-08T10:05:00Z">
        <w:r>
          <w:t>108</w:t>
        </w:r>
        <w:r>
          <w:fldChar w:fldCharType="end"/>
        </w:r>
      </w:ins>
    </w:p>
    <w:p w14:paraId="5D76AFB6" w14:textId="4077F58A" w:rsidR="00F64CE0" w:rsidRDefault="00F64CE0">
      <w:pPr>
        <w:pStyle w:val="TOC1"/>
        <w:rPr>
          <w:ins w:id="490" w:author="MCC" w:date="2021-12-08T10:05:00Z"/>
          <w:rFonts w:asciiTheme="minorHAnsi" w:eastAsiaTheme="minorEastAsia" w:hAnsiTheme="minorHAnsi" w:cstheme="minorBidi"/>
          <w:szCs w:val="22"/>
          <w:lang w:eastAsia="en-GB"/>
        </w:rPr>
      </w:pPr>
      <w:ins w:id="491" w:author="MCC" w:date="2021-12-08T10:05: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_Toc89850485 \h </w:instrText>
        </w:r>
      </w:ins>
      <w:r>
        <w:fldChar w:fldCharType="separate"/>
      </w:r>
      <w:ins w:id="492" w:author="MCC" w:date="2021-12-08T10:05:00Z">
        <w:r>
          <w:t>108</w:t>
        </w:r>
        <w:r>
          <w:fldChar w:fldCharType="end"/>
        </w:r>
      </w:ins>
    </w:p>
    <w:p w14:paraId="2D3FC58A" w14:textId="63F845D0" w:rsidR="00F64CE0" w:rsidRDefault="00F64CE0">
      <w:pPr>
        <w:pStyle w:val="TOC1"/>
        <w:rPr>
          <w:ins w:id="493" w:author="MCC" w:date="2021-12-08T10:05:00Z"/>
          <w:rFonts w:asciiTheme="minorHAnsi" w:eastAsiaTheme="minorEastAsia" w:hAnsiTheme="minorHAnsi" w:cstheme="minorBidi"/>
          <w:szCs w:val="22"/>
          <w:lang w:eastAsia="en-GB"/>
        </w:rPr>
      </w:pPr>
      <w:ins w:id="494" w:author="MCC" w:date="2021-12-08T10:05: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_Toc89850486 \h </w:instrText>
        </w:r>
      </w:ins>
      <w:r>
        <w:fldChar w:fldCharType="separate"/>
      </w:r>
      <w:ins w:id="495" w:author="MCC" w:date="2021-12-08T10:05:00Z">
        <w:r>
          <w:t>108</w:t>
        </w:r>
        <w:r>
          <w:fldChar w:fldCharType="end"/>
        </w:r>
      </w:ins>
    </w:p>
    <w:p w14:paraId="028A129B" w14:textId="29AD93E6" w:rsidR="00F64CE0" w:rsidRDefault="00F64CE0">
      <w:pPr>
        <w:pStyle w:val="TOC8"/>
        <w:rPr>
          <w:ins w:id="496" w:author="MCC" w:date="2021-12-08T10:05:00Z"/>
          <w:rFonts w:asciiTheme="minorHAnsi" w:eastAsiaTheme="minorEastAsia" w:hAnsiTheme="minorHAnsi" w:cstheme="minorBidi"/>
          <w:b w:val="0"/>
          <w:szCs w:val="22"/>
          <w:lang w:eastAsia="en-GB"/>
        </w:rPr>
      </w:pPr>
      <w:ins w:id="497" w:author="MCC" w:date="2021-12-08T10:05:00Z">
        <w:r>
          <w:t>Annex B (normative):  Environmental requirements for the BS equipment</w:t>
        </w:r>
        <w:r>
          <w:tab/>
        </w:r>
        <w:r>
          <w:fldChar w:fldCharType="begin"/>
        </w:r>
        <w:r>
          <w:instrText xml:space="preserve"> PAGEREF _Toc89850487 \h </w:instrText>
        </w:r>
      </w:ins>
      <w:r>
        <w:fldChar w:fldCharType="separate"/>
      </w:r>
      <w:ins w:id="498" w:author="MCC" w:date="2021-12-08T10:05:00Z">
        <w:r>
          <w:t>109</w:t>
        </w:r>
        <w:r>
          <w:fldChar w:fldCharType="end"/>
        </w:r>
      </w:ins>
    </w:p>
    <w:p w14:paraId="05F88520" w14:textId="4F0369D5" w:rsidR="00F64CE0" w:rsidRDefault="00F64CE0">
      <w:pPr>
        <w:pStyle w:val="TOC8"/>
        <w:rPr>
          <w:ins w:id="499" w:author="MCC" w:date="2021-12-08T10:05:00Z"/>
          <w:rFonts w:asciiTheme="minorHAnsi" w:eastAsiaTheme="minorEastAsia" w:hAnsiTheme="minorHAnsi" w:cstheme="minorBidi"/>
          <w:b w:val="0"/>
          <w:szCs w:val="22"/>
          <w:lang w:eastAsia="en-GB"/>
        </w:rPr>
      </w:pPr>
      <w:ins w:id="500" w:author="MCC" w:date="2021-12-08T10:05:00Z">
        <w:r>
          <w:t>Annex C (informative): Change history</w:t>
        </w:r>
        <w:r>
          <w:tab/>
        </w:r>
        <w:r>
          <w:fldChar w:fldCharType="begin"/>
        </w:r>
        <w:r>
          <w:instrText xml:space="preserve"> PAGEREF _Toc89850488 \h </w:instrText>
        </w:r>
      </w:ins>
      <w:r>
        <w:fldChar w:fldCharType="separate"/>
      </w:r>
      <w:ins w:id="501" w:author="MCC" w:date="2021-12-08T10:05:00Z">
        <w:r>
          <w:t>110</w:t>
        </w:r>
        <w:r>
          <w:fldChar w:fldCharType="end"/>
        </w:r>
      </w:ins>
    </w:p>
    <w:p w14:paraId="5F5442C5" w14:textId="3E523109" w:rsidR="00080512" w:rsidRPr="009C4728" w:rsidRDefault="00F64CE0">
      <w:ins w:id="502" w:author="MCC" w:date="2021-12-08T10:05:00Z">
        <w:r>
          <w:fldChar w:fldCharType="end"/>
        </w:r>
      </w:ins>
    </w:p>
    <w:p w14:paraId="5F5442C6" w14:textId="77777777" w:rsidR="00C53C29" w:rsidRPr="009C4728" w:rsidRDefault="00080512" w:rsidP="00C53C29">
      <w:pPr>
        <w:pStyle w:val="Heading1"/>
      </w:pPr>
      <w:r w:rsidRPr="009C4728">
        <w:br w:type="page"/>
      </w:r>
      <w:bookmarkStart w:id="503" w:name="_Toc2086433"/>
      <w:bookmarkStart w:id="504" w:name="_Toc36025812"/>
      <w:bookmarkStart w:id="505" w:name="_Toc44584682"/>
      <w:bookmarkStart w:id="506" w:name="_Toc45868975"/>
      <w:bookmarkStart w:id="507" w:name="_Toc52553534"/>
      <w:bookmarkStart w:id="508" w:name="_Toc61111554"/>
      <w:bookmarkStart w:id="509" w:name="_Toc66807940"/>
      <w:bookmarkStart w:id="510" w:name="_Toc74834442"/>
      <w:bookmarkStart w:id="511" w:name="_Toc76502878"/>
      <w:bookmarkStart w:id="512" w:name="_Toc83039373"/>
      <w:bookmarkStart w:id="513" w:name="_Toc89850328"/>
      <w:r w:rsidR="00C53C29" w:rsidRPr="009C4728">
        <w:lastRenderedPageBreak/>
        <w:t>Foreword</w:t>
      </w:r>
      <w:bookmarkEnd w:id="503"/>
      <w:bookmarkEnd w:id="504"/>
      <w:bookmarkEnd w:id="505"/>
      <w:bookmarkEnd w:id="506"/>
      <w:bookmarkEnd w:id="507"/>
      <w:bookmarkEnd w:id="508"/>
      <w:bookmarkEnd w:id="509"/>
      <w:bookmarkEnd w:id="510"/>
      <w:bookmarkEnd w:id="511"/>
      <w:bookmarkEnd w:id="512"/>
      <w:bookmarkEnd w:id="513"/>
    </w:p>
    <w:p w14:paraId="5F5442C7" w14:textId="77777777" w:rsidR="00875760" w:rsidRPr="004D3578" w:rsidRDefault="00875760" w:rsidP="00875760">
      <w:r w:rsidRPr="004D3578">
        <w:t xml:space="preserve">This Technical </w:t>
      </w:r>
      <w:bookmarkStart w:id="514" w:name="spectype3"/>
      <w:r w:rsidRPr="00875760">
        <w:t>Specification</w:t>
      </w:r>
      <w:bookmarkEnd w:id="514"/>
      <w:r w:rsidRPr="00875760">
        <w:t xml:space="preserve"> has been</w:t>
      </w:r>
      <w:r w:rsidRPr="004D3578">
        <w:t xml:space="preserve"> produced by the 3</w:t>
      </w:r>
      <w:r>
        <w:t>rd</w:t>
      </w:r>
      <w:r w:rsidRPr="004D3578">
        <w:t xml:space="preserve"> Generation Partnership Project (3GPP).</w:t>
      </w:r>
    </w:p>
    <w:p w14:paraId="5F5442C8"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5442C9" w14:textId="77777777" w:rsidR="00080512" w:rsidRPr="009C4728" w:rsidRDefault="00080512">
      <w:pPr>
        <w:pStyle w:val="B1"/>
      </w:pPr>
      <w:r w:rsidRPr="009C4728">
        <w:t>Version x.y.z</w:t>
      </w:r>
    </w:p>
    <w:p w14:paraId="5F5442CA" w14:textId="77777777" w:rsidR="00080512" w:rsidRPr="009C4728" w:rsidRDefault="00080512">
      <w:pPr>
        <w:pStyle w:val="B1"/>
      </w:pPr>
      <w:r w:rsidRPr="009C4728">
        <w:t>where:</w:t>
      </w:r>
    </w:p>
    <w:p w14:paraId="5F5442CB" w14:textId="77777777" w:rsidR="00080512" w:rsidRPr="009C4728" w:rsidRDefault="00080512">
      <w:pPr>
        <w:pStyle w:val="B2"/>
      </w:pPr>
      <w:r w:rsidRPr="009C4728">
        <w:t>x</w:t>
      </w:r>
      <w:r w:rsidRPr="009C4728">
        <w:tab/>
        <w:t>the first digit:</w:t>
      </w:r>
    </w:p>
    <w:p w14:paraId="5F5442CC" w14:textId="77777777" w:rsidR="00080512" w:rsidRPr="009C4728" w:rsidRDefault="00080512">
      <w:pPr>
        <w:pStyle w:val="B3"/>
      </w:pPr>
      <w:r w:rsidRPr="009C4728">
        <w:t>1</w:t>
      </w:r>
      <w:r w:rsidRPr="009C4728">
        <w:tab/>
        <w:t>presented to TSG for information;</w:t>
      </w:r>
    </w:p>
    <w:p w14:paraId="5F5442CD" w14:textId="77777777" w:rsidR="00080512" w:rsidRPr="009C4728" w:rsidRDefault="00080512">
      <w:pPr>
        <w:pStyle w:val="B3"/>
      </w:pPr>
      <w:r w:rsidRPr="009C4728">
        <w:t>2</w:t>
      </w:r>
      <w:r w:rsidRPr="009C4728">
        <w:tab/>
        <w:t>presented to TSG for approval;</w:t>
      </w:r>
    </w:p>
    <w:p w14:paraId="5F5442CE" w14:textId="77777777" w:rsidR="00080512" w:rsidRPr="009C4728" w:rsidRDefault="00080512">
      <w:pPr>
        <w:pStyle w:val="B3"/>
      </w:pPr>
      <w:r w:rsidRPr="009C4728">
        <w:t>3</w:t>
      </w:r>
      <w:r w:rsidRPr="009C4728">
        <w:tab/>
        <w:t>or greater indicates TSG approved document under change control.</w:t>
      </w:r>
    </w:p>
    <w:p w14:paraId="5F5442CF"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5F5442D0" w14:textId="77777777" w:rsidR="00080512" w:rsidRPr="009C4728" w:rsidRDefault="00080512">
      <w:pPr>
        <w:pStyle w:val="B2"/>
      </w:pPr>
      <w:r w:rsidRPr="009C4728">
        <w:t>z</w:t>
      </w:r>
      <w:r w:rsidRPr="009C4728">
        <w:tab/>
        <w:t>the third digit is incremented when editorial only changes have been incorporated in the document.</w:t>
      </w:r>
    </w:p>
    <w:p w14:paraId="5F5442D1"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5F5442D2"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5F5442D3"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5F5442D4" w14:textId="77777777" w:rsidR="00BA19ED" w:rsidRPr="009C4728" w:rsidRDefault="00BA19ED" w:rsidP="00A27486">
      <w:r w:rsidRPr="009C4728">
        <w:t>The constructions "shall" and "shall not" are confined to the context of normative provisions, and do not appear in Technical Reports.</w:t>
      </w:r>
    </w:p>
    <w:p w14:paraId="5F5442D5"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5F5442D6" w14:textId="77777777" w:rsidR="008C384C" w:rsidRPr="009C4728" w:rsidRDefault="008C384C" w:rsidP="00774DA4">
      <w:pPr>
        <w:pStyle w:val="EX"/>
      </w:pPr>
      <w:r w:rsidRPr="009C4728">
        <w:rPr>
          <w:b/>
        </w:rPr>
        <w:t>should</w:t>
      </w:r>
      <w:r w:rsidRPr="009C4728">
        <w:tab/>
      </w:r>
      <w:r w:rsidRPr="009C4728">
        <w:tab/>
        <w:t>indicates a recommendation to do something</w:t>
      </w:r>
    </w:p>
    <w:p w14:paraId="5F5442D7" w14:textId="77777777" w:rsidR="008C384C" w:rsidRPr="009C4728" w:rsidRDefault="008C384C" w:rsidP="00774DA4">
      <w:pPr>
        <w:pStyle w:val="EX"/>
      </w:pPr>
      <w:r w:rsidRPr="009C4728">
        <w:rPr>
          <w:b/>
        </w:rPr>
        <w:t>should not</w:t>
      </w:r>
      <w:r w:rsidRPr="009C4728">
        <w:tab/>
        <w:t>indicates a recommendation not to do something</w:t>
      </w:r>
    </w:p>
    <w:p w14:paraId="5F5442D8" w14:textId="77777777" w:rsidR="008C384C" w:rsidRPr="009C4728" w:rsidRDefault="008C384C" w:rsidP="00774DA4">
      <w:pPr>
        <w:pStyle w:val="EX"/>
      </w:pPr>
      <w:r w:rsidRPr="009C4728">
        <w:rPr>
          <w:b/>
        </w:rPr>
        <w:t>may</w:t>
      </w:r>
      <w:r w:rsidRPr="009C4728">
        <w:tab/>
      </w:r>
      <w:r w:rsidRPr="009C4728">
        <w:tab/>
        <w:t>indicates permission to do something</w:t>
      </w:r>
    </w:p>
    <w:p w14:paraId="5F5442D9" w14:textId="77777777" w:rsidR="008C384C" w:rsidRPr="009C4728" w:rsidRDefault="008C384C" w:rsidP="00774DA4">
      <w:pPr>
        <w:pStyle w:val="EX"/>
      </w:pPr>
      <w:r w:rsidRPr="009C4728">
        <w:rPr>
          <w:b/>
        </w:rPr>
        <w:t>need not</w:t>
      </w:r>
      <w:r w:rsidRPr="009C4728">
        <w:tab/>
        <w:t>indicates permission not to do something</w:t>
      </w:r>
    </w:p>
    <w:p w14:paraId="5F5442DA"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5F5442DB"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5F5442DC" w14:textId="77777777" w:rsidR="00774DA4" w:rsidRPr="009C4728" w:rsidRDefault="00774DA4" w:rsidP="00774DA4">
      <w:pPr>
        <w:pStyle w:val="EX"/>
      </w:pPr>
      <w:r w:rsidRPr="009C4728">
        <w:rPr>
          <w:b/>
        </w:rPr>
        <w:t>cannot</w:t>
      </w:r>
      <w:r w:rsidRPr="009C4728">
        <w:tab/>
      </w:r>
      <w:r w:rsidRPr="009C4728">
        <w:tab/>
        <w:t>indicates that something is impossible</w:t>
      </w:r>
    </w:p>
    <w:p w14:paraId="5F5442DD"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5F5442DE"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5F5442DF"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5F5442E0"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5F5442E1"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5F5442E2" w14:textId="77777777" w:rsidR="001F1132" w:rsidRPr="009C4728" w:rsidRDefault="001F1132" w:rsidP="001F1132">
      <w:r w:rsidRPr="009C4728">
        <w:t>In addition:</w:t>
      </w:r>
    </w:p>
    <w:p w14:paraId="5F5442E3"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5F5442E4"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5F5442E5" w14:textId="77777777" w:rsidR="00774DA4" w:rsidRPr="009C4728" w:rsidRDefault="00647114" w:rsidP="00A27486">
      <w:r w:rsidRPr="009C4728">
        <w:t>The constructions "is" and "is not" do not indicate requirements.</w:t>
      </w:r>
    </w:p>
    <w:p w14:paraId="5F5442E6" w14:textId="77777777" w:rsidR="00C53C29" w:rsidRPr="009C4728" w:rsidRDefault="00080512" w:rsidP="00C53C29">
      <w:pPr>
        <w:pStyle w:val="Heading1"/>
      </w:pPr>
      <w:bookmarkStart w:id="515" w:name="introduction"/>
      <w:bookmarkEnd w:id="515"/>
      <w:r w:rsidRPr="009C4728">
        <w:br w:type="page"/>
      </w:r>
      <w:bookmarkStart w:id="516" w:name="scope"/>
      <w:bookmarkStart w:id="517" w:name="_Toc21093109"/>
      <w:bookmarkStart w:id="518" w:name="_Toc29762638"/>
      <w:bookmarkStart w:id="519" w:name="_Toc36025813"/>
      <w:bookmarkStart w:id="520" w:name="_Toc44584683"/>
      <w:bookmarkStart w:id="521" w:name="_Toc45868976"/>
      <w:bookmarkStart w:id="522" w:name="_Toc52553535"/>
      <w:bookmarkStart w:id="523" w:name="_Toc61111555"/>
      <w:bookmarkStart w:id="524" w:name="_Toc66807941"/>
      <w:bookmarkStart w:id="525" w:name="_Toc74834443"/>
      <w:bookmarkStart w:id="526" w:name="_Toc76502879"/>
      <w:bookmarkStart w:id="527" w:name="_Toc83039374"/>
      <w:bookmarkStart w:id="528" w:name="_Toc89850329"/>
      <w:bookmarkEnd w:id="516"/>
      <w:r w:rsidR="00C53C29" w:rsidRPr="009C4728">
        <w:lastRenderedPageBreak/>
        <w:t>1</w:t>
      </w:r>
      <w:r w:rsidR="00C53C29" w:rsidRPr="009C4728">
        <w:tab/>
        <w:t>Scope</w:t>
      </w:r>
      <w:bookmarkEnd w:id="517"/>
      <w:bookmarkEnd w:id="518"/>
      <w:bookmarkEnd w:id="519"/>
      <w:bookmarkEnd w:id="520"/>
      <w:bookmarkEnd w:id="521"/>
      <w:bookmarkEnd w:id="522"/>
      <w:bookmarkEnd w:id="523"/>
      <w:bookmarkEnd w:id="524"/>
      <w:bookmarkEnd w:id="525"/>
      <w:bookmarkEnd w:id="526"/>
      <w:bookmarkEnd w:id="527"/>
      <w:bookmarkEnd w:id="528"/>
    </w:p>
    <w:p w14:paraId="5F5442E7"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5F5442E8" w14:textId="77777777" w:rsidR="00C53C29" w:rsidRPr="009C4728" w:rsidRDefault="00C53C29" w:rsidP="00C53C29">
      <w:pPr>
        <w:pStyle w:val="Heading1"/>
      </w:pPr>
      <w:bookmarkStart w:id="529" w:name="_Toc21093110"/>
      <w:bookmarkStart w:id="530" w:name="_Toc29762639"/>
      <w:bookmarkStart w:id="531" w:name="_Toc36025814"/>
      <w:bookmarkStart w:id="532" w:name="_Toc44584684"/>
      <w:bookmarkStart w:id="533" w:name="_Toc45868977"/>
      <w:bookmarkStart w:id="534" w:name="_Toc52553536"/>
      <w:bookmarkStart w:id="535" w:name="_Toc61111556"/>
      <w:bookmarkStart w:id="536" w:name="_Toc66807942"/>
      <w:bookmarkStart w:id="537" w:name="_Toc74834444"/>
      <w:bookmarkStart w:id="538" w:name="_Toc76502880"/>
      <w:bookmarkStart w:id="539" w:name="_Toc83039375"/>
      <w:bookmarkStart w:id="540" w:name="_Toc89850330"/>
      <w:r w:rsidRPr="009C4728">
        <w:t>2</w:t>
      </w:r>
      <w:r w:rsidRPr="009C4728">
        <w:tab/>
        <w:t>References</w:t>
      </w:r>
      <w:bookmarkEnd w:id="529"/>
      <w:bookmarkEnd w:id="530"/>
      <w:bookmarkEnd w:id="531"/>
      <w:bookmarkEnd w:id="532"/>
      <w:bookmarkEnd w:id="533"/>
      <w:bookmarkEnd w:id="534"/>
      <w:bookmarkEnd w:id="535"/>
      <w:bookmarkEnd w:id="536"/>
      <w:bookmarkEnd w:id="537"/>
      <w:bookmarkEnd w:id="538"/>
      <w:bookmarkEnd w:id="539"/>
      <w:bookmarkEnd w:id="540"/>
    </w:p>
    <w:p w14:paraId="5F5442E9" w14:textId="77777777" w:rsidR="00C53C29" w:rsidRPr="009C4728" w:rsidRDefault="00C53C29" w:rsidP="00C53C29">
      <w:r w:rsidRPr="009C4728">
        <w:t>The following documents contain provisions which, through reference in this text, constitute provisions of the present document.</w:t>
      </w:r>
    </w:p>
    <w:p w14:paraId="5F5442EA"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5F5442EB" w14:textId="77777777" w:rsidR="00C53C29" w:rsidRPr="009C4728" w:rsidRDefault="00C53C29" w:rsidP="00C53C29">
      <w:pPr>
        <w:pStyle w:val="B1"/>
      </w:pPr>
      <w:r w:rsidRPr="009C4728">
        <w:t>-</w:t>
      </w:r>
      <w:r w:rsidRPr="009C4728">
        <w:tab/>
        <w:t>For a specific reference, subsequent revisions do not apply.</w:t>
      </w:r>
    </w:p>
    <w:p w14:paraId="5F5442EC"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5F5442ED" w14:textId="77777777" w:rsidR="00C53C29" w:rsidRPr="009C4728" w:rsidRDefault="00C53C29" w:rsidP="00C53C29">
      <w:pPr>
        <w:pStyle w:val="EX"/>
      </w:pPr>
      <w:r w:rsidRPr="009C4728">
        <w:t>[1]</w:t>
      </w:r>
      <w:r w:rsidRPr="009C4728">
        <w:tab/>
        <w:t>3GPP TR 21.905: "Vocabulary for 3GPP Specifications".</w:t>
      </w:r>
    </w:p>
    <w:p w14:paraId="5F5442EE"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5F5442EF"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5F5442F0"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5F5442F1"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5F5442F2" w14:textId="77777777" w:rsidR="00C53C29" w:rsidRPr="009C4728" w:rsidRDefault="00C53C29" w:rsidP="00C53C29">
      <w:pPr>
        <w:pStyle w:val="EX"/>
      </w:pPr>
      <w:r w:rsidRPr="009C4728">
        <w:t>[6]</w:t>
      </w:r>
      <w:r w:rsidRPr="009C4728">
        <w:tab/>
        <w:t>ITU-R Recommendation SM.329-10, "Unwanted emissions in the spurious domain".</w:t>
      </w:r>
    </w:p>
    <w:p w14:paraId="5F5442F3"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5F5442F4"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5F5442F5"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5F5442F6"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5F5442F7"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5F5442F8"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5F5442F9"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5F5442FA"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5F5442FB"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5F5442FC"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5F5442FD"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5F5442FE" w14:textId="77777777" w:rsidR="00C53C29" w:rsidRPr="009C4728" w:rsidRDefault="00C53C29" w:rsidP="00C53C29">
      <w:pPr>
        <w:pStyle w:val="EX"/>
      </w:pPr>
      <w:bookmarkStart w:id="541" w:name="_Hlk36026108"/>
      <w:r w:rsidRPr="009C4728">
        <w:t>[18]</w:t>
      </w:r>
      <w:r w:rsidRPr="009C4728">
        <w:tab/>
        <w:t>3GPP TS 36.101: "Evolved Universal Terrestrial Radio Access (E-UTRA); User Equipment (UE) radio transmission and reception".</w:t>
      </w:r>
    </w:p>
    <w:bookmarkEnd w:id="541"/>
    <w:p w14:paraId="5F5442FF"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5F544300" w14:textId="77777777" w:rsidR="00051182" w:rsidRPr="009C4728" w:rsidRDefault="00051182" w:rsidP="00C53C29">
      <w:pPr>
        <w:pStyle w:val="EX"/>
        <w:rPr>
          <w:lang w:val="en-US"/>
        </w:rPr>
      </w:pPr>
    </w:p>
    <w:p w14:paraId="5F544301" w14:textId="77777777" w:rsidR="00C53C29" w:rsidRPr="009C4728" w:rsidRDefault="00C53C29" w:rsidP="00C53C29">
      <w:pPr>
        <w:pStyle w:val="Heading1"/>
      </w:pPr>
      <w:bookmarkStart w:id="542" w:name="_Toc21093111"/>
      <w:bookmarkStart w:id="543" w:name="_Toc29762640"/>
      <w:bookmarkStart w:id="544" w:name="_Toc36025815"/>
      <w:bookmarkStart w:id="545" w:name="_Toc44584685"/>
      <w:bookmarkStart w:id="546" w:name="_Toc45868978"/>
      <w:bookmarkStart w:id="547" w:name="_Toc52553537"/>
      <w:bookmarkStart w:id="548" w:name="_Toc61111557"/>
      <w:bookmarkStart w:id="549" w:name="_Toc66807943"/>
      <w:bookmarkStart w:id="550" w:name="_Toc74834445"/>
      <w:bookmarkStart w:id="551" w:name="_Toc76502881"/>
      <w:bookmarkStart w:id="552" w:name="_Toc83039376"/>
      <w:bookmarkStart w:id="553" w:name="_Toc89850331"/>
      <w:r w:rsidRPr="009C4728">
        <w:t>3</w:t>
      </w:r>
      <w:r w:rsidRPr="009C4728">
        <w:tab/>
        <w:t>Definitions, symbols and abbreviations</w:t>
      </w:r>
      <w:bookmarkEnd w:id="542"/>
      <w:bookmarkEnd w:id="543"/>
      <w:bookmarkEnd w:id="544"/>
      <w:bookmarkEnd w:id="545"/>
      <w:bookmarkEnd w:id="546"/>
      <w:bookmarkEnd w:id="547"/>
      <w:bookmarkEnd w:id="548"/>
      <w:bookmarkEnd w:id="549"/>
      <w:bookmarkEnd w:id="550"/>
      <w:bookmarkEnd w:id="551"/>
      <w:bookmarkEnd w:id="552"/>
      <w:bookmarkEnd w:id="553"/>
    </w:p>
    <w:p w14:paraId="5F544302" w14:textId="77777777" w:rsidR="00C53C29" w:rsidRPr="009C4728" w:rsidRDefault="00C53C29" w:rsidP="00C53C29">
      <w:pPr>
        <w:pStyle w:val="Heading2"/>
      </w:pPr>
      <w:bookmarkStart w:id="554" w:name="_Toc21093112"/>
      <w:bookmarkStart w:id="555" w:name="_Toc29762641"/>
      <w:bookmarkStart w:id="556" w:name="_Toc36025816"/>
      <w:bookmarkStart w:id="557" w:name="_Toc44584686"/>
      <w:bookmarkStart w:id="558" w:name="_Toc45868979"/>
      <w:bookmarkStart w:id="559" w:name="_Toc52553538"/>
      <w:bookmarkStart w:id="560" w:name="_Toc61111558"/>
      <w:bookmarkStart w:id="561" w:name="_Toc66807944"/>
      <w:bookmarkStart w:id="562" w:name="_Toc74834446"/>
      <w:bookmarkStart w:id="563" w:name="_Toc76502882"/>
      <w:bookmarkStart w:id="564" w:name="_Toc83039377"/>
      <w:bookmarkStart w:id="565" w:name="_Toc89850332"/>
      <w:r w:rsidRPr="009C4728">
        <w:t>3.1</w:t>
      </w:r>
      <w:r w:rsidRPr="009C4728">
        <w:tab/>
        <w:t>Definitions</w:t>
      </w:r>
      <w:bookmarkEnd w:id="554"/>
      <w:bookmarkEnd w:id="555"/>
      <w:bookmarkEnd w:id="556"/>
      <w:bookmarkEnd w:id="557"/>
      <w:bookmarkEnd w:id="558"/>
      <w:bookmarkEnd w:id="559"/>
      <w:bookmarkEnd w:id="560"/>
      <w:bookmarkEnd w:id="561"/>
      <w:bookmarkEnd w:id="562"/>
      <w:bookmarkEnd w:id="563"/>
      <w:bookmarkEnd w:id="564"/>
      <w:bookmarkEnd w:id="565"/>
    </w:p>
    <w:p w14:paraId="5F544303"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5F544304"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5F544305"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5F544306" w14:textId="77777777" w:rsidR="00C53C29" w:rsidRPr="009C4728" w:rsidRDefault="00C53C29" w:rsidP="00C53C29">
      <w:pPr>
        <w:ind w:firstLine="284"/>
        <w:rPr>
          <w:b/>
        </w:rPr>
      </w:pPr>
      <w:bookmarkStart w:id="566" w:name="OLE_LINK44"/>
      <w:bookmarkStart w:id="567" w:name="OLE_LINK45"/>
      <w:r w:rsidRPr="009C4728">
        <w:t>NOTE:</w:t>
      </w:r>
      <w:r w:rsidRPr="009C4728">
        <w:tab/>
        <w:t>In single carrier operation, the Base Station RF Bandwidth is equal to the channel bandwidth.</w:t>
      </w:r>
      <w:bookmarkEnd w:id="566"/>
      <w:bookmarkEnd w:id="567"/>
    </w:p>
    <w:p w14:paraId="5F544307"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5F544308"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5F544309"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5F54430A"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5F54430B"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5F54430C"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5F54430D"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5F54430E"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5F54430F"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5F544310"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5F544311"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5F544312"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5F544313"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5F544314"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5F544315"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5F544316"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5F544317"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5F544318"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9"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5F54431A"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5F54431B"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5F54431C"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1D"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5F54431E"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5F54431F"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5F544320"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5F544321"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5F544322"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5F544323"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5F544324"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5F544325" w14:textId="77777777" w:rsidR="00C53C29" w:rsidRPr="009C4728" w:rsidRDefault="00C53C29" w:rsidP="00C53C29">
      <w:r w:rsidRPr="009C4728">
        <w:rPr>
          <w:b/>
        </w:rPr>
        <w:t>Measurement bandwidth</w:t>
      </w:r>
      <w:r w:rsidRPr="009C4728">
        <w:t>: RF bandwidth in which an emission level is specified.</w:t>
      </w:r>
    </w:p>
    <w:p w14:paraId="5F544326"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5F544327"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8"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5F544329"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5F54432A"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5F54432B"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5F54432C"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5F54432D"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5F54432E"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5F54432F"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5F544330"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5F544331" w14:textId="77777777" w:rsidR="00C53C29" w:rsidRPr="009C4728" w:rsidRDefault="00C53C29" w:rsidP="00C53C29">
      <w:pPr>
        <w:pStyle w:val="NO"/>
      </w:pPr>
      <w:r w:rsidRPr="009C4728">
        <w:t>NOTE:</w:t>
      </w:r>
      <w:r w:rsidRPr="009C4728">
        <w:tab/>
        <w:t>The operating band(s) for a BS is declared by the manufacturer.</w:t>
      </w:r>
    </w:p>
    <w:p w14:paraId="5F544332"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5F544333"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5F544334"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5F544335"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5F544336"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5F544337"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5F544338" w14:textId="77777777" w:rsidR="00C53C29" w:rsidRPr="009C4728" w:rsidRDefault="00C53C29" w:rsidP="00C53C29">
      <w:r w:rsidRPr="009C4728">
        <w:rPr>
          <w:b/>
        </w:rPr>
        <w:t>Sub-block:</w:t>
      </w:r>
      <w:r w:rsidRPr="009C4728">
        <w:t xml:space="preserve"> one contiguous allocated block of spectrum for use by the same base station.</w:t>
      </w:r>
    </w:p>
    <w:p w14:paraId="5F544339" w14:textId="77777777" w:rsidR="00C53C29" w:rsidRPr="009C4728" w:rsidRDefault="00C53C29" w:rsidP="00C53C29">
      <w:pPr>
        <w:pStyle w:val="NO"/>
      </w:pPr>
      <w:r w:rsidRPr="009C4728">
        <w:t>NOTE:</w:t>
      </w:r>
      <w:r w:rsidRPr="009C4728">
        <w:tab/>
        <w:t>There may be multiple instances of sub-blocks within a Base Station RF Bandwidth.</w:t>
      </w:r>
    </w:p>
    <w:p w14:paraId="5F54433A" w14:textId="77777777" w:rsidR="00C53C29" w:rsidRPr="009C4728" w:rsidRDefault="00C53C29" w:rsidP="00C53C29">
      <w:r w:rsidRPr="009C4728">
        <w:rPr>
          <w:b/>
        </w:rPr>
        <w:t xml:space="preserve">Sub-block bandwidth: </w:t>
      </w:r>
      <w:r w:rsidRPr="009C4728">
        <w:t>RF bandwidth of one sub-block.</w:t>
      </w:r>
    </w:p>
    <w:p w14:paraId="5F54433B"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5F54433C"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5F54433D"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5F54433E"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5F54433F"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5F544340"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5F544341"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5F544342"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5F544343"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5F544344"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5F544345"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5F544346"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5F544347"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5F544348" w14:textId="77777777" w:rsidR="00C53C29" w:rsidRPr="009C4728" w:rsidRDefault="00C53C29" w:rsidP="00C53C29">
      <w:pPr>
        <w:pStyle w:val="Heading2"/>
      </w:pPr>
      <w:bookmarkStart w:id="568" w:name="_Toc21093113"/>
      <w:bookmarkStart w:id="569" w:name="_Toc29762642"/>
      <w:bookmarkStart w:id="570" w:name="_Toc36025817"/>
      <w:bookmarkStart w:id="571" w:name="_Toc44584687"/>
      <w:bookmarkStart w:id="572" w:name="_Toc45868980"/>
      <w:bookmarkStart w:id="573" w:name="_Toc52553539"/>
      <w:bookmarkStart w:id="574" w:name="_Toc61111559"/>
      <w:bookmarkStart w:id="575" w:name="_Toc66807945"/>
      <w:bookmarkStart w:id="576" w:name="_Toc74834447"/>
      <w:bookmarkStart w:id="577" w:name="_Toc76502883"/>
      <w:bookmarkStart w:id="578" w:name="_Toc83039378"/>
      <w:bookmarkStart w:id="579" w:name="_Toc89850333"/>
      <w:r w:rsidRPr="009C4728">
        <w:t>3.2</w:t>
      </w:r>
      <w:r w:rsidRPr="009C4728">
        <w:tab/>
        <w:t>Symbols</w:t>
      </w:r>
      <w:bookmarkEnd w:id="568"/>
      <w:bookmarkEnd w:id="569"/>
      <w:bookmarkEnd w:id="570"/>
      <w:bookmarkEnd w:id="571"/>
      <w:bookmarkEnd w:id="572"/>
      <w:bookmarkEnd w:id="573"/>
      <w:bookmarkEnd w:id="574"/>
      <w:bookmarkEnd w:id="575"/>
      <w:bookmarkEnd w:id="576"/>
      <w:bookmarkEnd w:id="577"/>
      <w:bookmarkEnd w:id="578"/>
      <w:bookmarkEnd w:id="579"/>
    </w:p>
    <w:p w14:paraId="5F544349" w14:textId="77777777" w:rsidR="00C53C29" w:rsidRPr="009C4728" w:rsidRDefault="00C53C29" w:rsidP="00C53C29">
      <w:pPr>
        <w:keepNext/>
      </w:pPr>
      <w:r w:rsidRPr="009C4728">
        <w:t>For the purposes of the present document, the following symbols apply:</w:t>
      </w:r>
    </w:p>
    <w:p w14:paraId="5F54434A"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5F54434B"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5F54434C"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5F54434D"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5F54434E"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5F54434F" w14:textId="77777777" w:rsidR="00C53C29" w:rsidRPr="009C4728" w:rsidRDefault="00C53C29" w:rsidP="00C53C29">
      <w:pPr>
        <w:pStyle w:val="EW"/>
      </w:pPr>
      <w:r w:rsidRPr="009C4728">
        <w:t>DwPTS</w:t>
      </w:r>
      <w:r w:rsidRPr="009C4728">
        <w:tab/>
        <w:t>Downlink part of the special subframe (for E-UTRA TDD operation)</w:t>
      </w:r>
    </w:p>
    <w:p w14:paraId="5F544350" w14:textId="77777777" w:rsidR="00C53C29" w:rsidRPr="009C4728" w:rsidRDefault="00C53C29" w:rsidP="00C53C29">
      <w:pPr>
        <w:pStyle w:val="EW"/>
      </w:pPr>
      <w:r w:rsidRPr="009C4728">
        <w:t>f</w:t>
      </w:r>
      <w:r w:rsidRPr="009C4728">
        <w:tab/>
        <w:t>Frequency</w:t>
      </w:r>
    </w:p>
    <w:p w14:paraId="5F544351"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544352"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5F544353"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5F544354"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5F544355"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5F544356"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5F544357"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5F544358"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5F544359"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5F54435A"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5F54435B"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5F54435C"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5F54435D"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5F54435E"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5F54435F"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5F544360"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5F544361"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5F544362"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5F544363"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F544364"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5F544365"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5F544366"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5F544367"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5F544368"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5F544369"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5F54436A"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5F54436B"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5F54436C"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5F54436D"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5F54436E"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5F54436F"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5F544370"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5F544371"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5F544372"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5F544373" w14:textId="77777777" w:rsidR="00C53C29" w:rsidRPr="009C4728" w:rsidRDefault="00C53C29" w:rsidP="00C53C29">
      <w:pPr>
        <w:pStyle w:val="EW"/>
      </w:pPr>
    </w:p>
    <w:bookmarkStart w:id="580" w:name="_MON_1334991447"/>
    <w:bookmarkEnd w:id="580"/>
    <w:bookmarkStart w:id="581" w:name="_MON_1326001305"/>
    <w:bookmarkEnd w:id="581"/>
    <w:p w14:paraId="5F544374" w14:textId="77777777" w:rsidR="00C53C29" w:rsidRPr="009C4728" w:rsidRDefault="00C53C29" w:rsidP="00C53C29">
      <w:pPr>
        <w:pStyle w:val="TH"/>
      </w:pPr>
      <w:r w:rsidRPr="009C4728">
        <w:object w:dxaOrig="8639" w:dyaOrig="5230" w14:anchorId="5F546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258.5pt" o:ole="">
            <v:imagedata r:id="rId11" o:title=""/>
          </v:shape>
          <o:OLEObject Type="Embed" ProgID="Word.Picture.8" ShapeID="_x0000_i1025" DrawAspect="Content" ObjectID="_1700463116" r:id="rId12"/>
        </w:object>
      </w:r>
    </w:p>
    <w:p w14:paraId="5F544375" w14:textId="77777777" w:rsidR="00C53C29" w:rsidRPr="009C4728" w:rsidRDefault="00C53C29" w:rsidP="00C53C29">
      <w:pPr>
        <w:pStyle w:val="TF"/>
      </w:pPr>
      <w:r w:rsidRPr="009C4728">
        <w:t>Figure 3.2-1: Illustration of Base Station RF Bandwidth related symbols and definitions for Multi-Standard Radio.</w:t>
      </w:r>
    </w:p>
    <w:p w14:paraId="5F544376" w14:textId="77777777" w:rsidR="00C53C29" w:rsidRPr="009C4728" w:rsidRDefault="00C53C29" w:rsidP="00C53C29"/>
    <w:bookmarkStart w:id="582" w:name="_MON_1351612452"/>
    <w:bookmarkEnd w:id="582"/>
    <w:bookmarkStart w:id="583" w:name="_MON_1351612194"/>
    <w:bookmarkEnd w:id="583"/>
    <w:p w14:paraId="5F544377" w14:textId="77777777" w:rsidR="00C53C29" w:rsidRPr="009C4728" w:rsidRDefault="00C53C29" w:rsidP="00C53C29">
      <w:pPr>
        <w:pStyle w:val="TH"/>
      </w:pPr>
      <w:r w:rsidRPr="009C4728">
        <w:object w:dxaOrig="10500" w:dyaOrig="5039" w14:anchorId="5F5466F8">
          <v:shape id="_x0000_i1026" type="#_x0000_t75" style="width:482.5pt;height:229.5pt" o:ole="">
            <v:imagedata r:id="rId13" o:title=""/>
          </v:shape>
          <o:OLEObject Type="Embed" ProgID="Word.Picture.8" ShapeID="_x0000_i1026" DrawAspect="Content" ObjectID="_1700463117" r:id="rId14"/>
        </w:object>
      </w:r>
    </w:p>
    <w:p w14:paraId="5F544378"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584" w:name="_MON_1448782975"/>
    <w:bookmarkEnd w:id="584"/>
    <w:p w14:paraId="5F544379" w14:textId="77777777" w:rsidR="00C53C29" w:rsidRPr="009C4728" w:rsidRDefault="00C53C29" w:rsidP="00C53C29">
      <w:pPr>
        <w:pStyle w:val="TH"/>
      </w:pPr>
      <w:r w:rsidRPr="009C4728">
        <w:object w:dxaOrig="10500" w:dyaOrig="5040" w14:anchorId="5F5466F9">
          <v:shape id="_x0000_i1027" type="#_x0000_t75" style="width:482.5pt;height:229.5pt" o:ole="">
            <v:imagedata r:id="rId15" o:title=""/>
          </v:shape>
          <o:OLEObject Type="Embed" ProgID="Word.Picture.8" ShapeID="_x0000_i1027" DrawAspect="Content" ObjectID="_1700463118" r:id="rId16"/>
        </w:object>
      </w:r>
    </w:p>
    <w:p w14:paraId="5F54437A"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5F54437B" w14:textId="77777777" w:rsidR="00C53C29" w:rsidRPr="009C4728" w:rsidRDefault="00C53C29" w:rsidP="00C53C29">
      <w:pPr>
        <w:pStyle w:val="Heading2"/>
      </w:pPr>
      <w:bookmarkStart w:id="585" w:name="_Toc21093114"/>
      <w:bookmarkStart w:id="586" w:name="_Toc29762643"/>
      <w:bookmarkStart w:id="587" w:name="_Toc36025818"/>
      <w:bookmarkStart w:id="588" w:name="_Toc44584688"/>
      <w:bookmarkStart w:id="589" w:name="_Toc45868981"/>
      <w:bookmarkStart w:id="590" w:name="_Toc52553540"/>
      <w:bookmarkStart w:id="591" w:name="_Toc61111560"/>
      <w:bookmarkStart w:id="592" w:name="_Toc66807946"/>
      <w:bookmarkStart w:id="593" w:name="_Toc74834448"/>
      <w:bookmarkStart w:id="594" w:name="_Toc76502884"/>
      <w:bookmarkStart w:id="595" w:name="_Toc83039379"/>
      <w:bookmarkStart w:id="596" w:name="_Toc89850334"/>
      <w:r w:rsidRPr="009C4728">
        <w:t>3.3</w:t>
      </w:r>
      <w:r w:rsidRPr="009C4728">
        <w:tab/>
        <w:t>Abbreviations</w:t>
      </w:r>
      <w:bookmarkEnd w:id="585"/>
      <w:bookmarkEnd w:id="586"/>
      <w:bookmarkEnd w:id="587"/>
      <w:bookmarkEnd w:id="588"/>
      <w:bookmarkEnd w:id="589"/>
      <w:bookmarkEnd w:id="590"/>
      <w:bookmarkEnd w:id="591"/>
      <w:bookmarkEnd w:id="592"/>
      <w:bookmarkEnd w:id="593"/>
      <w:bookmarkEnd w:id="594"/>
      <w:bookmarkEnd w:id="595"/>
      <w:bookmarkEnd w:id="596"/>
    </w:p>
    <w:p w14:paraId="5F54437C"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5F54437D" w14:textId="77777777" w:rsidR="00C53C29" w:rsidRPr="009C4728" w:rsidRDefault="00C53C29" w:rsidP="00C53C29">
      <w:pPr>
        <w:pStyle w:val="EW"/>
      </w:pPr>
      <w:r w:rsidRPr="009C4728">
        <w:t>ACLR</w:t>
      </w:r>
      <w:r w:rsidRPr="009C4728">
        <w:tab/>
        <w:t>Adjacent Channel Leakage Ratio</w:t>
      </w:r>
    </w:p>
    <w:p w14:paraId="5F54437E" w14:textId="77777777" w:rsidR="00C53C29" w:rsidRPr="009C4728" w:rsidRDefault="00C53C29" w:rsidP="00C53C29">
      <w:pPr>
        <w:pStyle w:val="EW"/>
      </w:pPr>
      <w:r w:rsidRPr="009C4728">
        <w:t>ACS</w:t>
      </w:r>
      <w:r w:rsidRPr="009C4728">
        <w:tab/>
        <w:t>Adjacent Channel Selectivity</w:t>
      </w:r>
    </w:p>
    <w:p w14:paraId="5F54437F" w14:textId="77777777" w:rsidR="00C53C29" w:rsidRPr="009C4728" w:rsidRDefault="00C53C29" w:rsidP="00C53C29">
      <w:pPr>
        <w:pStyle w:val="EW"/>
      </w:pPr>
      <w:r w:rsidRPr="009C4728">
        <w:t>ARFCN</w:t>
      </w:r>
      <w:r w:rsidRPr="009C4728">
        <w:tab/>
        <w:t>Absolute Radio Frequency Channel Number</w:t>
      </w:r>
    </w:p>
    <w:p w14:paraId="5F544380" w14:textId="77777777" w:rsidR="00C53C29" w:rsidRPr="009C4728" w:rsidRDefault="00C53C29" w:rsidP="00C53C29">
      <w:pPr>
        <w:pStyle w:val="EW"/>
      </w:pPr>
      <w:r w:rsidRPr="009C4728">
        <w:t>AWGN</w:t>
      </w:r>
      <w:r w:rsidRPr="009C4728">
        <w:tab/>
        <w:t>Additive White Gaussian Noise</w:t>
      </w:r>
    </w:p>
    <w:p w14:paraId="5F544381" w14:textId="77777777" w:rsidR="00C53C29" w:rsidRPr="009C4728" w:rsidRDefault="00C53C29" w:rsidP="00C53C29">
      <w:pPr>
        <w:pStyle w:val="EW"/>
      </w:pPr>
      <w:r w:rsidRPr="009C4728">
        <w:t>BC</w:t>
      </w:r>
      <w:r w:rsidRPr="009C4728">
        <w:tab/>
        <w:t>Band Category</w:t>
      </w:r>
    </w:p>
    <w:p w14:paraId="5F544382" w14:textId="77777777" w:rsidR="00C53C29" w:rsidRPr="009C4728" w:rsidRDefault="00C53C29" w:rsidP="00C53C29">
      <w:pPr>
        <w:pStyle w:val="EW"/>
      </w:pPr>
      <w:r w:rsidRPr="009C4728">
        <w:t>BER</w:t>
      </w:r>
      <w:r w:rsidRPr="009C4728">
        <w:tab/>
        <w:t>Bit Error Ratio</w:t>
      </w:r>
    </w:p>
    <w:p w14:paraId="5F544383" w14:textId="77777777" w:rsidR="00C53C29" w:rsidRPr="009C4728" w:rsidRDefault="00C53C29" w:rsidP="00C53C29">
      <w:pPr>
        <w:pStyle w:val="EW"/>
      </w:pPr>
      <w:r w:rsidRPr="009C4728">
        <w:t>BS</w:t>
      </w:r>
      <w:r w:rsidRPr="009C4728">
        <w:tab/>
        <w:t>Base Station</w:t>
      </w:r>
    </w:p>
    <w:p w14:paraId="5F544384" w14:textId="77777777" w:rsidR="00C53C29" w:rsidRPr="009C4728" w:rsidRDefault="00C53C29" w:rsidP="00C53C29">
      <w:pPr>
        <w:pStyle w:val="EW"/>
      </w:pPr>
      <w:r w:rsidRPr="009C4728">
        <w:lastRenderedPageBreak/>
        <w:t>BTS</w:t>
      </w:r>
      <w:r w:rsidRPr="009C4728">
        <w:tab/>
        <w:t xml:space="preserve">Base Transceiver Station </w:t>
      </w:r>
    </w:p>
    <w:p w14:paraId="5F544385" w14:textId="77777777" w:rsidR="00C53C29" w:rsidRPr="009C4728" w:rsidRDefault="00C53C29" w:rsidP="00C53C29">
      <w:pPr>
        <w:pStyle w:val="EW"/>
      </w:pPr>
      <w:r w:rsidRPr="009C4728">
        <w:t>CA</w:t>
      </w:r>
      <w:r w:rsidRPr="009C4728">
        <w:tab/>
        <w:t>Carrier Aggregation</w:t>
      </w:r>
    </w:p>
    <w:p w14:paraId="5F544386" w14:textId="77777777" w:rsidR="00C53C29" w:rsidRPr="009C4728" w:rsidRDefault="00C53C29" w:rsidP="00C53C29">
      <w:pPr>
        <w:pStyle w:val="EW"/>
      </w:pPr>
      <w:r w:rsidRPr="009C4728">
        <w:t>CACLR</w:t>
      </w:r>
      <w:r w:rsidRPr="009C4728">
        <w:tab/>
        <w:t>Cumulative Adjacent Channel Leakage Ratio</w:t>
      </w:r>
    </w:p>
    <w:p w14:paraId="5F544387" w14:textId="77777777" w:rsidR="00C53C29" w:rsidRPr="009C4728" w:rsidRDefault="00C53C29" w:rsidP="00C53C29">
      <w:pPr>
        <w:pStyle w:val="EW"/>
      </w:pPr>
      <w:r w:rsidRPr="009C4728">
        <w:t>CP</w:t>
      </w:r>
      <w:r w:rsidRPr="009C4728">
        <w:tab/>
        <w:t>Cyclic prefix</w:t>
      </w:r>
    </w:p>
    <w:p w14:paraId="5F544388" w14:textId="77777777" w:rsidR="00C53C29" w:rsidRPr="009C4728" w:rsidRDefault="00C53C29" w:rsidP="00C53C29">
      <w:pPr>
        <w:pStyle w:val="EW"/>
      </w:pPr>
      <w:r w:rsidRPr="009C4728">
        <w:t>CW</w:t>
      </w:r>
      <w:r w:rsidRPr="009C4728">
        <w:tab/>
        <w:t>Continuous Wave</w:t>
      </w:r>
    </w:p>
    <w:p w14:paraId="5F544389" w14:textId="77777777" w:rsidR="00C53C29" w:rsidRPr="009C4728" w:rsidRDefault="00C53C29" w:rsidP="00C53C29">
      <w:pPr>
        <w:pStyle w:val="EW"/>
      </w:pPr>
      <w:r w:rsidRPr="009C4728">
        <w:t>DB-DC-HSDPA</w:t>
      </w:r>
      <w:r w:rsidRPr="009C4728">
        <w:tab/>
        <w:t xml:space="preserve">Dual Band Dual Cell HSDPA </w:t>
      </w:r>
    </w:p>
    <w:p w14:paraId="5F54438A" w14:textId="77777777" w:rsidR="00C53C29" w:rsidRPr="009C4728" w:rsidRDefault="00C53C29" w:rsidP="00C53C29">
      <w:pPr>
        <w:pStyle w:val="EW"/>
      </w:pPr>
      <w:r w:rsidRPr="009C4728">
        <w:t>DC-HSDPA</w:t>
      </w:r>
      <w:r w:rsidRPr="009C4728">
        <w:tab/>
        <w:t>Dual Cell HSDPA</w:t>
      </w:r>
    </w:p>
    <w:p w14:paraId="5F54438B" w14:textId="77777777" w:rsidR="00C53C29" w:rsidRPr="009C4728" w:rsidRDefault="00C53C29" w:rsidP="00C53C29">
      <w:pPr>
        <w:pStyle w:val="EW"/>
      </w:pPr>
      <w:r w:rsidRPr="009C4728">
        <w:t>DC-HSUPA</w:t>
      </w:r>
      <w:r w:rsidRPr="009C4728">
        <w:tab/>
        <w:t>Dual Cell HSUPA</w:t>
      </w:r>
    </w:p>
    <w:p w14:paraId="5F54438C" w14:textId="77777777" w:rsidR="00C53C29" w:rsidRPr="009C4728" w:rsidRDefault="00C53C29" w:rsidP="00C53C29">
      <w:pPr>
        <w:pStyle w:val="EW"/>
      </w:pPr>
      <w:r w:rsidRPr="009C4728">
        <w:t>DTT</w:t>
      </w:r>
      <w:r w:rsidRPr="009C4728">
        <w:tab/>
        <w:t>Digital Terrestrial Television</w:t>
      </w:r>
    </w:p>
    <w:p w14:paraId="5F54438D" w14:textId="77777777" w:rsidR="00C53C29" w:rsidRPr="009C4728" w:rsidRDefault="00C53C29" w:rsidP="00C53C29">
      <w:pPr>
        <w:pStyle w:val="EW"/>
      </w:pPr>
      <w:r w:rsidRPr="009C4728">
        <w:t>EARFCN</w:t>
      </w:r>
      <w:r w:rsidRPr="009C4728">
        <w:tab/>
        <w:t xml:space="preserve">E-UTRA Absolute Radio Frequency Channel Number </w:t>
      </w:r>
    </w:p>
    <w:p w14:paraId="5F54438E" w14:textId="77777777" w:rsidR="00C53C29" w:rsidRPr="009C4728" w:rsidRDefault="00C53C29" w:rsidP="00C53C29">
      <w:pPr>
        <w:pStyle w:val="EW"/>
      </w:pPr>
      <w:r w:rsidRPr="009C4728">
        <w:t>EDGE</w:t>
      </w:r>
      <w:r w:rsidRPr="009C4728">
        <w:tab/>
        <w:t>Enhanced Data rates for GSM Evolution</w:t>
      </w:r>
    </w:p>
    <w:p w14:paraId="5F54438F" w14:textId="77777777" w:rsidR="00C53C29" w:rsidRPr="009C4728" w:rsidRDefault="00C53C29" w:rsidP="00C53C29">
      <w:pPr>
        <w:pStyle w:val="EW"/>
      </w:pPr>
      <w:r w:rsidRPr="009C4728">
        <w:t>EIRP</w:t>
      </w:r>
      <w:r w:rsidRPr="009C4728">
        <w:tab/>
        <w:t>Effective Isotropic Radiated Power</w:t>
      </w:r>
    </w:p>
    <w:p w14:paraId="5F544390" w14:textId="77777777" w:rsidR="00C53C29" w:rsidRPr="009C4728" w:rsidRDefault="00C53C29" w:rsidP="00C53C29">
      <w:pPr>
        <w:pStyle w:val="EW"/>
      </w:pPr>
      <w:r w:rsidRPr="009C4728">
        <w:t>EVM</w:t>
      </w:r>
      <w:r w:rsidRPr="009C4728">
        <w:tab/>
        <w:t>Error Vector Magnitude</w:t>
      </w:r>
    </w:p>
    <w:p w14:paraId="5F544391" w14:textId="77777777" w:rsidR="00C53C29" w:rsidRPr="009C4728" w:rsidRDefault="00C53C29" w:rsidP="00C53C29">
      <w:pPr>
        <w:pStyle w:val="EW"/>
      </w:pPr>
      <w:r w:rsidRPr="009C4728">
        <w:t>FCC</w:t>
      </w:r>
      <w:r w:rsidRPr="009C4728">
        <w:tab/>
        <w:t>Federal Communications Commission</w:t>
      </w:r>
    </w:p>
    <w:p w14:paraId="5F544392" w14:textId="77777777" w:rsidR="00C53C29" w:rsidRPr="009C4728" w:rsidRDefault="00C53C29" w:rsidP="00C53C29">
      <w:pPr>
        <w:pStyle w:val="EW"/>
      </w:pPr>
      <w:r w:rsidRPr="009C4728">
        <w:t>FDD</w:t>
      </w:r>
      <w:r w:rsidRPr="009C4728">
        <w:tab/>
        <w:t>Frequency Division Duplex</w:t>
      </w:r>
    </w:p>
    <w:p w14:paraId="5F544393" w14:textId="77777777" w:rsidR="00C53C29" w:rsidRPr="009C4728" w:rsidRDefault="00C53C29" w:rsidP="00C53C29">
      <w:pPr>
        <w:pStyle w:val="EW"/>
      </w:pPr>
      <w:r w:rsidRPr="009C4728">
        <w:t>FR</w:t>
      </w:r>
      <w:r w:rsidRPr="009C4728">
        <w:tab/>
        <w:t>Frequency Range</w:t>
      </w:r>
    </w:p>
    <w:p w14:paraId="5F544394" w14:textId="77777777" w:rsidR="00C53C29" w:rsidRPr="009C4728" w:rsidRDefault="00C53C29" w:rsidP="00C53C29">
      <w:pPr>
        <w:pStyle w:val="EW"/>
      </w:pPr>
      <w:r w:rsidRPr="009C4728">
        <w:t>FRC</w:t>
      </w:r>
      <w:r w:rsidRPr="009C4728">
        <w:tab/>
        <w:t>Fixed Reference Channel</w:t>
      </w:r>
    </w:p>
    <w:p w14:paraId="5F544395" w14:textId="77777777" w:rsidR="00C53C29" w:rsidRPr="009C4728" w:rsidRDefault="00C53C29" w:rsidP="00C53C29">
      <w:pPr>
        <w:pStyle w:val="EW"/>
      </w:pPr>
      <w:r w:rsidRPr="009C4728">
        <w:t>GP</w:t>
      </w:r>
      <w:r w:rsidRPr="009C4728">
        <w:tab/>
        <w:t>Guard Period (for E-UTRA TDD operation)</w:t>
      </w:r>
    </w:p>
    <w:p w14:paraId="5F544396" w14:textId="77777777" w:rsidR="00C53C29" w:rsidRPr="009C4728" w:rsidRDefault="00C53C29" w:rsidP="00C53C29">
      <w:pPr>
        <w:pStyle w:val="EW"/>
      </w:pPr>
      <w:r w:rsidRPr="009C4728">
        <w:t>GSM</w:t>
      </w:r>
      <w:r w:rsidRPr="009C4728">
        <w:tab/>
        <w:t>Global System for Mobile Communications</w:t>
      </w:r>
    </w:p>
    <w:p w14:paraId="5F544397" w14:textId="77777777" w:rsidR="00C53C29" w:rsidRPr="009C4728" w:rsidRDefault="00C53C29" w:rsidP="00C53C29">
      <w:pPr>
        <w:pStyle w:val="EW"/>
      </w:pPr>
      <w:r w:rsidRPr="009C4728">
        <w:t>HSDPA</w:t>
      </w:r>
      <w:r w:rsidRPr="009C4728">
        <w:tab/>
        <w:t>High Speed Downlink Packet Access</w:t>
      </w:r>
    </w:p>
    <w:p w14:paraId="5F544398" w14:textId="77777777" w:rsidR="00C53C29" w:rsidRPr="009C4728" w:rsidRDefault="00C53C29" w:rsidP="00C53C29">
      <w:pPr>
        <w:pStyle w:val="EW"/>
      </w:pPr>
      <w:r w:rsidRPr="009C4728">
        <w:t>HSUPA</w:t>
      </w:r>
      <w:r w:rsidRPr="009C4728">
        <w:tab/>
        <w:t>High Speed Uplink Packet Access</w:t>
      </w:r>
    </w:p>
    <w:p w14:paraId="5F544399" w14:textId="77777777" w:rsidR="00C53C29" w:rsidRPr="009C4728" w:rsidRDefault="00C53C29" w:rsidP="00C53C29">
      <w:pPr>
        <w:pStyle w:val="EW"/>
      </w:pPr>
      <w:r w:rsidRPr="009C4728">
        <w:t>ICS</w:t>
      </w:r>
      <w:r w:rsidRPr="009C4728">
        <w:tab/>
        <w:t>In-Channel Selectivity</w:t>
      </w:r>
    </w:p>
    <w:p w14:paraId="5F54439A" w14:textId="77777777" w:rsidR="00C53C29" w:rsidRPr="009C4728" w:rsidRDefault="00C53C29" w:rsidP="00C53C29">
      <w:pPr>
        <w:pStyle w:val="EW"/>
      </w:pPr>
      <w:r w:rsidRPr="009C4728">
        <w:t>ITU</w:t>
      </w:r>
      <w:r w:rsidRPr="009C4728">
        <w:noBreakHyphen/>
        <w:t>R</w:t>
      </w:r>
      <w:r w:rsidRPr="009C4728">
        <w:tab/>
        <w:t>Radiocommunication Sector of the ITU</w:t>
      </w:r>
    </w:p>
    <w:p w14:paraId="5F54439B" w14:textId="77777777" w:rsidR="00C53C29" w:rsidRPr="009C4728" w:rsidRDefault="00C53C29" w:rsidP="00C53C29">
      <w:pPr>
        <w:pStyle w:val="EW"/>
      </w:pPr>
      <w:r w:rsidRPr="009C4728">
        <w:t>LA</w:t>
      </w:r>
      <w:r w:rsidRPr="009C4728">
        <w:tab/>
        <w:t>Local Area</w:t>
      </w:r>
    </w:p>
    <w:p w14:paraId="5F54439C" w14:textId="77777777" w:rsidR="00C53C29" w:rsidRPr="009C4728" w:rsidRDefault="00C53C29" w:rsidP="00C53C29">
      <w:pPr>
        <w:pStyle w:val="EW"/>
      </w:pPr>
      <w:r w:rsidRPr="009C4728">
        <w:t>LNA</w:t>
      </w:r>
      <w:r w:rsidRPr="009C4728">
        <w:tab/>
        <w:t>Low Noise Amplifier</w:t>
      </w:r>
    </w:p>
    <w:p w14:paraId="5F54439D" w14:textId="77777777" w:rsidR="00C53C29" w:rsidRPr="009C4728" w:rsidRDefault="00C53C29" w:rsidP="00C53C29">
      <w:pPr>
        <w:pStyle w:val="EW"/>
      </w:pPr>
      <w:r w:rsidRPr="009C4728">
        <w:t>MB-MSR</w:t>
      </w:r>
      <w:r w:rsidRPr="009C4728">
        <w:tab/>
        <w:t>Multi-Band Multi-Standard Radio</w:t>
      </w:r>
    </w:p>
    <w:p w14:paraId="5F54439E" w14:textId="77777777" w:rsidR="00C53C29" w:rsidRPr="009C4728" w:rsidRDefault="00C53C29" w:rsidP="00C53C29">
      <w:pPr>
        <w:pStyle w:val="EW"/>
      </w:pPr>
      <w:r w:rsidRPr="009C4728">
        <w:t>MFCN</w:t>
      </w:r>
      <w:r w:rsidRPr="009C4728">
        <w:tab/>
        <w:t>Mobile/Fixed Communications Network</w:t>
      </w:r>
    </w:p>
    <w:p w14:paraId="5F54439F" w14:textId="77777777" w:rsidR="00C53C29" w:rsidRPr="009C4728" w:rsidRDefault="00C53C29" w:rsidP="00C53C29">
      <w:pPr>
        <w:pStyle w:val="EW"/>
      </w:pPr>
      <w:r w:rsidRPr="009C4728">
        <w:t>MIMO</w:t>
      </w:r>
      <w:r w:rsidRPr="009C4728">
        <w:tab/>
        <w:t>Multiple Input Multiple Output</w:t>
      </w:r>
    </w:p>
    <w:p w14:paraId="5F5443A0" w14:textId="77777777" w:rsidR="00C53C29" w:rsidRPr="009C4728" w:rsidRDefault="00C53C29" w:rsidP="00C53C29">
      <w:pPr>
        <w:pStyle w:val="EW"/>
      </w:pPr>
      <w:r w:rsidRPr="009C4728">
        <w:t>MR</w:t>
      </w:r>
      <w:r w:rsidRPr="009C4728">
        <w:tab/>
        <w:t>Medium Range</w:t>
      </w:r>
    </w:p>
    <w:p w14:paraId="5F5443A1" w14:textId="77777777" w:rsidR="00C53C29" w:rsidRPr="009C4728" w:rsidRDefault="00C53C29" w:rsidP="00C53C29">
      <w:pPr>
        <w:pStyle w:val="EW"/>
      </w:pPr>
      <w:r w:rsidRPr="009C4728">
        <w:t>MS</w:t>
      </w:r>
      <w:r w:rsidRPr="009C4728">
        <w:tab/>
        <w:t>Mobile Station</w:t>
      </w:r>
    </w:p>
    <w:p w14:paraId="5F5443A2" w14:textId="77777777" w:rsidR="00C53C29" w:rsidRPr="009C4728" w:rsidRDefault="00C53C29" w:rsidP="00C53C29">
      <w:pPr>
        <w:pStyle w:val="EW"/>
      </w:pPr>
      <w:r w:rsidRPr="009C4728">
        <w:t>MSR</w:t>
      </w:r>
      <w:r w:rsidRPr="009C4728">
        <w:tab/>
        <w:t>Multi-Standard Radio</w:t>
      </w:r>
    </w:p>
    <w:p w14:paraId="5F5443A3"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5F5443A4"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5F5443A5" w14:textId="77777777" w:rsidR="00C53C29" w:rsidRPr="009C4728" w:rsidRDefault="00C53C29" w:rsidP="00C53C29">
      <w:pPr>
        <w:pStyle w:val="EW"/>
      </w:pPr>
      <w:r w:rsidRPr="009C4728">
        <w:t>NR-ARFCN</w:t>
      </w:r>
      <w:r w:rsidRPr="009C4728">
        <w:tab/>
        <w:t>NR Absolute Radio Frequency Channel Number</w:t>
      </w:r>
    </w:p>
    <w:p w14:paraId="5F5443A6" w14:textId="77777777" w:rsidR="00C53C29" w:rsidRPr="009C4728" w:rsidRDefault="00C53C29" w:rsidP="00C53C29">
      <w:pPr>
        <w:pStyle w:val="EW"/>
      </w:pPr>
      <w:r w:rsidRPr="009C4728">
        <w:t>NRS</w:t>
      </w:r>
      <w:r w:rsidRPr="009C4728">
        <w:tab/>
        <w:t>Narrowband Reference Signal</w:t>
      </w:r>
    </w:p>
    <w:p w14:paraId="304DACBA" w14:textId="77777777" w:rsidR="004951D4" w:rsidRDefault="004951D4" w:rsidP="004951D4">
      <w:pPr>
        <w:pStyle w:val="EW"/>
      </w:pPr>
      <w:r>
        <w:t>OBUE</w:t>
      </w:r>
      <w:r>
        <w:tab/>
      </w:r>
      <w:r w:rsidRPr="003E3617">
        <w:t xml:space="preserve">Operating </w:t>
      </w:r>
      <w:r>
        <w:t>B</w:t>
      </w:r>
      <w:r w:rsidRPr="003E3617">
        <w:t xml:space="preserve">and </w:t>
      </w:r>
      <w:r>
        <w:t>U</w:t>
      </w:r>
      <w:r w:rsidRPr="003E3617">
        <w:t xml:space="preserve">nwanted </w:t>
      </w:r>
      <w:r>
        <w:t>E</w:t>
      </w:r>
      <w:r w:rsidRPr="003E3617">
        <w:t>missions</w:t>
      </w:r>
    </w:p>
    <w:p w14:paraId="5F5443A7" w14:textId="77777777" w:rsidR="00C53C29" w:rsidRPr="009C4728" w:rsidRDefault="00C53C29" w:rsidP="00C53C29">
      <w:pPr>
        <w:pStyle w:val="EW"/>
      </w:pPr>
      <w:r w:rsidRPr="009C4728">
        <w:t>PA</w:t>
      </w:r>
      <w:r w:rsidRPr="009C4728">
        <w:tab/>
        <w:t>Power Amplifier</w:t>
      </w:r>
    </w:p>
    <w:p w14:paraId="5F5443A8" w14:textId="77777777" w:rsidR="00C53C29" w:rsidRPr="009C4728" w:rsidRDefault="00C53C29" w:rsidP="00C53C29">
      <w:pPr>
        <w:pStyle w:val="EW"/>
      </w:pPr>
      <w:r w:rsidRPr="009C4728">
        <w:t>PHS</w:t>
      </w:r>
      <w:r w:rsidRPr="009C4728">
        <w:tab/>
        <w:t>Personal Handyphone System</w:t>
      </w:r>
    </w:p>
    <w:p w14:paraId="5F5443A9" w14:textId="77777777" w:rsidR="00C53C29" w:rsidRPr="009C4728" w:rsidRDefault="00C53C29" w:rsidP="00C53C29">
      <w:pPr>
        <w:pStyle w:val="EW"/>
      </w:pPr>
      <w:r w:rsidRPr="009C4728">
        <w:t>QPSK</w:t>
      </w:r>
      <w:r w:rsidRPr="009C4728">
        <w:tab/>
        <w:t>Quadrature Phase-Shift Keying</w:t>
      </w:r>
    </w:p>
    <w:p w14:paraId="5F5443AA" w14:textId="77777777" w:rsidR="00C53C29" w:rsidRPr="009C4728" w:rsidRDefault="00C53C29" w:rsidP="00C53C29">
      <w:pPr>
        <w:pStyle w:val="EW"/>
      </w:pPr>
      <w:r w:rsidRPr="009C4728">
        <w:t>RAT</w:t>
      </w:r>
      <w:r w:rsidRPr="009C4728">
        <w:tab/>
        <w:t>Radio Access Technology</w:t>
      </w:r>
    </w:p>
    <w:p w14:paraId="5F5443AB" w14:textId="77777777" w:rsidR="00C53C29" w:rsidRPr="009C4728" w:rsidRDefault="00C53C29" w:rsidP="00C53C29">
      <w:pPr>
        <w:pStyle w:val="EW"/>
      </w:pPr>
      <w:r w:rsidRPr="009C4728">
        <w:t>RB</w:t>
      </w:r>
      <w:r w:rsidRPr="009C4728">
        <w:tab/>
        <w:t>Resource Block (for E-UTRA and NR)</w:t>
      </w:r>
    </w:p>
    <w:p w14:paraId="5F5443AC" w14:textId="77777777" w:rsidR="00C53C29" w:rsidRPr="009C4728" w:rsidRDefault="00C53C29" w:rsidP="00C53C29">
      <w:pPr>
        <w:pStyle w:val="EW"/>
      </w:pPr>
      <w:r w:rsidRPr="009C4728">
        <w:t>RF</w:t>
      </w:r>
      <w:r w:rsidRPr="009C4728">
        <w:tab/>
        <w:t>Radio Frequency</w:t>
      </w:r>
    </w:p>
    <w:p w14:paraId="5F5443AD" w14:textId="77777777" w:rsidR="00C53C29" w:rsidRPr="009C4728" w:rsidRDefault="00C53C29" w:rsidP="00C53C29">
      <w:pPr>
        <w:pStyle w:val="EW"/>
      </w:pPr>
      <w:r w:rsidRPr="009C4728">
        <w:t>RMS</w:t>
      </w:r>
      <w:r w:rsidRPr="009C4728">
        <w:tab/>
        <w:t>Root Mean Square (value)</w:t>
      </w:r>
    </w:p>
    <w:p w14:paraId="5F5443AE" w14:textId="77777777" w:rsidR="00C53C29" w:rsidRPr="009C4728" w:rsidRDefault="00C53C29" w:rsidP="00C53C29">
      <w:pPr>
        <w:pStyle w:val="EW"/>
      </w:pPr>
      <w:r w:rsidRPr="009C4728">
        <w:t>RS</w:t>
      </w:r>
      <w:r w:rsidRPr="009C4728">
        <w:tab/>
        <w:t>Reference Symbol</w:t>
      </w:r>
    </w:p>
    <w:p w14:paraId="5F5443AF" w14:textId="77777777" w:rsidR="00C53C29" w:rsidRPr="009C4728" w:rsidRDefault="00C53C29" w:rsidP="00C53C29">
      <w:pPr>
        <w:pStyle w:val="EW"/>
      </w:pPr>
      <w:r w:rsidRPr="009C4728">
        <w:t>RX</w:t>
      </w:r>
      <w:r w:rsidRPr="009C4728">
        <w:tab/>
        <w:t>Receiver</w:t>
      </w:r>
    </w:p>
    <w:p w14:paraId="5F5443B0" w14:textId="77777777" w:rsidR="00C53C29" w:rsidRPr="009C4728" w:rsidRDefault="00C53C29" w:rsidP="00C53C29">
      <w:pPr>
        <w:pStyle w:val="EW"/>
      </w:pPr>
      <w:r w:rsidRPr="009C4728">
        <w:t>SCS</w:t>
      </w:r>
      <w:r w:rsidRPr="009C4728">
        <w:tab/>
        <w:t>Sub-Carrier Spacing</w:t>
      </w:r>
    </w:p>
    <w:p w14:paraId="5F5443B1" w14:textId="77777777" w:rsidR="00C53C29" w:rsidRPr="009C4728" w:rsidRDefault="00C53C29" w:rsidP="00C53C29">
      <w:pPr>
        <w:pStyle w:val="EW"/>
      </w:pPr>
      <w:r w:rsidRPr="009C4728">
        <w:t>SNR</w:t>
      </w:r>
      <w:r w:rsidRPr="009C4728">
        <w:tab/>
        <w:t>Signal-to-Noise Ratio</w:t>
      </w:r>
    </w:p>
    <w:p w14:paraId="5F5443B2" w14:textId="77777777" w:rsidR="00C53C29" w:rsidRPr="009C4728" w:rsidRDefault="00C53C29" w:rsidP="00C53C29">
      <w:pPr>
        <w:pStyle w:val="EW"/>
      </w:pPr>
      <w:r w:rsidRPr="009C4728">
        <w:t>TDD</w:t>
      </w:r>
      <w:r w:rsidRPr="009C4728">
        <w:tab/>
        <w:t>Time Division Duplex</w:t>
      </w:r>
    </w:p>
    <w:p w14:paraId="5F5443B3" w14:textId="77777777" w:rsidR="00C53C29" w:rsidRPr="009C4728" w:rsidRDefault="00C53C29" w:rsidP="00C53C29">
      <w:pPr>
        <w:pStyle w:val="EW"/>
      </w:pPr>
      <w:r w:rsidRPr="009C4728">
        <w:t>TX</w:t>
      </w:r>
      <w:r w:rsidRPr="009C4728">
        <w:tab/>
        <w:t xml:space="preserve">Transmitter </w:t>
      </w:r>
    </w:p>
    <w:p w14:paraId="5F5443B4" w14:textId="77777777" w:rsidR="00C53C29" w:rsidRPr="009C4728" w:rsidRDefault="00C53C29" w:rsidP="00C53C29">
      <w:pPr>
        <w:pStyle w:val="EW"/>
      </w:pPr>
      <w:r w:rsidRPr="009C4728">
        <w:t>UARFCN</w:t>
      </w:r>
      <w:r w:rsidRPr="009C4728">
        <w:tab/>
        <w:t>UTRA Absolute Radio Frequency Channel Number</w:t>
      </w:r>
    </w:p>
    <w:p w14:paraId="5F5443B5" w14:textId="77777777" w:rsidR="00C53C29" w:rsidRPr="009C4728" w:rsidRDefault="00C53C29" w:rsidP="00C53C29">
      <w:pPr>
        <w:pStyle w:val="EW"/>
      </w:pPr>
      <w:r w:rsidRPr="009C4728">
        <w:t>UE</w:t>
      </w:r>
      <w:r w:rsidRPr="009C4728">
        <w:tab/>
        <w:t>User Equipment</w:t>
      </w:r>
    </w:p>
    <w:p w14:paraId="5F5443B6" w14:textId="77777777" w:rsidR="00C53C29" w:rsidRPr="009C4728" w:rsidRDefault="00C53C29" w:rsidP="00C53C29">
      <w:pPr>
        <w:pStyle w:val="EW"/>
      </w:pPr>
      <w:r w:rsidRPr="009C4728">
        <w:t>UEM</w:t>
      </w:r>
      <w:r w:rsidRPr="009C4728">
        <w:tab/>
        <w:t>operating band Unwanted Emissions Mask</w:t>
      </w:r>
    </w:p>
    <w:p w14:paraId="5F5443B7" w14:textId="77777777" w:rsidR="00C53C29" w:rsidRPr="009C4728" w:rsidRDefault="00C53C29" w:rsidP="00C53C29">
      <w:pPr>
        <w:pStyle w:val="EW"/>
      </w:pPr>
      <w:r w:rsidRPr="009C4728">
        <w:t>WA</w:t>
      </w:r>
      <w:r w:rsidRPr="009C4728">
        <w:tab/>
        <w:t>Wide Area</w:t>
      </w:r>
    </w:p>
    <w:p w14:paraId="5F5443B8" w14:textId="77777777" w:rsidR="00C53C29" w:rsidRPr="009C4728" w:rsidRDefault="00C53C29" w:rsidP="00C53C29"/>
    <w:p w14:paraId="5F5443B9" w14:textId="77777777" w:rsidR="00C53C29" w:rsidRPr="009C4728" w:rsidRDefault="00C53C29" w:rsidP="00C53C29">
      <w:pPr>
        <w:pStyle w:val="Heading1"/>
      </w:pPr>
      <w:bookmarkStart w:id="597" w:name="_Toc21093115"/>
      <w:bookmarkStart w:id="598" w:name="_Toc29762644"/>
      <w:bookmarkStart w:id="599" w:name="_Toc36025819"/>
      <w:bookmarkStart w:id="600" w:name="_Toc44584689"/>
      <w:bookmarkStart w:id="601" w:name="_Toc45868982"/>
      <w:bookmarkStart w:id="602" w:name="_Toc52553541"/>
      <w:bookmarkStart w:id="603" w:name="_Toc61111561"/>
      <w:bookmarkStart w:id="604" w:name="_Toc66807947"/>
      <w:bookmarkStart w:id="605" w:name="_Toc74834449"/>
      <w:bookmarkStart w:id="606" w:name="_Toc76502885"/>
      <w:bookmarkStart w:id="607" w:name="_Toc83039380"/>
      <w:bookmarkStart w:id="608" w:name="_Toc89850335"/>
      <w:r w:rsidRPr="009C4728">
        <w:lastRenderedPageBreak/>
        <w:t>4</w:t>
      </w:r>
      <w:r w:rsidRPr="009C4728">
        <w:tab/>
        <w:t>General</w:t>
      </w:r>
      <w:bookmarkEnd w:id="597"/>
      <w:bookmarkEnd w:id="598"/>
      <w:bookmarkEnd w:id="599"/>
      <w:bookmarkEnd w:id="600"/>
      <w:bookmarkEnd w:id="601"/>
      <w:bookmarkEnd w:id="602"/>
      <w:bookmarkEnd w:id="603"/>
      <w:bookmarkEnd w:id="604"/>
      <w:bookmarkEnd w:id="605"/>
      <w:bookmarkEnd w:id="606"/>
      <w:bookmarkEnd w:id="607"/>
      <w:bookmarkEnd w:id="608"/>
    </w:p>
    <w:p w14:paraId="5F5443BA" w14:textId="77777777" w:rsidR="00C53C29" w:rsidRPr="009C4728" w:rsidRDefault="00C53C29" w:rsidP="00C53C29">
      <w:pPr>
        <w:pStyle w:val="Heading2"/>
        <w:rPr>
          <w:snapToGrid w:val="0"/>
        </w:rPr>
      </w:pPr>
      <w:bookmarkStart w:id="609" w:name="_Toc21093116"/>
      <w:bookmarkStart w:id="610" w:name="_Toc29762645"/>
      <w:bookmarkStart w:id="611" w:name="_Toc36025820"/>
      <w:bookmarkStart w:id="612" w:name="_Toc44584690"/>
      <w:bookmarkStart w:id="613" w:name="_Toc45868983"/>
      <w:bookmarkStart w:id="614" w:name="_Toc52553542"/>
      <w:bookmarkStart w:id="615" w:name="_Toc61111562"/>
      <w:bookmarkStart w:id="616" w:name="_Toc66807948"/>
      <w:bookmarkStart w:id="617" w:name="_Toc74834450"/>
      <w:bookmarkStart w:id="618" w:name="_Toc76502886"/>
      <w:bookmarkStart w:id="619" w:name="_Toc83039381"/>
      <w:bookmarkStart w:id="620" w:name="_Toc89850336"/>
      <w:r w:rsidRPr="009C4728">
        <w:rPr>
          <w:snapToGrid w:val="0"/>
        </w:rPr>
        <w:t>4.1</w:t>
      </w:r>
      <w:r w:rsidRPr="009C4728">
        <w:rPr>
          <w:snapToGrid w:val="0"/>
        </w:rPr>
        <w:tab/>
        <w:t>Relation between the MSR specification and the single-RAT specifications</w:t>
      </w:r>
      <w:bookmarkEnd w:id="609"/>
      <w:bookmarkEnd w:id="610"/>
      <w:bookmarkEnd w:id="611"/>
      <w:bookmarkEnd w:id="612"/>
      <w:bookmarkEnd w:id="613"/>
      <w:bookmarkEnd w:id="614"/>
      <w:bookmarkEnd w:id="615"/>
      <w:bookmarkEnd w:id="616"/>
      <w:bookmarkEnd w:id="617"/>
      <w:bookmarkEnd w:id="618"/>
      <w:bookmarkEnd w:id="619"/>
      <w:bookmarkEnd w:id="620"/>
    </w:p>
    <w:p w14:paraId="5F5443BB"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5F5443BC"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5F5443BD"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5F5443BE"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5F5443BF" w14:textId="77777777" w:rsidR="00C53C29" w:rsidRPr="009C4728" w:rsidRDefault="00C53C29" w:rsidP="00C53C29">
      <w:r w:rsidRPr="009C4728">
        <w:t>The applicability of each requirement is described in clause 5.</w:t>
      </w:r>
    </w:p>
    <w:p w14:paraId="5F5443C0" w14:textId="77777777" w:rsidR="00C53C29" w:rsidRPr="009C4728" w:rsidRDefault="00C53C29" w:rsidP="00C53C29">
      <w:pPr>
        <w:pStyle w:val="Heading2"/>
        <w:rPr>
          <w:snapToGrid w:val="0"/>
        </w:rPr>
      </w:pPr>
      <w:bookmarkStart w:id="621" w:name="_Toc21093117"/>
      <w:bookmarkStart w:id="622" w:name="_Toc29762646"/>
      <w:bookmarkStart w:id="623" w:name="_Toc36025821"/>
      <w:bookmarkStart w:id="624" w:name="_Toc44584691"/>
      <w:bookmarkStart w:id="625" w:name="_Toc45868984"/>
      <w:bookmarkStart w:id="626" w:name="_Toc52553543"/>
      <w:bookmarkStart w:id="627" w:name="_Toc61111563"/>
      <w:bookmarkStart w:id="628" w:name="_Toc66807949"/>
      <w:bookmarkStart w:id="629" w:name="_Toc74834451"/>
      <w:bookmarkStart w:id="630" w:name="_Toc76502887"/>
      <w:bookmarkStart w:id="631" w:name="_Toc83039382"/>
      <w:bookmarkStart w:id="632" w:name="_Toc89850337"/>
      <w:r w:rsidRPr="009C4728">
        <w:rPr>
          <w:snapToGrid w:val="0"/>
        </w:rPr>
        <w:t>4.2</w:t>
      </w:r>
      <w:r w:rsidRPr="009C4728">
        <w:rPr>
          <w:snapToGrid w:val="0"/>
        </w:rPr>
        <w:tab/>
        <w:t>Relationship between minimum requirements and test requirements</w:t>
      </w:r>
      <w:bookmarkEnd w:id="621"/>
      <w:bookmarkEnd w:id="622"/>
      <w:bookmarkEnd w:id="623"/>
      <w:bookmarkEnd w:id="624"/>
      <w:bookmarkEnd w:id="625"/>
      <w:bookmarkEnd w:id="626"/>
      <w:bookmarkEnd w:id="627"/>
      <w:bookmarkEnd w:id="628"/>
      <w:bookmarkEnd w:id="629"/>
      <w:bookmarkEnd w:id="630"/>
      <w:bookmarkEnd w:id="631"/>
      <w:bookmarkEnd w:id="632"/>
    </w:p>
    <w:p w14:paraId="5F5443C1"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F5443C2"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5F5443C3"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5F5443C4" w14:textId="77777777" w:rsidR="00C53C29" w:rsidRPr="009C4728" w:rsidRDefault="00C53C29" w:rsidP="00C53C29">
      <w:pPr>
        <w:pStyle w:val="Heading2"/>
      </w:pPr>
      <w:bookmarkStart w:id="633" w:name="_Toc21093118"/>
      <w:bookmarkStart w:id="634" w:name="_Toc29762647"/>
      <w:bookmarkStart w:id="635" w:name="_Toc36025822"/>
      <w:bookmarkStart w:id="636" w:name="_Toc44584692"/>
      <w:bookmarkStart w:id="637" w:name="_Toc45868985"/>
      <w:bookmarkStart w:id="638" w:name="_Toc52553544"/>
      <w:bookmarkStart w:id="639" w:name="_Toc61111564"/>
      <w:bookmarkStart w:id="640" w:name="_Toc66807950"/>
      <w:bookmarkStart w:id="641" w:name="_Toc74834452"/>
      <w:bookmarkStart w:id="642" w:name="_Toc76502888"/>
      <w:bookmarkStart w:id="643" w:name="_Toc83039383"/>
      <w:bookmarkStart w:id="644" w:name="_Toc89850338"/>
      <w:r w:rsidRPr="009C4728">
        <w:t>4.3</w:t>
      </w:r>
      <w:r w:rsidRPr="009C4728">
        <w:tab/>
        <w:t>Base station classes</w:t>
      </w:r>
      <w:bookmarkEnd w:id="633"/>
      <w:bookmarkEnd w:id="634"/>
      <w:bookmarkEnd w:id="635"/>
      <w:bookmarkEnd w:id="636"/>
      <w:bookmarkEnd w:id="637"/>
      <w:bookmarkEnd w:id="638"/>
      <w:bookmarkEnd w:id="639"/>
      <w:bookmarkEnd w:id="640"/>
      <w:bookmarkEnd w:id="641"/>
      <w:bookmarkEnd w:id="642"/>
      <w:bookmarkEnd w:id="643"/>
      <w:bookmarkEnd w:id="644"/>
    </w:p>
    <w:p w14:paraId="5F5443C5"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5F5443C6"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5F5443C7" w14:textId="77777777" w:rsidR="00C53C29" w:rsidRPr="009C4728" w:rsidRDefault="00C53C29" w:rsidP="00C53C29">
      <w:r w:rsidRPr="009C4728">
        <w:t>Medium Range Base Stations are characterised by requirements derived from Micro Cell scenarios with a BS to UE minimum coupling loss equals to 53 dB.</w:t>
      </w:r>
    </w:p>
    <w:p w14:paraId="5F5443C8" w14:textId="77777777" w:rsidR="00C53C29" w:rsidRPr="009C4728" w:rsidRDefault="00C53C29" w:rsidP="00C53C29">
      <w:r w:rsidRPr="009C4728">
        <w:t>Local Area Base Stations are characterised by requirements derived from Pico Cell scenarios with a BS to UE minimum coupling loss equal to 45 dB.</w:t>
      </w:r>
    </w:p>
    <w:p w14:paraId="5F5443C9"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5F5443CA" w14:textId="77777777" w:rsidR="00C53C29" w:rsidRPr="009C4728" w:rsidRDefault="00C53C29" w:rsidP="00C53C29">
      <w:pPr>
        <w:pStyle w:val="Heading2"/>
      </w:pPr>
      <w:bookmarkStart w:id="645" w:name="_Toc21093119"/>
      <w:bookmarkStart w:id="646" w:name="_Toc29762648"/>
      <w:bookmarkStart w:id="647" w:name="_Toc36025823"/>
      <w:bookmarkStart w:id="648" w:name="_Toc44584693"/>
      <w:bookmarkStart w:id="649" w:name="_Toc45868986"/>
      <w:bookmarkStart w:id="650" w:name="_Toc52553545"/>
      <w:bookmarkStart w:id="651" w:name="_Toc61111565"/>
      <w:bookmarkStart w:id="652" w:name="_Toc66807951"/>
      <w:bookmarkStart w:id="653" w:name="_Toc74834453"/>
      <w:bookmarkStart w:id="654" w:name="_Toc76502889"/>
      <w:bookmarkStart w:id="655" w:name="_Toc83039384"/>
      <w:bookmarkStart w:id="656" w:name="_Toc89850339"/>
      <w:r w:rsidRPr="009C4728">
        <w:lastRenderedPageBreak/>
        <w:t>4.4</w:t>
      </w:r>
      <w:r w:rsidRPr="009C4728">
        <w:tab/>
        <w:t>Regional requirements</w:t>
      </w:r>
      <w:bookmarkEnd w:id="645"/>
      <w:bookmarkEnd w:id="646"/>
      <w:bookmarkEnd w:id="647"/>
      <w:bookmarkEnd w:id="648"/>
      <w:bookmarkEnd w:id="649"/>
      <w:bookmarkEnd w:id="650"/>
      <w:bookmarkEnd w:id="651"/>
      <w:bookmarkEnd w:id="652"/>
      <w:bookmarkEnd w:id="653"/>
      <w:bookmarkEnd w:id="654"/>
      <w:bookmarkEnd w:id="655"/>
      <w:bookmarkEnd w:id="656"/>
    </w:p>
    <w:p w14:paraId="5F5443CB"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F5443CC"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5F5443CD"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5F5443D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5F5443CE"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5F5443CF"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5F5443D0" w14:textId="77777777" w:rsidR="00C53C29" w:rsidRPr="009C4728" w:rsidRDefault="00C53C29" w:rsidP="0021138B">
            <w:pPr>
              <w:pStyle w:val="TAH"/>
              <w:rPr>
                <w:rFonts w:cs="Arial"/>
              </w:rPr>
            </w:pPr>
            <w:r w:rsidRPr="009C4728">
              <w:rPr>
                <w:rFonts w:cs="Arial"/>
              </w:rPr>
              <w:t>Comments</w:t>
            </w:r>
          </w:p>
        </w:tc>
      </w:tr>
      <w:tr w:rsidR="00C53C29" w:rsidRPr="009C4728" w14:paraId="5F5443D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2"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5F5443D3"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5F5443D4"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5F5443D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6"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5F5443D7"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5F5443D8" w14:textId="7400D482" w:rsidR="00C53C29" w:rsidRPr="009C4728" w:rsidRDefault="002E1CDD"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5F5443D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A"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5F5443DB"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DC"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5F5443E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DE"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DF"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0"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5F5443E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5F5443E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3E4"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5F5443E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6"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5F5443E7"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8"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2E1CDD" w:rsidRPr="009C4728" w14:paraId="146D8C54"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1C93A64" w14:textId="59408B87" w:rsidR="002E1CDD" w:rsidRPr="009C4728" w:rsidRDefault="002E1CDD" w:rsidP="002E1CDD">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2FD1E911" w14:textId="1C359EAD" w:rsidR="002E1CDD" w:rsidRPr="009C4728" w:rsidRDefault="002E1CDD" w:rsidP="002E1CDD">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22E709BE" w14:textId="50150426"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5F5443E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A"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5F5443EB"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EC"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5F5443F1"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EE"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5F5443EF"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0"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5F5443F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2"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5F5443F3"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4"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5F5443F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3F6"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5F5443F7"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5F5443F8"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5F544401" w14:textId="77777777" w:rsidTr="002E1CDD">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5F5443FE"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5F5443FF"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5F544400"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5F544405"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2"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5F544403"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5F544404"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2E1CDD" w:rsidRPr="009C4728" w14:paraId="323CC5E8"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62DB8206" w14:textId="56C041AF" w:rsidR="002E1CDD" w:rsidRPr="009C4728" w:rsidRDefault="002E1CDD" w:rsidP="002E1CDD">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1A181140" w14:textId="28A4B788" w:rsidR="002E1CDD" w:rsidRPr="009C4728" w:rsidRDefault="002E1CDD" w:rsidP="002E1CDD">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285A7B66" w14:textId="5221B7E5" w:rsidR="002E1CDD" w:rsidRPr="009C4728" w:rsidRDefault="002E1CDD" w:rsidP="002E1CDD">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5F544409"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6"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5F544407"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5F544408"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5F54440D" w14:textId="77777777" w:rsidTr="002E1CDD">
        <w:trPr>
          <w:cantSplit/>
          <w:jc w:val="center"/>
        </w:trPr>
        <w:tc>
          <w:tcPr>
            <w:tcW w:w="590" w:type="pct"/>
            <w:tcBorders>
              <w:top w:val="single" w:sz="4" w:space="0" w:color="auto"/>
              <w:left w:val="single" w:sz="4" w:space="0" w:color="auto"/>
              <w:bottom w:val="single" w:sz="4" w:space="0" w:color="auto"/>
              <w:right w:val="single" w:sz="4" w:space="0" w:color="auto"/>
            </w:tcBorders>
          </w:tcPr>
          <w:p w14:paraId="5F54440A"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5F54440B"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5F54440C"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F54440E" w14:textId="77777777" w:rsidR="00C53C29" w:rsidRPr="009C4728" w:rsidRDefault="00C53C29" w:rsidP="00C53C29"/>
    <w:p w14:paraId="5F54440F" w14:textId="77777777" w:rsidR="00C53C29" w:rsidRPr="009C4728" w:rsidRDefault="00C53C29" w:rsidP="00C53C29">
      <w:pPr>
        <w:pStyle w:val="Heading2"/>
      </w:pPr>
      <w:bookmarkStart w:id="657" w:name="_Toc21093120"/>
      <w:bookmarkStart w:id="658" w:name="_Toc29762649"/>
      <w:bookmarkStart w:id="659" w:name="_Toc36025824"/>
      <w:bookmarkStart w:id="660" w:name="_Toc44584694"/>
      <w:bookmarkStart w:id="661" w:name="_Toc45868987"/>
      <w:bookmarkStart w:id="662" w:name="_Toc52553546"/>
      <w:bookmarkStart w:id="663" w:name="_Toc61111566"/>
      <w:bookmarkStart w:id="664" w:name="_Toc66807952"/>
      <w:bookmarkStart w:id="665" w:name="_Toc74834454"/>
      <w:bookmarkStart w:id="666" w:name="_Toc76502890"/>
      <w:bookmarkStart w:id="667" w:name="_Toc83039385"/>
      <w:bookmarkStart w:id="668" w:name="_Toc89850340"/>
      <w:r w:rsidRPr="009C4728">
        <w:lastRenderedPageBreak/>
        <w:t>4.5</w:t>
      </w:r>
      <w:r w:rsidRPr="009C4728">
        <w:tab/>
        <w:t>Operating bands and Band Categories</w:t>
      </w:r>
      <w:bookmarkEnd w:id="657"/>
      <w:bookmarkEnd w:id="658"/>
      <w:bookmarkEnd w:id="659"/>
      <w:bookmarkEnd w:id="660"/>
      <w:bookmarkEnd w:id="661"/>
      <w:bookmarkEnd w:id="662"/>
      <w:bookmarkEnd w:id="663"/>
      <w:bookmarkEnd w:id="664"/>
      <w:bookmarkEnd w:id="665"/>
      <w:bookmarkEnd w:id="666"/>
      <w:bookmarkEnd w:id="667"/>
      <w:bookmarkEnd w:id="668"/>
    </w:p>
    <w:p w14:paraId="5F544410"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5F544411"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F544412"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5F544413"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5F544414" w14:textId="77777777" w:rsidR="00C53C29" w:rsidRPr="009C4728" w:rsidRDefault="00C53C29" w:rsidP="00C53C29">
      <w:pPr>
        <w:pStyle w:val="NO"/>
      </w:pPr>
      <w:r w:rsidRPr="009C4728">
        <w:t>NOTE:</w:t>
      </w:r>
      <w:r w:rsidRPr="009C4728">
        <w:tab/>
        <w:t>For UTRA TDD, requirements in the present document cover the 1.28 Mcps UTRA TDD option.</w:t>
      </w:r>
    </w:p>
    <w:p w14:paraId="5F544415" w14:textId="1AC0711F" w:rsidR="00C53C29" w:rsidRPr="009C4728" w:rsidRDefault="00183233"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5F544416"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183233" w14:paraId="61DBFD86"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6B7DC92D" w14:textId="77777777" w:rsidR="00183233" w:rsidRPr="009C4728" w:rsidRDefault="00183233" w:rsidP="00CC745C">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539BB384"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42A5A6"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2D98AD9"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1EB093DB"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724F71F"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02953CD" w14:textId="77777777" w:rsidR="00183233" w:rsidRPr="009C4728" w:rsidRDefault="00183233" w:rsidP="00CC745C">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C80BCE9" w14:textId="77777777" w:rsidR="00183233" w:rsidRDefault="00183233" w:rsidP="00CC745C">
            <w:pPr>
              <w:pStyle w:val="TAH"/>
              <w:rPr>
                <w:rFonts w:cs="Arial"/>
              </w:rPr>
            </w:pPr>
            <w:r>
              <w:rPr>
                <w:rFonts w:cs="Arial"/>
              </w:rPr>
              <w:t>Notes</w:t>
            </w:r>
          </w:p>
        </w:tc>
      </w:tr>
      <w:tr w:rsidR="00183233" w14:paraId="18204EEA"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F99F770"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0B663E5"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232AB9"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02ACF93" w14:textId="77777777" w:rsidR="00183233" w:rsidRPr="009C4728" w:rsidRDefault="00183233" w:rsidP="00CC745C">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56A2879" w14:textId="77777777" w:rsidR="00183233" w:rsidRPr="009C4728" w:rsidRDefault="00183233" w:rsidP="00CC745C">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9F7D5A" w14:textId="77777777" w:rsidR="00183233" w:rsidRPr="009C4728" w:rsidRDefault="00183233" w:rsidP="00CC745C">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98C5E7"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40ED1173"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61C33D25" w14:textId="77777777" w:rsidR="00183233" w:rsidRDefault="00183233" w:rsidP="00CC745C">
            <w:pPr>
              <w:pStyle w:val="TAH"/>
              <w:rPr>
                <w:rFonts w:cs="Arial"/>
              </w:rPr>
            </w:pPr>
          </w:p>
        </w:tc>
        <w:tc>
          <w:tcPr>
            <w:tcW w:w="1843" w:type="dxa"/>
            <w:tcBorders>
              <w:left w:val="single" w:sz="4" w:space="0" w:color="auto"/>
              <w:bottom w:val="single" w:sz="4" w:space="0" w:color="auto"/>
              <w:right w:val="single" w:sz="4" w:space="0" w:color="auto"/>
            </w:tcBorders>
          </w:tcPr>
          <w:p w14:paraId="1A0DA284" w14:textId="77777777" w:rsidR="00183233" w:rsidRDefault="00183233" w:rsidP="00CC745C">
            <w:pPr>
              <w:pStyle w:val="TAH"/>
              <w:rPr>
                <w:rFonts w:cs="Arial"/>
              </w:rPr>
            </w:pPr>
          </w:p>
        </w:tc>
      </w:tr>
      <w:tr w:rsidR="00183233" w:rsidRPr="00675E42" w14:paraId="46C8101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8019E3" w14:textId="77777777" w:rsidR="00183233" w:rsidRPr="009C4728" w:rsidRDefault="00183233" w:rsidP="00CC745C">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0F6DD9C2" w14:textId="77777777" w:rsidR="00183233" w:rsidRPr="009C4728" w:rsidRDefault="00183233" w:rsidP="00CC745C">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447951D" w14:textId="77777777" w:rsidR="00183233" w:rsidRPr="009C4728" w:rsidRDefault="00183233" w:rsidP="00CC745C">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9301E66" w14:textId="77777777" w:rsidR="00183233" w:rsidRPr="009C4728" w:rsidRDefault="00183233" w:rsidP="00CC745C">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B16FB" w14:textId="77777777" w:rsidR="00183233" w:rsidRPr="009C4728" w:rsidRDefault="00183233" w:rsidP="00CC745C">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027D728E"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A05D1F" w14:textId="77777777" w:rsidR="00183233" w:rsidRPr="009C4728" w:rsidRDefault="00183233" w:rsidP="00CC745C">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021363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3528F508"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7F4CF7B6" w14:textId="77777777" w:rsidR="00183233" w:rsidRPr="00675E42" w:rsidRDefault="00183233" w:rsidP="00CC745C">
            <w:pPr>
              <w:pStyle w:val="TAC"/>
            </w:pPr>
          </w:p>
        </w:tc>
      </w:tr>
      <w:tr w:rsidR="00183233" w:rsidRPr="00675E42" w14:paraId="56987A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1DBEFD" w14:textId="77777777" w:rsidR="00183233" w:rsidRPr="009C4728" w:rsidRDefault="00183233" w:rsidP="00CC745C">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4349CB9" w14:textId="77777777" w:rsidR="00183233" w:rsidRPr="009C4728" w:rsidRDefault="00183233" w:rsidP="00CC745C">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716D0A25" w14:textId="77777777" w:rsidR="00183233" w:rsidRDefault="00183233" w:rsidP="00CC745C">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F2B1C5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AE27D" w14:textId="77777777" w:rsidR="00183233" w:rsidRPr="009C4728" w:rsidRDefault="00183233" w:rsidP="00CC745C">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54FFA7C1" w14:textId="77777777" w:rsidR="00183233" w:rsidRPr="009C4728" w:rsidRDefault="00183233" w:rsidP="00CC745C">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ED388DA" w14:textId="77777777" w:rsidR="00183233" w:rsidRPr="009C4728" w:rsidRDefault="00183233" w:rsidP="00CC745C">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4436090F" w14:textId="77777777" w:rsidR="00183233" w:rsidRPr="009C4728" w:rsidRDefault="00183233" w:rsidP="00CC745C">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80653A5"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C3E0EB" w14:textId="77777777" w:rsidR="00183233" w:rsidRPr="00675E42" w:rsidRDefault="00183233" w:rsidP="00CC745C">
            <w:pPr>
              <w:pStyle w:val="TAC"/>
            </w:pPr>
          </w:p>
        </w:tc>
      </w:tr>
      <w:tr w:rsidR="00183233" w:rsidRPr="00675E42" w14:paraId="03B5358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A06641" w14:textId="77777777" w:rsidR="00183233" w:rsidRPr="009C4728" w:rsidRDefault="00183233" w:rsidP="00CC745C">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E7F98B7" w14:textId="77777777" w:rsidR="00183233" w:rsidRPr="009C4728" w:rsidRDefault="00183233" w:rsidP="00CC745C">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0127ACD" w14:textId="77777777" w:rsidR="00183233" w:rsidRDefault="00183233" w:rsidP="00CC745C">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2FFDC78A"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DCD465" w14:textId="77777777" w:rsidR="00183233" w:rsidRPr="009C4728" w:rsidRDefault="00183233" w:rsidP="00CC745C">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73CD09AB" w14:textId="77777777" w:rsidR="00183233" w:rsidRPr="009C4728" w:rsidRDefault="00183233" w:rsidP="00CC745C">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BF8E34E"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634D651" w14:textId="77777777" w:rsidR="00183233" w:rsidRPr="009C4728" w:rsidRDefault="00183233" w:rsidP="00CC745C">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40EB6FF"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38F18BF" w14:textId="77777777" w:rsidR="00183233" w:rsidRPr="00675E42" w:rsidRDefault="00183233" w:rsidP="00CC745C">
            <w:pPr>
              <w:pStyle w:val="TAC"/>
            </w:pPr>
          </w:p>
        </w:tc>
      </w:tr>
      <w:tr w:rsidR="00183233" w:rsidRPr="00675E42" w14:paraId="720C66E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D2285F" w14:textId="77777777" w:rsidR="00183233" w:rsidRPr="009C4728" w:rsidRDefault="00183233" w:rsidP="00CC745C">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E63992E"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DF85D4A" w14:textId="77777777" w:rsidR="00183233" w:rsidRDefault="00183233" w:rsidP="00CC745C">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1FC9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50" w14:textId="77777777" w:rsidR="00183233" w:rsidRPr="009C4728" w:rsidRDefault="00183233" w:rsidP="00CC745C">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618E0979"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E57E0" w14:textId="77777777" w:rsidR="00183233" w:rsidRPr="009C4728" w:rsidRDefault="00183233" w:rsidP="00CC745C">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E4DFBF3" w14:textId="77777777" w:rsidR="00183233" w:rsidRPr="009C4728" w:rsidRDefault="00183233" w:rsidP="00CC745C">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50C76F5F" w14:textId="77777777" w:rsidR="00183233" w:rsidRPr="009C4728" w:rsidRDefault="00183233" w:rsidP="00CC745C">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E085E0A" w14:textId="77777777" w:rsidR="00183233" w:rsidRPr="00675E42" w:rsidRDefault="00183233" w:rsidP="00CC745C">
            <w:pPr>
              <w:pStyle w:val="TAC"/>
            </w:pPr>
          </w:p>
        </w:tc>
      </w:tr>
      <w:tr w:rsidR="00183233" w:rsidRPr="00675E42" w14:paraId="4B57B43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4410C" w14:textId="77777777" w:rsidR="00183233" w:rsidRPr="009C4728" w:rsidRDefault="00183233" w:rsidP="00CC745C">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49D04BE4" w14:textId="77777777" w:rsidR="00183233" w:rsidRPr="009C4728" w:rsidRDefault="00183233" w:rsidP="00CC745C">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56FC3E32" w14:textId="77777777" w:rsidR="00183233" w:rsidRDefault="00183233" w:rsidP="00CC745C">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5EAF23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BBB1E" w14:textId="77777777" w:rsidR="00183233" w:rsidRPr="009C4728" w:rsidRDefault="00183233" w:rsidP="00CC745C">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77264723" w14:textId="77777777" w:rsidR="00183233" w:rsidRPr="009C4728" w:rsidRDefault="00183233" w:rsidP="00CC745C">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283F05F" w14:textId="77777777" w:rsidR="00183233" w:rsidRPr="009C4728" w:rsidRDefault="00183233" w:rsidP="00CC745C">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AA91A4A" w14:textId="77777777" w:rsidR="00183233" w:rsidRPr="009C4728" w:rsidRDefault="00183233" w:rsidP="00CC745C">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4628868" w14:textId="77777777" w:rsidR="00183233" w:rsidRPr="009C4728" w:rsidRDefault="00183233" w:rsidP="00CC745C">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1803D5" w14:textId="77777777" w:rsidR="00183233" w:rsidRPr="00675E42" w:rsidRDefault="00183233" w:rsidP="00CC745C">
            <w:pPr>
              <w:pStyle w:val="TAC"/>
            </w:pPr>
          </w:p>
        </w:tc>
      </w:tr>
      <w:tr w:rsidR="00183233" w:rsidRPr="00675E42" w14:paraId="54D531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92713" w14:textId="77777777" w:rsidR="00183233" w:rsidRPr="009C4728" w:rsidRDefault="00183233" w:rsidP="00CC745C">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A4D023B"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75B74D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9F1D8C"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3D66D7" w14:textId="77777777" w:rsidR="00183233" w:rsidRPr="009C4728" w:rsidRDefault="00183233" w:rsidP="00CC745C">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2F9F1DEC" w14:textId="77777777" w:rsidR="00183233" w:rsidRPr="009C4728"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BBC15" w14:textId="77777777" w:rsidR="00183233" w:rsidRPr="009C4728" w:rsidRDefault="00183233" w:rsidP="00CC745C">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227B20D6" w14:textId="77777777" w:rsidR="00183233" w:rsidRPr="009C4728" w:rsidRDefault="00183233" w:rsidP="00CC745C">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8A775DA" w14:textId="77777777" w:rsidR="00183233" w:rsidRPr="009C4728" w:rsidRDefault="00183233" w:rsidP="00CC745C">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B610A4D" w14:textId="77777777" w:rsidR="00183233" w:rsidRPr="00675E42" w:rsidRDefault="00183233" w:rsidP="00CC745C">
            <w:pPr>
              <w:pStyle w:val="TAC"/>
            </w:pPr>
          </w:p>
        </w:tc>
      </w:tr>
      <w:tr w:rsidR="00183233" w:rsidRPr="00675E42" w14:paraId="2C9CF4B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DB82C9" w14:textId="77777777" w:rsidR="00183233" w:rsidRDefault="00183233" w:rsidP="00CC745C">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D351D35" w14:textId="77777777" w:rsidR="00183233" w:rsidRDefault="00183233" w:rsidP="00CC745C">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9AE38F7" w14:textId="77777777" w:rsidR="00183233" w:rsidRDefault="00183233" w:rsidP="00CC745C">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5BCC5D3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08F4C" w14:textId="77777777" w:rsidR="00183233" w:rsidRPr="009C4728" w:rsidRDefault="00183233" w:rsidP="00CC745C">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E2636A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0C12B6" w14:textId="77777777" w:rsidR="00183233" w:rsidRPr="009C4728" w:rsidRDefault="00183233" w:rsidP="00CC745C">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936D318" w14:textId="77777777" w:rsidR="00183233" w:rsidRPr="009C4728" w:rsidRDefault="00183233" w:rsidP="00CC745C">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674D06A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105F537" w14:textId="77777777" w:rsidR="00183233" w:rsidRPr="00675E42" w:rsidRDefault="00183233" w:rsidP="00CC745C">
            <w:pPr>
              <w:pStyle w:val="TAC"/>
            </w:pPr>
          </w:p>
        </w:tc>
      </w:tr>
      <w:tr w:rsidR="00183233" w:rsidRPr="00675E42" w14:paraId="5E5244C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64804C" w14:textId="77777777" w:rsidR="00183233" w:rsidRDefault="00183233" w:rsidP="00CC745C">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69AB475" w14:textId="77777777" w:rsidR="00183233" w:rsidRDefault="00183233" w:rsidP="00CC745C">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0809C5F9" w14:textId="77777777" w:rsidR="00183233" w:rsidRDefault="00183233" w:rsidP="00CC745C">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FC904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382E83" w14:textId="77777777" w:rsidR="00183233" w:rsidRPr="009C4728" w:rsidRDefault="00183233" w:rsidP="00CC745C">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2B5D4A4F" w14:textId="77777777" w:rsidR="00183233" w:rsidRPr="009C4728" w:rsidRDefault="00183233" w:rsidP="00CC745C">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4F86FB3" w14:textId="77777777" w:rsidR="00183233" w:rsidRPr="009C4728" w:rsidRDefault="00183233" w:rsidP="00CC745C">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39E1E5F1" w14:textId="77777777" w:rsidR="00183233" w:rsidRPr="009C4728" w:rsidRDefault="00183233" w:rsidP="00CC745C">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2A3F2612" w14:textId="77777777" w:rsidR="00183233" w:rsidRPr="009C4728" w:rsidRDefault="00183233" w:rsidP="00CC745C">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53A43A02" w14:textId="77777777" w:rsidR="00183233" w:rsidRPr="00675E42" w:rsidRDefault="00183233" w:rsidP="00CC745C">
            <w:pPr>
              <w:pStyle w:val="TAC"/>
            </w:pPr>
          </w:p>
        </w:tc>
      </w:tr>
      <w:tr w:rsidR="00183233" w:rsidRPr="00675E42" w14:paraId="5AA3B95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256F45" w14:textId="77777777" w:rsidR="00183233" w:rsidRDefault="00183233" w:rsidP="00CC745C">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582A6FE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13AF7B" w14:textId="77777777" w:rsidR="00183233" w:rsidRDefault="00183233" w:rsidP="00CC745C">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613FF53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DAF6924" w14:textId="77777777" w:rsidR="00183233" w:rsidRPr="009C4728" w:rsidRDefault="00183233" w:rsidP="00CC745C">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7D61775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2B7EB3" w14:textId="77777777" w:rsidR="00183233" w:rsidRPr="009C4728" w:rsidRDefault="00183233" w:rsidP="00CC745C">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2A860E2" w14:textId="77777777" w:rsidR="00183233" w:rsidRPr="009C4728" w:rsidRDefault="00183233" w:rsidP="00CC745C">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70999F5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35D6B" w14:textId="77777777" w:rsidR="00183233" w:rsidRPr="00675E42" w:rsidRDefault="00183233" w:rsidP="00CC745C">
            <w:pPr>
              <w:pStyle w:val="TAC"/>
            </w:pPr>
          </w:p>
        </w:tc>
      </w:tr>
      <w:tr w:rsidR="00183233" w:rsidRPr="00675E42" w14:paraId="7237166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A5F40" w14:textId="77777777" w:rsidR="00183233" w:rsidRDefault="00183233" w:rsidP="00CC745C">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6F504DF"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C8CB0E" w14:textId="77777777" w:rsidR="00183233" w:rsidRDefault="00183233" w:rsidP="00CC745C">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222D572"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32578" w14:textId="77777777" w:rsidR="00183233" w:rsidRPr="009C4728" w:rsidRDefault="00183233" w:rsidP="00CC745C">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FA1492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7F5D58" w14:textId="77777777" w:rsidR="00183233" w:rsidRPr="009C4728" w:rsidRDefault="00183233" w:rsidP="00CC745C">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62CB118" w14:textId="77777777" w:rsidR="00183233" w:rsidRPr="009C4728" w:rsidRDefault="00183233" w:rsidP="00CC745C">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4B929B11"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53C19A" w14:textId="77777777" w:rsidR="00183233" w:rsidRPr="00675E42" w:rsidRDefault="00183233" w:rsidP="00CC745C">
            <w:pPr>
              <w:pStyle w:val="TAC"/>
            </w:pPr>
          </w:p>
        </w:tc>
      </w:tr>
      <w:tr w:rsidR="00183233" w:rsidRPr="00675E42" w14:paraId="1A5486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631EA5" w14:textId="77777777" w:rsidR="00183233" w:rsidRDefault="00183233" w:rsidP="00CC745C">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9B86D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08FE8D3" w14:textId="77777777" w:rsidR="00183233" w:rsidRDefault="00183233" w:rsidP="00CC745C">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0BE3CBE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115FCA" w14:textId="77777777" w:rsidR="00183233" w:rsidRPr="009C4728" w:rsidRDefault="00183233" w:rsidP="00CC745C">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5E94952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2C0CE3" w14:textId="77777777" w:rsidR="00183233" w:rsidRPr="009C4728" w:rsidRDefault="00183233" w:rsidP="00CC745C">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05F707A8" w14:textId="77777777" w:rsidR="00183233" w:rsidRPr="009C4728" w:rsidRDefault="00183233" w:rsidP="00CC745C">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70ED6B6E"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3F4C07" w14:textId="77777777" w:rsidR="00183233" w:rsidRPr="00675E42" w:rsidRDefault="00183233" w:rsidP="00CC745C">
            <w:pPr>
              <w:pStyle w:val="TAC"/>
            </w:pPr>
          </w:p>
        </w:tc>
      </w:tr>
      <w:tr w:rsidR="00183233" w:rsidRPr="00675E42" w14:paraId="29440A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AA74CF" w14:textId="77777777" w:rsidR="00183233" w:rsidRDefault="00183233" w:rsidP="00CC745C">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14FF45B" w14:textId="77777777" w:rsidR="00183233" w:rsidRDefault="00183233" w:rsidP="00CC745C">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135E01A8" w14:textId="77777777" w:rsidR="00183233" w:rsidRDefault="00183233" w:rsidP="00CC745C">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8723F28"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EDB30D" w14:textId="77777777" w:rsidR="00183233" w:rsidRPr="009C4728" w:rsidRDefault="00183233" w:rsidP="00CC745C">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6FAEB8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2AE3AD" w14:textId="77777777" w:rsidR="00183233" w:rsidRPr="009C4728" w:rsidRDefault="00183233" w:rsidP="00CC745C">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F6D35D2" w14:textId="77777777" w:rsidR="00183233" w:rsidRPr="009C4728" w:rsidRDefault="00183233" w:rsidP="00CC745C">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BB68830"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937D8C" w14:textId="77777777" w:rsidR="00183233" w:rsidRPr="00675E42" w:rsidRDefault="00183233" w:rsidP="00CC745C">
            <w:pPr>
              <w:pStyle w:val="TAC"/>
            </w:pPr>
          </w:p>
        </w:tc>
      </w:tr>
      <w:tr w:rsidR="00183233" w:rsidRPr="00675E42" w14:paraId="3CF3DD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5D25A4" w14:textId="77777777" w:rsidR="00183233" w:rsidRDefault="00183233" w:rsidP="00CC745C">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3A79DFC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8A3E36" w14:textId="77777777" w:rsidR="00183233" w:rsidRDefault="00183233" w:rsidP="00CC745C">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2819FEC"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0CF6A" w14:textId="77777777" w:rsidR="00183233" w:rsidRPr="009C4728" w:rsidRDefault="00183233" w:rsidP="00CC745C">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6881F59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B6A745" w14:textId="77777777" w:rsidR="00183233" w:rsidRPr="009C4728" w:rsidRDefault="00183233" w:rsidP="00CC745C">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663BFBF9" w14:textId="77777777" w:rsidR="00183233" w:rsidRPr="009C4728" w:rsidRDefault="00183233" w:rsidP="00CC745C">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63E6D9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FF873C" w14:textId="77777777" w:rsidR="00183233" w:rsidRPr="00675E42" w:rsidRDefault="00183233" w:rsidP="00CC745C">
            <w:pPr>
              <w:pStyle w:val="TAC"/>
            </w:pPr>
          </w:p>
        </w:tc>
      </w:tr>
      <w:tr w:rsidR="00183233" w:rsidRPr="00675E42" w14:paraId="07EB868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54108" w14:textId="77777777" w:rsidR="00183233" w:rsidRDefault="00183233" w:rsidP="00CC745C">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62ECC6BE" w14:textId="77777777" w:rsidR="00183233" w:rsidRDefault="00183233" w:rsidP="00CC745C">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30914429" w14:textId="77777777" w:rsidR="00183233" w:rsidRDefault="00183233" w:rsidP="00CC745C">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FF0AA4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C0D695" w14:textId="77777777" w:rsidR="00183233" w:rsidRPr="009C4728" w:rsidRDefault="00183233" w:rsidP="00CC745C">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26F4F0D7"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C8325D" w14:textId="77777777" w:rsidR="00183233" w:rsidRPr="009C4728" w:rsidRDefault="00183233" w:rsidP="00CC745C">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2440CD7D" w14:textId="77777777" w:rsidR="00183233" w:rsidRPr="009C4728" w:rsidRDefault="00183233" w:rsidP="00CC745C">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517F49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106B26" w14:textId="77777777" w:rsidR="00183233" w:rsidRPr="00675E42" w:rsidRDefault="00183233" w:rsidP="00CC745C">
            <w:pPr>
              <w:pStyle w:val="TAC"/>
            </w:pPr>
          </w:p>
        </w:tc>
      </w:tr>
      <w:tr w:rsidR="00183233" w:rsidRPr="00675E42" w14:paraId="075AF47C"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945D80" w14:textId="77777777" w:rsidR="00183233" w:rsidRDefault="00183233" w:rsidP="00CC745C">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3D3F8C0"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5FAC453"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04A978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47ED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A30C04"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F10F6B3"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8D53DF8"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7B72032" w14:textId="77777777" w:rsidR="00183233" w:rsidRPr="00675E42" w:rsidRDefault="00183233" w:rsidP="00CC745C">
            <w:pPr>
              <w:pStyle w:val="TAC"/>
            </w:pPr>
          </w:p>
        </w:tc>
      </w:tr>
      <w:tr w:rsidR="00183233" w:rsidRPr="00675E42" w14:paraId="679BE83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61F61D" w14:textId="77777777" w:rsidR="00183233" w:rsidRDefault="00183233" w:rsidP="00CC745C">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142B91C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685221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C79A42D"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C01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EBC915" w14:textId="77777777" w:rsidR="00183233" w:rsidRPr="009C4728" w:rsidRDefault="00183233" w:rsidP="00CC745C">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8E151A" w14:textId="77777777" w:rsidR="00183233" w:rsidRPr="009C4728"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DCC7005" w14:textId="77777777" w:rsidR="00183233" w:rsidRPr="009C4728"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6F24709" w14:textId="77777777" w:rsidR="00183233" w:rsidRPr="00675E42" w:rsidRDefault="00183233" w:rsidP="00CC745C">
            <w:pPr>
              <w:pStyle w:val="TAC"/>
            </w:pPr>
          </w:p>
        </w:tc>
      </w:tr>
      <w:tr w:rsidR="00183233" w:rsidRPr="00675E42" w14:paraId="37BF20C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28EF9B" w14:textId="77777777" w:rsidR="00183233" w:rsidRDefault="00183233" w:rsidP="00CC745C">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7CF4C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8C796F1" w14:textId="77777777" w:rsidR="00183233" w:rsidRDefault="00183233" w:rsidP="00CC745C">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5BF65FC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C67440"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666BE0"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456C28" w14:textId="77777777" w:rsidR="00183233" w:rsidRPr="009C4728" w:rsidRDefault="00183233" w:rsidP="00CC745C">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531712" w14:textId="77777777" w:rsidR="00183233" w:rsidRPr="009C4728" w:rsidRDefault="00183233" w:rsidP="00CC745C">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9A8CD87"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BE19288" w14:textId="77777777" w:rsidR="00183233" w:rsidRPr="00675E42" w:rsidRDefault="00183233" w:rsidP="00CC745C">
            <w:pPr>
              <w:pStyle w:val="TAC"/>
            </w:pPr>
          </w:p>
        </w:tc>
      </w:tr>
      <w:tr w:rsidR="00183233" w:rsidRPr="00675E42" w14:paraId="33E66E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58728A" w14:textId="77777777" w:rsidR="00183233" w:rsidRDefault="00183233" w:rsidP="00CC745C">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6E2EFD95" w14:textId="77777777" w:rsidR="00183233" w:rsidRDefault="00183233" w:rsidP="00CC745C">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BC33B16" w14:textId="77777777" w:rsidR="00183233" w:rsidRDefault="00183233" w:rsidP="00CC745C">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2BBE7B82"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594ECC3"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4BDA11"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9A739" w14:textId="77777777" w:rsidR="00183233" w:rsidRPr="009C4728" w:rsidRDefault="00183233" w:rsidP="00CC745C">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41912906" w14:textId="77777777" w:rsidR="00183233" w:rsidRPr="009C4728" w:rsidRDefault="00183233" w:rsidP="00CC745C">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8DF938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42CC09F" w14:textId="77777777" w:rsidR="00183233" w:rsidRPr="00675E42" w:rsidRDefault="00183233" w:rsidP="00CC745C">
            <w:pPr>
              <w:pStyle w:val="TAC"/>
            </w:pPr>
          </w:p>
        </w:tc>
      </w:tr>
      <w:tr w:rsidR="00183233" w:rsidRPr="00675E42" w14:paraId="6B65C64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43D53" w14:textId="77777777" w:rsidR="00183233" w:rsidRDefault="00183233" w:rsidP="00CC745C">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B516F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E36D1A4" w14:textId="77777777" w:rsidR="00183233" w:rsidRDefault="00183233" w:rsidP="00CC745C">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6815291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D721A5" w14:textId="77777777" w:rsidR="00183233" w:rsidRPr="009C4728" w:rsidRDefault="00183233" w:rsidP="00CC745C">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E325DD4"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467246" w14:textId="77777777" w:rsidR="00183233" w:rsidRPr="009C4728" w:rsidRDefault="00183233" w:rsidP="00CC745C">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29A9C68" w14:textId="77777777" w:rsidR="00183233" w:rsidRPr="009C4728" w:rsidRDefault="00183233" w:rsidP="00CC745C">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06F055D"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2DBAD7" w14:textId="77777777" w:rsidR="00183233" w:rsidRPr="00675E42" w:rsidRDefault="00183233" w:rsidP="00CC745C">
            <w:pPr>
              <w:pStyle w:val="TAC"/>
            </w:pPr>
          </w:p>
        </w:tc>
      </w:tr>
      <w:tr w:rsidR="00183233" w:rsidRPr="00675E42" w14:paraId="0FD07C1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73D16E" w14:textId="77777777" w:rsidR="00183233" w:rsidRDefault="00183233" w:rsidP="00CC745C">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83641C1" w14:textId="77777777" w:rsidR="00183233" w:rsidRDefault="00183233" w:rsidP="00CC745C">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248545F5" w14:textId="77777777" w:rsidR="00183233" w:rsidRDefault="00183233" w:rsidP="00CC745C">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27D98E5D"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0374EC4" w14:textId="77777777" w:rsidR="00183233" w:rsidRPr="009C4728" w:rsidRDefault="00183233" w:rsidP="00CC745C">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44D58BE5"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64B019" w14:textId="77777777" w:rsidR="00183233" w:rsidRPr="009C4728" w:rsidRDefault="00183233" w:rsidP="00CC745C">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4C49C1A" w14:textId="77777777" w:rsidR="00183233" w:rsidRPr="009C4728" w:rsidRDefault="00183233" w:rsidP="00CC745C">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5A5764C"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7B82E2F" w14:textId="77777777" w:rsidR="00183233" w:rsidRPr="00675E42" w:rsidRDefault="00183233" w:rsidP="00CC745C">
            <w:pPr>
              <w:pStyle w:val="TAC"/>
            </w:pPr>
          </w:p>
        </w:tc>
      </w:tr>
      <w:tr w:rsidR="00183233" w:rsidRPr="00675E42" w14:paraId="157087A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3669D5" w14:textId="77777777" w:rsidR="00183233" w:rsidRDefault="00183233" w:rsidP="00CC745C">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E86EF89"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9A04ED5" w14:textId="77777777" w:rsidR="00183233" w:rsidRDefault="00183233" w:rsidP="00CC745C">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5FD2915"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1DCD18" w14:textId="77777777" w:rsidR="00183233" w:rsidRPr="009C4728" w:rsidRDefault="00183233" w:rsidP="00CC745C">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E51C99E"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B07934" w14:textId="77777777" w:rsidR="00183233" w:rsidRPr="009C4728" w:rsidRDefault="00183233" w:rsidP="00CC745C">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7726B2AD" w14:textId="77777777" w:rsidR="00183233" w:rsidRPr="009C4728" w:rsidRDefault="00183233" w:rsidP="00CC745C">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22A1A18B"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BF0D5E" w14:textId="77777777" w:rsidR="00183233" w:rsidRPr="00675E42" w:rsidRDefault="00183233" w:rsidP="00CC745C">
            <w:pPr>
              <w:pStyle w:val="TAC"/>
            </w:pPr>
          </w:p>
        </w:tc>
      </w:tr>
      <w:tr w:rsidR="00183233" w:rsidRPr="00675E42" w14:paraId="4B82B3BA" w14:textId="77777777" w:rsidTr="00CC745C">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09D22" w14:textId="77777777" w:rsidR="00183233" w:rsidRDefault="00183233" w:rsidP="00CC745C">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D68F32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E45C650" w14:textId="77777777" w:rsidR="00183233" w:rsidRDefault="00183233" w:rsidP="00CC745C">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45D5B10C"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1F5E5DD" w14:textId="77777777" w:rsidR="00183233" w:rsidRPr="009C4728" w:rsidRDefault="00183233" w:rsidP="00CC745C">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1801438"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948660" w14:textId="77777777" w:rsidR="00183233" w:rsidRPr="009C4728" w:rsidRDefault="00183233" w:rsidP="00CC745C">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01F40F82" w14:textId="77777777" w:rsidR="00183233" w:rsidRPr="009C4728" w:rsidRDefault="00183233" w:rsidP="00CC745C">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B03A0A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53709E1" w14:textId="77777777" w:rsidR="00183233" w:rsidRPr="00675E42" w:rsidRDefault="00183233" w:rsidP="00CC745C">
            <w:pPr>
              <w:pStyle w:val="TAC"/>
            </w:pPr>
          </w:p>
        </w:tc>
      </w:tr>
      <w:tr w:rsidR="00183233" w:rsidRPr="00675E42" w14:paraId="56713C8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5BD99" w14:textId="77777777" w:rsidR="00183233" w:rsidRDefault="00183233" w:rsidP="00CC745C">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58B782A1"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1B31A2" w14:textId="77777777" w:rsidR="00183233" w:rsidRDefault="00183233" w:rsidP="00CC745C">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54BD0D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97C2C4"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1799F2"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7989FE" w14:textId="77777777" w:rsidR="00183233" w:rsidRPr="009C4728" w:rsidRDefault="00183233" w:rsidP="00CC745C">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3EAFAE24" w14:textId="77777777" w:rsidR="00183233" w:rsidRPr="009C4728" w:rsidRDefault="00183233" w:rsidP="00CC745C">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4B85EE3"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01D1310" w14:textId="77777777" w:rsidR="00183233" w:rsidRPr="00675E42" w:rsidRDefault="00183233" w:rsidP="00CC745C">
            <w:pPr>
              <w:pStyle w:val="TAC"/>
            </w:pPr>
            <w:r>
              <w:t>Note 4</w:t>
            </w:r>
          </w:p>
        </w:tc>
      </w:tr>
      <w:tr w:rsidR="00183233" w:rsidRPr="00675E42" w14:paraId="28211F2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C0093" w14:textId="77777777" w:rsidR="00183233" w:rsidRDefault="00183233" w:rsidP="00CC745C">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201EF91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F45F011" w14:textId="77777777" w:rsidR="00183233" w:rsidRDefault="00183233" w:rsidP="00CC745C">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917B5C9" w14:textId="77777777" w:rsidR="00183233" w:rsidRDefault="00183233" w:rsidP="00CC745C">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A5B24B"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B5ABA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71FA8" w14:textId="77777777" w:rsidR="00183233" w:rsidRPr="009C4728" w:rsidRDefault="00183233" w:rsidP="00CC745C">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6D6186B" w14:textId="77777777" w:rsidR="00183233" w:rsidRPr="009C4728" w:rsidRDefault="00183233" w:rsidP="00CC745C">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4E73970A"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763020" w14:textId="77777777" w:rsidR="00183233" w:rsidRPr="00675E42" w:rsidRDefault="00183233" w:rsidP="00CC745C">
            <w:pPr>
              <w:pStyle w:val="TAC"/>
            </w:pPr>
            <w:r>
              <w:t>Note 6</w:t>
            </w:r>
          </w:p>
        </w:tc>
      </w:tr>
      <w:tr w:rsidR="00183233" w:rsidRPr="00675E42" w14:paraId="437A46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B41739" w14:textId="77777777" w:rsidR="00183233" w:rsidRDefault="00183233" w:rsidP="00CC745C">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CEB9E34" w14:textId="77777777" w:rsidR="00183233" w:rsidRDefault="00183233" w:rsidP="00CC745C">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6210914" w14:textId="77777777" w:rsidR="00183233" w:rsidRDefault="00183233" w:rsidP="00CC745C">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C663C74"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9EF1B" w14:textId="77777777" w:rsidR="00183233" w:rsidRPr="009C4728" w:rsidRDefault="00183233" w:rsidP="00CC745C">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8C6A4C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CCC3F" w14:textId="77777777" w:rsidR="00183233" w:rsidRPr="009C4728" w:rsidRDefault="00183233" w:rsidP="00CC745C">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3B247842" w14:textId="77777777" w:rsidR="00183233" w:rsidRPr="009C4728" w:rsidRDefault="00183233" w:rsidP="00CC745C">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126610F"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663133" w14:textId="77777777" w:rsidR="00183233" w:rsidRPr="00675E42" w:rsidRDefault="00183233" w:rsidP="00CC745C">
            <w:pPr>
              <w:pStyle w:val="TAC"/>
            </w:pPr>
          </w:p>
        </w:tc>
      </w:tr>
      <w:tr w:rsidR="00183233" w:rsidRPr="00675E42" w14:paraId="40B1AF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23A90" w14:textId="77777777" w:rsidR="00183233" w:rsidRDefault="00183233" w:rsidP="00CC745C">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BBD72E4" w14:textId="77777777" w:rsidR="00183233" w:rsidRDefault="00183233" w:rsidP="00CC745C">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DED60BB" w14:textId="77777777" w:rsidR="00183233" w:rsidRDefault="00183233" w:rsidP="00CC745C">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26A4BFD9"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60C07A" w14:textId="77777777" w:rsidR="00183233" w:rsidRPr="009C4728" w:rsidRDefault="00183233" w:rsidP="00CC745C">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2FC4B73A"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B5FAAC" w14:textId="77777777" w:rsidR="00183233" w:rsidRPr="009C4728" w:rsidRDefault="00183233" w:rsidP="00CC745C">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85E60B7" w14:textId="77777777" w:rsidR="00183233" w:rsidRPr="009C4728" w:rsidRDefault="00183233" w:rsidP="00CC745C">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7B12A3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AD62BD" w14:textId="77777777" w:rsidR="00183233" w:rsidRPr="00675E42" w:rsidRDefault="00183233" w:rsidP="00CC745C">
            <w:pPr>
              <w:pStyle w:val="TAC"/>
            </w:pPr>
          </w:p>
        </w:tc>
      </w:tr>
      <w:tr w:rsidR="00183233" w:rsidRPr="00675E42" w14:paraId="0E5186C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A955BE" w14:textId="77777777" w:rsidR="00183233" w:rsidRDefault="00183233" w:rsidP="00CC745C">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A4B54D5"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023E21" w14:textId="77777777" w:rsidR="00183233" w:rsidRDefault="00183233" w:rsidP="00CC745C">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C164E29" w14:textId="77777777" w:rsidR="00183233" w:rsidRDefault="00183233" w:rsidP="00CC745C">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C12A07"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760BAF"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AB1ACF" w14:textId="77777777" w:rsidR="00183233" w:rsidRPr="009C4728" w:rsidRDefault="00183233" w:rsidP="00CC745C">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9302FC5" w14:textId="77777777" w:rsidR="00183233" w:rsidRPr="009C4728" w:rsidRDefault="00183233" w:rsidP="00CC745C">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58A577B9"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EEE845" w14:textId="77777777" w:rsidR="00183233" w:rsidRPr="00675E42" w:rsidRDefault="00183233" w:rsidP="00CC745C">
            <w:pPr>
              <w:pStyle w:val="TAC"/>
            </w:pPr>
          </w:p>
        </w:tc>
      </w:tr>
      <w:tr w:rsidR="00183233" w:rsidRPr="00675E42" w14:paraId="231A08B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F607" w14:textId="77777777" w:rsidR="00183233" w:rsidRDefault="00183233" w:rsidP="00CC745C">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80A48CE" w14:textId="77777777" w:rsidR="00183233" w:rsidRDefault="00183233" w:rsidP="00CC745C">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D97CDA5" w14:textId="77777777" w:rsidR="00183233" w:rsidRDefault="00183233" w:rsidP="00CC745C">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33B8FF5F" w14:textId="77777777" w:rsidR="00183233" w:rsidRDefault="00183233" w:rsidP="00CC745C">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99D7A" w14:textId="77777777" w:rsidR="00183233" w:rsidRPr="009C4728" w:rsidRDefault="00183233" w:rsidP="00CC745C">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8B3379" w14:textId="77777777" w:rsidR="00183233" w:rsidRPr="009C4728" w:rsidRDefault="00183233" w:rsidP="00CC745C">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42A737" w14:textId="77777777" w:rsidR="00183233" w:rsidRPr="009C4728" w:rsidRDefault="00183233" w:rsidP="00CC745C">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9159EED" w14:textId="77777777" w:rsidR="00183233" w:rsidRPr="009C4728" w:rsidRDefault="00183233" w:rsidP="00CC745C">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D7EE1E8" w14:textId="77777777" w:rsidR="00183233" w:rsidRPr="009C4728" w:rsidRDefault="00183233" w:rsidP="00CC745C">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7AD6C22" w14:textId="77777777" w:rsidR="00183233" w:rsidRPr="00675E42" w:rsidRDefault="00183233" w:rsidP="00CC745C">
            <w:pPr>
              <w:pStyle w:val="TAC"/>
            </w:pPr>
          </w:p>
        </w:tc>
      </w:tr>
      <w:tr w:rsidR="00183233" w:rsidRPr="00675E42" w14:paraId="24204C4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8CDA023" w14:textId="77777777" w:rsidR="00183233" w:rsidRDefault="00183233" w:rsidP="00CC745C">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3852D04" w14:textId="77777777" w:rsidR="00183233" w:rsidRDefault="00183233" w:rsidP="00CC745C">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671CC52C" w14:textId="77777777" w:rsidR="00183233" w:rsidRDefault="00183233" w:rsidP="00CC745C">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5C51734"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180727"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70DC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3958E0" w14:textId="77777777" w:rsidR="00183233" w:rsidRPr="009C4728" w:rsidRDefault="00183233" w:rsidP="00CC745C">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1135655" w14:textId="77777777" w:rsidR="00183233" w:rsidRPr="009C4728" w:rsidRDefault="00183233" w:rsidP="00CC745C">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5DE39CE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06E8DE" w14:textId="77777777" w:rsidR="00183233" w:rsidRPr="00675E42" w:rsidRDefault="00183233" w:rsidP="00CC745C">
            <w:pPr>
              <w:pStyle w:val="TAC"/>
            </w:pPr>
            <w:r>
              <w:t>Note 1</w:t>
            </w:r>
          </w:p>
        </w:tc>
      </w:tr>
      <w:tr w:rsidR="00183233" w:rsidRPr="00675E42" w14:paraId="1FE715B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1A885A" w14:textId="77777777" w:rsidR="00183233" w:rsidRDefault="00183233" w:rsidP="00CC745C">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42ED95EC" w14:textId="77777777" w:rsidR="00183233" w:rsidRDefault="00183233" w:rsidP="00CC745C">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F9D658A" w14:textId="77777777" w:rsidR="00183233" w:rsidRDefault="00183233" w:rsidP="00CC745C">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44D1AB3"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062E6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12E018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FE4E8B" w14:textId="77777777" w:rsidR="00183233" w:rsidRPr="009C4728" w:rsidRDefault="00183233" w:rsidP="00CC745C">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3181FE8" w14:textId="77777777" w:rsidR="00183233" w:rsidRPr="009C4728" w:rsidRDefault="00183233" w:rsidP="00CC745C">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F8CF965"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E488A1B" w14:textId="77777777" w:rsidR="00183233" w:rsidRPr="00675E42" w:rsidRDefault="00183233" w:rsidP="00CC745C">
            <w:pPr>
              <w:pStyle w:val="TAC"/>
            </w:pPr>
          </w:p>
        </w:tc>
      </w:tr>
      <w:tr w:rsidR="00183233" w:rsidRPr="00675E42" w14:paraId="05F9AC0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39A4A9" w14:textId="77777777" w:rsidR="00183233" w:rsidRDefault="00183233" w:rsidP="00CC745C">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16EDFA7"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586F809" w14:textId="77777777" w:rsidR="00183233" w:rsidRDefault="00183233" w:rsidP="00CC745C">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5E66076"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F7DF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6114B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63DCF0" w14:textId="77777777" w:rsidR="00183233" w:rsidRPr="009C4728" w:rsidRDefault="00183233" w:rsidP="00CC745C">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C1FBFB9" w14:textId="77777777" w:rsidR="00183233" w:rsidRPr="009C4728" w:rsidRDefault="00183233" w:rsidP="00CC745C">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490B028F" w14:textId="77777777" w:rsidR="00183233" w:rsidRPr="009C4728" w:rsidRDefault="00183233" w:rsidP="00CC745C">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66E066F" w14:textId="77777777" w:rsidR="00183233" w:rsidRPr="00675E42" w:rsidRDefault="00183233" w:rsidP="00CC745C">
            <w:pPr>
              <w:pStyle w:val="TAC"/>
            </w:pPr>
          </w:p>
        </w:tc>
      </w:tr>
      <w:tr w:rsidR="00183233" w:rsidRPr="00675E42" w14:paraId="0889937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49BBB2" w14:textId="77777777" w:rsidR="00183233" w:rsidRDefault="00183233" w:rsidP="00CC745C">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65B2811D"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C10337E" w14:textId="77777777" w:rsidR="00183233" w:rsidRDefault="00183233" w:rsidP="00CC745C">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4942936"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FDDE8D" w14:textId="77777777" w:rsidR="00183233" w:rsidRPr="009C4728" w:rsidRDefault="00183233" w:rsidP="00CC745C">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004F8A3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75FBEF"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74EA9C8" w14:textId="77777777" w:rsidR="00183233" w:rsidRPr="009C4728" w:rsidRDefault="00183233" w:rsidP="00CC745C">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1FD46171"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1AB0272" w14:textId="77777777" w:rsidR="00183233" w:rsidRPr="00675E42" w:rsidRDefault="00183233" w:rsidP="00CC745C">
            <w:pPr>
              <w:pStyle w:val="TAC"/>
            </w:pPr>
            <w:r>
              <w:t>Note1, Note 2</w:t>
            </w:r>
          </w:p>
        </w:tc>
      </w:tr>
      <w:tr w:rsidR="00183233" w:rsidRPr="00675E42" w14:paraId="6EFC3CC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EA79EC" w14:textId="77777777" w:rsidR="00183233" w:rsidRPr="00EF463A" w:rsidRDefault="00183233" w:rsidP="00CC745C">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E540FB9"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9EC26DD" w14:textId="77777777" w:rsidR="00183233" w:rsidRPr="00EF463A" w:rsidRDefault="00183233" w:rsidP="00CC745C">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9BD363"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095469" w14:textId="77777777" w:rsidR="00183233" w:rsidRPr="00EF463A"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CF7F2A6" w14:textId="77777777" w:rsidR="00183233" w:rsidRPr="00EF463A" w:rsidRDefault="00183233" w:rsidP="00CC745C">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F248E1D" w14:textId="77777777" w:rsidR="00183233" w:rsidRPr="00EF463A" w:rsidRDefault="00183233" w:rsidP="00CC745C">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86CD722" w14:textId="77777777" w:rsidR="00183233" w:rsidRPr="00EF463A" w:rsidRDefault="00183233" w:rsidP="00CC745C">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02862313" w14:textId="77777777" w:rsidR="00183233" w:rsidRPr="00675E42" w:rsidRDefault="00183233" w:rsidP="00CC745C">
            <w:pPr>
              <w:pStyle w:val="TAC"/>
            </w:pPr>
          </w:p>
        </w:tc>
      </w:tr>
      <w:tr w:rsidR="00183233" w:rsidRPr="00675E42" w14:paraId="367A819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DB4BD4B" w14:textId="77777777" w:rsidR="00183233" w:rsidRPr="00EF463A" w:rsidRDefault="00183233" w:rsidP="00CC745C">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CEC1BB" w14:textId="77777777" w:rsidR="00183233" w:rsidRPr="009C4728" w:rsidRDefault="00183233" w:rsidP="00CC745C">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BEB1AD3" w14:textId="77777777" w:rsidR="00183233" w:rsidRDefault="00183233" w:rsidP="00CC745C">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570B5BE"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F9107D"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FA7CC6"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91B150" w14:textId="77777777" w:rsidR="00183233" w:rsidRPr="00EF463A" w:rsidRDefault="00183233" w:rsidP="00CC745C">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44C2DCA"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9859585"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C5E1F7" w14:textId="77777777" w:rsidR="00183233" w:rsidRPr="00675E42" w:rsidRDefault="00183233" w:rsidP="00CC745C">
            <w:pPr>
              <w:pStyle w:val="TAC"/>
            </w:pPr>
          </w:p>
        </w:tc>
      </w:tr>
      <w:tr w:rsidR="00183233" w:rsidRPr="00675E42" w14:paraId="2850D9C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CB6FC8" w14:textId="77777777" w:rsidR="00183233" w:rsidRPr="00EF463A" w:rsidRDefault="00183233" w:rsidP="00CC745C">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5B8BF5EA" w14:textId="77777777" w:rsidR="00183233" w:rsidRPr="009C4728" w:rsidRDefault="00183233" w:rsidP="00CC745C">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65FCEF" w14:textId="77777777" w:rsidR="00183233" w:rsidRDefault="00183233" w:rsidP="00CC745C">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AA5180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973E53"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3ECD1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4DF9FE" w14:textId="77777777" w:rsidR="00183233" w:rsidRPr="00EF463A" w:rsidRDefault="00183233" w:rsidP="00CC745C">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D7C3F91" w14:textId="77777777" w:rsidR="00183233" w:rsidRPr="00EF463A" w:rsidRDefault="00183233" w:rsidP="00CC745C">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29F83A8"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C8A7FAD" w14:textId="77777777" w:rsidR="00183233" w:rsidRPr="00675E42" w:rsidRDefault="00183233" w:rsidP="00CC745C">
            <w:pPr>
              <w:pStyle w:val="TAC"/>
            </w:pPr>
            <w:r>
              <w:t>Note 7</w:t>
            </w:r>
          </w:p>
        </w:tc>
      </w:tr>
      <w:tr w:rsidR="00183233" w:rsidRPr="00675E42" w14:paraId="7D63EF5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C08908" w14:textId="77777777" w:rsidR="00183233" w:rsidRPr="00EF463A" w:rsidRDefault="00183233" w:rsidP="00CC745C">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555BF8A"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A1DD7C" w14:textId="77777777" w:rsidR="00183233" w:rsidRDefault="00183233" w:rsidP="00CC745C">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1DBABB69"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B46B1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7BF5F7"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97E491"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3284E5D" w14:textId="77777777" w:rsidR="00183233" w:rsidRPr="00EF463A" w:rsidRDefault="00183233" w:rsidP="00CC745C">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6C532EC2"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35B4BF" w14:textId="77777777" w:rsidR="00183233" w:rsidRPr="00675E42" w:rsidRDefault="00183233" w:rsidP="00CC745C">
            <w:pPr>
              <w:pStyle w:val="TAC"/>
            </w:pPr>
            <w:r>
              <w:t>Note 1</w:t>
            </w:r>
          </w:p>
        </w:tc>
      </w:tr>
      <w:tr w:rsidR="00183233" w:rsidRPr="00675E42" w14:paraId="48DF75A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E26C71" w14:textId="77777777" w:rsidR="00183233" w:rsidRPr="00EF463A" w:rsidRDefault="00183233" w:rsidP="00CC745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2672AF3"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E7AEE0" w14:textId="77777777" w:rsidR="00183233" w:rsidRDefault="00183233" w:rsidP="00CC745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52CB84B"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A6E4E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0A80242"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B4204" w14:textId="77777777" w:rsidR="00183233" w:rsidRPr="00EF463A"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D07B74" w14:textId="77777777" w:rsidR="00183233" w:rsidRPr="00EF463A" w:rsidRDefault="00183233" w:rsidP="00CC745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3A1CFAF1"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4D3B550" w14:textId="77777777" w:rsidR="00183233" w:rsidRPr="00675E42" w:rsidRDefault="00183233" w:rsidP="00CC745C">
            <w:pPr>
              <w:pStyle w:val="TAC"/>
            </w:pPr>
          </w:p>
        </w:tc>
      </w:tr>
      <w:tr w:rsidR="00183233" w:rsidRPr="00675E42" w14:paraId="07A912C0"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B1A5B1" w14:textId="77777777" w:rsidR="00183233" w:rsidRPr="00EF463A" w:rsidRDefault="00183233" w:rsidP="00CC745C">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D2E5437" w14:textId="77777777" w:rsidR="00183233" w:rsidRPr="009C4728"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617E73" w14:textId="77777777" w:rsidR="00183233" w:rsidRDefault="00183233" w:rsidP="00CC745C">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83CCBA8"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DC99E"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0C873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AC3A7F" w14:textId="77777777" w:rsidR="00183233" w:rsidRPr="00EF463A"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4CFB18" w14:textId="77777777" w:rsidR="00183233" w:rsidRPr="00EF463A" w:rsidRDefault="00183233" w:rsidP="00CC745C">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549A334" w14:textId="77777777" w:rsidR="00183233" w:rsidRPr="00EF463A"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506F9C6" w14:textId="77777777" w:rsidR="00183233" w:rsidRPr="00675E42" w:rsidRDefault="00183233" w:rsidP="00CC745C">
            <w:pPr>
              <w:pStyle w:val="TAC"/>
            </w:pPr>
            <w:r>
              <w:t>Note 1</w:t>
            </w:r>
          </w:p>
        </w:tc>
      </w:tr>
      <w:tr w:rsidR="00183233" w:rsidRPr="00675E42" w14:paraId="2B659AE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40FFDA" w14:textId="77777777" w:rsidR="00183233" w:rsidRDefault="00183233" w:rsidP="00CC745C">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4A43F8F" w14:textId="77777777" w:rsidR="00183233" w:rsidRDefault="00183233" w:rsidP="00CC745C">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0C274A69" w14:textId="77777777" w:rsidR="00183233" w:rsidRDefault="00183233" w:rsidP="00CC745C">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A5E627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4D55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A9171D"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9E8897A" w14:textId="77777777" w:rsidR="00183233" w:rsidRPr="009C4728" w:rsidRDefault="00183233" w:rsidP="00CC745C">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8EEF446" w14:textId="77777777" w:rsidR="00183233" w:rsidRPr="009C4728" w:rsidRDefault="00183233" w:rsidP="00CC745C">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221DEAF0"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CAB3EE" w14:textId="77777777" w:rsidR="00183233" w:rsidRPr="00675E42" w:rsidRDefault="00183233" w:rsidP="00CC745C">
            <w:pPr>
              <w:pStyle w:val="TAC"/>
            </w:pPr>
            <w:r>
              <w:t>Note 5</w:t>
            </w:r>
          </w:p>
        </w:tc>
      </w:tr>
      <w:tr w:rsidR="00183233" w:rsidRPr="00675E42" w14:paraId="4E93635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3F3BFD1" w14:textId="77777777" w:rsidR="00183233" w:rsidRDefault="00183233" w:rsidP="00CC745C">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912AE75" w14:textId="77777777" w:rsidR="00183233" w:rsidRDefault="00183233" w:rsidP="00CC745C">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0CBBB053" w14:textId="77777777" w:rsidR="00183233" w:rsidRDefault="00183233" w:rsidP="00CC745C">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768104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447EFC"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C83634"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D44C9F" w14:textId="77777777" w:rsidR="00183233" w:rsidRPr="009C4728" w:rsidRDefault="00183233" w:rsidP="00CC745C">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E8C409C" w14:textId="77777777" w:rsidR="00183233" w:rsidRPr="009C4728" w:rsidRDefault="00183233" w:rsidP="00CC745C">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75977A22"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F3565E8" w14:textId="77777777" w:rsidR="00183233" w:rsidRPr="00675E42" w:rsidRDefault="00183233" w:rsidP="00CC745C">
            <w:pPr>
              <w:pStyle w:val="TAC"/>
            </w:pPr>
          </w:p>
        </w:tc>
      </w:tr>
      <w:tr w:rsidR="00183233" w:rsidRPr="00675E42" w14:paraId="52364D6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574705" w14:textId="77777777" w:rsidR="00183233" w:rsidRDefault="00183233" w:rsidP="00CC745C">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3A4C3DB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E795F5" w14:textId="77777777" w:rsidR="00183233" w:rsidRDefault="00183233" w:rsidP="00CC745C">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647085A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C38971"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77C9BF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89D2F" w14:textId="77777777" w:rsidR="00183233" w:rsidRPr="009C4728" w:rsidRDefault="00183233" w:rsidP="00CC745C">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8330C56" w14:textId="77777777" w:rsidR="00183233" w:rsidRPr="009C4728" w:rsidRDefault="00183233" w:rsidP="00CC745C">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796D073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6BBEB14" w14:textId="77777777" w:rsidR="00183233" w:rsidRPr="00675E42" w:rsidRDefault="00183233" w:rsidP="00CC745C">
            <w:pPr>
              <w:pStyle w:val="TAC"/>
            </w:pPr>
          </w:p>
        </w:tc>
      </w:tr>
      <w:tr w:rsidR="00183233" w:rsidRPr="00675E42" w14:paraId="3C837CC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4390C1" w14:textId="77777777" w:rsidR="00183233" w:rsidRDefault="00183233" w:rsidP="00CC745C">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3150206"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FB65B6" w14:textId="77777777" w:rsidR="00183233" w:rsidRDefault="00183233" w:rsidP="00CC745C">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0279E68A"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8DF38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C37E9E"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7DD73AC" w14:textId="77777777" w:rsidR="00183233" w:rsidRPr="009C4728" w:rsidRDefault="00183233" w:rsidP="00CC745C">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5AB8C7D" w14:textId="77777777" w:rsidR="00183233" w:rsidRPr="009C4728" w:rsidRDefault="00183233" w:rsidP="00CC745C">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11396CAF"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30B1DCF" w14:textId="77777777" w:rsidR="00183233" w:rsidRPr="00675E42" w:rsidRDefault="00183233" w:rsidP="00CC745C">
            <w:pPr>
              <w:pStyle w:val="TAC"/>
            </w:pPr>
          </w:p>
        </w:tc>
      </w:tr>
      <w:tr w:rsidR="00183233" w:rsidRPr="00675E42" w14:paraId="21DECF7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57557C" w14:textId="77777777" w:rsidR="00183233" w:rsidRDefault="00183233" w:rsidP="00CC745C">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00773271" w14:textId="77777777" w:rsidR="00183233" w:rsidRDefault="00183233" w:rsidP="00CC745C">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77D6DBF5" w14:textId="77777777" w:rsidR="00183233" w:rsidRDefault="00183233" w:rsidP="00CC745C">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08C14E14"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DD0EE2"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90E818"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249B17"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65E87F1" w14:textId="77777777" w:rsidR="00183233" w:rsidRPr="009C4728" w:rsidRDefault="00183233" w:rsidP="00CC745C">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391E01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E4E033B" w14:textId="77777777" w:rsidR="00183233" w:rsidRPr="00675E42" w:rsidRDefault="00183233" w:rsidP="00CC745C">
            <w:pPr>
              <w:pStyle w:val="TAC"/>
            </w:pPr>
          </w:p>
        </w:tc>
      </w:tr>
      <w:tr w:rsidR="00183233" w:rsidRPr="00675E42" w14:paraId="14724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C9EAAF" w14:textId="77777777" w:rsidR="00183233" w:rsidRDefault="00183233" w:rsidP="00CC745C">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C3D2F58" w14:textId="77777777" w:rsidR="00183233" w:rsidRDefault="00183233" w:rsidP="00CC745C">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224DE883" w14:textId="77777777" w:rsidR="00183233" w:rsidRDefault="00183233" w:rsidP="00CC745C">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1DD9D25"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E246B8"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BFD61C"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85E522"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9B43805" w14:textId="77777777" w:rsidR="00183233" w:rsidRPr="009C4728" w:rsidRDefault="00183233" w:rsidP="00CC745C">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51D5FC85"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94558F4" w14:textId="77777777" w:rsidR="00183233" w:rsidRPr="00675E42" w:rsidRDefault="00183233" w:rsidP="00CC745C">
            <w:pPr>
              <w:pStyle w:val="TAC"/>
            </w:pPr>
            <w:r>
              <w:t>Note 1</w:t>
            </w:r>
          </w:p>
        </w:tc>
      </w:tr>
      <w:tr w:rsidR="00183233" w:rsidRPr="00675E42" w14:paraId="199F1BE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D7A147" w14:textId="77777777" w:rsidR="00183233" w:rsidRDefault="00183233" w:rsidP="00CC745C">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0E532D5D" w14:textId="77777777" w:rsidR="00183233" w:rsidRDefault="00183233" w:rsidP="00CC745C">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27FFF2F9" w14:textId="77777777" w:rsidR="00183233" w:rsidRDefault="00183233" w:rsidP="00CC745C">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2118F80D" w14:textId="77777777" w:rsidR="00183233"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F0CA09"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83A7C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C7E4A5" w14:textId="77777777" w:rsidR="00183233" w:rsidRPr="009C4728" w:rsidRDefault="00183233" w:rsidP="00CC745C">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99B4AA2" w14:textId="77777777" w:rsidR="00183233" w:rsidRPr="009C4728" w:rsidRDefault="00183233" w:rsidP="00CC745C">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58B07A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B0E071" w14:textId="77777777" w:rsidR="00183233" w:rsidRPr="00675E42" w:rsidRDefault="00183233" w:rsidP="00CC745C">
            <w:pPr>
              <w:pStyle w:val="TAC"/>
            </w:pPr>
            <w:r>
              <w:t>Note 1</w:t>
            </w:r>
          </w:p>
        </w:tc>
      </w:tr>
      <w:tr w:rsidR="00183233" w:rsidRPr="00675E42" w14:paraId="15C3346B"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FF3AE1" w14:textId="77777777" w:rsidR="00183233" w:rsidRDefault="00183233" w:rsidP="00CC745C">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5826CCE"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794F4F9" w14:textId="77777777" w:rsidR="00183233" w:rsidRDefault="00183233" w:rsidP="00CC745C">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886E202"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990945"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056BCA"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050869" w14:textId="77777777" w:rsidR="00183233" w:rsidRPr="009C4728" w:rsidRDefault="00183233" w:rsidP="00CC745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22090CB" w14:textId="77777777" w:rsidR="00183233" w:rsidRPr="009C4728" w:rsidRDefault="00183233" w:rsidP="00CC745C">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65F7DC3"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868564A" w14:textId="77777777" w:rsidR="00183233" w:rsidRPr="00675E42" w:rsidRDefault="00183233" w:rsidP="00CC745C">
            <w:pPr>
              <w:pStyle w:val="TAC"/>
            </w:pPr>
          </w:p>
        </w:tc>
      </w:tr>
      <w:tr w:rsidR="00183233" w:rsidRPr="00675E42" w14:paraId="4DA9B31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BEB70C" w14:textId="77777777" w:rsidR="00183233" w:rsidRDefault="00183233" w:rsidP="00CC745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3B8140D2"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A07CB2" w14:textId="77777777" w:rsidR="00183233" w:rsidRDefault="00183233" w:rsidP="00CC745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FDCB2A5"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E590F"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16B4455"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2926FB" w14:textId="77777777" w:rsidR="00183233" w:rsidRPr="009C4728" w:rsidRDefault="00183233" w:rsidP="00CC745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4C92FB4" w14:textId="77777777" w:rsidR="00183233" w:rsidRPr="009C4728" w:rsidRDefault="00183233" w:rsidP="00CC745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1537FDA6"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0A7EA8" w14:textId="77777777" w:rsidR="00183233" w:rsidRPr="00675E42" w:rsidRDefault="00183233" w:rsidP="00CC745C">
            <w:pPr>
              <w:pStyle w:val="TAC"/>
            </w:pPr>
          </w:p>
        </w:tc>
      </w:tr>
      <w:tr w:rsidR="00183233" w:rsidRPr="00675E42" w14:paraId="3D8E06B4"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48852D" w14:textId="77777777" w:rsidR="00183233" w:rsidRDefault="00183233" w:rsidP="00CC745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3329C094" w14:textId="77777777" w:rsidR="00183233" w:rsidRDefault="00183233" w:rsidP="00CC745C">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3CDAE34" w14:textId="77777777" w:rsidR="00183233" w:rsidRDefault="00183233" w:rsidP="00CC745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4A0F9D3" w14:textId="77777777" w:rsidR="00183233" w:rsidRDefault="00183233" w:rsidP="00CC745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E9CF3F0" w14:textId="77777777" w:rsidR="00183233" w:rsidRPr="009C4728" w:rsidRDefault="00183233" w:rsidP="00CC745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470153" w14:textId="77777777" w:rsidR="00183233" w:rsidRPr="009C4728" w:rsidRDefault="00183233" w:rsidP="00CC745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0A9D66" w14:textId="77777777" w:rsidR="00183233" w:rsidRPr="009C4728" w:rsidRDefault="00183233" w:rsidP="00CC745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B45407F" w14:textId="77777777" w:rsidR="00183233" w:rsidRPr="009C4728" w:rsidRDefault="00183233" w:rsidP="00CC745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2AC83E4D" w14:textId="77777777" w:rsidR="00183233" w:rsidRPr="009C4728" w:rsidRDefault="00183233" w:rsidP="00CC745C">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F0AD4AE" w14:textId="77777777" w:rsidR="00183233" w:rsidRPr="00675E42" w:rsidRDefault="00183233" w:rsidP="00CC745C">
            <w:pPr>
              <w:pStyle w:val="TAC"/>
            </w:pPr>
          </w:p>
        </w:tc>
      </w:tr>
      <w:tr w:rsidR="00183233" w:rsidRPr="00675E42" w14:paraId="0C2A2D67" w14:textId="77777777" w:rsidTr="00CC745C">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40C06" w14:textId="77777777" w:rsidR="00183233" w:rsidRPr="005C797A" w:rsidRDefault="00183233" w:rsidP="00CC745C">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C6DF37C" w14:textId="77777777" w:rsidR="00183233" w:rsidRPr="009C4728" w:rsidRDefault="00183233" w:rsidP="00CC745C">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122A373" w14:textId="77777777" w:rsidR="00183233" w:rsidRPr="009C4728" w:rsidRDefault="00183233" w:rsidP="00CC745C">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8E576F3" w14:textId="77777777" w:rsidR="00183233" w:rsidRPr="009C4728" w:rsidRDefault="00183233" w:rsidP="00CC745C">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6113200" w14:textId="77777777" w:rsidR="00183233" w:rsidRDefault="00183233" w:rsidP="00CC745C">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0CB80F28" w14:textId="77777777" w:rsidR="00183233" w:rsidRPr="00675E42" w:rsidRDefault="00183233" w:rsidP="00CC745C">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714255F1" w14:textId="48CC497B" w:rsidR="00183233" w:rsidRDefault="00183233" w:rsidP="00C53C29"/>
    <w:p w14:paraId="5F544689" w14:textId="77777777" w:rsidR="00C53C29" w:rsidRPr="009C4728" w:rsidRDefault="00C53C29" w:rsidP="00C53C29">
      <w:r w:rsidRPr="009C4728">
        <w:t>UTRA FDD can operate with DB-DC-HSDPA for the band configurations listed in subclause 5.2 c) of TS 25.104 [2].</w:t>
      </w:r>
    </w:p>
    <w:p w14:paraId="5F54468A"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5F54468B"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183233" w14:paraId="3954C34A" w14:textId="77777777" w:rsidTr="00CC745C">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08F5D2F" w14:textId="77777777" w:rsidR="00183233" w:rsidRPr="009C4728" w:rsidRDefault="00183233" w:rsidP="00CC745C">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06F6A381" w14:textId="77777777" w:rsidR="00183233" w:rsidRPr="009C4728" w:rsidRDefault="00183233" w:rsidP="00CC745C">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EEB2DA8" w14:textId="77777777" w:rsidR="00183233" w:rsidRDefault="00183233" w:rsidP="00CC745C">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435CCC" w14:textId="77777777" w:rsidR="00183233" w:rsidRPr="009C4728" w:rsidRDefault="00183233" w:rsidP="00CC745C">
            <w:pPr>
              <w:pStyle w:val="TAH"/>
              <w:rPr>
                <w:rFonts w:cs="Arial"/>
              </w:rPr>
            </w:pPr>
            <w:r>
              <w:rPr>
                <w:rFonts w:cs="Arial"/>
              </w:rPr>
              <w:t>(MHz)</w:t>
            </w:r>
          </w:p>
        </w:tc>
        <w:tc>
          <w:tcPr>
            <w:tcW w:w="1701" w:type="dxa"/>
            <w:vMerge w:val="restart"/>
            <w:tcBorders>
              <w:top w:val="single" w:sz="4" w:space="0" w:color="auto"/>
              <w:right w:val="single" w:sz="4" w:space="0" w:color="auto"/>
            </w:tcBorders>
          </w:tcPr>
          <w:p w14:paraId="364BE4FD" w14:textId="77777777" w:rsidR="00183233" w:rsidRDefault="00183233" w:rsidP="00CC745C">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89C8073" w14:textId="77777777" w:rsidR="00183233" w:rsidRPr="009C4728" w:rsidRDefault="00183233" w:rsidP="00CC745C">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6F87AA4" w14:textId="77777777" w:rsidR="00183233" w:rsidRPr="009C4728" w:rsidRDefault="00183233" w:rsidP="00CC745C">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85CEA1" w14:textId="77777777" w:rsidR="00183233" w:rsidRDefault="00183233" w:rsidP="00CC745C">
            <w:pPr>
              <w:pStyle w:val="TAH"/>
              <w:rPr>
                <w:rFonts w:cs="Arial"/>
              </w:rPr>
            </w:pPr>
            <w:r>
              <w:rPr>
                <w:rFonts w:cs="Arial"/>
              </w:rPr>
              <w:t>Notes</w:t>
            </w:r>
          </w:p>
        </w:tc>
      </w:tr>
      <w:tr w:rsidR="00183233" w14:paraId="7E724A6C" w14:textId="77777777" w:rsidTr="00CC745C">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3D4CEB2" w14:textId="77777777" w:rsidR="00183233" w:rsidRPr="009C4728" w:rsidRDefault="00183233" w:rsidP="00CC745C">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60A29DB" w14:textId="77777777" w:rsidR="00183233" w:rsidRPr="009C4728" w:rsidRDefault="00183233" w:rsidP="00CC745C">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EF469F6" w14:textId="77777777" w:rsidR="00183233" w:rsidRPr="009C4728" w:rsidRDefault="00183233" w:rsidP="00CC745C">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91CD13" w14:textId="77777777" w:rsidR="00183233" w:rsidRPr="009C4728" w:rsidRDefault="00183233" w:rsidP="00CC745C">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175090C" w14:textId="77777777" w:rsidR="00183233" w:rsidRPr="009C4728" w:rsidRDefault="00183233" w:rsidP="00CC745C">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31E90593" w14:textId="77777777" w:rsidR="00183233" w:rsidRPr="009C4728" w:rsidRDefault="00183233" w:rsidP="00CC745C">
            <w:pPr>
              <w:pStyle w:val="TAH"/>
              <w:rPr>
                <w:rFonts w:cs="Arial"/>
              </w:rPr>
            </w:pPr>
          </w:p>
        </w:tc>
        <w:tc>
          <w:tcPr>
            <w:tcW w:w="1701" w:type="dxa"/>
            <w:vMerge/>
            <w:tcBorders>
              <w:bottom w:val="single" w:sz="4" w:space="0" w:color="auto"/>
              <w:right w:val="single" w:sz="4" w:space="0" w:color="auto"/>
            </w:tcBorders>
          </w:tcPr>
          <w:p w14:paraId="5387A7C0" w14:textId="77777777" w:rsidR="00183233" w:rsidRPr="009C4728" w:rsidRDefault="00183233" w:rsidP="00CC745C">
            <w:pPr>
              <w:pStyle w:val="TAH"/>
              <w:rPr>
                <w:rFonts w:cs="Arial"/>
              </w:rPr>
            </w:pPr>
          </w:p>
        </w:tc>
        <w:tc>
          <w:tcPr>
            <w:tcW w:w="567" w:type="dxa"/>
            <w:vMerge/>
            <w:tcBorders>
              <w:left w:val="single" w:sz="4" w:space="0" w:color="auto"/>
              <w:bottom w:val="single" w:sz="4" w:space="0" w:color="auto"/>
              <w:right w:val="single" w:sz="4" w:space="0" w:color="auto"/>
            </w:tcBorders>
          </w:tcPr>
          <w:p w14:paraId="163B584E" w14:textId="77777777" w:rsidR="00183233" w:rsidRDefault="00183233" w:rsidP="00CC745C">
            <w:pPr>
              <w:pStyle w:val="TAH"/>
              <w:rPr>
                <w:rFonts w:cs="Arial"/>
              </w:rPr>
            </w:pPr>
          </w:p>
        </w:tc>
        <w:tc>
          <w:tcPr>
            <w:tcW w:w="1701" w:type="dxa"/>
            <w:tcBorders>
              <w:left w:val="single" w:sz="4" w:space="0" w:color="auto"/>
              <w:bottom w:val="single" w:sz="4" w:space="0" w:color="auto"/>
              <w:right w:val="single" w:sz="4" w:space="0" w:color="auto"/>
            </w:tcBorders>
          </w:tcPr>
          <w:p w14:paraId="7DB75CDB" w14:textId="77777777" w:rsidR="00183233" w:rsidRDefault="00183233" w:rsidP="00CC745C">
            <w:pPr>
              <w:pStyle w:val="TAH"/>
              <w:rPr>
                <w:rFonts w:cs="Arial"/>
              </w:rPr>
            </w:pPr>
          </w:p>
        </w:tc>
      </w:tr>
      <w:tr w:rsidR="00183233" w:rsidRPr="00675E42" w14:paraId="19D1E81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9DFDA9" w14:textId="77777777" w:rsidR="00183233" w:rsidRPr="009C4728" w:rsidRDefault="00183233" w:rsidP="00CC745C">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2518E99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7C59A8C" w14:textId="77777777" w:rsidR="00183233" w:rsidRPr="009C4728" w:rsidRDefault="00183233" w:rsidP="00CC745C">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02C6D2A7"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8C0E1D" w14:textId="77777777" w:rsidR="00183233" w:rsidRPr="009C4728" w:rsidRDefault="00183233" w:rsidP="00CC745C">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8061FEB"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E033962" w14:textId="77777777" w:rsidR="00183233" w:rsidRPr="009C4728" w:rsidRDefault="00183233" w:rsidP="00CC745C">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3CBD5B97" w14:textId="77777777" w:rsidR="00183233" w:rsidRPr="009C4728" w:rsidRDefault="00183233" w:rsidP="00CC745C">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476F746A" w14:textId="77777777" w:rsidR="00183233" w:rsidRPr="00675E42" w:rsidRDefault="00183233" w:rsidP="00CC745C">
            <w:pPr>
              <w:pStyle w:val="TAC"/>
            </w:pPr>
          </w:p>
        </w:tc>
      </w:tr>
      <w:tr w:rsidR="00183233" w:rsidRPr="00675E42" w14:paraId="452D99F9"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9AAF" w14:textId="77777777" w:rsidR="00183233" w:rsidRPr="009C4728" w:rsidRDefault="00183233" w:rsidP="00CC745C">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BFB027F" w14:textId="77777777" w:rsidR="00183233" w:rsidRPr="009C4728" w:rsidRDefault="00183233" w:rsidP="00CC745C">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379B6A39" w14:textId="77777777" w:rsidR="00183233" w:rsidRPr="009C4728" w:rsidRDefault="00183233" w:rsidP="00CC745C">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046ED5D"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0CEEC4" w14:textId="77777777" w:rsidR="00183233" w:rsidRDefault="00183233" w:rsidP="00CC745C">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373090D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5D319EC9" w14:textId="77777777" w:rsidR="00183233" w:rsidRPr="009C4728" w:rsidRDefault="00183233" w:rsidP="00CC745C">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53A5699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CFFD1B" w14:textId="77777777" w:rsidR="00183233" w:rsidRPr="00675E42" w:rsidRDefault="00183233" w:rsidP="00CC745C">
            <w:pPr>
              <w:pStyle w:val="TAC"/>
            </w:pPr>
          </w:p>
        </w:tc>
      </w:tr>
      <w:tr w:rsidR="00183233" w:rsidRPr="00675E42" w14:paraId="796E43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8C2E6" w14:textId="77777777" w:rsidR="00183233" w:rsidRPr="009C4728" w:rsidRDefault="00183233" w:rsidP="00CC745C">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0D992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5C5B64D" w14:textId="77777777" w:rsidR="00183233" w:rsidRPr="009C4728" w:rsidRDefault="00183233" w:rsidP="00CC745C">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CEF6D5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1AD9B"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6AADE816" w14:textId="77777777" w:rsidR="00183233" w:rsidRPr="009C4728" w:rsidRDefault="00183233" w:rsidP="00CC745C">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2CAD952C" w14:textId="77777777" w:rsidR="00183233" w:rsidRPr="009C4728" w:rsidRDefault="00183233" w:rsidP="00CC745C">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1A40722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56832B6" w14:textId="77777777" w:rsidR="00183233" w:rsidRPr="00675E42" w:rsidRDefault="00183233" w:rsidP="00CC745C">
            <w:pPr>
              <w:pStyle w:val="TAC"/>
            </w:pPr>
          </w:p>
        </w:tc>
      </w:tr>
      <w:tr w:rsidR="00183233" w:rsidRPr="00675E42" w14:paraId="1F7DE4C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155951" w14:textId="77777777" w:rsidR="00183233" w:rsidRPr="009C4728" w:rsidRDefault="00183233" w:rsidP="00CC745C">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C104514"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736E323" w14:textId="77777777" w:rsidR="00183233" w:rsidRPr="009C4728" w:rsidRDefault="00183233" w:rsidP="00CC745C">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7FB48B81"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58D33E" w14:textId="77777777" w:rsidR="00183233" w:rsidRDefault="00183233" w:rsidP="00CC745C">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6ACC346" w14:textId="77777777" w:rsidR="00183233" w:rsidRPr="009C4728" w:rsidRDefault="00183233" w:rsidP="00CC745C">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2CCC0E6D" w14:textId="77777777" w:rsidR="00183233" w:rsidRPr="009C4728" w:rsidRDefault="00183233" w:rsidP="00CC745C">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2B5235B4"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30685" w14:textId="77777777" w:rsidR="00183233" w:rsidRPr="00675E42" w:rsidRDefault="00183233" w:rsidP="00CC745C">
            <w:pPr>
              <w:pStyle w:val="TAC"/>
            </w:pPr>
          </w:p>
        </w:tc>
      </w:tr>
      <w:tr w:rsidR="00183233" w:rsidRPr="00675E42" w14:paraId="112C8FD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4C35" w14:textId="77777777" w:rsidR="00183233" w:rsidRPr="009C4728" w:rsidRDefault="00183233" w:rsidP="00CC745C">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0E7E63A6"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C19B57" w14:textId="77777777" w:rsidR="00183233" w:rsidRPr="009C4728" w:rsidRDefault="00183233" w:rsidP="00CC745C">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1B712FC0"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195BD" w14:textId="77777777" w:rsidR="00183233" w:rsidRDefault="00183233" w:rsidP="00CC745C">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4F1A6E51" w14:textId="77777777" w:rsidR="00183233" w:rsidRPr="009C4728" w:rsidRDefault="00183233" w:rsidP="00CC745C">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44070087" w14:textId="77777777" w:rsidR="00183233" w:rsidRPr="009C4728" w:rsidRDefault="00183233" w:rsidP="00CC745C">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AC127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4DF7E9" w14:textId="77777777" w:rsidR="00183233" w:rsidRPr="00675E42" w:rsidRDefault="00183233" w:rsidP="00CC745C">
            <w:pPr>
              <w:pStyle w:val="TAC"/>
            </w:pPr>
          </w:p>
        </w:tc>
      </w:tr>
      <w:tr w:rsidR="00183233" w:rsidRPr="00675E42" w14:paraId="74A2EEA1"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962D99" w14:textId="77777777" w:rsidR="00183233" w:rsidRPr="009C4728" w:rsidRDefault="00183233" w:rsidP="00CC745C">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D603D45" w14:textId="77777777" w:rsidR="00183233" w:rsidRPr="009C4728" w:rsidRDefault="00183233" w:rsidP="00CC745C">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101B4F1E" w14:textId="77777777" w:rsidR="00183233" w:rsidRPr="009C4728" w:rsidRDefault="00183233" w:rsidP="00CC745C">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02B6FD9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2ADBC6" w14:textId="77777777" w:rsidR="00183233" w:rsidRDefault="00183233" w:rsidP="00CC745C">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243E1FF0" w14:textId="77777777" w:rsidR="00183233" w:rsidRPr="009C4728" w:rsidRDefault="00183233" w:rsidP="00CC745C">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7E5BFEF8" w14:textId="77777777" w:rsidR="00183233" w:rsidRPr="009C4728" w:rsidRDefault="00183233" w:rsidP="00CC745C">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2A51668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FD8362C" w14:textId="77777777" w:rsidR="00183233" w:rsidRPr="00675E42" w:rsidRDefault="00183233" w:rsidP="00CC745C">
            <w:pPr>
              <w:pStyle w:val="TAC"/>
            </w:pPr>
          </w:p>
        </w:tc>
      </w:tr>
      <w:tr w:rsidR="00183233" w:rsidRPr="00675E42" w14:paraId="54E0C53D"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A97C9E" w14:textId="77777777" w:rsidR="00183233" w:rsidRPr="009C4728" w:rsidRDefault="00183233" w:rsidP="00CC745C">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661E830D" w14:textId="77777777" w:rsidR="00183233" w:rsidRPr="009C4728" w:rsidRDefault="00183233" w:rsidP="00CC745C">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B9678C4" w14:textId="77777777" w:rsidR="00183233" w:rsidRPr="009C4728" w:rsidRDefault="00183233" w:rsidP="00CC745C">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16A3D86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B117FF" w14:textId="77777777" w:rsidR="00183233" w:rsidRDefault="00183233" w:rsidP="00CC745C">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72F256CB" w14:textId="77777777" w:rsidR="00183233" w:rsidRPr="009C4728" w:rsidRDefault="00183233" w:rsidP="00CC745C">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5F89CAF" w14:textId="77777777" w:rsidR="00183233" w:rsidRPr="009C4728" w:rsidRDefault="00183233" w:rsidP="00CC745C">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3D9FD7FD"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2DECC3" w14:textId="77777777" w:rsidR="00183233" w:rsidRPr="00675E42" w:rsidRDefault="00183233" w:rsidP="00CC745C">
            <w:pPr>
              <w:pStyle w:val="TAC"/>
            </w:pPr>
          </w:p>
        </w:tc>
      </w:tr>
      <w:tr w:rsidR="00183233" w:rsidRPr="00675E42" w14:paraId="51F3B1B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DFB8B2D" w14:textId="77777777" w:rsidR="00183233" w:rsidRPr="009C4728" w:rsidRDefault="00183233" w:rsidP="00CC745C">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46172B44" w14:textId="77777777" w:rsidR="00183233" w:rsidRPr="009C4728" w:rsidRDefault="00183233" w:rsidP="00CC745C">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01E3BB74" w14:textId="77777777" w:rsidR="00183233" w:rsidRPr="009C4728" w:rsidRDefault="00183233" w:rsidP="00CC745C">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189B0C43"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F3225E2" w14:textId="77777777" w:rsidR="00183233" w:rsidRDefault="00183233" w:rsidP="00CC745C">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11E41AC8" w14:textId="77777777" w:rsidR="00183233" w:rsidRPr="009C4728" w:rsidRDefault="00183233" w:rsidP="00CC745C">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76E42FAA" w14:textId="77777777" w:rsidR="00183233" w:rsidRPr="009C4728" w:rsidRDefault="00183233" w:rsidP="00CC745C">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B0571C3"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EA19FD" w14:textId="77777777" w:rsidR="00183233" w:rsidRPr="00675E42" w:rsidRDefault="00183233" w:rsidP="00CC745C">
            <w:pPr>
              <w:pStyle w:val="TAC"/>
            </w:pPr>
          </w:p>
        </w:tc>
      </w:tr>
      <w:tr w:rsidR="00183233" w:rsidRPr="00675E42" w14:paraId="092BB748"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F572CE" w14:textId="77777777" w:rsidR="00183233" w:rsidRPr="009C4728" w:rsidRDefault="00183233" w:rsidP="00CC745C">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F41FA97" w14:textId="77777777" w:rsidR="00183233" w:rsidRPr="009C4728" w:rsidRDefault="00183233" w:rsidP="00CC745C">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61373DB5" w14:textId="77777777" w:rsidR="00183233" w:rsidRPr="009C4728" w:rsidRDefault="00183233" w:rsidP="00CC745C">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F473434"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9AA7481"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42285" w14:textId="77777777" w:rsidR="00183233" w:rsidRPr="009C4728" w:rsidRDefault="00183233" w:rsidP="00CC745C">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FED4838" w14:textId="77777777" w:rsidR="00183233" w:rsidRPr="009C4728" w:rsidRDefault="00183233" w:rsidP="00CC745C">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3CF8689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0D0E69C" w14:textId="77777777" w:rsidR="00183233" w:rsidRPr="00675E42" w:rsidRDefault="00183233" w:rsidP="00CC745C">
            <w:pPr>
              <w:pStyle w:val="TAC"/>
            </w:pPr>
            <w:r>
              <w:t>Note 1</w:t>
            </w:r>
          </w:p>
        </w:tc>
      </w:tr>
      <w:tr w:rsidR="00183233" w:rsidRPr="00675E42" w14:paraId="7303A76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D22F901" w14:textId="77777777" w:rsidR="00183233" w:rsidRPr="009C4728" w:rsidRDefault="00183233" w:rsidP="00CC745C">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1B78FE0"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A176F99" w14:textId="77777777" w:rsidR="00183233" w:rsidRPr="009C4728" w:rsidRDefault="00183233" w:rsidP="00CC745C">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602117B9"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97F78F"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1239C" w14:textId="77777777" w:rsidR="00183233" w:rsidRPr="009C4728" w:rsidRDefault="00183233" w:rsidP="00CC745C">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73BFD87B" w14:textId="77777777" w:rsidR="00183233" w:rsidRPr="009C4728" w:rsidRDefault="00183233" w:rsidP="00CC745C">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21E0EB75"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B5BC3F" w14:textId="77777777" w:rsidR="00183233" w:rsidRPr="00675E42" w:rsidRDefault="00183233" w:rsidP="00CC745C">
            <w:pPr>
              <w:pStyle w:val="TAC"/>
            </w:pPr>
          </w:p>
        </w:tc>
      </w:tr>
      <w:tr w:rsidR="00183233" w:rsidRPr="00675E42" w14:paraId="69DA865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3B3266" w14:textId="77777777" w:rsidR="00183233" w:rsidRPr="009C4728" w:rsidRDefault="00183233" w:rsidP="00CC745C">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7009749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CB3A65" w14:textId="77777777" w:rsidR="00183233" w:rsidRPr="009C4728" w:rsidRDefault="00183233" w:rsidP="00CC745C">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08C17AC" w14:textId="77777777" w:rsidR="00183233" w:rsidRPr="009C4728" w:rsidRDefault="00183233" w:rsidP="00CC745C">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74F94D" w14:textId="77777777" w:rsidR="00183233" w:rsidRDefault="00183233" w:rsidP="00CC745C">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8CD452" w14:textId="77777777" w:rsidR="00183233" w:rsidRPr="009C4728" w:rsidRDefault="00183233" w:rsidP="00CC745C">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0B9FCFF" w14:textId="77777777" w:rsidR="00183233" w:rsidRPr="009C4728" w:rsidRDefault="00183233" w:rsidP="00CC745C">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A2B86BF"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2DD2B7F" w14:textId="77777777" w:rsidR="00183233" w:rsidRPr="00675E42" w:rsidRDefault="00183233" w:rsidP="00CC745C">
            <w:pPr>
              <w:pStyle w:val="TAC"/>
            </w:pPr>
          </w:p>
        </w:tc>
      </w:tr>
      <w:tr w:rsidR="00183233" w:rsidRPr="00675E42" w14:paraId="4BA034BE"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61BF2D" w14:textId="77777777" w:rsidR="00183233" w:rsidRPr="009C4728" w:rsidRDefault="00183233" w:rsidP="00CC745C">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3F02B4A"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FB99F29" w14:textId="77777777" w:rsidR="00183233" w:rsidRPr="009C4728" w:rsidRDefault="00183233" w:rsidP="00CC745C">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5F1BA33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2522F9B" w14:textId="77777777" w:rsidR="00183233" w:rsidRPr="009C4728" w:rsidRDefault="00183233" w:rsidP="00CC745C">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F91BFB"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0B361C0" w14:textId="77777777" w:rsidR="00183233" w:rsidRPr="009C4728" w:rsidRDefault="00183233" w:rsidP="00CC745C">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CB9B601" w14:textId="77777777" w:rsidR="00183233" w:rsidRPr="009C4728"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880122" w14:textId="77777777" w:rsidR="00183233" w:rsidRPr="00675E42" w:rsidRDefault="00183233" w:rsidP="00CC745C">
            <w:pPr>
              <w:pStyle w:val="TAC"/>
            </w:pPr>
          </w:p>
        </w:tc>
      </w:tr>
      <w:tr w:rsidR="00183233" w:rsidRPr="00675E42" w14:paraId="0ADF4D83"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C142A20" w14:textId="77777777" w:rsidR="00183233" w:rsidRPr="009C4728" w:rsidRDefault="00183233" w:rsidP="00CC745C">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0CA0E3F2"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35577FC" w14:textId="77777777" w:rsidR="00183233" w:rsidRPr="009C4728" w:rsidRDefault="00183233" w:rsidP="00CC745C">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50E8B37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A38FF66"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47AA9D82"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7695991" w14:textId="77777777" w:rsidR="00183233" w:rsidRPr="009C4728" w:rsidRDefault="00183233" w:rsidP="00CC745C">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1F9E0B9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3023EF" w14:textId="77777777" w:rsidR="00183233" w:rsidRPr="00675E42" w:rsidRDefault="00183233" w:rsidP="00CC745C">
            <w:pPr>
              <w:pStyle w:val="TAC"/>
            </w:pPr>
          </w:p>
        </w:tc>
      </w:tr>
      <w:tr w:rsidR="00183233" w:rsidRPr="00675E42" w14:paraId="2DF230EA"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AD4B38" w14:textId="77777777" w:rsidR="00183233" w:rsidRPr="009C4728" w:rsidRDefault="00183233" w:rsidP="00CC745C">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1A2B78C4" w14:textId="77777777" w:rsidR="00183233" w:rsidRPr="009C4728" w:rsidRDefault="00183233" w:rsidP="00CC745C">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0C4AD61" w14:textId="77777777" w:rsidR="00183233" w:rsidRPr="009C4728" w:rsidRDefault="00183233" w:rsidP="00CC745C">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643C223A"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F9E98D"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B81C84D" w14:textId="77777777" w:rsidR="00183233" w:rsidRPr="009C4728" w:rsidRDefault="00183233" w:rsidP="00CC745C">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5CEDF209" w14:textId="77777777" w:rsidR="00183233" w:rsidRPr="009C4728" w:rsidRDefault="00183233" w:rsidP="00CC745C">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2F6B28B9"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D0618CC" w14:textId="77777777" w:rsidR="00183233" w:rsidRPr="00675E42" w:rsidRDefault="00183233" w:rsidP="00CC745C">
            <w:pPr>
              <w:pStyle w:val="TAC"/>
            </w:pPr>
          </w:p>
        </w:tc>
      </w:tr>
      <w:tr w:rsidR="00183233" w:rsidRPr="00675E42" w14:paraId="180ED892"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4B3C94" w14:textId="77777777" w:rsidR="00183233" w:rsidRPr="009C4728" w:rsidRDefault="00183233" w:rsidP="00CC745C">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45FBCC0" w14:textId="77777777" w:rsidR="00183233" w:rsidRPr="009C4728" w:rsidRDefault="00183233" w:rsidP="00CC745C">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27D8FA6D" w14:textId="77777777" w:rsidR="00183233" w:rsidRPr="009C4728" w:rsidRDefault="00183233" w:rsidP="00CC745C">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0BF7EC"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832E7C9"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3F2D5B2"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5FCF909" w14:textId="77777777" w:rsidR="00183233" w:rsidRPr="009C4728" w:rsidRDefault="00183233" w:rsidP="00CC745C">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4EAB347"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AEC5893" w14:textId="77777777" w:rsidR="00183233" w:rsidRPr="00675E42" w:rsidRDefault="00183233" w:rsidP="00CC745C">
            <w:pPr>
              <w:pStyle w:val="TAC"/>
            </w:pPr>
          </w:p>
        </w:tc>
      </w:tr>
      <w:tr w:rsidR="00183233" w:rsidRPr="00675E42" w14:paraId="40F21E3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97125D" w14:textId="77777777" w:rsidR="00183233" w:rsidRPr="009C4728" w:rsidRDefault="00183233" w:rsidP="00CC745C">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AA82B8A" w14:textId="77777777" w:rsidR="00183233" w:rsidRPr="009C4728" w:rsidRDefault="00183233" w:rsidP="00CC745C">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409B17FD" w14:textId="77777777" w:rsidR="00183233" w:rsidRPr="009C4728" w:rsidRDefault="00183233" w:rsidP="00CC745C">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8F409FF"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30413E" w14:textId="77777777" w:rsidR="00183233" w:rsidRDefault="00183233" w:rsidP="00CC745C">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0743DDEA"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1A50D2F" w14:textId="77777777" w:rsidR="00183233" w:rsidRPr="009C4728" w:rsidRDefault="00183233" w:rsidP="00CC745C">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43F7A03C"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DCB07AD" w14:textId="77777777" w:rsidR="00183233" w:rsidRPr="00675E42" w:rsidRDefault="00183233" w:rsidP="00CC745C">
            <w:pPr>
              <w:pStyle w:val="TAC"/>
            </w:pPr>
          </w:p>
        </w:tc>
      </w:tr>
      <w:tr w:rsidR="00183233" w:rsidRPr="00675E42" w14:paraId="214500CF"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7DD775" w14:textId="77777777" w:rsidR="00183233" w:rsidRPr="009C4728" w:rsidRDefault="00183233" w:rsidP="00CC745C">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2DBF752D"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4FF18BD" w14:textId="77777777" w:rsidR="00183233" w:rsidRPr="009C4728" w:rsidRDefault="00183233" w:rsidP="00CC745C">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6964D8E2"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CE14837"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99C5852" w14:textId="77777777" w:rsidR="00183233" w:rsidRPr="009C4728" w:rsidRDefault="00183233" w:rsidP="00CC745C">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DF522AD" w14:textId="77777777" w:rsidR="00183233" w:rsidRPr="009C4728" w:rsidRDefault="00183233" w:rsidP="00CC745C">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103FF502"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0A6FD03" w14:textId="77777777" w:rsidR="00183233" w:rsidRPr="00675E42" w:rsidRDefault="00183233" w:rsidP="00CC745C">
            <w:pPr>
              <w:pStyle w:val="TAC"/>
            </w:pPr>
          </w:p>
        </w:tc>
      </w:tr>
      <w:tr w:rsidR="00183233" w:rsidRPr="00675E42" w14:paraId="109F4655"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3CB8D3" w14:textId="77777777" w:rsidR="00183233" w:rsidRPr="009C4728" w:rsidRDefault="00183233" w:rsidP="00CC745C">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078B61C4" w14:textId="77777777" w:rsidR="00183233" w:rsidRPr="009C4728" w:rsidRDefault="00183233" w:rsidP="00CC745C">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093255AD" w14:textId="77777777" w:rsidR="00183233" w:rsidRPr="009C4728" w:rsidRDefault="00183233" w:rsidP="00CC745C">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6B0D8D89"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FBA9C0"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2EABCA4C"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F7C8B26" w14:textId="77777777" w:rsidR="00183233" w:rsidRPr="009C4728" w:rsidRDefault="00183233" w:rsidP="00CC745C">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37F2EA80"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D1B0517" w14:textId="77777777" w:rsidR="00183233" w:rsidRPr="00675E42" w:rsidRDefault="00183233" w:rsidP="00CC745C">
            <w:pPr>
              <w:pStyle w:val="TAC"/>
            </w:pPr>
          </w:p>
        </w:tc>
      </w:tr>
      <w:tr w:rsidR="00183233" w:rsidRPr="00675E42" w14:paraId="5B6A9AB7"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59F1D6" w14:textId="77777777" w:rsidR="00183233" w:rsidRPr="009C4728" w:rsidRDefault="00183233" w:rsidP="00CC745C">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A9F791C" w14:textId="77777777" w:rsidR="00183233" w:rsidRPr="009C4728" w:rsidRDefault="00183233" w:rsidP="00CC745C">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F5DCE5"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D282018"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642FED"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098F96EE"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49DD74A" w14:textId="77777777" w:rsidR="00183233" w:rsidRPr="009C4728" w:rsidRDefault="00183233" w:rsidP="00CC745C">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16591FE1"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28C716" w14:textId="77777777" w:rsidR="00183233" w:rsidRPr="00675E42" w:rsidRDefault="00183233" w:rsidP="00CC745C">
            <w:pPr>
              <w:pStyle w:val="TAC"/>
            </w:pPr>
          </w:p>
        </w:tc>
      </w:tr>
      <w:tr w:rsidR="00183233" w:rsidRPr="00675E42" w14:paraId="06B4B496" w14:textId="77777777" w:rsidTr="00CC745C">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BE44E9" w14:textId="77777777" w:rsidR="00183233" w:rsidRPr="009C4728" w:rsidRDefault="00183233" w:rsidP="00CC745C">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55665DBC" w14:textId="77777777" w:rsidR="00183233" w:rsidRPr="009C4728" w:rsidRDefault="00183233" w:rsidP="00CC745C">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5326CCE3" w14:textId="77777777" w:rsidR="00183233" w:rsidRPr="009C4728" w:rsidRDefault="00183233" w:rsidP="00CC745C">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28F0745" w14:textId="77777777" w:rsidR="00183233" w:rsidRPr="009C4728" w:rsidRDefault="00183233" w:rsidP="00CC745C">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169DA3" w14:textId="77777777" w:rsidR="00183233" w:rsidRDefault="00183233" w:rsidP="00CC745C">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2AA3933"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17614234" w14:textId="77777777" w:rsidR="00183233" w:rsidRPr="009C4728" w:rsidRDefault="00183233" w:rsidP="00CC745C">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09359538" w14:textId="77777777" w:rsidR="00183233" w:rsidRDefault="00183233" w:rsidP="00CC745C">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7AA2E07" w14:textId="77777777" w:rsidR="00183233" w:rsidRPr="00675E42" w:rsidRDefault="00183233" w:rsidP="00CC745C">
            <w:pPr>
              <w:pStyle w:val="TAC"/>
            </w:pPr>
          </w:p>
        </w:tc>
      </w:tr>
      <w:tr w:rsidR="00183233" w:rsidRPr="00675E42" w14:paraId="2B0D4A81" w14:textId="77777777" w:rsidTr="00CC745C">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5D80A380" w14:textId="77777777" w:rsidR="00183233" w:rsidRPr="00675E42" w:rsidRDefault="00183233" w:rsidP="00CC745C">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27AC5AE8" w14:textId="1695229E" w:rsidR="00183233" w:rsidRDefault="00183233" w:rsidP="00C53C29"/>
    <w:p w14:paraId="725DBB19" w14:textId="77777777" w:rsidR="00183233" w:rsidRPr="009C4728" w:rsidRDefault="00183233" w:rsidP="00C53C29"/>
    <w:p w14:paraId="5F544778"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5F544779"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5F54477A"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5F54477B" w14:textId="77777777" w:rsidR="00C53C29" w:rsidRPr="009C4728" w:rsidRDefault="00C53C29" w:rsidP="00C53C29">
      <w:pPr>
        <w:pStyle w:val="Heading3"/>
      </w:pPr>
      <w:bookmarkStart w:id="669" w:name="_Toc21093121"/>
      <w:bookmarkStart w:id="670" w:name="_Toc29762650"/>
      <w:bookmarkStart w:id="671" w:name="_Toc36025825"/>
      <w:bookmarkStart w:id="672" w:name="_Toc44584695"/>
      <w:bookmarkStart w:id="673" w:name="_Toc45868988"/>
      <w:bookmarkStart w:id="674" w:name="_Toc52553547"/>
      <w:bookmarkStart w:id="675" w:name="_Toc61111567"/>
      <w:bookmarkStart w:id="676" w:name="_Toc66807953"/>
      <w:bookmarkStart w:id="677" w:name="_Toc74834455"/>
      <w:bookmarkStart w:id="678" w:name="_Toc76502891"/>
      <w:bookmarkStart w:id="679" w:name="_Toc83039386"/>
      <w:bookmarkStart w:id="680" w:name="_Toc89850341"/>
      <w:r w:rsidRPr="009C4728">
        <w:t>4.5.1</w:t>
      </w:r>
      <w:r w:rsidRPr="009C4728">
        <w:tab/>
        <w:t>Band category 1 aspects (BC1)</w:t>
      </w:r>
      <w:bookmarkEnd w:id="669"/>
      <w:bookmarkEnd w:id="670"/>
      <w:bookmarkEnd w:id="671"/>
      <w:bookmarkEnd w:id="672"/>
      <w:bookmarkEnd w:id="673"/>
      <w:bookmarkEnd w:id="674"/>
      <w:bookmarkEnd w:id="675"/>
      <w:bookmarkEnd w:id="676"/>
      <w:bookmarkEnd w:id="677"/>
      <w:bookmarkEnd w:id="678"/>
      <w:bookmarkEnd w:id="679"/>
      <w:bookmarkEnd w:id="680"/>
    </w:p>
    <w:p w14:paraId="5F54477C"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5F54477D"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5F544780" w14:textId="77777777" w:rsidTr="0021138B">
        <w:trPr>
          <w:jc w:val="center"/>
        </w:trPr>
        <w:tc>
          <w:tcPr>
            <w:tcW w:w="0" w:type="auto"/>
          </w:tcPr>
          <w:p w14:paraId="5F54477E"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5F54477F"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5F544783" w14:textId="77777777" w:rsidTr="0021138B">
        <w:trPr>
          <w:jc w:val="center"/>
        </w:trPr>
        <w:tc>
          <w:tcPr>
            <w:tcW w:w="0" w:type="auto"/>
          </w:tcPr>
          <w:p w14:paraId="5F544781"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5F544782"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5F544786" w14:textId="77777777" w:rsidTr="0021138B">
        <w:trPr>
          <w:jc w:val="center"/>
        </w:trPr>
        <w:tc>
          <w:tcPr>
            <w:tcW w:w="0" w:type="auto"/>
          </w:tcPr>
          <w:p w14:paraId="5F544784"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5F544785"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5F544789" w14:textId="77777777" w:rsidTr="0021138B">
        <w:trPr>
          <w:jc w:val="center"/>
        </w:trPr>
        <w:tc>
          <w:tcPr>
            <w:tcW w:w="0" w:type="auto"/>
          </w:tcPr>
          <w:p w14:paraId="5F544787"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5F544788"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5F54478C" w14:textId="77777777" w:rsidTr="0021138B">
        <w:trPr>
          <w:jc w:val="center"/>
        </w:trPr>
        <w:tc>
          <w:tcPr>
            <w:tcW w:w="0" w:type="auto"/>
          </w:tcPr>
          <w:p w14:paraId="5F54478A"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5F54478B"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5F54478D" w14:textId="77777777" w:rsidR="00C53C29" w:rsidRPr="009C4728" w:rsidRDefault="00C53C29" w:rsidP="00C53C29"/>
    <w:p w14:paraId="5F54478E" w14:textId="77777777" w:rsidR="00C53C29" w:rsidRPr="009C4728" w:rsidRDefault="00C53C29" w:rsidP="00C53C29">
      <w:pPr>
        <w:pStyle w:val="Heading3"/>
      </w:pPr>
      <w:bookmarkStart w:id="681" w:name="_Toc21093122"/>
      <w:bookmarkStart w:id="682" w:name="_Toc29762651"/>
      <w:bookmarkStart w:id="683" w:name="_Toc36025826"/>
      <w:bookmarkStart w:id="684" w:name="_Toc44584696"/>
      <w:bookmarkStart w:id="685" w:name="_Toc45868989"/>
      <w:bookmarkStart w:id="686" w:name="_Toc52553548"/>
      <w:bookmarkStart w:id="687" w:name="_Toc61111568"/>
      <w:bookmarkStart w:id="688" w:name="_Toc66807954"/>
      <w:bookmarkStart w:id="689" w:name="_Toc74834456"/>
      <w:bookmarkStart w:id="690" w:name="_Toc76502892"/>
      <w:bookmarkStart w:id="691" w:name="_Toc83039387"/>
      <w:bookmarkStart w:id="692" w:name="_Toc89850342"/>
      <w:r w:rsidRPr="009C4728">
        <w:t>4.5.2</w:t>
      </w:r>
      <w:r w:rsidRPr="009C4728">
        <w:tab/>
        <w:t>Band category 2 aspects (BC2)</w:t>
      </w:r>
      <w:bookmarkEnd w:id="681"/>
      <w:bookmarkEnd w:id="682"/>
      <w:bookmarkEnd w:id="683"/>
      <w:bookmarkEnd w:id="684"/>
      <w:bookmarkEnd w:id="685"/>
      <w:bookmarkEnd w:id="686"/>
      <w:bookmarkEnd w:id="687"/>
      <w:bookmarkEnd w:id="688"/>
      <w:bookmarkEnd w:id="689"/>
      <w:bookmarkEnd w:id="690"/>
      <w:bookmarkEnd w:id="691"/>
      <w:bookmarkEnd w:id="692"/>
    </w:p>
    <w:p w14:paraId="5F54478F"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5F544790"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5F544793" w14:textId="77777777" w:rsidTr="0021138B">
        <w:trPr>
          <w:jc w:val="center"/>
        </w:trPr>
        <w:tc>
          <w:tcPr>
            <w:tcW w:w="1992" w:type="dxa"/>
            <w:shd w:val="clear" w:color="auto" w:fill="auto"/>
          </w:tcPr>
          <w:p w14:paraId="5F544791"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92"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96" w14:textId="77777777" w:rsidTr="0021138B">
        <w:trPr>
          <w:jc w:val="center"/>
        </w:trPr>
        <w:tc>
          <w:tcPr>
            <w:tcW w:w="1992" w:type="dxa"/>
            <w:shd w:val="clear" w:color="auto" w:fill="auto"/>
          </w:tcPr>
          <w:p w14:paraId="5F544794"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5F544795"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5F544799" w14:textId="77777777" w:rsidTr="0021138B">
        <w:trPr>
          <w:jc w:val="center"/>
        </w:trPr>
        <w:tc>
          <w:tcPr>
            <w:tcW w:w="1992" w:type="dxa"/>
            <w:shd w:val="clear" w:color="auto" w:fill="auto"/>
          </w:tcPr>
          <w:p w14:paraId="5F544797"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5F544798" w14:textId="77777777" w:rsidR="00C53C29" w:rsidRPr="009C4728" w:rsidRDefault="00C53C29" w:rsidP="0021138B">
            <w:pPr>
              <w:pStyle w:val="TAC"/>
              <w:rPr>
                <w:rFonts w:cs="Arial"/>
              </w:rPr>
            </w:pPr>
            <w:r w:rsidRPr="009C4728">
              <w:rPr>
                <w:rFonts w:cs="Arial"/>
              </w:rPr>
              <w:t>2.5 MHz</w:t>
            </w:r>
          </w:p>
        </w:tc>
      </w:tr>
      <w:tr w:rsidR="00C53C29" w:rsidRPr="009C4728" w14:paraId="5F54479C" w14:textId="77777777" w:rsidTr="0021138B">
        <w:trPr>
          <w:jc w:val="center"/>
        </w:trPr>
        <w:tc>
          <w:tcPr>
            <w:tcW w:w="1992" w:type="dxa"/>
            <w:shd w:val="clear" w:color="auto" w:fill="auto"/>
          </w:tcPr>
          <w:p w14:paraId="5F54479A"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5F54479B" w14:textId="77777777" w:rsidR="00C53C29" w:rsidRPr="009C4728" w:rsidRDefault="00C53C29" w:rsidP="0021138B">
            <w:pPr>
              <w:pStyle w:val="TAC"/>
              <w:rPr>
                <w:rFonts w:cs="Arial"/>
              </w:rPr>
            </w:pPr>
            <w:r w:rsidRPr="009C4728">
              <w:rPr>
                <w:rFonts w:cs="Arial"/>
              </w:rPr>
              <w:t>200 kHz</w:t>
            </w:r>
          </w:p>
        </w:tc>
      </w:tr>
      <w:tr w:rsidR="00C53C29" w:rsidRPr="009C4728" w14:paraId="5F54479F" w14:textId="77777777" w:rsidTr="0021138B">
        <w:trPr>
          <w:jc w:val="center"/>
        </w:trPr>
        <w:tc>
          <w:tcPr>
            <w:tcW w:w="1992" w:type="dxa"/>
            <w:shd w:val="clear" w:color="auto" w:fill="auto"/>
          </w:tcPr>
          <w:p w14:paraId="5F54479D"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5F54479E" w14:textId="77777777" w:rsidR="00C53C29" w:rsidRPr="009C4728" w:rsidRDefault="00C53C29" w:rsidP="0021138B">
            <w:pPr>
              <w:pStyle w:val="TAC"/>
              <w:rPr>
                <w:rFonts w:cs="Arial"/>
              </w:rPr>
            </w:pPr>
            <w:r w:rsidRPr="009C4728">
              <w:rPr>
                <w:rFonts w:cs="Arial"/>
              </w:rPr>
              <w:t>200 kHz</w:t>
            </w:r>
          </w:p>
        </w:tc>
      </w:tr>
    </w:tbl>
    <w:p w14:paraId="5F5447A0" w14:textId="77777777" w:rsidR="00C53C29" w:rsidRPr="009C4728" w:rsidRDefault="00C53C29" w:rsidP="00C53C29"/>
    <w:p w14:paraId="5F5447A1" w14:textId="77777777" w:rsidR="00C53C29" w:rsidRPr="009C4728" w:rsidRDefault="00C53C29" w:rsidP="00C53C29">
      <w:pPr>
        <w:pStyle w:val="Heading3"/>
      </w:pPr>
      <w:bookmarkStart w:id="693" w:name="_Toc21093123"/>
      <w:bookmarkStart w:id="694" w:name="_Toc29762652"/>
      <w:bookmarkStart w:id="695" w:name="_Toc36025827"/>
      <w:bookmarkStart w:id="696" w:name="_Toc44584697"/>
      <w:bookmarkStart w:id="697" w:name="_Toc45868990"/>
      <w:bookmarkStart w:id="698" w:name="_Toc52553549"/>
      <w:bookmarkStart w:id="699" w:name="_Toc61111569"/>
      <w:bookmarkStart w:id="700" w:name="_Toc66807955"/>
      <w:bookmarkStart w:id="701" w:name="_Toc74834457"/>
      <w:bookmarkStart w:id="702" w:name="_Toc76502893"/>
      <w:bookmarkStart w:id="703" w:name="_Toc83039388"/>
      <w:bookmarkStart w:id="704" w:name="_Toc89850343"/>
      <w:r w:rsidRPr="009C4728">
        <w:t>4.5.3</w:t>
      </w:r>
      <w:r w:rsidRPr="009C4728">
        <w:tab/>
        <w:t>Band category 3 aspects (BC3)</w:t>
      </w:r>
      <w:bookmarkEnd w:id="693"/>
      <w:bookmarkEnd w:id="694"/>
      <w:bookmarkEnd w:id="695"/>
      <w:bookmarkEnd w:id="696"/>
      <w:bookmarkEnd w:id="697"/>
      <w:bookmarkEnd w:id="698"/>
      <w:bookmarkEnd w:id="699"/>
      <w:bookmarkEnd w:id="700"/>
      <w:bookmarkEnd w:id="701"/>
      <w:bookmarkEnd w:id="702"/>
      <w:bookmarkEnd w:id="703"/>
      <w:bookmarkEnd w:id="704"/>
    </w:p>
    <w:p w14:paraId="5F5447A2"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5F5447A3"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5F5447A6" w14:textId="77777777" w:rsidTr="0021138B">
        <w:trPr>
          <w:jc w:val="center"/>
        </w:trPr>
        <w:tc>
          <w:tcPr>
            <w:tcW w:w="0" w:type="auto"/>
            <w:shd w:val="clear" w:color="auto" w:fill="auto"/>
          </w:tcPr>
          <w:p w14:paraId="5F5447A4"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5F5447A5"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5F5447A9" w14:textId="77777777" w:rsidTr="0021138B">
        <w:trPr>
          <w:jc w:val="center"/>
        </w:trPr>
        <w:tc>
          <w:tcPr>
            <w:tcW w:w="0" w:type="auto"/>
            <w:shd w:val="clear" w:color="auto" w:fill="auto"/>
          </w:tcPr>
          <w:p w14:paraId="5F5447A7"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5F5447A8"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5F5447AC" w14:textId="77777777" w:rsidTr="0021138B">
        <w:trPr>
          <w:jc w:val="center"/>
        </w:trPr>
        <w:tc>
          <w:tcPr>
            <w:tcW w:w="0" w:type="auto"/>
            <w:shd w:val="clear" w:color="auto" w:fill="auto"/>
          </w:tcPr>
          <w:p w14:paraId="5F5447AA"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5F5447AB"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5F5447AF" w14:textId="77777777" w:rsidTr="0021138B">
        <w:trPr>
          <w:jc w:val="center"/>
        </w:trPr>
        <w:tc>
          <w:tcPr>
            <w:tcW w:w="0" w:type="auto"/>
            <w:shd w:val="clear" w:color="auto" w:fill="auto"/>
          </w:tcPr>
          <w:p w14:paraId="5F5447AD"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5F5447AE" w14:textId="77777777" w:rsidR="00C53C29" w:rsidRPr="009C4728" w:rsidRDefault="00C53C29" w:rsidP="0021138B">
            <w:pPr>
              <w:pStyle w:val="TAC"/>
              <w:rPr>
                <w:rFonts w:cs="Arial"/>
              </w:rPr>
            </w:pPr>
            <w:r w:rsidRPr="009C4728">
              <w:rPr>
                <w:rFonts w:cs="Arial"/>
              </w:rPr>
              <w:t>1 MHz</w:t>
            </w:r>
          </w:p>
        </w:tc>
      </w:tr>
      <w:tr w:rsidR="00C53C29" w:rsidRPr="009C4728" w14:paraId="5F5447B2"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5447B0"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47B1" w14:textId="77777777" w:rsidR="00C53C29" w:rsidRPr="009C4728" w:rsidRDefault="00C53C29" w:rsidP="0021138B">
            <w:pPr>
              <w:pStyle w:val="TAC"/>
              <w:rPr>
                <w:rFonts w:cs="Arial"/>
              </w:rPr>
            </w:pPr>
            <w:r w:rsidRPr="009C4728">
              <w:rPr>
                <w:rFonts w:cs="Arial"/>
              </w:rPr>
              <w:t>200 kHz</w:t>
            </w:r>
          </w:p>
        </w:tc>
      </w:tr>
    </w:tbl>
    <w:p w14:paraId="5F5447B3" w14:textId="77777777" w:rsidR="00C53C29" w:rsidRPr="009C4728" w:rsidRDefault="00C53C29" w:rsidP="00C53C29"/>
    <w:p w14:paraId="5F5447B4" w14:textId="77777777" w:rsidR="00C53C29" w:rsidRPr="009C4728" w:rsidRDefault="00C53C29" w:rsidP="00C53C29">
      <w:pPr>
        <w:pStyle w:val="Heading2"/>
      </w:pPr>
      <w:bookmarkStart w:id="705" w:name="_Toc21093124"/>
      <w:bookmarkStart w:id="706" w:name="_Toc29762653"/>
      <w:bookmarkStart w:id="707" w:name="_Toc36025828"/>
      <w:bookmarkStart w:id="708" w:name="_Toc44584698"/>
      <w:bookmarkStart w:id="709" w:name="_Toc45868991"/>
      <w:bookmarkStart w:id="710" w:name="_Toc52553550"/>
      <w:bookmarkStart w:id="711" w:name="_Toc61111570"/>
      <w:bookmarkStart w:id="712" w:name="_Toc66807956"/>
      <w:bookmarkStart w:id="713" w:name="_Toc74834458"/>
      <w:bookmarkStart w:id="714" w:name="_Toc76502894"/>
      <w:bookmarkStart w:id="715" w:name="_Toc83039389"/>
      <w:bookmarkStart w:id="716" w:name="_Toc89850344"/>
      <w:r w:rsidRPr="009C4728">
        <w:t>4.6</w:t>
      </w:r>
      <w:r w:rsidRPr="009C4728">
        <w:tab/>
        <w:t>Channel arrangement</w:t>
      </w:r>
      <w:bookmarkEnd w:id="705"/>
      <w:bookmarkEnd w:id="706"/>
      <w:bookmarkEnd w:id="707"/>
      <w:bookmarkEnd w:id="708"/>
      <w:bookmarkEnd w:id="709"/>
      <w:bookmarkEnd w:id="710"/>
      <w:bookmarkEnd w:id="711"/>
      <w:bookmarkEnd w:id="712"/>
      <w:bookmarkEnd w:id="713"/>
      <w:bookmarkEnd w:id="714"/>
      <w:bookmarkEnd w:id="715"/>
      <w:bookmarkEnd w:id="716"/>
    </w:p>
    <w:p w14:paraId="5F5447B5" w14:textId="77777777" w:rsidR="00C53C29" w:rsidRPr="009C4728" w:rsidRDefault="00C53C29" w:rsidP="00C53C29">
      <w:pPr>
        <w:pStyle w:val="Heading3"/>
      </w:pPr>
      <w:bookmarkStart w:id="717" w:name="_Toc21093125"/>
      <w:bookmarkStart w:id="718" w:name="_Toc29762654"/>
      <w:bookmarkStart w:id="719" w:name="_Toc36025829"/>
      <w:bookmarkStart w:id="720" w:name="_Toc44584699"/>
      <w:bookmarkStart w:id="721" w:name="_Toc45868992"/>
      <w:bookmarkStart w:id="722" w:name="_Toc52553551"/>
      <w:bookmarkStart w:id="723" w:name="_Toc61111571"/>
      <w:bookmarkStart w:id="724" w:name="_Toc66807957"/>
      <w:bookmarkStart w:id="725" w:name="_Toc74834459"/>
      <w:bookmarkStart w:id="726" w:name="_Toc76502895"/>
      <w:bookmarkStart w:id="727" w:name="_Toc83039390"/>
      <w:bookmarkStart w:id="728" w:name="_Toc89850345"/>
      <w:r w:rsidRPr="009C4728">
        <w:t>4.6.1</w:t>
      </w:r>
      <w:r w:rsidRPr="009C4728">
        <w:tab/>
        <w:t>Channel spacing</w:t>
      </w:r>
      <w:bookmarkEnd w:id="717"/>
      <w:bookmarkEnd w:id="718"/>
      <w:bookmarkEnd w:id="719"/>
      <w:bookmarkEnd w:id="720"/>
      <w:bookmarkEnd w:id="721"/>
      <w:bookmarkEnd w:id="722"/>
      <w:bookmarkEnd w:id="723"/>
      <w:bookmarkEnd w:id="724"/>
      <w:bookmarkEnd w:id="725"/>
      <w:bookmarkEnd w:id="726"/>
      <w:bookmarkEnd w:id="727"/>
      <w:bookmarkEnd w:id="728"/>
    </w:p>
    <w:p w14:paraId="5F5447B6" w14:textId="77777777" w:rsidR="00C53C29" w:rsidRPr="009C4728" w:rsidRDefault="00C53C29" w:rsidP="00C53C29">
      <w:r w:rsidRPr="009C4728">
        <w:t>The GSM/EDGE carrier spacing is 200 kHz [5].</w:t>
      </w:r>
    </w:p>
    <w:p w14:paraId="5F5447B7"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5F5447B8"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5F5447B9"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5F5447BA"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5F5447BB" w14:textId="77777777" w:rsidR="00C53C29" w:rsidRPr="009C4728" w:rsidRDefault="00C53C29" w:rsidP="00C53C29">
      <w:pPr>
        <w:rPr>
          <w:lang w:eastAsia="zh-CN"/>
        </w:rPr>
      </w:pPr>
      <w:r w:rsidRPr="009C4728">
        <w:rPr>
          <w:lang w:eastAsia="zh-CN"/>
        </w:rPr>
        <w:t>The standalone NB-IoT carrier spacing is 200kHz.</w:t>
      </w:r>
    </w:p>
    <w:p w14:paraId="5F5447BC"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5F5447BD"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5F5447BE"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5F5447BF"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5F5447C0"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5F5447C1"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5F5447C2" w14:textId="77777777" w:rsidR="00C53C29" w:rsidRPr="009C4728" w:rsidRDefault="00C53C29" w:rsidP="00FB1B9D">
      <w:pPr>
        <w:pStyle w:val="EQ"/>
        <w:rPr>
          <w:noProof w:val="0"/>
        </w:rPr>
      </w:pPr>
    </w:p>
    <w:p w14:paraId="5F5447C3"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5F5447C4" w14:textId="77777777" w:rsidR="00146D5A" w:rsidRPr="009C4728" w:rsidRDefault="00146D5A" w:rsidP="00146D5A">
      <w:pPr>
        <w:rPr>
          <w:rFonts w:eastAsia="Yu Mincho"/>
        </w:rPr>
      </w:pPr>
      <w:bookmarkStart w:id="729" w:name="_Toc21093126"/>
      <w:bookmarkStart w:id="73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5F5447C5" w14:textId="77777777" w:rsidR="00051182" w:rsidRPr="009C4728" w:rsidRDefault="00051182" w:rsidP="00051182">
      <w:pPr>
        <w:pStyle w:val="B1"/>
      </w:pPr>
      <w:r w:rsidRPr="009C4728">
        <w:t>-</w:t>
      </w:r>
      <w:r w:rsidRPr="009C4728">
        <w:tab/>
        <w:t>For NR operating bands with 100 kHz channel raster,</w:t>
      </w:r>
    </w:p>
    <w:p w14:paraId="5F5447C6"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5F5447C7" w14:textId="77777777" w:rsidR="00051182" w:rsidRPr="009C4728" w:rsidRDefault="00051182" w:rsidP="00051182">
      <w:pPr>
        <w:pStyle w:val="B1"/>
      </w:pPr>
      <w:r w:rsidRPr="009C4728">
        <w:t>-</w:t>
      </w:r>
      <w:r w:rsidRPr="009C4728">
        <w:tab/>
        <w:t>For NR operating bands with 15 kHz channel raster,</w:t>
      </w:r>
    </w:p>
    <w:p w14:paraId="5F5447C8"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5F5447C9"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5F5447CA" w14:textId="77777777" w:rsidR="00051182" w:rsidRPr="009C4728" w:rsidRDefault="00051182" w:rsidP="00051182">
      <w:pPr>
        <w:pStyle w:val="EQ"/>
      </w:pPr>
    </w:p>
    <w:p w14:paraId="5F5447CB"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5F5447CC" w14:textId="77777777" w:rsidR="00051182" w:rsidRPr="009C4728" w:rsidRDefault="00051182" w:rsidP="00051182">
      <w:r w:rsidRPr="009C4728">
        <w:rPr>
          <w:rFonts w:eastAsia="Yu Mincho"/>
        </w:rPr>
        <w:t>.</w:t>
      </w:r>
    </w:p>
    <w:p w14:paraId="5F5447CD" w14:textId="77777777" w:rsidR="00C53C29" w:rsidRPr="009C4728" w:rsidRDefault="00C53C29" w:rsidP="00C53C29">
      <w:pPr>
        <w:pStyle w:val="Heading3"/>
      </w:pPr>
      <w:bookmarkStart w:id="731" w:name="_Toc36025830"/>
      <w:bookmarkStart w:id="732" w:name="_Toc44584700"/>
      <w:bookmarkStart w:id="733" w:name="_Toc45868993"/>
      <w:bookmarkStart w:id="734" w:name="_Toc52553552"/>
      <w:bookmarkStart w:id="735" w:name="_Toc61111572"/>
      <w:bookmarkStart w:id="736" w:name="_Toc66807958"/>
      <w:bookmarkStart w:id="737" w:name="_Toc74834460"/>
      <w:bookmarkStart w:id="738" w:name="_Toc76502896"/>
      <w:bookmarkStart w:id="739" w:name="_Toc83039391"/>
      <w:bookmarkStart w:id="740" w:name="_Toc89850346"/>
      <w:r w:rsidRPr="009C4728">
        <w:t>4.6.1A</w:t>
      </w:r>
      <w:r w:rsidRPr="009C4728">
        <w:tab/>
        <w:t>CA Channel spacing</w:t>
      </w:r>
      <w:bookmarkEnd w:id="729"/>
      <w:bookmarkEnd w:id="730"/>
      <w:bookmarkEnd w:id="731"/>
      <w:bookmarkEnd w:id="732"/>
      <w:bookmarkEnd w:id="733"/>
      <w:bookmarkEnd w:id="734"/>
      <w:bookmarkEnd w:id="735"/>
      <w:bookmarkEnd w:id="736"/>
      <w:bookmarkEnd w:id="737"/>
      <w:bookmarkEnd w:id="738"/>
      <w:bookmarkEnd w:id="739"/>
      <w:bookmarkEnd w:id="740"/>
    </w:p>
    <w:p w14:paraId="5F5447CE"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5F5447CF" w14:textId="77777777" w:rsidR="00C53C29" w:rsidRPr="009C4728" w:rsidRDefault="00C53C29" w:rsidP="00C53C29">
      <w:r w:rsidRPr="009C4728">
        <w:t>The nominal channel spacing between two adjacent aggregated E-UTRA carriers is defined as follows:</w:t>
      </w:r>
    </w:p>
    <w:p w14:paraId="5F5447D0"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5F5466FA">
          <v:shape id="_x0000_i1028" type="#_x0000_t75" style="width:396.5pt;height:43.5pt" o:ole="">
            <v:imagedata r:id="rId17" o:title=""/>
          </v:shape>
          <o:OLEObject Type="Embed" ProgID="Equation.3" ShapeID="_x0000_i1028" DrawAspect="Content" ObjectID="_1700463119" r:id="rId18"/>
        </w:object>
      </w:r>
    </w:p>
    <w:p w14:paraId="5F5447D1"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F5447D2"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5F5447D3"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5F5447D4"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5F5447D5"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5F5466FB">
          <v:shape id="对象 5" o:spid="_x0000_i1029" type="#_x0000_t75" style="width:383pt;height:35.5pt;mso-position-horizontal-relative:page;mso-position-vertical-relative:page" o:ole="">
            <v:imagedata r:id="rId19" o:title=""/>
          </v:shape>
          <o:OLEObject Type="Embed" ProgID="Equation.3" ShapeID="对象 5" DrawAspect="Content" ObjectID="_1700463120" r:id="rId20">
            <o:FieldCodes>\* MERGEFORMAT</o:FieldCodes>
          </o:OLEObject>
        </w:object>
      </w:r>
    </w:p>
    <w:p w14:paraId="5F5447D6"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5F5447D7"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5F5466FC">
          <v:shape id="对象 6" o:spid="_x0000_i1030" type="#_x0000_t75" style="width:409.5pt;height:35.5pt;mso-position-horizontal-relative:page;mso-position-vertical-relative:page" o:ole="">
            <v:imagedata r:id="rId21" o:title=""/>
          </v:shape>
          <o:OLEObject Type="Embed" ProgID="Equation.3" ShapeID="对象 6" DrawAspect="Content" ObjectID="_1700463121" r:id="rId22">
            <o:FieldCodes>\* MERGEFORMAT</o:FieldCodes>
          </o:OLEObject>
        </w:object>
      </w:r>
    </w:p>
    <w:p w14:paraId="5F5447D8" w14:textId="77777777" w:rsidR="00C53C29" w:rsidRPr="009C4728" w:rsidRDefault="00C53C29" w:rsidP="00C53C29">
      <w:pPr>
        <w:spacing w:before="120" w:after="120"/>
        <w:rPr>
          <w:lang w:eastAsia="zh-CN"/>
        </w:rPr>
      </w:pPr>
      <w:r w:rsidRPr="009C4728">
        <w:rPr>
          <w:lang w:eastAsia="zh-CN"/>
        </w:rPr>
        <w:t>with</w:t>
      </w:r>
    </w:p>
    <w:p w14:paraId="5F5447D9"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5F5466FD">
          <v:shape id="对象 22" o:spid="_x0000_i1031" type="#_x0000_t75" style="width:30.5pt;height:15.5pt;mso-wrap-style:square;mso-position-horizontal-relative:page;mso-position-vertical-relative:page" o:ole="">
            <v:fill o:detectmouseclick="t"/>
            <v:imagedata r:id="rId23" o:title=""/>
          </v:shape>
          <o:OLEObject Type="Embed" ProgID="Equation.3" ShapeID="对象 22" DrawAspect="Content" ObjectID="_1700463122" r:id="rId24">
            <o:FieldCodes>\* MERGEFORMAT</o:FieldCodes>
          </o:OLEObject>
        </w:object>
      </w:r>
    </w:p>
    <w:p w14:paraId="5F5447DA" w14:textId="77777777"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5F5447DB"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5F5447DC" w14:textId="77777777" w:rsidR="00C53C29" w:rsidRPr="009C4728" w:rsidRDefault="00C53C29" w:rsidP="00C53C29">
      <w:pPr>
        <w:pStyle w:val="Heading3"/>
      </w:pPr>
      <w:bookmarkStart w:id="741" w:name="_Toc21093127"/>
      <w:bookmarkStart w:id="742" w:name="_Toc29762656"/>
      <w:bookmarkStart w:id="743" w:name="_Toc36025831"/>
      <w:bookmarkStart w:id="744" w:name="_Toc44584701"/>
      <w:bookmarkStart w:id="745" w:name="_Toc45868994"/>
      <w:bookmarkStart w:id="746" w:name="_Toc52553553"/>
      <w:bookmarkStart w:id="747" w:name="_Toc61111573"/>
      <w:bookmarkStart w:id="748" w:name="_Toc66807959"/>
      <w:bookmarkStart w:id="749" w:name="_Toc74834461"/>
      <w:bookmarkStart w:id="750" w:name="_Toc76502897"/>
      <w:bookmarkStart w:id="751" w:name="_Toc83039392"/>
      <w:bookmarkStart w:id="752" w:name="_Toc89850347"/>
      <w:r w:rsidRPr="009C4728">
        <w:t>4.6.2</w:t>
      </w:r>
      <w:r w:rsidRPr="009C4728">
        <w:tab/>
        <w:t>Channel raster</w:t>
      </w:r>
      <w:bookmarkEnd w:id="741"/>
      <w:bookmarkEnd w:id="742"/>
      <w:bookmarkEnd w:id="743"/>
      <w:bookmarkEnd w:id="744"/>
      <w:bookmarkEnd w:id="745"/>
      <w:bookmarkEnd w:id="746"/>
      <w:bookmarkEnd w:id="747"/>
      <w:bookmarkEnd w:id="748"/>
      <w:bookmarkEnd w:id="749"/>
      <w:bookmarkEnd w:id="750"/>
      <w:bookmarkEnd w:id="751"/>
      <w:bookmarkEnd w:id="752"/>
    </w:p>
    <w:p w14:paraId="5F5447DD" w14:textId="77777777" w:rsidR="00C53C29" w:rsidRPr="009C4728" w:rsidRDefault="00C53C29" w:rsidP="00C53C29">
      <w:r w:rsidRPr="009C4728">
        <w:t>The GSM/EDGE channel raster is 200 kHz for all bands [5].</w:t>
      </w:r>
    </w:p>
    <w:p w14:paraId="5F5447DE"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5F5447DF" w14:textId="77777777" w:rsidR="00C53C29" w:rsidRPr="009C4728" w:rsidRDefault="00C53C29" w:rsidP="00C53C29">
      <w:r w:rsidRPr="009C4728">
        <w:t>The E-UTRA channel raster is 100 kHz for all bands, which means that the carrier centre frequency must be an integer multiple of 100 kHz [4].</w:t>
      </w:r>
    </w:p>
    <w:p w14:paraId="5F5447E0" w14:textId="77777777" w:rsidR="00C53C29" w:rsidRPr="009C4728" w:rsidRDefault="00C53C29" w:rsidP="00C53C29">
      <w:r w:rsidRPr="009C4728">
        <w:rPr>
          <w:lang w:eastAsia="zh-CN"/>
        </w:rPr>
        <w:t>NB-IoT</w:t>
      </w:r>
      <w:r w:rsidRPr="009C4728">
        <w:t xml:space="preserve"> channel raster is 100 kHz for all bands [4].</w:t>
      </w:r>
    </w:p>
    <w:p w14:paraId="5F5447E1" w14:textId="77777777" w:rsidR="00C53C29" w:rsidRPr="009C4728" w:rsidRDefault="00C53C29" w:rsidP="00C53C29">
      <w:r w:rsidRPr="009C4728">
        <w:t>NR channel raster is</w:t>
      </w:r>
      <w:r w:rsidRPr="009C4728">
        <w:rPr>
          <w:lang w:eastAsia="zh-CN"/>
        </w:rPr>
        <w:t xml:space="preserve"> specified in Clause 5.4.2 of TS 38.104 [17].</w:t>
      </w:r>
    </w:p>
    <w:p w14:paraId="5F5447E2" w14:textId="77777777" w:rsidR="00C53C29" w:rsidRPr="009C4728" w:rsidRDefault="00C53C29" w:rsidP="00C53C29">
      <w:pPr>
        <w:pStyle w:val="Heading3"/>
      </w:pPr>
      <w:bookmarkStart w:id="753" w:name="_Toc21093128"/>
      <w:bookmarkStart w:id="754" w:name="_Toc29762657"/>
      <w:bookmarkStart w:id="755" w:name="_Toc36025832"/>
      <w:bookmarkStart w:id="756" w:name="_Toc44584702"/>
      <w:bookmarkStart w:id="757" w:name="_Toc45868995"/>
      <w:bookmarkStart w:id="758" w:name="_Toc52553554"/>
      <w:bookmarkStart w:id="759" w:name="_Toc61111574"/>
      <w:bookmarkStart w:id="760" w:name="_Toc66807960"/>
      <w:bookmarkStart w:id="761" w:name="_Toc74834462"/>
      <w:bookmarkStart w:id="762" w:name="_Toc76502898"/>
      <w:bookmarkStart w:id="763" w:name="_Toc83039393"/>
      <w:bookmarkStart w:id="764" w:name="_Toc89850348"/>
      <w:r w:rsidRPr="009C4728">
        <w:t>4.6.3</w:t>
      </w:r>
      <w:r w:rsidRPr="009C4728">
        <w:tab/>
        <w:t>Carrier frequencies and numbering</w:t>
      </w:r>
      <w:bookmarkEnd w:id="753"/>
      <w:bookmarkEnd w:id="754"/>
      <w:bookmarkEnd w:id="755"/>
      <w:bookmarkEnd w:id="756"/>
      <w:bookmarkEnd w:id="757"/>
      <w:bookmarkEnd w:id="758"/>
      <w:bookmarkEnd w:id="759"/>
      <w:bookmarkEnd w:id="760"/>
      <w:bookmarkEnd w:id="761"/>
      <w:bookmarkEnd w:id="762"/>
      <w:bookmarkEnd w:id="763"/>
      <w:bookmarkEnd w:id="764"/>
    </w:p>
    <w:p w14:paraId="5F5447E3"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5F5447E4" w14:textId="77777777" w:rsidR="00C53C29" w:rsidRPr="009C4728" w:rsidRDefault="00C53C29" w:rsidP="00C53C29">
      <w:pPr>
        <w:pStyle w:val="B1"/>
      </w:pPr>
      <w:r w:rsidRPr="009C4728">
        <w:lastRenderedPageBreak/>
        <w:t>-</w:t>
      </w:r>
      <w:r w:rsidRPr="009C4728">
        <w:tab/>
        <w:t>The E-UTRA carrier frequency numbering (EARFCN) is defined in subclause 5.7 of TS 36.104 [4].</w:t>
      </w:r>
    </w:p>
    <w:p w14:paraId="5F5447E5"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5F5447E6"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5F5447E7" w14:textId="77777777" w:rsidR="00C53C29" w:rsidRPr="009C4728" w:rsidRDefault="00C53C29" w:rsidP="00C53C29">
      <w:pPr>
        <w:pStyle w:val="B1"/>
      </w:pPr>
      <w:r w:rsidRPr="009C4728">
        <w:t>-</w:t>
      </w:r>
      <w:r w:rsidRPr="009C4728">
        <w:tab/>
        <w:t>The GSM/EDGE carrier frequency numbering (ARFCN) is defined subclause 2 of TS 45.005 [5].</w:t>
      </w:r>
    </w:p>
    <w:p w14:paraId="5F5447E8" w14:textId="77777777" w:rsidR="00C53C29" w:rsidRPr="009C4728" w:rsidRDefault="00C53C29" w:rsidP="00C53C29">
      <w:pPr>
        <w:pStyle w:val="B1"/>
      </w:pPr>
      <w:r w:rsidRPr="009C4728">
        <w:t>-</w:t>
      </w:r>
      <w:r w:rsidRPr="009C4728">
        <w:tab/>
        <w:t>The NB-IoT carrier frequency numbering (EARFCN) is defined in subclause 5.7 of TS 36.104 [4].</w:t>
      </w:r>
    </w:p>
    <w:p w14:paraId="5F5447E9" w14:textId="77777777" w:rsidR="00C53C29" w:rsidRPr="009C4728" w:rsidRDefault="00C53C29" w:rsidP="00C53C29">
      <w:pPr>
        <w:pStyle w:val="B1"/>
      </w:pPr>
      <w:r w:rsidRPr="009C4728">
        <w:t>-</w:t>
      </w:r>
      <w:r w:rsidRPr="009C4728">
        <w:tab/>
        <w:t>The NR carrier frequency numbering (NR-ARFCN) is defined in subclause 5.4.2.3 of TS 38.104 [17].</w:t>
      </w:r>
    </w:p>
    <w:p w14:paraId="5F5447EA"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5F5447EB" w14:textId="77777777" w:rsidR="00C53C29" w:rsidRPr="009C4728" w:rsidRDefault="00C53C29" w:rsidP="00C53C29">
      <w:pPr>
        <w:pStyle w:val="Heading2"/>
      </w:pPr>
      <w:bookmarkStart w:id="765" w:name="_Toc21093129"/>
      <w:bookmarkStart w:id="766" w:name="_Toc29762658"/>
      <w:bookmarkStart w:id="767" w:name="_Toc36025833"/>
      <w:bookmarkStart w:id="768" w:name="_Toc44584703"/>
      <w:bookmarkStart w:id="769" w:name="_Toc45868996"/>
      <w:bookmarkStart w:id="770" w:name="_Toc52553555"/>
      <w:bookmarkStart w:id="771" w:name="_Toc61111575"/>
      <w:bookmarkStart w:id="772" w:name="_Toc66807961"/>
      <w:bookmarkStart w:id="773" w:name="_Toc74834463"/>
      <w:bookmarkStart w:id="774" w:name="_Toc76502899"/>
      <w:bookmarkStart w:id="775" w:name="_Toc83039394"/>
      <w:bookmarkStart w:id="776" w:name="_Toc89850349"/>
      <w:r w:rsidRPr="009C4728">
        <w:t>4.7</w:t>
      </w:r>
      <w:r w:rsidRPr="009C4728">
        <w:tab/>
        <w:t>Requirements for contiguous and non-contiguous spectrum</w:t>
      </w:r>
      <w:bookmarkEnd w:id="765"/>
      <w:bookmarkEnd w:id="766"/>
      <w:bookmarkEnd w:id="767"/>
      <w:bookmarkEnd w:id="768"/>
      <w:bookmarkEnd w:id="769"/>
      <w:bookmarkEnd w:id="770"/>
      <w:bookmarkEnd w:id="771"/>
      <w:bookmarkEnd w:id="772"/>
      <w:bookmarkEnd w:id="773"/>
      <w:bookmarkEnd w:id="774"/>
      <w:bookmarkEnd w:id="775"/>
      <w:bookmarkEnd w:id="776"/>
    </w:p>
    <w:p w14:paraId="5F5447EC"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5F5447ED"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F5447EE" w14:textId="77777777" w:rsidR="00C53C29" w:rsidRPr="009C4728" w:rsidRDefault="00C53C29" w:rsidP="00C53C29">
      <w:pPr>
        <w:pStyle w:val="Heading2"/>
      </w:pPr>
      <w:bookmarkStart w:id="777" w:name="_Toc21093130"/>
      <w:bookmarkStart w:id="778" w:name="_Toc29762659"/>
      <w:bookmarkStart w:id="779" w:name="_Toc36025834"/>
      <w:bookmarkStart w:id="780" w:name="_Toc44584704"/>
      <w:bookmarkStart w:id="781" w:name="_Toc45868997"/>
      <w:bookmarkStart w:id="782" w:name="_Toc52553556"/>
      <w:bookmarkStart w:id="783" w:name="_Toc61111576"/>
      <w:bookmarkStart w:id="784" w:name="_Toc66807962"/>
      <w:bookmarkStart w:id="785" w:name="_Toc74834464"/>
      <w:bookmarkStart w:id="786" w:name="_Toc76502900"/>
      <w:bookmarkStart w:id="787" w:name="_Toc83039395"/>
      <w:bookmarkStart w:id="788" w:name="_Toc89850350"/>
      <w:r w:rsidRPr="009C4728">
        <w:t>4.8</w:t>
      </w:r>
      <w:r w:rsidRPr="009C4728">
        <w:tab/>
        <w:t>Requirements for BS capable of multi-band operation</w:t>
      </w:r>
      <w:bookmarkEnd w:id="777"/>
      <w:bookmarkEnd w:id="778"/>
      <w:bookmarkEnd w:id="779"/>
      <w:bookmarkEnd w:id="780"/>
      <w:bookmarkEnd w:id="781"/>
      <w:bookmarkEnd w:id="782"/>
      <w:bookmarkEnd w:id="783"/>
      <w:bookmarkEnd w:id="784"/>
      <w:bookmarkEnd w:id="785"/>
      <w:bookmarkEnd w:id="786"/>
      <w:bookmarkEnd w:id="787"/>
      <w:bookmarkEnd w:id="788"/>
    </w:p>
    <w:p w14:paraId="5F5447EF"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5F5447F0"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5F5447F1"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5F5447F2"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5F5447F3"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F5447F4"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5F5447F5"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5F5447F6" w14:textId="77777777" w:rsidR="00C53C29" w:rsidRPr="009C4728" w:rsidRDefault="00C53C29" w:rsidP="00C53C29">
      <w:pPr>
        <w:pStyle w:val="Heading1"/>
      </w:pPr>
      <w:bookmarkStart w:id="789" w:name="_Toc21093131"/>
      <w:bookmarkStart w:id="790" w:name="_Toc29762660"/>
      <w:bookmarkStart w:id="791" w:name="_Toc36025835"/>
      <w:bookmarkStart w:id="792" w:name="_Toc44584705"/>
      <w:bookmarkStart w:id="793" w:name="_Toc45868998"/>
      <w:bookmarkStart w:id="794" w:name="_Toc52553557"/>
      <w:bookmarkStart w:id="795" w:name="_Toc61111577"/>
      <w:bookmarkStart w:id="796" w:name="_Toc66807963"/>
      <w:bookmarkStart w:id="797" w:name="_Toc74834465"/>
      <w:bookmarkStart w:id="798" w:name="_Toc76502901"/>
      <w:bookmarkStart w:id="799" w:name="_Toc83039396"/>
      <w:bookmarkStart w:id="800" w:name="_Toc89850351"/>
      <w:r w:rsidRPr="009C4728">
        <w:lastRenderedPageBreak/>
        <w:t>5</w:t>
      </w:r>
      <w:r w:rsidRPr="009C4728">
        <w:tab/>
        <w:t>Applicability of requirements</w:t>
      </w:r>
      <w:bookmarkEnd w:id="789"/>
      <w:bookmarkEnd w:id="790"/>
      <w:bookmarkEnd w:id="791"/>
      <w:bookmarkEnd w:id="792"/>
      <w:bookmarkEnd w:id="793"/>
      <w:bookmarkEnd w:id="794"/>
      <w:bookmarkEnd w:id="795"/>
      <w:bookmarkEnd w:id="796"/>
      <w:bookmarkEnd w:id="797"/>
      <w:bookmarkEnd w:id="798"/>
      <w:bookmarkEnd w:id="799"/>
      <w:bookmarkEnd w:id="800"/>
    </w:p>
    <w:p w14:paraId="5F5447F7" w14:textId="77777777" w:rsidR="00C53C29" w:rsidRPr="009C4728" w:rsidRDefault="00C53C29" w:rsidP="00C53C29">
      <w:pPr>
        <w:pStyle w:val="Heading2"/>
      </w:pPr>
      <w:bookmarkStart w:id="801" w:name="_Toc21093132"/>
      <w:bookmarkStart w:id="802" w:name="_Toc29762661"/>
      <w:bookmarkStart w:id="803" w:name="_Toc36025836"/>
      <w:bookmarkStart w:id="804" w:name="_Toc44584706"/>
      <w:bookmarkStart w:id="805" w:name="_Toc45868999"/>
      <w:bookmarkStart w:id="806" w:name="_Toc52553558"/>
      <w:bookmarkStart w:id="807" w:name="_Toc61111578"/>
      <w:bookmarkStart w:id="808" w:name="_Toc66807964"/>
      <w:bookmarkStart w:id="809" w:name="_Toc74834466"/>
      <w:bookmarkStart w:id="810" w:name="_Toc76502902"/>
      <w:bookmarkStart w:id="811" w:name="_Toc83039397"/>
      <w:bookmarkStart w:id="812" w:name="_Toc89850352"/>
      <w:r w:rsidRPr="009C4728">
        <w:t>5.1</w:t>
      </w:r>
      <w:r w:rsidRPr="009C4728">
        <w:tab/>
        <w:t>Band category 1</w:t>
      </w:r>
      <w:bookmarkEnd w:id="801"/>
      <w:bookmarkEnd w:id="802"/>
      <w:bookmarkEnd w:id="803"/>
      <w:bookmarkEnd w:id="804"/>
      <w:bookmarkEnd w:id="805"/>
      <w:bookmarkEnd w:id="806"/>
      <w:bookmarkEnd w:id="807"/>
      <w:bookmarkEnd w:id="808"/>
      <w:bookmarkEnd w:id="809"/>
      <w:bookmarkEnd w:id="810"/>
      <w:bookmarkEnd w:id="811"/>
      <w:bookmarkEnd w:id="812"/>
    </w:p>
    <w:p w14:paraId="5F5447F8"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7F9"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5F544800" w14:textId="77777777" w:rsidTr="0021138B">
        <w:tc>
          <w:tcPr>
            <w:tcW w:w="2891" w:type="dxa"/>
            <w:shd w:val="clear" w:color="auto" w:fill="auto"/>
          </w:tcPr>
          <w:p w14:paraId="5F5447FA"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5F5447FB"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5F5447F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5F5447F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5F5447F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F5447FF"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5F544810" w14:textId="77777777" w:rsidTr="0021138B">
        <w:tc>
          <w:tcPr>
            <w:tcW w:w="2891" w:type="dxa"/>
            <w:shd w:val="clear" w:color="auto" w:fill="auto"/>
          </w:tcPr>
          <w:p w14:paraId="5F544801"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5F544802" w14:textId="77777777" w:rsidR="00C53C29" w:rsidRPr="009C4728" w:rsidRDefault="00C53C29" w:rsidP="0021138B">
            <w:pPr>
              <w:pStyle w:val="TAC"/>
              <w:rPr>
                <w:rFonts w:cs="Arial"/>
              </w:rPr>
            </w:pPr>
            <w:r w:rsidRPr="009C4728">
              <w:rPr>
                <w:rFonts w:cs="Arial"/>
              </w:rPr>
              <w:t>6.2.1</w:t>
            </w:r>
          </w:p>
          <w:p w14:paraId="5F544803" w14:textId="77777777" w:rsidR="00C53C29" w:rsidRPr="009C4728" w:rsidRDefault="00C53C29" w:rsidP="0021138B">
            <w:pPr>
              <w:pStyle w:val="TAC"/>
              <w:rPr>
                <w:rFonts w:cs="Arial"/>
              </w:rPr>
            </w:pPr>
            <w:r w:rsidRPr="009C4728">
              <w:rPr>
                <w:rFonts w:cs="Arial"/>
              </w:rPr>
              <w:t>6.2.3</w:t>
            </w:r>
          </w:p>
          <w:p w14:paraId="5F544804" w14:textId="77777777" w:rsidR="00C53C29" w:rsidRPr="009C4728" w:rsidRDefault="00C53C29" w:rsidP="0021138B">
            <w:pPr>
              <w:pStyle w:val="TAC"/>
              <w:rPr>
                <w:rFonts w:cs="Arial"/>
              </w:rPr>
            </w:pPr>
            <w:r w:rsidRPr="009C4728">
              <w:rPr>
                <w:rFonts w:cs="Arial"/>
              </w:rPr>
              <w:t xml:space="preserve">6.2.4 </w:t>
            </w:r>
          </w:p>
          <w:p w14:paraId="5F544805" w14:textId="77777777" w:rsidR="00C53C29" w:rsidRPr="009C4728" w:rsidRDefault="00C53C29" w:rsidP="0021138B">
            <w:pPr>
              <w:pStyle w:val="TAC"/>
              <w:rPr>
                <w:rFonts w:cs="Arial"/>
                <w:lang w:eastAsia="zh-CN"/>
              </w:rPr>
            </w:pPr>
            <w:r w:rsidRPr="009C4728">
              <w:rPr>
                <w:rFonts w:cs="Arial"/>
              </w:rPr>
              <w:t>6.2.4A</w:t>
            </w:r>
          </w:p>
          <w:p w14:paraId="5F544806"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5F544807"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5F544808"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5F544809" w14:textId="77777777" w:rsidR="00C53C29" w:rsidRPr="009C4728" w:rsidRDefault="00C53C29" w:rsidP="0021138B">
            <w:pPr>
              <w:pStyle w:val="TAC"/>
              <w:rPr>
                <w:rFonts w:cs="Arial"/>
              </w:rPr>
            </w:pPr>
            <w:r w:rsidRPr="009C4728">
              <w:rPr>
                <w:rFonts w:cs="Arial"/>
              </w:rPr>
              <w:t>6.2.1</w:t>
            </w:r>
          </w:p>
          <w:p w14:paraId="5F54480A" w14:textId="77777777" w:rsidR="00C53C29" w:rsidRPr="009C4728" w:rsidRDefault="00C53C29" w:rsidP="0021138B">
            <w:pPr>
              <w:pStyle w:val="TAC"/>
              <w:rPr>
                <w:rFonts w:cs="Arial"/>
              </w:rPr>
            </w:pPr>
            <w:r w:rsidRPr="009C4728">
              <w:rPr>
                <w:rFonts w:cs="Arial"/>
              </w:rPr>
              <w:t>6.2.4</w:t>
            </w:r>
          </w:p>
          <w:p w14:paraId="5F54480B" w14:textId="77777777" w:rsidR="00C53C29" w:rsidRPr="009C4728" w:rsidRDefault="00C53C29" w:rsidP="0021138B">
            <w:pPr>
              <w:pStyle w:val="TAC"/>
              <w:rPr>
                <w:rFonts w:cs="Arial"/>
              </w:rPr>
            </w:pPr>
            <w:r w:rsidRPr="009C4728">
              <w:rPr>
                <w:rFonts w:cs="Arial"/>
              </w:rPr>
              <w:t>6.2.4A</w:t>
            </w:r>
          </w:p>
        </w:tc>
        <w:tc>
          <w:tcPr>
            <w:tcW w:w="1445" w:type="dxa"/>
          </w:tcPr>
          <w:p w14:paraId="5F54480C" w14:textId="77777777" w:rsidR="00C53C29" w:rsidRPr="009C4728" w:rsidRDefault="00C53C29" w:rsidP="0021138B">
            <w:pPr>
              <w:pStyle w:val="TAC"/>
              <w:rPr>
                <w:rFonts w:cs="Arial"/>
              </w:rPr>
            </w:pPr>
            <w:r w:rsidRPr="009C4728">
              <w:rPr>
                <w:rFonts w:cs="Arial"/>
              </w:rPr>
              <w:t>6.2.1</w:t>
            </w:r>
          </w:p>
          <w:p w14:paraId="5F54480D" w14:textId="77777777" w:rsidR="00C53C29" w:rsidRPr="009C4728" w:rsidRDefault="00C53C29" w:rsidP="0021138B">
            <w:pPr>
              <w:pStyle w:val="TAC"/>
              <w:rPr>
                <w:rFonts w:cs="Arial"/>
                <w:lang w:eastAsia="zh-CN"/>
              </w:rPr>
            </w:pPr>
          </w:p>
          <w:p w14:paraId="5F54480E" w14:textId="77777777" w:rsidR="00C53C29" w:rsidRPr="009C4728" w:rsidRDefault="00C53C29" w:rsidP="0021138B">
            <w:pPr>
              <w:pStyle w:val="TAC"/>
              <w:rPr>
                <w:rFonts w:cs="Arial"/>
              </w:rPr>
            </w:pPr>
            <w:r w:rsidRPr="009C4728">
              <w:rPr>
                <w:rFonts w:cs="Arial"/>
                <w:lang w:eastAsia="zh-CN"/>
              </w:rPr>
              <w:t>6.2.6</w:t>
            </w:r>
          </w:p>
        </w:tc>
        <w:tc>
          <w:tcPr>
            <w:tcW w:w="1168" w:type="dxa"/>
          </w:tcPr>
          <w:p w14:paraId="5F54480F" w14:textId="77777777" w:rsidR="00C53C29" w:rsidRPr="009C4728" w:rsidRDefault="00C53C29" w:rsidP="0021138B">
            <w:pPr>
              <w:pStyle w:val="TAC"/>
              <w:rPr>
                <w:rFonts w:cs="Arial"/>
              </w:rPr>
            </w:pPr>
            <w:r w:rsidRPr="009C4728">
              <w:rPr>
                <w:rFonts w:cs="Arial"/>
              </w:rPr>
              <w:t>6.2.1</w:t>
            </w:r>
          </w:p>
        </w:tc>
      </w:tr>
      <w:tr w:rsidR="00C53C29" w:rsidRPr="009C4728" w14:paraId="5F54481A" w14:textId="77777777" w:rsidTr="0021138B">
        <w:tc>
          <w:tcPr>
            <w:tcW w:w="2891" w:type="dxa"/>
            <w:shd w:val="clear" w:color="auto" w:fill="auto"/>
          </w:tcPr>
          <w:p w14:paraId="5F544811"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5F544812" w14:textId="77777777" w:rsidR="00C53C29" w:rsidRPr="009C4728" w:rsidRDefault="00C53C29" w:rsidP="0021138B">
            <w:pPr>
              <w:pStyle w:val="TAC"/>
              <w:rPr>
                <w:rFonts w:cs="Arial"/>
              </w:rPr>
            </w:pPr>
            <w:r w:rsidRPr="009C4728">
              <w:rPr>
                <w:rFonts w:cs="Arial"/>
              </w:rPr>
              <w:t>6.3.1</w:t>
            </w:r>
          </w:p>
          <w:p w14:paraId="5F544813"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5F544814" w14:textId="77777777" w:rsidR="00C53C29" w:rsidRPr="009C4728" w:rsidRDefault="00C53C29" w:rsidP="0021138B">
            <w:pPr>
              <w:pStyle w:val="TAC"/>
              <w:rPr>
                <w:rFonts w:cs="Arial"/>
                <w:lang w:eastAsia="zh-CN"/>
              </w:rPr>
            </w:pPr>
            <w:r w:rsidRPr="009C4728">
              <w:rPr>
                <w:rFonts w:cs="Arial"/>
                <w:lang w:eastAsia="zh-CN"/>
              </w:rPr>
              <w:t>6.3.5</w:t>
            </w:r>
          </w:p>
          <w:p w14:paraId="5F544815"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5F544816"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5F544817" w14:textId="77777777" w:rsidR="00C53C29" w:rsidRPr="009C4728" w:rsidRDefault="00C53C29" w:rsidP="0021138B">
            <w:pPr>
              <w:pStyle w:val="TAC"/>
              <w:rPr>
                <w:rFonts w:cs="Arial"/>
              </w:rPr>
            </w:pPr>
            <w:r w:rsidRPr="009C4728">
              <w:rPr>
                <w:rFonts w:cs="Arial"/>
              </w:rPr>
              <w:t>6.3.2</w:t>
            </w:r>
          </w:p>
        </w:tc>
        <w:tc>
          <w:tcPr>
            <w:tcW w:w="1445" w:type="dxa"/>
          </w:tcPr>
          <w:p w14:paraId="5F544818" w14:textId="77777777" w:rsidR="00C53C29" w:rsidRPr="009C4728" w:rsidRDefault="00C53C29" w:rsidP="0021138B">
            <w:pPr>
              <w:pStyle w:val="TAC"/>
              <w:rPr>
                <w:rFonts w:cs="Arial"/>
              </w:rPr>
            </w:pPr>
            <w:r w:rsidRPr="009C4728">
              <w:rPr>
                <w:rFonts w:cs="Arial"/>
                <w:lang w:eastAsia="zh-CN"/>
              </w:rPr>
              <w:t>6.3.5</w:t>
            </w:r>
          </w:p>
        </w:tc>
        <w:tc>
          <w:tcPr>
            <w:tcW w:w="1168" w:type="dxa"/>
          </w:tcPr>
          <w:p w14:paraId="5F544819"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81E" w14:textId="77777777" w:rsidTr="0021138B">
        <w:tc>
          <w:tcPr>
            <w:tcW w:w="2891" w:type="dxa"/>
            <w:shd w:val="clear" w:color="auto" w:fill="auto"/>
          </w:tcPr>
          <w:p w14:paraId="5F54481B"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F54481C" w14:textId="77777777" w:rsidR="00C53C29" w:rsidRPr="009C4728" w:rsidRDefault="00C53C29" w:rsidP="0021138B">
            <w:pPr>
              <w:pStyle w:val="TAC"/>
              <w:rPr>
                <w:rFonts w:cs="Arial"/>
              </w:rPr>
            </w:pPr>
          </w:p>
        </w:tc>
        <w:tc>
          <w:tcPr>
            <w:tcW w:w="1168" w:type="dxa"/>
          </w:tcPr>
          <w:p w14:paraId="5F54481D" w14:textId="77777777" w:rsidR="00C53C29" w:rsidRPr="009C4728" w:rsidRDefault="00C53C29" w:rsidP="0021138B">
            <w:pPr>
              <w:pStyle w:val="TAC"/>
              <w:rPr>
                <w:rFonts w:cs="Arial"/>
              </w:rPr>
            </w:pPr>
          </w:p>
        </w:tc>
      </w:tr>
      <w:tr w:rsidR="00C53C29" w:rsidRPr="009C4728" w14:paraId="5F544828" w14:textId="77777777" w:rsidTr="0021138B">
        <w:tc>
          <w:tcPr>
            <w:tcW w:w="2891" w:type="dxa"/>
            <w:shd w:val="clear" w:color="auto" w:fill="auto"/>
          </w:tcPr>
          <w:p w14:paraId="5F54481F"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5F544820" w14:textId="77777777" w:rsidR="00C53C29" w:rsidRPr="009C4728" w:rsidRDefault="00C53C29" w:rsidP="0021138B">
            <w:pPr>
              <w:pStyle w:val="TAC"/>
              <w:rPr>
                <w:rFonts w:cs="Arial"/>
              </w:rPr>
            </w:pPr>
            <w:r w:rsidRPr="009C4728">
              <w:rPr>
                <w:rFonts w:cs="Arial"/>
              </w:rPr>
              <w:t>6.5.1.1</w:t>
            </w:r>
          </w:p>
          <w:p w14:paraId="5F544821" w14:textId="77777777" w:rsidR="00C53C29" w:rsidRPr="009C4728" w:rsidRDefault="00C53C29" w:rsidP="0021138B">
            <w:pPr>
              <w:pStyle w:val="TAC"/>
              <w:rPr>
                <w:rFonts w:cs="Arial"/>
                <w:lang w:eastAsia="zh-CN"/>
              </w:rPr>
            </w:pPr>
            <w:r w:rsidRPr="009C4728">
              <w:rPr>
                <w:rFonts w:cs="Arial"/>
              </w:rPr>
              <w:t>6.5.1.2</w:t>
            </w:r>
          </w:p>
          <w:p w14:paraId="5F544822" w14:textId="77777777" w:rsidR="00C53C29" w:rsidRPr="009C4728" w:rsidRDefault="00C53C29" w:rsidP="0021138B">
            <w:pPr>
              <w:pStyle w:val="TAC"/>
              <w:rPr>
                <w:rFonts w:cs="Arial"/>
                <w:lang w:eastAsia="zh-CN"/>
              </w:rPr>
            </w:pPr>
            <w:r w:rsidRPr="009C4728">
              <w:rPr>
                <w:rFonts w:cs="Arial"/>
                <w:lang w:eastAsia="zh-CN"/>
              </w:rPr>
              <w:t>6.5.1.5</w:t>
            </w:r>
          </w:p>
          <w:p w14:paraId="5F544823"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5F544824"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5F544825" w14:textId="77777777" w:rsidR="00C53C29" w:rsidRPr="009C4728" w:rsidRDefault="00C53C29" w:rsidP="0021138B">
            <w:pPr>
              <w:pStyle w:val="TAC"/>
              <w:rPr>
                <w:rFonts w:cs="Arial"/>
              </w:rPr>
            </w:pPr>
            <w:r w:rsidRPr="009C4728">
              <w:rPr>
                <w:rFonts w:cs="Arial"/>
              </w:rPr>
              <w:t>6.5.1.2</w:t>
            </w:r>
          </w:p>
        </w:tc>
        <w:tc>
          <w:tcPr>
            <w:tcW w:w="1445" w:type="dxa"/>
          </w:tcPr>
          <w:p w14:paraId="5F544826" w14:textId="77777777" w:rsidR="00C53C29" w:rsidRPr="009C4728" w:rsidRDefault="00C53C29" w:rsidP="0021138B">
            <w:pPr>
              <w:pStyle w:val="TAC"/>
              <w:rPr>
                <w:rFonts w:cs="Arial"/>
              </w:rPr>
            </w:pPr>
            <w:r w:rsidRPr="009C4728">
              <w:rPr>
                <w:rFonts w:cs="Arial"/>
                <w:lang w:eastAsia="zh-CN"/>
              </w:rPr>
              <w:t>6.5.1.5</w:t>
            </w:r>
          </w:p>
        </w:tc>
        <w:tc>
          <w:tcPr>
            <w:tcW w:w="1168" w:type="dxa"/>
          </w:tcPr>
          <w:p w14:paraId="5F544827"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832" w14:textId="77777777" w:rsidTr="0021138B">
        <w:tc>
          <w:tcPr>
            <w:tcW w:w="2891" w:type="dxa"/>
            <w:shd w:val="clear" w:color="auto" w:fill="auto"/>
          </w:tcPr>
          <w:p w14:paraId="5F544829"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5F54482A" w14:textId="77777777" w:rsidR="00C53C29" w:rsidRPr="009C4728" w:rsidRDefault="00C53C29" w:rsidP="0021138B">
            <w:pPr>
              <w:pStyle w:val="TAC"/>
              <w:rPr>
                <w:rFonts w:cs="Arial"/>
              </w:rPr>
            </w:pPr>
            <w:r w:rsidRPr="009C4728">
              <w:rPr>
                <w:rFonts w:cs="Arial"/>
              </w:rPr>
              <w:t>6.5.2.1</w:t>
            </w:r>
          </w:p>
          <w:p w14:paraId="5F54482B" w14:textId="77777777" w:rsidR="00C53C29" w:rsidRPr="009C4728" w:rsidRDefault="00C53C29" w:rsidP="0021138B">
            <w:pPr>
              <w:pStyle w:val="TAC"/>
              <w:rPr>
                <w:rFonts w:cs="Arial"/>
                <w:lang w:eastAsia="zh-CN"/>
              </w:rPr>
            </w:pPr>
            <w:r w:rsidRPr="009C4728">
              <w:rPr>
                <w:rFonts w:cs="Arial"/>
              </w:rPr>
              <w:t>6.5.2.2</w:t>
            </w:r>
          </w:p>
          <w:p w14:paraId="5F54482C" w14:textId="77777777" w:rsidR="00C53C29" w:rsidRPr="009C4728" w:rsidRDefault="00C53C29" w:rsidP="0021138B">
            <w:pPr>
              <w:pStyle w:val="TAC"/>
              <w:rPr>
                <w:rFonts w:cs="Arial"/>
                <w:lang w:eastAsia="zh-CN"/>
              </w:rPr>
            </w:pPr>
            <w:r w:rsidRPr="009C4728">
              <w:rPr>
                <w:rFonts w:cs="Arial"/>
                <w:lang w:eastAsia="zh-CN"/>
              </w:rPr>
              <w:t>6.5.2.5</w:t>
            </w:r>
          </w:p>
          <w:p w14:paraId="5F54482D"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5F54482E"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5F54482F" w14:textId="77777777" w:rsidR="00C53C29" w:rsidRPr="009C4728" w:rsidRDefault="00C53C29" w:rsidP="0021138B">
            <w:pPr>
              <w:pStyle w:val="TAC"/>
              <w:rPr>
                <w:rFonts w:cs="Arial"/>
              </w:rPr>
            </w:pPr>
            <w:r w:rsidRPr="009C4728">
              <w:rPr>
                <w:rFonts w:cs="Arial"/>
              </w:rPr>
              <w:t>6.5.2.2</w:t>
            </w:r>
          </w:p>
        </w:tc>
        <w:tc>
          <w:tcPr>
            <w:tcW w:w="1445" w:type="dxa"/>
          </w:tcPr>
          <w:p w14:paraId="5F544830" w14:textId="77777777" w:rsidR="00C53C29" w:rsidRPr="009C4728" w:rsidRDefault="00C53C29" w:rsidP="0021138B">
            <w:pPr>
              <w:pStyle w:val="TAC"/>
              <w:rPr>
                <w:rFonts w:cs="Arial"/>
              </w:rPr>
            </w:pPr>
            <w:r w:rsidRPr="009C4728">
              <w:rPr>
                <w:rFonts w:cs="Arial"/>
                <w:lang w:eastAsia="zh-CN"/>
              </w:rPr>
              <w:t>6.5.2.5</w:t>
            </w:r>
          </w:p>
        </w:tc>
        <w:tc>
          <w:tcPr>
            <w:tcW w:w="1168" w:type="dxa"/>
          </w:tcPr>
          <w:p w14:paraId="5F54483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83C" w14:textId="77777777" w:rsidTr="0021138B">
        <w:tc>
          <w:tcPr>
            <w:tcW w:w="2891" w:type="dxa"/>
            <w:shd w:val="clear" w:color="auto" w:fill="auto"/>
          </w:tcPr>
          <w:p w14:paraId="5F544833"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F544834" w14:textId="77777777" w:rsidR="00C53C29" w:rsidRPr="009C4728" w:rsidRDefault="00C53C29" w:rsidP="0021138B">
            <w:pPr>
              <w:pStyle w:val="TAC"/>
              <w:rPr>
                <w:rFonts w:cs="Arial"/>
              </w:rPr>
            </w:pPr>
            <w:r w:rsidRPr="009C4728">
              <w:rPr>
                <w:rFonts w:cs="Arial"/>
              </w:rPr>
              <w:t>6.5.3.1</w:t>
            </w:r>
          </w:p>
          <w:p w14:paraId="5F544835" w14:textId="77777777" w:rsidR="00C53C29" w:rsidRPr="009C4728" w:rsidRDefault="00C53C29" w:rsidP="0021138B">
            <w:pPr>
              <w:pStyle w:val="TAC"/>
              <w:rPr>
                <w:rFonts w:cs="Arial"/>
                <w:lang w:eastAsia="zh-CN"/>
              </w:rPr>
            </w:pPr>
            <w:r w:rsidRPr="009C4728">
              <w:rPr>
                <w:rFonts w:cs="Arial"/>
              </w:rPr>
              <w:t>6.5.3.2</w:t>
            </w:r>
          </w:p>
          <w:p w14:paraId="5F544836" w14:textId="77777777" w:rsidR="00C53C29" w:rsidRPr="009C4728" w:rsidRDefault="00C53C29" w:rsidP="0021138B">
            <w:pPr>
              <w:pStyle w:val="TAC"/>
              <w:rPr>
                <w:rFonts w:cs="Arial"/>
                <w:lang w:eastAsia="zh-CN"/>
              </w:rPr>
            </w:pPr>
            <w:r w:rsidRPr="009C4728">
              <w:rPr>
                <w:rFonts w:cs="Arial"/>
                <w:lang w:eastAsia="zh-CN"/>
              </w:rPr>
              <w:t>6.5.3.4</w:t>
            </w:r>
          </w:p>
          <w:p w14:paraId="5F544837"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5F544838"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5F544839" w14:textId="77777777" w:rsidR="00C53C29" w:rsidRPr="009C4728" w:rsidRDefault="00C53C29" w:rsidP="0021138B">
            <w:pPr>
              <w:pStyle w:val="TAC"/>
              <w:rPr>
                <w:rFonts w:cs="Arial"/>
              </w:rPr>
            </w:pPr>
            <w:r w:rsidRPr="009C4728">
              <w:rPr>
                <w:rFonts w:cs="Arial"/>
              </w:rPr>
              <w:t>6.5.3.2</w:t>
            </w:r>
          </w:p>
        </w:tc>
        <w:tc>
          <w:tcPr>
            <w:tcW w:w="1445" w:type="dxa"/>
          </w:tcPr>
          <w:p w14:paraId="5F54483A" w14:textId="77777777" w:rsidR="00C53C29" w:rsidRPr="009C4728" w:rsidRDefault="00C53C29" w:rsidP="0021138B">
            <w:pPr>
              <w:pStyle w:val="TAC"/>
              <w:rPr>
                <w:rFonts w:cs="Arial"/>
              </w:rPr>
            </w:pPr>
            <w:r w:rsidRPr="009C4728">
              <w:rPr>
                <w:rFonts w:cs="Arial"/>
                <w:lang w:eastAsia="zh-CN"/>
              </w:rPr>
              <w:t>6.5.3.4</w:t>
            </w:r>
          </w:p>
        </w:tc>
        <w:tc>
          <w:tcPr>
            <w:tcW w:w="1168" w:type="dxa"/>
          </w:tcPr>
          <w:p w14:paraId="5F54483B"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840" w14:textId="77777777" w:rsidTr="0021138B">
        <w:tc>
          <w:tcPr>
            <w:tcW w:w="2891" w:type="dxa"/>
            <w:shd w:val="clear" w:color="auto" w:fill="auto"/>
          </w:tcPr>
          <w:p w14:paraId="5F54483D"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5F54483E" w14:textId="77777777" w:rsidR="00C53C29" w:rsidRPr="009C4728" w:rsidRDefault="00C53C29" w:rsidP="0021138B">
            <w:pPr>
              <w:pStyle w:val="TAC"/>
              <w:rPr>
                <w:rFonts w:cs="Arial"/>
              </w:rPr>
            </w:pPr>
          </w:p>
        </w:tc>
        <w:tc>
          <w:tcPr>
            <w:tcW w:w="1168" w:type="dxa"/>
          </w:tcPr>
          <w:p w14:paraId="5F54483F" w14:textId="77777777" w:rsidR="00C53C29" w:rsidRPr="009C4728" w:rsidRDefault="00C53C29" w:rsidP="0021138B">
            <w:pPr>
              <w:pStyle w:val="TAC"/>
              <w:rPr>
                <w:rFonts w:cs="Arial"/>
              </w:rPr>
            </w:pPr>
          </w:p>
        </w:tc>
      </w:tr>
      <w:tr w:rsidR="00C53C29" w:rsidRPr="009C4728" w14:paraId="5F544847" w14:textId="77777777" w:rsidTr="0021138B">
        <w:tc>
          <w:tcPr>
            <w:tcW w:w="2891" w:type="dxa"/>
            <w:shd w:val="clear" w:color="auto" w:fill="auto"/>
          </w:tcPr>
          <w:p w14:paraId="5F544841"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5F544842"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3"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5F544844" w14:textId="77777777" w:rsidR="00C53C29" w:rsidRPr="009C4728" w:rsidRDefault="00C53C29" w:rsidP="0021138B">
            <w:pPr>
              <w:pStyle w:val="TAC"/>
              <w:rPr>
                <w:rFonts w:cs="Arial"/>
              </w:rPr>
            </w:pPr>
            <w:r w:rsidRPr="009C4728">
              <w:rPr>
                <w:rFonts w:cs="Arial"/>
              </w:rPr>
              <w:t>6.6.1 (except for 6.6.1.1.3)</w:t>
            </w:r>
          </w:p>
        </w:tc>
        <w:tc>
          <w:tcPr>
            <w:tcW w:w="1445" w:type="dxa"/>
          </w:tcPr>
          <w:p w14:paraId="5F544845" w14:textId="77777777" w:rsidR="00C53C29" w:rsidRPr="009C4728" w:rsidRDefault="00C53C29" w:rsidP="0021138B">
            <w:pPr>
              <w:pStyle w:val="TAC"/>
              <w:rPr>
                <w:rFonts w:cs="Arial"/>
              </w:rPr>
            </w:pPr>
            <w:r w:rsidRPr="009C4728">
              <w:rPr>
                <w:rFonts w:cs="Arial"/>
              </w:rPr>
              <w:t>6.6.1 (except for 6.6.1.1.3)</w:t>
            </w:r>
          </w:p>
        </w:tc>
        <w:tc>
          <w:tcPr>
            <w:tcW w:w="1168" w:type="dxa"/>
          </w:tcPr>
          <w:p w14:paraId="5F544846" w14:textId="77777777" w:rsidR="00C53C29" w:rsidRPr="009C4728" w:rsidRDefault="00C53C29" w:rsidP="0021138B">
            <w:pPr>
              <w:pStyle w:val="TAC"/>
              <w:rPr>
                <w:rFonts w:cs="Arial"/>
              </w:rPr>
            </w:pPr>
            <w:r w:rsidRPr="009C4728">
              <w:rPr>
                <w:rFonts w:cs="Arial"/>
              </w:rPr>
              <w:t>6.6.1 (except for 6.6.1.1.3)</w:t>
            </w:r>
          </w:p>
        </w:tc>
      </w:tr>
      <w:tr w:rsidR="00C53C29" w:rsidRPr="009C4728" w14:paraId="5F544850" w14:textId="77777777" w:rsidTr="0021138B">
        <w:tc>
          <w:tcPr>
            <w:tcW w:w="2891" w:type="dxa"/>
            <w:shd w:val="clear" w:color="auto" w:fill="auto"/>
          </w:tcPr>
          <w:p w14:paraId="5F544848" w14:textId="77777777" w:rsidR="00C53C29" w:rsidRPr="009C4728" w:rsidRDefault="00C53C29" w:rsidP="0021138B">
            <w:pPr>
              <w:pStyle w:val="TAL"/>
              <w:tabs>
                <w:tab w:val="left" w:pos="142"/>
              </w:tabs>
              <w:rPr>
                <w:rFonts w:cs="Arial"/>
              </w:rPr>
            </w:pPr>
            <w:r w:rsidRPr="009C4728">
              <w:rPr>
                <w:rFonts w:cs="Arial"/>
              </w:rPr>
              <w:t>Operating band unwanted</w:t>
            </w:r>
          </w:p>
          <w:p w14:paraId="5F544849"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5F54484A"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5F54484C"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F54484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5F54484E" w14:textId="77777777" w:rsidR="00C53C29" w:rsidRPr="009C4728" w:rsidRDefault="00C53C29" w:rsidP="0021138B">
            <w:pPr>
              <w:pStyle w:val="TAC"/>
              <w:rPr>
                <w:rFonts w:cs="Arial"/>
              </w:rPr>
            </w:pPr>
            <w:r w:rsidRPr="009C4728">
              <w:rPr>
                <w:rFonts w:cs="Arial"/>
              </w:rPr>
              <w:t>6.6.2.1</w:t>
            </w:r>
          </w:p>
          <w:p w14:paraId="5F54484F" w14:textId="77777777" w:rsidR="00C53C29" w:rsidRPr="009C4728" w:rsidRDefault="00C53C29" w:rsidP="0021138B">
            <w:pPr>
              <w:pStyle w:val="TAC"/>
              <w:rPr>
                <w:rFonts w:cs="Arial"/>
              </w:rPr>
            </w:pPr>
            <w:r w:rsidRPr="009C4728">
              <w:rPr>
                <w:rFonts w:cs="Arial"/>
              </w:rPr>
              <w:t>6.6.2.4</w:t>
            </w:r>
          </w:p>
        </w:tc>
      </w:tr>
      <w:tr w:rsidR="00C53C29" w:rsidRPr="009C4728" w14:paraId="5F544857" w14:textId="77777777" w:rsidTr="0021138B">
        <w:tc>
          <w:tcPr>
            <w:tcW w:w="2891" w:type="dxa"/>
            <w:shd w:val="clear" w:color="auto" w:fill="auto"/>
          </w:tcPr>
          <w:p w14:paraId="5F544851"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F54485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3"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5F544854" w14:textId="77777777" w:rsidR="00C53C29" w:rsidRPr="009C4728" w:rsidRDefault="00C53C29" w:rsidP="0021138B">
            <w:pPr>
              <w:pStyle w:val="TAC"/>
              <w:rPr>
                <w:rFonts w:cs="Arial"/>
              </w:rPr>
            </w:pPr>
            <w:r w:rsidRPr="009C4728">
              <w:rPr>
                <w:rFonts w:cs="Arial"/>
              </w:rPr>
              <w:t>6.6.3</w:t>
            </w:r>
          </w:p>
        </w:tc>
        <w:tc>
          <w:tcPr>
            <w:tcW w:w="1445" w:type="dxa"/>
          </w:tcPr>
          <w:p w14:paraId="5F544855" w14:textId="77777777" w:rsidR="00C53C29" w:rsidRPr="009C4728" w:rsidRDefault="00C53C29" w:rsidP="0021138B">
            <w:pPr>
              <w:pStyle w:val="TAC"/>
              <w:rPr>
                <w:rFonts w:cs="Arial"/>
              </w:rPr>
            </w:pPr>
            <w:r w:rsidRPr="009C4728">
              <w:rPr>
                <w:rFonts w:cs="Arial"/>
              </w:rPr>
              <w:t>6.6.3</w:t>
            </w:r>
          </w:p>
        </w:tc>
        <w:tc>
          <w:tcPr>
            <w:tcW w:w="1168" w:type="dxa"/>
          </w:tcPr>
          <w:p w14:paraId="5F544856" w14:textId="77777777" w:rsidR="00C53C29" w:rsidRPr="009C4728" w:rsidRDefault="00C53C29" w:rsidP="0021138B">
            <w:pPr>
              <w:pStyle w:val="TAC"/>
              <w:rPr>
                <w:rFonts w:cs="Arial"/>
              </w:rPr>
            </w:pPr>
            <w:r w:rsidRPr="009C4728">
              <w:rPr>
                <w:rFonts w:cs="Arial"/>
              </w:rPr>
              <w:t>6.6.3</w:t>
            </w:r>
          </w:p>
        </w:tc>
      </w:tr>
      <w:tr w:rsidR="00C53C29" w:rsidRPr="009C4728" w14:paraId="5F544861" w14:textId="77777777" w:rsidTr="0021138B">
        <w:tc>
          <w:tcPr>
            <w:tcW w:w="2891" w:type="dxa"/>
            <w:shd w:val="clear" w:color="auto" w:fill="auto"/>
          </w:tcPr>
          <w:p w14:paraId="5F544858"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5F544859" w14:textId="77777777" w:rsidR="00C53C29" w:rsidRPr="009C4728" w:rsidRDefault="00C53C29" w:rsidP="0021138B">
            <w:pPr>
              <w:pStyle w:val="TAC"/>
              <w:rPr>
                <w:rFonts w:cs="Arial"/>
              </w:rPr>
            </w:pPr>
            <w:r w:rsidRPr="009C4728">
              <w:rPr>
                <w:rFonts w:cs="Arial"/>
              </w:rPr>
              <w:t>6.6.4.1</w:t>
            </w:r>
          </w:p>
          <w:p w14:paraId="5F54485A" w14:textId="77777777" w:rsidR="00C53C29" w:rsidRPr="009C4728" w:rsidRDefault="00C53C29" w:rsidP="0021138B">
            <w:pPr>
              <w:pStyle w:val="TAC"/>
              <w:rPr>
                <w:rFonts w:cs="Arial"/>
                <w:lang w:eastAsia="zh-CN"/>
              </w:rPr>
            </w:pPr>
            <w:r w:rsidRPr="009C4728">
              <w:rPr>
                <w:rFonts w:cs="Arial"/>
              </w:rPr>
              <w:t>6.6.4.2</w:t>
            </w:r>
          </w:p>
          <w:p w14:paraId="5F54485B" w14:textId="77777777" w:rsidR="00C53C29" w:rsidRPr="009C4728" w:rsidRDefault="00C53C29" w:rsidP="0021138B">
            <w:pPr>
              <w:pStyle w:val="TAC"/>
              <w:rPr>
                <w:rFonts w:cs="Arial"/>
                <w:lang w:eastAsia="zh-CN"/>
              </w:rPr>
            </w:pPr>
            <w:r w:rsidRPr="009C4728">
              <w:rPr>
                <w:rFonts w:cs="Arial"/>
                <w:lang w:eastAsia="zh-CN"/>
              </w:rPr>
              <w:t>6.6.4.5</w:t>
            </w:r>
          </w:p>
          <w:p w14:paraId="5F54485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5F54485D"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5F54485E" w14:textId="77777777" w:rsidR="00C53C29" w:rsidRPr="009C4728" w:rsidRDefault="00C53C29" w:rsidP="0021138B">
            <w:pPr>
              <w:pStyle w:val="TAC"/>
              <w:rPr>
                <w:rFonts w:cs="Arial"/>
              </w:rPr>
            </w:pPr>
            <w:r w:rsidRPr="009C4728">
              <w:rPr>
                <w:rFonts w:cs="Arial"/>
              </w:rPr>
              <w:t>6.6.4.2</w:t>
            </w:r>
          </w:p>
        </w:tc>
        <w:tc>
          <w:tcPr>
            <w:tcW w:w="1445" w:type="dxa"/>
          </w:tcPr>
          <w:p w14:paraId="5F54485F" w14:textId="77777777" w:rsidR="00C53C29" w:rsidRPr="009C4728" w:rsidRDefault="00C53C29" w:rsidP="0021138B">
            <w:pPr>
              <w:pStyle w:val="TAC"/>
              <w:rPr>
                <w:rFonts w:cs="Arial"/>
              </w:rPr>
            </w:pPr>
            <w:r w:rsidRPr="009C4728">
              <w:rPr>
                <w:rFonts w:cs="Arial"/>
                <w:lang w:eastAsia="zh-CN"/>
              </w:rPr>
              <w:t>6.6.4.5</w:t>
            </w:r>
          </w:p>
        </w:tc>
        <w:tc>
          <w:tcPr>
            <w:tcW w:w="1168" w:type="dxa"/>
          </w:tcPr>
          <w:p w14:paraId="5F544860"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868" w14:textId="77777777" w:rsidTr="0021138B">
        <w:tc>
          <w:tcPr>
            <w:tcW w:w="2891" w:type="dxa"/>
          </w:tcPr>
          <w:p w14:paraId="5F544862" w14:textId="77777777" w:rsidR="00C53C29" w:rsidRPr="009C4728" w:rsidRDefault="00C53C29" w:rsidP="0021138B">
            <w:pPr>
              <w:pStyle w:val="TAL"/>
              <w:rPr>
                <w:rFonts w:cs="Arial"/>
              </w:rPr>
            </w:pPr>
            <w:r w:rsidRPr="009C4728">
              <w:rPr>
                <w:rFonts w:cs="Arial"/>
              </w:rPr>
              <w:tab/>
              <w:t>Cumulative ACLR</w:t>
            </w:r>
          </w:p>
        </w:tc>
        <w:tc>
          <w:tcPr>
            <w:tcW w:w="1475" w:type="dxa"/>
          </w:tcPr>
          <w:p w14:paraId="5F544863" w14:textId="77777777" w:rsidR="00C53C29" w:rsidRPr="009C4728" w:rsidRDefault="00C53C29" w:rsidP="0021138B">
            <w:pPr>
              <w:pStyle w:val="TAC"/>
              <w:rPr>
                <w:rFonts w:cs="Arial"/>
              </w:rPr>
            </w:pPr>
            <w:r w:rsidRPr="009C4728">
              <w:rPr>
                <w:rFonts w:cs="Arial"/>
              </w:rPr>
              <w:t>6.6.4.4 (NOTE 3)</w:t>
            </w:r>
          </w:p>
        </w:tc>
        <w:tc>
          <w:tcPr>
            <w:tcW w:w="1439" w:type="dxa"/>
          </w:tcPr>
          <w:p w14:paraId="5F544864" w14:textId="77777777" w:rsidR="00C53C29" w:rsidRPr="009C4728" w:rsidRDefault="00C53C29" w:rsidP="0021138B">
            <w:pPr>
              <w:pStyle w:val="TAC"/>
              <w:rPr>
                <w:rFonts w:cs="Arial"/>
              </w:rPr>
            </w:pPr>
            <w:r w:rsidRPr="009C4728">
              <w:rPr>
                <w:rFonts w:cs="Arial"/>
              </w:rPr>
              <w:t>6.6.4.4 (NOTE 3)</w:t>
            </w:r>
          </w:p>
        </w:tc>
        <w:tc>
          <w:tcPr>
            <w:tcW w:w="1439" w:type="dxa"/>
          </w:tcPr>
          <w:p w14:paraId="5F544865" w14:textId="77777777" w:rsidR="00C53C29" w:rsidRPr="009C4728" w:rsidRDefault="00C53C29" w:rsidP="0021138B">
            <w:pPr>
              <w:pStyle w:val="TAC"/>
              <w:rPr>
                <w:rFonts w:cs="Arial"/>
              </w:rPr>
            </w:pPr>
            <w:r w:rsidRPr="009C4728">
              <w:rPr>
                <w:rFonts w:cs="Arial"/>
              </w:rPr>
              <w:t>6.6.4.4 (NOTE 3)</w:t>
            </w:r>
          </w:p>
        </w:tc>
        <w:tc>
          <w:tcPr>
            <w:tcW w:w="1445" w:type="dxa"/>
          </w:tcPr>
          <w:p w14:paraId="5F544866" w14:textId="77777777" w:rsidR="00C53C29" w:rsidRPr="009C4728" w:rsidRDefault="00C53C29" w:rsidP="0021138B">
            <w:pPr>
              <w:pStyle w:val="TAC"/>
              <w:rPr>
                <w:rFonts w:cs="Arial"/>
              </w:rPr>
            </w:pPr>
            <w:r w:rsidRPr="009C4728">
              <w:rPr>
                <w:rFonts w:cs="Arial"/>
              </w:rPr>
              <w:t>6.6.4.4 (NOTE 3)</w:t>
            </w:r>
          </w:p>
        </w:tc>
        <w:tc>
          <w:tcPr>
            <w:tcW w:w="1168" w:type="dxa"/>
          </w:tcPr>
          <w:p w14:paraId="5F544867" w14:textId="77777777" w:rsidR="00C53C29" w:rsidRPr="009C4728" w:rsidRDefault="00C53C29" w:rsidP="0021138B">
            <w:pPr>
              <w:pStyle w:val="TAC"/>
              <w:rPr>
                <w:rFonts w:cs="Arial"/>
              </w:rPr>
            </w:pPr>
            <w:r w:rsidRPr="009C4728">
              <w:rPr>
                <w:rFonts w:cs="Arial"/>
              </w:rPr>
              <w:t>6.6.4.4 (NOTE 3)</w:t>
            </w:r>
          </w:p>
        </w:tc>
      </w:tr>
      <w:tr w:rsidR="00C53C29" w:rsidRPr="009C4728" w14:paraId="5F544874" w14:textId="77777777" w:rsidTr="0021138B">
        <w:tc>
          <w:tcPr>
            <w:tcW w:w="2891" w:type="dxa"/>
            <w:shd w:val="clear" w:color="auto" w:fill="auto"/>
          </w:tcPr>
          <w:p w14:paraId="5F544869"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5F54486A" w14:textId="77777777" w:rsidR="00C53C29" w:rsidRPr="009C4728" w:rsidRDefault="00C53C29" w:rsidP="0021138B">
            <w:pPr>
              <w:pStyle w:val="TAC"/>
              <w:rPr>
                <w:rFonts w:cs="Arial"/>
              </w:rPr>
            </w:pPr>
            <w:r w:rsidRPr="009C4728">
              <w:rPr>
                <w:rFonts w:cs="Arial"/>
              </w:rPr>
              <w:t>6.7.1</w:t>
            </w:r>
          </w:p>
          <w:p w14:paraId="5F54486B"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C" w14:textId="77777777" w:rsidR="00C53C29" w:rsidRPr="009C4728" w:rsidRDefault="00C53C29" w:rsidP="0021138B">
            <w:pPr>
              <w:pStyle w:val="TAC"/>
              <w:rPr>
                <w:rFonts w:cs="Arial"/>
              </w:rPr>
            </w:pPr>
            <w:r w:rsidRPr="009C4728">
              <w:rPr>
                <w:rFonts w:cs="Arial"/>
              </w:rPr>
              <w:t>6.7.1</w:t>
            </w:r>
          </w:p>
          <w:p w14:paraId="5F54486D"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5F54486E" w14:textId="77777777" w:rsidR="00C53C29" w:rsidRPr="009C4728" w:rsidRDefault="00C53C29" w:rsidP="0021138B">
            <w:pPr>
              <w:pStyle w:val="TAC"/>
              <w:rPr>
                <w:rFonts w:cs="Arial"/>
              </w:rPr>
            </w:pPr>
            <w:r w:rsidRPr="009C4728">
              <w:rPr>
                <w:rFonts w:cs="Arial"/>
              </w:rPr>
              <w:t>6.7.1</w:t>
            </w:r>
          </w:p>
          <w:p w14:paraId="5F54486F" w14:textId="77777777" w:rsidR="00C53C29" w:rsidRPr="009C4728" w:rsidRDefault="00C53C29" w:rsidP="0021138B">
            <w:pPr>
              <w:pStyle w:val="TAC"/>
              <w:rPr>
                <w:rFonts w:cs="Arial"/>
              </w:rPr>
            </w:pPr>
            <w:r w:rsidRPr="009C4728">
              <w:rPr>
                <w:rFonts w:cs="Arial"/>
              </w:rPr>
              <w:t>6.7.2 (NOTE 2)</w:t>
            </w:r>
          </w:p>
        </w:tc>
        <w:tc>
          <w:tcPr>
            <w:tcW w:w="1445" w:type="dxa"/>
          </w:tcPr>
          <w:p w14:paraId="5F544870" w14:textId="77777777" w:rsidR="00C53C29" w:rsidRPr="009C4728" w:rsidRDefault="00C53C29" w:rsidP="0021138B">
            <w:pPr>
              <w:pStyle w:val="TAC"/>
              <w:rPr>
                <w:rFonts w:cs="Arial"/>
              </w:rPr>
            </w:pPr>
            <w:r w:rsidRPr="009C4728">
              <w:rPr>
                <w:rFonts w:cs="Arial"/>
              </w:rPr>
              <w:t>6.7.1</w:t>
            </w:r>
          </w:p>
          <w:p w14:paraId="5F544871" w14:textId="77777777" w:rsidR="00C53C29" w:rsidRPr="009C4728" w:rsidRDefault="00C53C29" w:rsidP="0021138B">
            <w:pPr>
              <w:pStyle w:val="TAC"/>
              <w:rPr>
                <w:rFonts w:cs="Arial"/>
              </w:rPr>
            </w:pPr>
            <w:r w:rsidRPr="009C4728">
              <w:rPr>
                <w:rFonts w:cs="Arial"/>
              </w:rPr>
              <w:t>6.7.2 (NOTE 2)</w:t>
            </w:r>
          </w:p>
        </w:tc>
        <w:tc>
          <w:tcPr>
            <w:tcW w:w="1168" w:type="dxa"/>
          </w:tcPr>
          <w:p w14:paraId="5F544872" w14:textId="77777777" w:rsidR="00C53C29" w:rsidRPr="009C4728" w:rsidRDefault="00C53C29" w:rsidP="0021138B">
            <w:pPr>
              <w:pStyle w:val="TAC"/>
              <w:rPr>
                <w:rFonts w:cs="Arial"/>
              </w:rPr>
            </w:pPr>
            <w:r w:rsidRPr="009C4728">
              <w:rPr>
                <w:rFonts w:cs="Arial"/>
              </w:rPr>
              <w:t>6.7.1</w:t>
            </w:r>
          </w:p>
          <w:p w14:paraId="5F544873" w14:textId="77777777" w:rsidR="00C53C29" w:rsidRPr="009C4728" w:rsidRDefault="00C53C29" w:rsidP="0021138B">
            <w:pPr>
              <w:pStyle w:val="TAC"/>
              <w:rPr>
                <w:rFonts w:cs="Arial"/>
              </w:rPr>
            </w:pPr>
            <w:r w:rsidRPr="009C4728">
              <w:rPr>
                <w:rFonts w:cs="Arial"/>
              </w:rPr>
              <w:t>6.7.2 (NOTE 2)</w:t>
            </w:r>
          </w:p>
        </w:tc>
      </w:tr>
      <w:tr w:rsidR="00C53C29" w:rsidRPr="009C4728" w14:paraId="5F54487E" w14:textId="77777777" w:rsidTr="0021138B">
        <w:tc>
          <w:tcPr>
            <w:tcW w:w="2891" w:type="dxa"/>
            <w:shd w:val="clear" w:color="auto" w:fill="auto"/>
          </w:tcPr>
          <w:p w14:paraId="5F544875"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5F544876" w14:textId="77777777" w:rsidR="00C53C29" w:rsidRPr="009C4728" w:rsidRDefault="00C53C29" w:rsidP="0021138B">
            <w:pPr>
              <w:pStyle w:val="TAC"/>
              <w:rPr>
                <w:rFonts w:cs="Arial"/>
              </w:rPr>
            </w:pPr>
            <w:r w:rsidRPr="009C4728">
              <w:rPr>
                <w:rFonts w:cs="Arial"/>
              </w:rPr>
              <w:t>7.2.1</w:t>
            </w:r>
          </w:p>
          <w:p w14:paraId="5F544877" w14:textId="77777777" w:rsidR="00C53C29" w:rsidRPr="009C4728" w:rsidRDefault="00C53C29" w:rsidP="0021138B">
            <w:pPr>
              <w:pStyle w:val="TAC"/>
              <w:rPr>
                <w:rFonts w:cs="Arial"/>
                <w:lang w:eastAsia="zh-CN"/>
              </w:rPr>
            </w:pPr>
            <w:r w:rsidRPr="009C4728">
              <w:rPr>
                <w:rFonts w:cs="Arial"/>
              </w:rPr>
              <w:t>7.2.2</w:t>
            </w:r>
          </w:p>
          <w:p w14:paraId="5F544878" w14:textId="77777777" w:rsidR="00C53C29" w:rsidRPr="009C4728" w:rsidRDefault="00C53C29" w:rsidP="0021138B">
            <w:pPr>
              <w:pStyle w:val="TAC"/>
              <w:rPr>
                <w:rFonts w:cs="Arial"/>
                <w:lang w:eastAsia="zh-CN"/>
              </w:rPr>
            </w:pPr>
            <w:r w:rsidRPr="009C4728">
              <w:rPr>
                <w:rFonts w:cs="Arial"/>
                <w:lang w:eastAsia="zh-CN"/>
              </w:rPr>
              <w:t>7.2.5</w:t>
            </w:r>
          </w:p>
          <w:p w14:paraId="5F544879"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F54487A"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F54487B" w14:textId="77777777" w:rsidR="00C53C29" w:rsidRPr="009C4728" w:rsidRDefault="00C53C29" w:rsidP="0021138B">
            <w:pPr>
              <w:pStyle w:val="TAC"/>
              <w:rPr>
                <w:rFonts w:cs="Arial"/>
              </w:rPr>
            </w:pPr>
            <w:r w:rsidRPr="009C4728">
              <w:rPr>
                <w:rFonts w:cs="Arial"/>
              </w:rPr>
              <w:t>7.2.2</w:t>
            </w:r>
          </w:p>
        </w:tc>
        <w:tc>
          <w:tcPr>
            <w:tcW w:w="1445" w:type="dxa"/>
          </w:tcPr>
          <w:p w14:paraId="5F54487C" w14:textId="77777777" w:rsidR="00C53C29" w:rsidRPr="009C4728" w:rsidRDefault="00C53C29" w:rsidP="0021138B">
            <w:pPr>
              <w:pStyle w:val="TAC"/>
              <w:rPr>
                <w:rFonts w:cs="Arial"/>
              </w:rPr>
            </w:pPr>
            <w:r w:rsidRPr="009C4728">
              <w:rPr>
                <w:rFonts w:cs="Arial"/>
                <w:lang w:eastAsia="zh-CN"/>
              </w:rPr>
              <w:t>7.2.5</w:t>
            </w:r>
          </w:p>
        </w:tc>
        <w:tc>
          <w:tcPr>
            <w:tcW w:w="1168" w:type="dxa"/>
          </w:tcPr>
          <w:p w14:paraId="5F54487D"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888" w14:textId="77777777" w:rsidTr="0021138B">
        <w:tc>
          <w:tcPr>
            <w:tcW w:w="2891" w:type="dxa"/>
            <w:shd w:val="clear" w:color="auto" w:fill="auto"/>
          </w:tcPr>
          <w:p w14:paraId="5F54487F"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5F544880" w14:textId="77777777" w:rsidR="00C53C29" w:rsidRPr="009C4728" w:rsidRDefault="00C53C29" w:rsidP="0021138B">
            <w:pPr>
              <w:pStyle w:val="TAC"/>
              <w:rPr>
                <w:rFonts w:cs="Arial"/>
              </w:rPr>
            </w:pPr>
            <w:r w:rsidRPr="009C4728">
              <w:rPr>
                <w:rFonts w:cs="Arial"/>
              </w:rPr>
              <w:t>7.3.1</w:t>
            </w:r>
          </w:p>
          <w:p w14:paraId="5F544881" w14:textId="77777777" w:rsidR="00C53C29" w:rsidRPr="009C4728" w:rsidRDefault="00C53C29" w:rsidP="0021138B">
            <w:pPr>
              <w:pStyle w:val="TAC"/>
              <w:rPr>
                <w:rFonts w:cs="Arial"/>
                <w:lang w:eastAsia="zh-CN"/>
              </w:rPr>
            </w:pPr>
            <w:r w:rsidRPr="009C4728">
              <w:rPr>
                <w:rFonts w:cs="Arial"/>
              </w:rPr>
              <w:t>7.3.2</w:t>
            </w:r>
          </w:p>
          <w:p w14:paraId="5F544882" w14:textId="77777777" w:rsidR="00C53C29" w:rsidRPr="009C4728" w:rsidRDefault="00C53C29" w:rsidP="0021138B">
            <w:pPr>
              <w:pStyle w:val="TAC"/>
              <w:rPr>
                <w:rFonts w:cs="Arial"/>
                <w:lang w:eastAsia="zh-CN"/>
              </w:rPr>
            </w:pPr>
            <w:r w:rsidRPr="009C4728">
              <w:rPr>
                <w:rFonts w:cs="Arial"/>
                <w:lang w:eastAsia="zh-CN"/>
              </w:rPr>
              <w:t>7.3.5</w:t>
            </w:r>
          </w:p>
          <w:p w14:paraId="5F544883"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5F544884"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5F544885" w14:textId="77777777" w:rsidR="00C53C29" w:rsidRPr="009C4728" w:rsidRDefault="00C53C29" w:rsidP="0021138B">
            <w:pPr>
              <w:pStyle w:val="TAC"/>
              <w:rPr>
                <w:rFonts w:cs="Arial"/>
              </w:rPr>
            </w:pPr>
            <w:r w:rsidRPr="009C4728">
              <w:rPr>
                <w:rFonts w:cs="Arial"/>
              </w:rPr>
              <w:t>7.3.2</w:t>
            </w:r>
          </w:p>
        </w:tc>
        <w:tc>
          <w:tcPr>
            <w:tcW w:w="1445" w:type="dxa"/>
          </w:tcPr>
          <w:p w14:paraId="5F544886" w14:textId="77777777" w:rsidR="00C53C29" w:rsidRPr="009C4728" w:rsidRDefault="00C53C29" w:rsidP="0021138B">
            <w:pPr>
              <w:pStyle w:val="TAC"/>
              <w:rPr>
                <w:rFonts w:cs="Arial"/>
              </w:rPr>
            </w:pPr>
            <w:r w:rsidRPr="009C4728">
              <w:rPr>
                <w:rFonts w:cs="Arial"/>
                <w:lang w:eastAsia="zh-CN"/>
              </w:rPr>
              <w:t>7.3.5</w:t>
            </w:r>
          </w:p>
        </w:tc>
        <w:tc>
          <w:tcPr>
            <w:tcW w:w="1168" w:type="dxa"/>
          </w:tcPr>
          <w:p w14:paraId="5F544887"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88C" w14:textId="77777777" w:rsidTr="0021138B">
        <w:tc>
          <w:tcPr>
            <w:tcW w:w="2891" w:type="dxa"/>
            <w:shd w:val="clear" w:color="auto" w:fill="auto"/>
          </w:tcPr>
          <w:p w14:paraId="5F544889"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5F54488A" w14:textId="77777777" w:rsidR="00C53C29" w:rsidRPr="009C4728" w:rsidRDefault="00C53C29" w:rsidP="0021138B">
            <w:pPr>
              <w:pStyle w:val="TAC"/>
              <w:rPr>
                <w:rFonts w:cs="Arial"/>
              </w:rPr>
            </w:pPr>
          </w:p>
        </w:tc>
        <w:tc>
          <w:tcPr>
            <w:tcW w:w="1168" w:type="dxa"/>
          </w:tcPr>
          <w:p w14:paraId="5F54488B" w14:textId="77777777" w:rsidR="00C53C29" w:rsidRPr="009C4728" w:rsidRDefault="00C53C29" w:rsidP="0021138B">
            <w:pPr>
              <w:pStyle w:val="TAC"/>
              <w:rPr>
                <w:rFonts w:cs="Arial"/>
              </w:rPr>
            </w:pPr>
          </w:p>
        </w:tc>
      </w:tr>
      <w:tr w:rsidR="00C53C29" w:rsidRPr="009C4728" w14:paraId="5F544893" w14:textId="77777777" w:rsidTr="0021138B">
        <w:tc>
          <w:tcPr>
            <w:tcW w:w="2891" w:type="dxa"/>
            <w:shd w:val="clear" w:color="auto" w:fill="auto"/>
          </w:tcPr>
          <w:p w14:paraId="5F54488D"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5F54488E"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8F"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5F544890" w14:textId="77777777" w:rsidR="00C53C29" w:rsidRPr="009C4728" w:rsidRDefault="00C53C29" w:rsidP="0021138B">
            <w:pPr>
              <w:pStyle w:val="TAC"/>
              <w:rPr>
                <w:rFonts w:cs="Arial"/>
              </w:rPr>
            </w:pPr>
            <w:r w:rsidRPr="009C4728">
              <w:rPr>
                <w:rFonts w:cs="Arial"/>
              </w:rPr>
              <w:t>7.4.1</w:t>
            </w:r>
          </w:p>
        </w:tc>
        <w:tc>
          <w:tcPr>
            <w:tcW w:w="1445" w:type="dxa"/>
          </w:tcPr>
          <w:p w14:paraId="5F544891" w14:textId="77777777" w:rsidR="00C53C29" w:rsidRPr="009C4728" w:rsidRDefault="00C53C29" w:rsidP="0021138B">
            <w:pPr>
              <w:pStyle w:val="TAC"/>
              <w:rPr>
                <w:rFonts w:cs="Arial"/>
              </w:rPr>
            </w:pPr>
            <w:r w:rsidRPr="009C4728">
              <w:rPr>
                <w:rFonts w:cs="Arial"/>
              </w:rPr>
              <w:t>7.4.1</w:t>
            </w:r>
          </w:p>
        </w:tc>
        <w:tc>
          <w:tcPr>
            <w:tcW w:w="1168" w:type="dxa"/>
          </w:tcPr>
          <w:p w14:paraId="5F544892" w14:textId="77777777" w:rsidR="00C53C29" w:rsidRPr="009C4728" w:rsidRDefault="00C53C29" w:rsidP="0021138B">
            <w:pPr>
              <w:pStyle w:val="TAC"/>
              <w:rPr>
                <w:rFonts w:cs="Arial"/>
              </w:rPr>
            </w:pPr>
            <w:r w:rsidRPr="009C4728">
              <w:rPr>
                <w:rFonts w:cs="Arial"/>
              </w:rPr>
              <w:t>7.4.1</w:t>
            </w:r>
          </w:p>
        </w:tc>
      </w:tr>
      <w:tr w:rsidR="00C53C29" w:rsidRPr="009C4728" w14:paraId="5F54489A" w14:textId="77777777" w:rsidTr="0021138B">
        <w:tc>
          <w:tcPr>
            <w:tcW w:w="2891" w:type="dxa"/>
            <w:shd w:val="clear" w:color="auto" w:fill="auto"/>
          </w:tcPr>
          <w:p w14:paraId="5F544894"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5F5448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6"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5F544897" w14:textId="77777777" w:rsidR="00C53C29" w:rsidRPr="009C4728" w:rsidRDefault="00C53C29" w:rsidP="0021138B">
            <w:pPr>
              <w:pStyle w:val="TAC"/>
              <w:rPr>
                <w:rFonts w:cs="Arial"/>
              </w:rPr>
            </w:pPr>
            <w:r w:rsidRPr="009C4728">
              <w:rPr>
                <w:rFonts w:cs="Arial"/>
              </w:rPr>
              <w:t>7.4.2</w:t>
            </w:r>
          </w:p>
        </w:tc>
        <w:tc>
          <w:tcPr>
            <w:tcW w:w="1445" w:type="dxa"/>
          </w:tcPr>
          <w:p w14:paraId="5F544898" w14:textId="77777777" w:rsidR="00C53C29" w:rsidRPr="009C4728" w:rsidRDefault="00C53C29" w:rsidP="0021138B">
            <w:pPr>
              <w:pStyle w:val="TAC"/>
              <w:rPr>
                <w:rFonts w:cs="Arial"/>
              </w:rPr>
            </w:pPr>
            <w:r w:rsidRPr="009C4728">
              <w:rPr>
                <w:rFonts w:cs="Arial"/>
              </w:rPr>
              <w:t>7.4.2</w:t>
            </w:r>
          </w:p>
        </w:tc>
        <w:tc>
          <w:tcPr>
            <w:tcW w:w="1168" w:type="dxa"/>
          </w:tcPr>
          <w:p w14:paraId="5F544899" w14:textId="77777777" w:rsidR="00C53C29" w:rsidRPr="009C4728" w:rsidRDefault="00C53C29" w:rsidP="0021138B">
            <w:pPr>
              <w:pStyle w:val="TAC"/>
              <w:rPr>
                <w:rFonts w:cs="Arial"/>
              </w:rPr>
            </w:pPr>
            <w:r w:rsidRPr="009C4728">
              <w:rPr>
                <w:rFonts w:cs="Arial"/>
              </w:rPr>
              <w:t>7.4.2</w:t>
            </w:r>
          </w:p>
        </w:tc>
      </w:tr>
      <w:tr w:rsidR="00C53C29" w:rsidRPr="009C4728" w14:paraId="5F5448A1" w14:textId="77777777" w:rsidTr="0021138B">
        <w:tc>
          <w:tcPr>
            <w:tcW w:w="2891" w:type="dxa"/>
            <w:shd w:val="clear" w:color="auto" w:fill="auto"/>
          </w:tcPr>
          <w:p w14:paraId="5F54489B"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5F54489C"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D"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5F54489E" w14:textId="77777777" w:rsidR="00C53C29" w:rsidRPr="009C4728" w:rsidRDefault="00C53C29" w:rsidP="0021138B">
            <w:pPr>
              <w:pStyle w:val="TAC"/>
              <w:rPr>
                <w:rFonts w:cs="Arial"/>
              </w:rPr>
            </w:pPr>
            <w:r w:rsidRPr="009C4728">
              <w:rPr>
                <w:rFonts w:cs="Arial"/>
              </w:rPr>
              <w:t>7.5</w:t>
            </w:r>
          </w:p>
        </w:tc>
        <w:tc>
          <w:tcPr>
            <w:tcW w:w="1445" w:type="dxa"/>
          </w:tcPr>
          <w:p w14:paraId="5F54489F" w14:textId="77777777" w:rsidR="00C53C29" w:rsidRPr="009C4728" w:rsidRDefault="00C53C29" w:rsidP="0021138B">
            <w:pPr>
              <w:pStyle w:val="TAC"/>
              <w:rPr>
                <w:rFonts w:cs="Arial"/>
              </w:rPr>
            </w:pPr>
            <w:r w:rsidRPr="009C4728">
              <w:rPr>
                <w:rFonts w:cs="Arial"/>
              </w:rPr>
              <w:t>7.5</w:t>
            </w:r>
          </w:p>
        </w:tc>
        <w:tc>
          <w:tcPr>
            <w:tcW w:w="1168" w:type="dxa"/>
          </w:tcPr>
          <w:p w14:paraId="5F5448A0" w14:textId="77777777" w:rsidR="00C53C29" w:rsidRPr="009C4728" w:rsidRDefault="00C53C29" w:rsidP="0021138B">
            <w:pPr>
              <w:pStyle w:val="TAC"/>
              <w:rPr>
                <w:rFonts w:cs="Arial"/>
              </w:rPr>
            </w:pPr>
            <w:r w:rsidRPr="009C4728">
              <w:rPr>
                <w:rFonts w:cs="Arial"/>
              </w:rPr>
              <w:t>7.5</w:t>
            </w:r>
          </w:p>
        </w:tc>
      </w:tr>
      <w:tr w:rsidR="00C53C29" w:rsidRPr="009C4728" w14:paraId="5F5448A8" w14:textId="77777777" w:rsidTr="0021138B">
        <w:tc>
          <w:tcPr>
            <w:tcW w:w="2891" w:type="dxa"/>
            <w:shd w:val="clear" w:color="auto" w:fill="auto"/>
          </w:tcPr>
          <w:p w14:paraId="5F5448A2"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5F5448A3"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4"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5F5448A5" w14:textId="77777777" w:rsidR="00C53C29" w:rsidRPr="009C4728" w:rsidRDefault="00C53C29" w:rsidP="0021138B">
            <w:pPr>
              <w:pStyle w:val="TAC"/>
              <w:rPr>
                <w:rFonts w:cs="Arial"/>
              </w:rPr>
            </w:pPr>
            <w:r w:rsidRPr="009C4728">
              <w:rPr>
                <w:rFonts w:cs="Arial"/>
              </w:rPr>
              <w:t>7.6.1</w:t>
            </w:r>
          </w:p>
        </w:tc>
        <w:tc>
          <w:tcPr>
            <w:tcW w:w="1445" w:type="dxa"/>
          </w:tcPr>
          <w:p w14:paraId="5F5448A6" w14:textId="77777777" w:rsidR="00C53C29" w:rsidRPr="009C4728" w:rsidRDefault="00C53C29" w:rsidP="0021138B">
            <w:pPr>
              <w:pStyle w:val="TAC"/>
              <w:rPr>
                <w:rFonts w:cs="Arial"/>
              </w:rPr>
            </w:pPr>
            <w:r w:rsidRPr="009C4728">
              <w:rPr>
                <w:rFonts w:cs="Arial"/>
              </w:rPr>
              <w:t>7.6.1</w:t>
            </w:r>
          </w:p>
        </w:tc>
        <w:tc>
          <w:tcPr>
            <w:tcW w:w="1168" w:type="dxa"/>
          </w:tcPr>
          <w:p w14:paraId="5F5448A7" w14:textId="77777777" w:rsidR="00C53C29" w:rsidRPr="009C4728" w:rsidRDefault="00C53C29" w:rsidP="0021138B">
            <w:pPr>
              <w:pStyle w:val="TAC"/>
              <w:rPr>
                <w:rFonts w:cs="Arial"/>
              </w:rPr>
            </w:pPr>
            <w:r w:rsidRPr="009C4728">
              <w:rPr>
                <w:rFonts w:cs="Arial"/>
              </w:rPr>
              <w:t>7.6.1</w:t>
            </w:r>
          </w:p>
        </w:tc>
      </w:tr>
      <w:tr w:rsidR="00C53C29" w:rsidRPr="009C4728" w14:paraId="5F5448AD" w14:textId="77777777" w:rsidTr="0021138B">
        <w:tc>
          <w:tcPr>
            <w:tcW w:w="2891" w:type="dxa"/>
            <w:shd w:val="clear" w:color="auto" w:fill="auto"/>
          </w:tcPr>
          <w:p w14:paraId="5F5448A9"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5F5448AA" w14:textId="77777777" w:rsidR="00C53C29" w:rsidRPr="009C4728" w:rsidRDefault="00C53C29" w:rsidP="0021138B">
            <w:pPr>
              <w:pStyle w:val="TAC"/>
              <w:rPr>
                <w:rFonts w:cs="Arial"/>
              </w:rPr>
            </w:pPr>
          </w:p>
        </w:tc>
        <w:tc>
          <w:tcPr>
            <w:tcW w:w="1445" w:type="dxa"/>
          </w:tcPr>
          <w:p w14:paraId="5F5448AB" w14:textId="77777777" w:rsidR="00C53C29" w:rsidRPr="009C4728" w:rsidRDefault="00C53C29" w:rsidP="0021138B">
            <w:pPr>
              <w:pStyle w:val="TAC"/>
              <w:rPr>
                <w:rFonts w:cs="Arial"/>
              </w:rPr>
            </w:pPr>
          </w:p>
        </w:tc>
        <w:tc>
          <w:tcPr>
            <w:tcW w:w="1168" w:type="dxa"/>
          </w:tcPr>
          <w:p w14:paraId="5F5448AC" w14:textId="77777777" w:rsidR="00C53C29" w:rsidRPr="009C4728" w:rsidRDefault="00C53C29" w:rsidP="0021138B">
            <w:pPr>
              <w:pStyle w:val="TAC"/>
              <w:rPr>
                <w:rFonts w:cs="Arial"/>
              </w:rPr>
            </w:pPr>
          </w:p>
        </w:tc>
      </w:tr>
      <w:tr w:rsidR="00C53C29" w:rsidRPr="009C4728" w14:paraId="5F5448B4" w14:textId="77777777" w:rsidTr="0021138B">
        <w:tc>
          <w:tcPr>
            <w:tcW w:w="2891" w:type="dxa"/>
            <w:shd w:val="clear" w:color="auto" w:fill="auto"/>
          </w:tcPr>
          <w:p w14:paraId="5F5448AE"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5F5448AF"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0"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5F5448B1" w14:textId="77777777" w:rsidR="00C53C29" w:rsidRPr="009C4728" w:rsidRDefault="00C53C29" w:rsidP="0021138B">
            <w:pPr>
              <w:pStyle w:val="TAC"/>
              <w:rPr>
                <w:rFonts w:cs="Arial"/>
              </w:rPr>
            </w:pPr>
            <w:r w:rsidRPr="009C4728">
              <w:rPr>
                <w:rFonts w:cs="Arial"/>
              </w:rPr>
              <w:t>7.7.1</w:t>
            </w:r>
          </w:p>
        </w:tc>
        <w:tc>
          <w:tcPr>
            <w:tcW w:w="1445" w:type="dxa"/>
          </w:tcPr>
          <w:p w14:paraId="5F5448B2" w14:textId="77777777" w:rsidR="00C53C29" w:rsidRPr="009C4728" w:rsidRDefault="00C53C29" w:rsidP="0021138B">
            <w:pPr>
              <w:pStyle w:val="TAC"/>
              <w:rPr>
                <w:rFonts w:cs="Arial"/>
              </w:rPr>
            </w:pPr>
            <w:r w:rsidRPr="009C4728">
              <w:rPr>
                <w:rFonts w:cs="Arial"/>
              </w:rPr>
              <w:t>7.7.1</w:t>
            </w:r>
          </w:p>
        </w:tc>
        <w:tc>
          <w:tcPr>
            <w:tcW w:w="1168" w:type="dxa"/>
          </w:tcPr>
          <w:p w14:paraId="5F5448B3" w14:textId="77777777" w:rsidR="00C53C29" w:rsidRPr="009C4728" w:rsidRDefault="00C53C29" w:rsidP="0021138B">
            <w:pPr>
              <w:pStyle w:val="TAC"/>
              <w:rPr>
                <w:rFonts w:cs="Arial"/>
              </w:rPr>
            </w:pPr>
            <w:r w:rsidRPr="009C4728">
              <w:rPr>
                <w:rFonts w:cs="Arial"/>
              </w:rPr>
              <w:t>7.7.1</w:t>
            </w:r>
          </w:p>
        </w:tc>
      </w:tr>
      <w:tr w:rsidR="00C53C29" w:rsidRPr="009C4728" w14:paraId="5F5448BB" w14:textId="77777777" w:rsidTr="0021138B">
        <w:tc>
          <w:tcPr>
            <w:tcW w:w="2891" w:type="dxa"/>
            <w:shd w:val="clear" w:color="auto" w:fill="auto"/>
          </w:tcPr>
          <w:p w14:paraId="5F5448B5"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5F5448B6"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7"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F5448B8" w14:textId="77777777" w:rsidR="00C53C29" w:rsidRPr="009C4728" w:rsidRDefault="00C53C29" w:rsidP="0021138B">
            <w:pPr>
              <w:pStyle w:val="TAC"/>
              <w:rPr>
                <w:rFonts w:cs="Arial"/>
              </w:rPr>
            </w:pPr>
            <w:r w:rsidRPr="009C4728">
              <w:rPr>
                <w:rFonts w:cs="Arial"/>
              </w:rPr>
              <w:t>7.7.2</w:t>
            </w:r>
          </w:p>
        </w:tc>
        <w:tc>
          <w:tcPr>
            <w:tcW w:w="1445" w:type="dxa"/>
          </w:tcPr>
          <w:p w14:paraId="5F5448B9" w14:textId="77777777" w:rsidR="00C53C29" w:rsidRPr="009C4728" w:rsidRDefault="00C53C29" w:rsidP="0021138B">
            <w:pPr>
              <w:pStyle w:val="TAC"/>
              <w:rPr>
                <w:rFonts w:cs="Arial"/>
              </w:rPr>
            </w:pPr>
            <w:r w:rsidRPr="009C4728">
              <w:rPr>
                <w:rFonts w:cs="Arial"/>
              </w:rPr>
              <w:t>7.7.2</w:t>
            </w:r>
          </w:p>
        </w:tc>
        <w:tc>
          <w:tcPr>
            <w:tcW w:w="1168" w:type="dxa"/>
          </w:tcPr>
          <w:p w14:paraId="5F5448BA" w14:textId="77777777" w:rsidR="00C53C29" w:rsidRPr="009C4728" w:rsidRDefault="00C53C29" w:rsidP="0021138B">
            <w:pPr>
              <w:pStyle w:val="TAC"/>
              <w:rPr>
                <w:rFonts w:cs="Arial"/>
              </w:rPr>
            </w:pPr>
            <w:r w:rsidRPr="009C4728">
              <w:rPr>
                <w:rFonts w:cs="Arial"/>
              </w:rPr>
              <w:t>7.7.2</w:t>
            </w:r>
          </w:p>
        </w:tc>
      </w:tr>
      <w:tr w:rsidR="00C53C29" w:rsidRPr="009C4728" w14:paraId="5F5448C2" w14:textId="77777777" w:rsidTr="0021138B">
        <w:tc>
          <w:tcPr>
            <w:tcW w:w="2891" w:type="dxa"/>
            <w:shd w:val="clear" w:color="auto" w:fill="auto"/>
          </w:tcPr>
          <w:p w14:paraId="5F5448BC"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5F5448BD"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F5448BF" w14:textId="77777777" w:rsidR="00C53C29" w:rsidRPr="009C4728" w:rsidRDefault="00C53C29" w:rsidP="0021138B">
            <w:pPr>
              <w:pStyle w:val="TAC"/>
              <w:rPr>
                <w:rFonts w:cs="Arial"/>
              </w:rPr>
            </w:pPr>
            <w:r w:rsidRPr="009C4728">
              <w:rPr>
                <w:rFonts w:cs="Arial"/>
              </w:rPr>
              <w:t>-</w:t>
            </w:r>
          </w:p>
        </w:tc>
        <w:tc>
          <w:tcPr>
            <w:tcW w:w="1445" w:type="dxa"/>
          </w:tcPr>
          <w:p w14:paraId="5F5448C0" w14:textId="77777777" w:rsidR="00C53C29" w:rsidRPr="009C4728" w:rsidRDefault="00C53C29" w:rsidP="0021138B">
            <w:pPr>
              <w:pStyle w:val="TAC"/>
              <w:rPr>
                <w:rFonts w:cs="Arial"/>
              </w:rPr>
            </w:pPr>
            <w:r w:rsidRPr="009C4728">
              <w:rPr>
                <w:rFonts w:cs="Arial"/>
              </w:rPr>
              <w:t>7.8</w:t>
            </w:r>
          </w:p>
        </w:tc>
        <w:tc>
          <w:tcPr>
            <w:tcW w:w="1168" w:type="dxa"/>
          </w:tcPr>
          <w:p w14:paraId="5F5448C1" w14:textId="77777777" w:rsidR="00C53C29" w:rsidRPr="009C4728" w:rsidRDefault="00C53C29" w:rsidP="0021138B">
            <w:pPr>
              <w:pStyle w:val="TAC"/>
              <w:rPr>
                <w:rFonts w:cs="Arial"/>
              </w:rPr>
            </w:pPr>
            <w:r w:rsidRPr="009C4728">
              <w:rPr>
                <w:rFonts w:cs="Arial"/>
              </w:rPr>
              <w:t>7.8.2</w:t>
            </w:r>
          </w:p>
        </w:tc>
      </w:tr>
      <w:tr w:rsidR="00C53C29" w:rsidRPr="009C4728" w14:paraId="5F5448CB" w14:textId="77777777" w:rsidTr="0021138B">
        <w:tc>
          <w:tcPr>
            <w:tcW w:w="2891" w:type="dxa"/>
            <w:shd w:val="clear" w:color="auto" w:fill="auto"/>
          </w:tcPr>
          <w:p w14:paraId="5F5448C3"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5F5448C4" w14:textId="77777777" w:rsidR="00C53C29" w:rsidRPr="009C4728" w:rsidRDefault="00C53C29" w:rsidP="0021138B">
            <w:pPr>
              <w:pStyle w:val="TAC"/>
              <w:rPr>
                <w:rFonts w:cs="Arial"/>
              </w:rPr>
            </w:pPr>
            <w:r w:rsidRPr="009C4728">
              <w:rPr>
                <w:rFonts w:cs="Arial"/>
              </w:rPr>
              <w:t>8.1</w:t>
            </w:r>
          </w:p>
          <w:p w14:paraId="5F5448C5"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8C6"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5F5448C7"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5F5448C8" w14:textId="77777777" w:rsidR="00C53C29" w:rsidRPr="009C4728" w:rsidRDefault="00C53C29" w:rsidP="0021138B">
            <w:pPr>
              <w:pStyle w:val="TAC"/>
              <w:rPr>
                <w:rFonts w:cs="Arial"/>
              </w:rPr>
            </w:pPr>
            <w:r w:rsidRPr="009C4728">
              <w:rPr>
                <w:rFonts w:cs="Arial"/>
              </w:rPr>
              <w:t>8.2</w:t>
            </w:r>
          </w:p>
        </w:tc>
        <w:tc>
          <w:tcPr>
            <w:tcW w:w="1445" w:type="dxa"/>
          </w:tcPr>
          <w:p w14:paraId="5F5448C9" w14:textId="77777777" w:rsidR="00C53C29" w:rsidRPr="009C4728" w:rsidRDefault="00865C82" w:rsidP="0021138B">
            <w:pPr>
              <w:pStyle w:val="TAC"/>
              <w:rPr>
                <w:rFonts w:cs="Arial"/>
              </w:rPr>
            </w:pPr>
            <w:r>
              <w:rPr>
                <w:rFonts w:cs="Arial"/>
              </w:rPr>
              <w:t>8.6</w:t>
            </w:r>
          </w:p>
        </w:tc>
        <w:tc>
          <w:tcPr>
            <w:tcW w:w="1168" w:type="dxa"/>
          </w:tcPr>
          <w:p w14:paraId="5F5448CA"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8CF" w14:textId="77777777" w:rsidTr="0021138B">
        <w:tc>
          <w:tcPr>
            <w:tcW w:w="9857" w:type="dxa"/>
            <w:gridSpan w:val="6"/>
            <w:shd w:val="clear" w:color="auto" w:fill="auto"/>
          </w:tcPr>
          <w:p w14:paraId="5F5448CC"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8CD"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5F5448CE"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5F5448D0" w14:textId="77777777" w:rsidR="00C53C29" w:rsidRPr="009C4728" w:rsidRDefault="00C53C29" w:rsidP="00C53C29"/>
    <w:p w14:paraId="5F5448D1" w14:textId="77777777" w:rsidR="00C53C29" w:rsidRPr="009C4728" w:rsidRDefault="00C53C29" w:rsidP="00C53C29">
      <w:pPr>
        <w:pStyle w:val="Heading2"/>
      </w:pPr>
      <w:bookmarkStart w:id="813" w:name="_Toc21093133"/>
      <w:bookmarkStart w:id="814" w:name="_Toc29762662"/>
      <w:bookmarkStart w:id="815" w:name="_Toc36025837"/>
      <w:bookmarkStart w:id="816" w:name="_Toc44584707"/>
      <w:bookmarkStart w:id="817" w:name="_Toc45869000"/>
      <w:bookmarkStart w:id="818" w:name="_Toc52553559"/>
      <w:bookmarkStart w:id="819" w:name="_Toc61111579"/>
      <w:bookmarkStart w:id="820" w:name="_Toc66807965"/>
      <w:bookmarkStart w:id="821" w:name="_Toc74834467"/>
      <w:bookmarkStart w:id="822" w:name="_Toc76502903"/>
      <w:bookmarkStart w:id="823" w:name="_Toc83039398"/>
      <w:bookmarkStart w:id="824" w:name="_Toc89850353"/>
      <w:r w:rsidRPr="009C4728">
        <w:t>5.2</w:t>
      </w:r>
      <w:r w:rsidRPr="009C4728">
        <w:tab/>
        <w:t>Band category 2</w:t>
      </w:r>
      <w:bookmarkEnd w:id="813"/>
      <w:bookmarkEnd w:id="814"/>
      <w:bookmarkEnd w:id="815"/>
      <w:bookmarkEnd w:id="816"/>
      <w:bookmarkEnd w:id="817"/>
      <w:bookmarkEnd w:id="818"/>
      <w:bookmarkEnd w:id="819"/>
      <w:bookmarkEnd w:id="820"/>
      <w:bookmarkEnd w:id="821"/>
      <w:bookmarkEnd w:id="822"/>
      <w:bookmarkEnd w:id="823"/>
      <w:bookmarkEnd w:id="824"/>
    </w:p>
    <w:p w14:paraId="5F5448D2"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5F5448D3"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5F5448DC" w14:textId="77777777" w:rsidTr="0021138B">
        <w:tc>
          <w:tcPr>
            <w:tcW w:w="960" w:type="pct"/>
            <w:shd w:val="clear" w:color="auto" w:fill="auto"/>
          </w:tcPr>
          <w:p w14:paraId="5F5448D4"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F5448D5"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5F5448D6"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5F5448D7"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5F5448D8"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5F5448D9"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F5448DA"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F5448DB"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448F1" w14:textId="77777777" w:rsidTr="0021138B">
        <w:tc>
          <w:tcPr>
            <w:tcW w:w="960" w:type="pct"/>
            <w:shd w:val="clear" w:color="auto" w:fill="auto"/>
          </w:tcPr>
          <w:p w14:paraId="5F5448DD"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5F5448DE" w14:textId="77777777" w:rsidR="00C53C29" w:rsidRPr="009C4728" w:rsidRDefault="00C53C29" w:rsidP="0021138B">
            <w:pPr>
              <w:pStyle w:val="TAC"/>
              <w:rPr>
                <w:rFonts w:cs="Arial"/>
              </w:rPr>
            </w:pPr>
            <w:r w:rsidRPr="009C4728">
              <w:rPr>
                <w:rFonts w:cs="Arial"/>
              </w:rPr>
              <w:t>6.2.1</w:t>
            </w:r>
          </w:p>
          <w:p w14:paraId="5F5448DF" w14:textId="77777777" w:rsidR="00C53C29" w:rsidRPr="009C4728" w:rsidRDefault="00C53C29" w:rsidP="0021138B">
            <w:pPr>
              <w:pStyle w:val="TAC"/>
              <w:rPr>
                <w:rFonts w:cs="Arial"/>
              </w:rPr>
            </w:pPr>
            <w:r w:rsidRPr="009C4728">
              <w:rPr>
                <w:rFonts w:cs="Arial"/>
              </w:rPr>
              <w:t>6.2.3</w:t>
            </w:r>
          </w:p>
          <w:p w14:paraId="5F5448E0" w14:textId="77777777" w:rsidR="00C53C29" w:rsidRPr="009C4728" w:rsidRDefault="00C53C29" w:rsidP="0021138B">
            <w:pPr>
              <w:pStyle w:val="TAC"/>
              <w:rPr>
                <w:rFonts w:cs="Arial"/>
              </w:rPr>
            </w:pPr>
            <w:r w:rsidRPr="009C4728">
              <w:rPr>
                <w:rFonts w:cs="Arial"/>
              </w:rPr>
              <w:t>6.2.4</w:t>
            </w:r>
          </w:p>
          <w:p w14:paraId="5F5448E1" w14:textId="77777777" w:rsidR="00C53C29" w:rsidRPr="009C4728" w:rsidRDefault="00C53C29" w:rsidP="0021138B">
            <w:pPr>
              <w:pStyle w:val="TAC"/>
              <w:rPr>
                <w:rFonts w:cs="Arial"/>
                <w:lang w:eastAsia="zh-CN"/>
              </w:rPr>
            </w:pPr>
            <w:r w:rsidRPr="009C4728">
              <w:rPr>
                <w:rFonts w:cs="Arial"/>
              </w:rPr>
              <w:t>6.2.4A</w:t>
            </w:r>
          </w:p>
          <w:p w14:paraId="5F5448E2"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5F5448E3" w14:textId="77777777" w:rsidR="00C53C29" w:rsidRPr="009C4728" w:rsidRDefault="00C53C29" w:rsidP="0021138B">
            <w:pPr>
              <w:pStyle w:val="TAC"/>
              <w:rPr>
                <w:rFonts w:cs="Arial"/>
              </w:rPr>
            </w:pPr>
            <w:r w:rsidRPr="009C4728">
              <w:rPr>
                <w:rFonts w:cs="Arial"/>
              </w:rPr>
              <w:t>6.2.1</w:t>
            </w:r>
          </w:p>
          <w:p w14:paraId="5F5448E4" w14:textId="77777777" w:rsidR="00C53C29" w:rsidRPr="009C4728" w:rsidRDefault="00C53C29" w:rsidP="0021138B">
            <w:pPr>
              <w:pStyle w:val="TAC"/>
              <w:rPr>
                <w:rFonts w:cs="Arial"/>
              </w:rPr>
            </w:pPr>
            <w:r w:rsidRPr="009C4728">
              <w:rPr>
                <w:rFonts w:cs="Arial"/>
              </w:rPr>
              <w:t>6.2.3</w:t>
            </w:r>
          </w:p>
          <w:p w14:paraId="5F5448E5" w14:textId="77777777" w:rsidR="00C53C29" w:rsidRPr="009C4728" w:rsidRDefault="00C53C29" w:rsidP="0021138B">
            <w:pPr>
              <w:pStyle w:val="TAC"/>
              <w:rPr>
                <w:rFonts w:cs="Arial"/>
              </w:rPr>
            </w:pPr>
            <w:r w:rsidRPr="009C4728">
              <w:rPr>
                <w:rFonts w:cs="Arial"/>
              </w:rPr>
              <w:t>6.2.4</w:t>
            </w:r>
          </w:p>
          <w:p w14:paraId="5F5448E6" w14:textId="77777777" w:rsidR="00C53C29" w:rsidRPr="009C4728" w:rsidRDefault="00C53C29" w:rsidP="0021138B">
            <w:pPr>
              <w:pStyle w:val="TAC"/>
              <w:rPr>
                <w:rFonts w:cs="Arial"/>
                <w:lang w:eastAsia="zh-CN"/>
              </w:rPr>
            </w:pPr>
            <w:r w:rsidRPr="009C4728">
              <w:rPr>
                <w:rFonts w:cs="Arial"/>
              </w:rPr>
              <w:t>6.2.4A</w:t>
            </w:r>
          </w:p>
          <w:p w14:paraId="5F5448E7"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5F5448E8" w14:textId="77777777" w:rsidR="00C53C29" w:rsidRPr="009C4728" w:rsidRDefault="00C53C29" w:rsidP="0021138B">
            <w:pPr>
              <w:pStyle w:val="TAC"/>
              <w:rPr>
                <w:rFonts w:cs="Arial"/>
              </w:rPr>
            </w:pPr>
            <w:r w:rsidRPr="009C4728">
              <w:rPr>
                <w:rFonts w:cs="Arial"/>
              </w:rPr>
              <w:t>6.2.1</w:t>
            </w:r>
          </w:p>
          <w:p w14:paraId="5F5448E9"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F5448EA" w14:textId="77777777" w:rsidR="00C53C29" w:rsidRPr="009C4728" w:rsidRDefault="00C53C29" w:rsidP="0021138B">
            <w:pPr>
              <w:pStyle w:val="TAC"/>
              <w:rPr>
                <w:rFonts w:cs="Arial"/>
              </w:rPr>
            </w:pPr>
            <w:r w:rsidRPr="009C4728">
              <w:rPr>
                <w:rFonts w:cs="Arial"/>
              </w:rPr>
              <w:t>6.2.1</w:t>
            </w:r>
          </w:p>
          <w:p w14:paraId="5F5448EB" w14:textId="77777777" w:rsidR="00C53C29" w:rsidRPr="009C4728" w:rsidRDefault="00C53C29" w:rsidP="0021138B">
            <w:pPr>
              <w:pStyle w:val="TAC"/>
              <w:rPr>
                <w:rFonts w:cs="Arial"/>
              </w:rPr>
            </w:pPr>
            <w:r w:rsidRPr="009C4728">
              <w:rPr>
                <w:rFonts w:cs="Arial"/>
              </w:rPr>
              <w:t>6.2.4</w:t>
            </w:r>
          </w:p>
          <w:p w14:paraId="5F5448EC"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5F5448ED" w14:textId="77777777" w:rsidR="00C53C29" w:rsidRPr="009C4728" w:rsidRDefault="00C53C29" w:rsidP="0021138B">
            <w:pPr>
              <w:pStyle w:val="TAC"/>
              <w:rPr>
                <w:rFonts w:cs="Arial"/>
              </w:rPr>
            </w:pPr>
            <w:r w:rsidRPr="009C4728">
              <w:rPr>
                <w:rFonts w:cs="Arial"/>
              </w:rPr>
              <w:t>6.2.1</w:t>
            </w:r>
          </w:p>
        </w:tc>
        <w:tc>
          <w:tcPr>
            <w:tcW w:w="577" w:type="pct"/>
          </w:tcPr>
          <w:p w14:paraId="5F5448EE" w14:textId="77777777" w:rsidR="00C53C29" w:rsidRPr="009C4728" w:rsidRDefault="00C53C29" w:rsidP="0021138B">
            <w:pPr>
              <w:pStyle w:val="TAC"/>
              <w:rPr>
                <w:rFonts w:cs="Arial"/>
              </w:rPr>
            </w:pPr>
            <w:r w:rsidRPr="009C4728">
              <w:rPr>
                <w:rFonts w:cs="Arial"/>
              </w:rPr>
              <w:t>6.2.1</w:t>
            </w:r>
          </w:p>
          <w:p w14:paraId="5F5448EF" w14:textId="77777777" w:rsidR="00C53C29" w:rsidRPr="009C4728" w:rsidRDefault="00C53C29" w:rsidP="0021138B">
            <w:pPr>
              <w:pStyle w:val="TAC"/>
              <w:rPr>
                <w:rFonts w:cs="Arial"/>
              </w:rPr>
            </w:pPr>
            <w:r w:rsidRPr="009C4728">
              <w:rPr>
                <w:rFonts w:cs="Arial"/>
                <w:lang w:eastAsia="zh-CN"/>
              </w:rPr>
              <w:t>6.2.6</w:t>
            </w:r>
          </w:p>
        </w:tc>
        <w:tc>
          <w:tcPr>
            <w:tcW w:w="567" w:type="pct"/>
          </w:tcPr>
          <w:p w14:paraId="5F5448F0" w14:textId="77777777" w:rsidR="00C53C29" w:rsidRPr="009C4728" w:rsidRDefault="00C53C29" w:rsidP="0021138B">
            <w:pPr>
              <w:pStyle w:val="TAC"/>
              <w:rPr>
                <w:rFonts w:cs="Arial"/>
              </w:rPr>
            </w:pPr>
            <w:r w:rsidRPr="009C4728">
              <w:rPr>
                <w:rFonts w:cs="Arial"/>
              </w:rPr>
              <w:t>6.2.1</w:t>
            </w:r>
          </w:p>
        </w:tc>
      </w:tr>
      <w:tr w:rsidR="00C53C29" w:rsidRPr="009C4728" w14:paraId="5F544901" w14:textId="77777777" w:rsidTr="0021138B">
        <w:tc>
          <w:tcPr>
            <w:tcW w:w="960" w:type="pct"/>
            <w:shd w:val="clear" w:color="auto" w:fill="auto"/>
          </w:tcPr>
          <w:p w14:paraId="5F5448F2"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F5448F3" w14:textId="77777777" w:rsidR="00C53C29" w:rsidRPr="009C4728" w:rsidRDefault="00C53C29" w:rsidP="0021138B">
            <w:pPr>
              <w:pStyle w:val="TAC"/>
              <w:rPr>
                <w:rFonts w:cs="Arial"/>
              </w:rPr>
            </w:pPr>
            <w:r w:rsidRPr="009C4728">
              <w:rPr>
                <w:rFonts w:cs="Arial"/>
              </w:rPr>
              <w:t>6.3.1</w:t>
            </w:r>
          </w:p>
          <w:p w14:paraId="5F5448F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5" w14:textId="77777777" w:rsidR="00C53C29" w:rsidRPr="009C4728" w:rsidRDefault="00C53C29" w:rsidP="0021138B">
            <w:pPr>
              <w:pStyle w:val="TAC"/>
              <w:rPr>
                <w:rFonts w:cs="Arial"/>
                <w:lang w:eastAsia="zh-CN"/>
              </w:rPr>
            </w:pPr>
            <w:r w:rsidRPr="009C4728">
              <w:rPr>
                <w:rFonts w:cs="Arial"/>
                <w:lang w:eastAsia="zh-CN"/>
              </w:rPr>
              <w:t>6.3.5</w:t>
            </w:r>
          </w:p>
          <w:p w14:paraId="5F5448F6"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5F5448F7" w14:textId="77777777" w:rsidR="00C53C29" w:rsidRPr="009C4728" w:rsidRDefault="00C53C29" w:rsidP="0021138B">
            <w:pPr>
              <w:pStyle w:val="TAC"/>
              <w:rPr>
                <w:rFonts w:cs="Arial"/>
              </w:rPr>
            </w:pPr>
            <w:r w:rsidRPr="009C4728">
              <w:rPr>
                <w:rFonts w:cs="Arial"/>
              </w:rPr>
              <w:t>6.3.1</w:t>
            </w:r>
          </w:p>
          <w:p w14:paraId="5F5448F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5F5448F9" w14:textId="77777777" w:rsidR="00C53C29" w:rsidRPr="009C4728" w:rsidRDefault="00C53C29" w:rsidP="0021138B">
            <w:pPr>
              <w:pStyle w:val="TAC"/>
              <w:rPr>
                <w:rFonts w:cs="Arial"/>
                <w:lang w:eastAsia="zh-CN"/>
              </w:rPr>
            </w:pPr>
            <w:r w:rsidRPr="009C4728">
              <w:rPr>
                <w:rFonts w:cs="Arial"/>
              </w:rPr>
              <w:t>6.3.4</w:t>
            </w:r>
          </w:p>
          <w:p w14:paraId="5F5448FA" w14:textId="77777777" w:rsidR="00C53C29" w:rsidRPr="009C4728" w:rsidRDefault="00C53C29" w:rsidP="0021138B">
            <w:pPr>
              <w:pStyle w:val="TAC"/>
              <w:rPr>
                <w:rFonts w:cs="Arial"/>
                <w:lang w:eastAsia="zh-CN"/>
              </w:rPr>
            </w:pPr>
            <w:r w:rsidRPr="009C4728">
              <w:rPr>
                <w:rFonts w:cs="Arial"/>
                <w:lang w:eastAsia="zh-CN"/>
              </w:rPr>
              <w:t>6.3.5</w:t>
            </w:r>
          </w:p>
          <w:p w14:paraId="5F5448FB"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5F5448FC"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5F5448FD"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5F5448FE" w14:textId="77777777" w:rsidR="00C53C29" w:rsidRPr="009C4728" w:rsidRDefault="00C53C29" w:rsidP="0021138B">
            <w:pPr>
              <w:pStyle w:val="TAC"/>
              <w:rPr>
                <w:rFonts w:cs="Arial"/>
              </w:rPr>
            </w:pPr>
            <w:r w:rsidRPr="009C4728">
              <w:rPr>
                <w:rFonts w:cs="Arial"/>
              </w:rPr>
              <w:t>6.3.4</w:t>
            </w:r>
          </w:p>
        </w:tc>
        <w:tc>
          <w:tcPr>
            <w:tcW w:w="577" w:type="pct"/>
          </w:tcPr>
          <w:p w14:paraId="5F5448FF" w14:textId="77777777" w:rsidR="00C53C29" w:rsidRPr="009C4728" w:rsidRDefault="00C53C29" w:rsidP="0021138B">
            <w:pPr>
              <w:pStyle w:val="TAC"/>
              <w:rPr>
                <w:rFonts w:cs="Arial"/>
              </w:rPr>
            </w:pPr>
            <w:r w:rsidRPr="009C4728">
              <w:rPr>
                <w:rFonts w:cs="Arial"/>
                <w:lang w:eastAsia="zh-CN"/>
              </w:rPr>
              <w:t>6.3.5</w:t>
            </w:r>
          </w:p>
        </w:tc>
        <w:tc>
          <w:tcPr>
            <w:tcW w:w="567" w:type="pct"/>
          </w:tcPr>
          <w:p w14:paraId="5F544900"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F54490A" w14:textId="77777777" w:rsidTr="0021138B">
        <w:tc>
          <w:tcPr>
            <w:tcW w:w="960" w:type="pct"/>
            <w:shd w:val="clear" w:color="auto" w:fill="auto"/>
          </w:tcPr>
          <w:p w14:paraId="5F544902"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5F544903"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4"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5F544905"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5F54490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5F544907" w14:textId="77777777" w:rsidR="00C53C29" w:rsidRPr="009C4728" w:rsidRDefault="00C53C29" w:rsidP="0021138B">
            <w:pPr>
              <w:pStyle w:val="TAC"/>
              <w:rPr>
                <w:rFonts w:cs="Arial"/>
              </w:rPr>
            </w:pPr>
            <w:r w:rsidRPr="009C4728">
              <w:rPr>
                <w:rFonts w:cs="Arial"/>
              </w:rPr>
              <w:t xml:space="preserve">-        </w:t>
            </w:r>
          </w:p>
        </w:tc>
        <w:tc>
          <w:tcPr>
            <w:tcW w:w="577" w:type="pct"/>
          </w:tcPr>
          <w:p w14:paraId="5F544908" w14:textId="77777777" w:rsidR="00C53C29" w:rsidRPr="009C4728" w:rsidRDefault="00C53C29" w:rsidP="0021138B">
            <w:pPr>
              <w:pStyle w:val="TAC"/>
              <w:rPr>
                <w:rFonts w:cs="Arial"/>
              </w:rPr>
            </w:pPr>
            <w:r w:rsidRPr="009C4728">
              <w:rPr>
                <w:rFonts w:cs="Arial"/>
                <w:lang w:eastAsia="zh-CN"/>
              </w:rPr>
              <w:t>-</w:t>
            </w:r>
          </w:p>
        </w:tc>
        <w:tc>
          <w:tcPr>
            <w:tcW w:w="567" w:type="pct"/>
          </w:tcPr>
          <w:p w14:paraId="5F544909"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5F54490E" w14:textId="77777777" w:rsidTr="0021138B">
        <w:tc>
          <w:tcPr>
            <w:tcW w:w="960" w:type="pct"/>
            <w:shd w:val="clear" w:color="auto" w:fill="auto"/>
          </w:tcPr>
          <w:p w14:paraId="5F54490B"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5F54490C" w14:textId="77777777" w:rsidR="00C53C29" w:rsidRPr="009C4728" w:rsidRDefault="00C53C29" w:rsidP="0021138B">
            <w:pPr>
              <w:pStyle w:val="TAC"/>
              <w:rPr>
                <w:rFonts w:cs="Arial"/>
              </w:rPr>
            </w:pPr>
          </w:p>
        </w:tc>
        <w:tc>
          <w:tcPr>
            <w:tcW w:w="567" w:type="pct"/>
          </w:tcPr>
          <w:p w14:paraId="5F54490D" w14:textId="77777777" w:rsidR="00C53C29" w:rsidRPr="009C4728" w:rsidRDefault="00C53C29" w:rsidP="0021138B">
            <w:pPr>
              <w:pStyle w:val="TAC"/>
              <w:rPr>
                <w:rFonts w:cs="Arial"/>
              </w:rPr>
            </w:pPr>
          </w:p>
        </w:tc>
      </w:tr>
      <w:tr w:rsidR="00C53C29" w:rsidRPr="009C4728" w14:paraId="5F54491E" w14:textId="77777777" w:rsidTr="0021138B">
        <w:tc>
          <w:tcPr>
            <w:tcW w:w="960" w:type="pct"/>
            <w:shd w:val="clear" w:color="auto" w:fill="auto"/>
          </w:tcPr>
          <w:p w14:paraId="5F54490F"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5F544910" w14:textId="77777777" w:rsidR="00C53C29" w:rsidRPr="009C4728" w:rsidRDefault="00C53C29" w:rsidP="0021138B">
            <w:pPr>
              <w:pStyle w:val="TAC"/>
              <w:rPr>
                <w:rFonts w:cs="Arial"/>
              </w:rPr>
            </w:pPr>
            <w:r w:rsidRPr="009C4728">
              <w:rPr>
                <w:rFonts w:cs="Arial"/>
              </w:rPr>
              <w:t>6.5.1.1</w:t>
            </w:r>
          </w:p>
          <w:p w14:paraId="5F544911" w14:textId="77777777" w:rsidR="00C53C29" w:rsidRPr="009C4728" w:rsidRDefault="00C53C29" w:rsidP="0021138B">
            <w:pPr>
              <w:pStyle w:val="TAC"/>
              <w:rPr>
                <w:rFonts w:cs="Arial"/>
                <w:lang w:eastAsia="zh-CN"/>
              </w:rPr>
            </w:pPr>
            <w:r w:rsidRPr="009C4728">
              <w:rPr>
                <w:rFonts w:cs="Arial"/>
              </w:rPr>
              <w:t>6.5.1.2</w:t>
            </w:r>
          </w:p>
          <w:p w14:paraId="5F544912" w14:textId="77777777" w:rsidR="00C53C29" w:rsidRPr="009C4728" w:rsidRDefault="00C53C29" w:rsidP="0021138B">
            <w:pPr>
              <w:pStyle w:val="TAC"/>
              <w:rPr>
                <w:rFonts w:cs="Arial"/>
                <w:lang w:eastAsia="zh-CN"/>
              </w:rPr>
            </w:pPr>
            <w:r w:rsidRPr="009C4728">
              <w:rPr>
                <w:rFonts w:cs="Arial"/>
                <w:lang w:eastAsia="zh-CN"/>
              </w:rPr>
              <w:t>6.5.1.5</w:t>
            </w:r>
          </w:p>
          <w:p w14:paraId="5F544913"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F544914" w14:textId="77777777" w:rsidR="00C53C29" w:rsidRPr="009C4728" w:rsidRDefault="00C53C29" w:rsidP="0021138B">
            <w:pPr>
              <w:pStyle w:val="TAC"/>
              <w:rPr>
                <w:rFonts w:cs="Arial"/>
              </w:rPr>
            </w:pPr>
            <w:r w:rsidRPr="009C4728">
              <w:rPr>
                <w:rFonts w:cs="Arial"/>
              </w:rPr>
              <w:t>6.5.1.1</w:t>
            </w:r>
          </w:p>
          <w:p w14:paraId="5F544915" w14:textId="77777777" w:rsidR="00C53C29" w:rsidRPr="009C4728" w:rsidRDefault="00C53C29" w:rsidP="0021138B">
            <w:pPr>
              <w:pStyle w:val="TAC"/>
              <w:rPr>
                <w:rFonts w:cs="Arial"/>
              </w:rPr>
            </w:pPr>
            <w:r w:rsidRPr="009C4728">
              <w:rPr>
                <w:rFonts w:cs="Arial"/>
              </w:rPr>
              <w:t>6.5.1.2</w:t>
            </w:r>
          </w:p>
          <w:p w14:paraId="5F544916" w14:textId="77777777" w:rsidR="00C53C29" w:rsidRPr="009C4728" w:rsidRDefault="00C53C29" w:rsidP="0021138B">
            <w:pPr>
              <w:pStyle w:val="TAC"/>
              <w:rPr>
                <w:rFonts w:cs="Arial"/>
                <w:lang w:eastAsia="zh-CN"/>
              </w:rPr>
            </w:pPr>
            <w:r w:rsidRPr="009C4728">
              <w:rPr>
                <w:rFonts w:cs="Arial"/>
              </w:rPr>
              <w:t>6.5.1.4</w:t>
            </w:r>
          </w:p>
          <w:p w14:paraId="5F544917" w14:textId="77777777" w:rsidR="00C53C29" w:rsidRPr="009C4728" w:rsidRDefault="00C53C29" w:rsidP="0021138B">
            <w:pPr>
              <w:pStyle w:val="TAC"/>
              <w:rPr>
                <w:rFonts w:cs="Arial"/>
                <w:lang w:eastAsia="zh-CN"/>
              </w:rPr>
            </w:pPr>
            <w:r w:rsidRPr="009C4728">
              <w:rPr>
                <w:rFonts w:cs="Arial"/>
                <w:lang w:eastAsia="zh-CN"/>
              </w:rPr>
              <w:t>6.5.1.5</w:t>
            </w:r>
          </w:p>
          <w:p w14:paraId="5F544918"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5F544919"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5F54491A"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F54491B" w14:textId="77777777" w:rsidR="00C53C29" w:rsidRPr="009C4728" w:rsidRDefault="00C53C29" w:rsidP="0021138B">
            <w:pPr>
              <w:pStyle w:val="TAC"/>
              <w:rPr>
                <w:rFonts w:cs="Arial"/>
              </w:rPr>
            </w:pPr>
            <w:r w:rsidRPr="009C4728">
              <w:rPr>
                <w:rFonts w:cs="Arial"/>
              </w:rPr>
              <w:t>6.5.1.4</w:t>
            </w:r>
          </w:p>
        </w:tc>
        <w:tc>
          <w:tcPr>
            <w:tcW w:w="577" w:type="pct"/>
          </w:tcPr>
          <w:p w14:paraId="5F54491C" w14:textId="77777777" w:rsidR="00C53C29" w:rsidRPr="009C4728" w:rsidRDefault="00C53C29" w:rsidP="0021138B">
            <w:pPr>
              <w:pStyle w:val="TAC"/>
              <w:rPr>
                <w:rFonts w:cs="Arial"/>
              </w:rPr>
            </w:pPr>
            <w:r w:rsidRPr="009C4728">
              <w:rPr>
                <w:rFonts w:cs="Arial"/>
                <w:lang w:eastAsia="zh-CN"/>
              </w:rPr>
              <w:t>6.5.1.5</w:t>
            </w:r>
          </w:p>
        </w:tc>
        <w:tc>
          <w:tcPr>
            <w:tcW w:w="567" w:type="pct"/>
          </w:tcPr>
          <w:p w14:paraId="5F54491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5F54492E" w14:textId="77777777" w:rsidTr="0021138B">
        <w:tc>
          <w:tcPr>
            <w:tcW w:w="960" w:type="pct"/>
            <w:shd w:val="clear" w:color="auto" w:fill="auto"/>
          </w:tcPr>
          <w:p w14:paraId="5F54491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5F544920" w14:textId="77777777" w:rsidR="00C53C29" w:rsidRPr="009C4728" w:rsidRDefault="00C53C29" w:rsidP="0021138B">
            <w:pPr>
              <w:pStyle w:val="TAC"/>
              <w:rPr>
                <w:rFonts w:cs="Arial"/>
              </w:rPr>
            </w:pPr>
            <w:r w:rsidRPr="009C4728">
              <w:rPr>
                <w:rFonts w:cs="Arial"/>
              </w:rPr>
              <w:t>6.5.2.1</w:t>
            </w:r>
          </w:p>
          <w:p w14:paraId="5F544921" w14:textId="77777777" w:rsidR="00C53C29" w:rsidRPr="009C4728" w:rsidRDefault="00C53C29" w:rsidP="0021138B">
            <w:pPr>
              <w:pStyle w:val="TAC"/>
              <w:rPr>
                <w:rFonts w:cs="Arial"/>
                <w:lang w:eastAsia="zh-CN"/>
              </w:rPr>
            </w:pPr>
            <w:r w:rsidRPr="009C4728">
              <w:rPr>
                <w:rFonts w:cs="Arial"/>
              </w:rPr>
              <w:t>6.5.2.2</w:t>
            </w:r>
          </w:p>
          <w:p w14:paraId="5F544922" w14:textId="77777777" w:rsidR="00C53C29" w:rsidRPr="009C4728" w:rsidRDefault="00C53C29" w:rsidP="0021138B">
            <w:pPr>
              <w:pStyle w:val="TAC"/>
              <w:rPr>
                <w:rFonts w:cs="Arial"/>
                <w:lang w:eastAsia="zh-CN"/>
              </w:rPr>
            </w:pPr>
            <w:r w:rsidRPr="009C4728">
              <w:rPr>
                <w:rFonts w:cs="Arial"/>
                <w:lang w:eastAsia="zh-CN"/>
              </w:rPr>
              <w:t>6.5.2.5</w:t>
            </w:r>
          </w:p>
          <w:p w14:paraId="5F54492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5F544924" w14:textId="77777777" w:rsidR="00C53C29" w:rsidRPr="009C4728" w:rsidRDefault="00C53C29" w:rsidP="0021138B">
            <w:pPr>
              <w:pStyle w:val="TAC"/>
              <w:rPr>
                <w:rFonts w:cs="Arial"/>
              </w:rPr>
            </w:pPr>
            <w:r w:rsidRPr="009C4728">
              <w:rPr>
                <w:rFonts w:cs="Arial"/>
              </w:rPr>
              <w:t>6.5.2.1</w:t>
            </w:r>
          </w:p>
          <w:p w14:paraId="5F544925" w14:textId="77777777" w:rsidR="00C53C29" w:rsidRPr="009C4728" w:rsidRDefault="00C53C29" w:rsidP="0021138B">
            <w:pPr>
              <w:pStyle w:val="TAC"/>
              <w:rPr>
                <w:rFonts w:cs="Arial"/>
              </w:rPr>
            </w:pPr>
            <w:r w:rsidRPr="009C4728">
              <w:rPr>
                <w:rFonts w:cs="Arial"/>
              </w:rPr>
              <w:t>6.5.2.2</w:t>
            </w:r>
          </w:p>
          <w:p w14:paraId="5F544926" w14:textId="77777777" w:rsidR="00C53C29" w:rsidRPr="009C4728" w:rsidRDefault="00C53C29" w:rsidP="0021138B">
            <w:pPr>
              <w:pStyle w:val="TAC"/>
              <w:rPr>
                <w:rFonts w:cs="Arial"/>
                <w:lang w:eastAsia="zh-CN"/>
              </w:rPr>
            </w:pPr>
            <w:r w:rsidRPr="009C4728">
              <w:rPr>
                <w:rFonts w:cs="Arial"/>
              </w:rPr>
              <w:t>6.5.2.4</w:t>
            </w:r>
          </w:p>
          <w:p w14:paraId="5F544927" w14:textId="77777777" w:rsidR="00C53C29" w:rsidRPr="009C4728" w:rsidRDefault="00C53C29" w:rsidP="0021138B">
            <w:pPr>
              <w:pStyle w:val="TAC"/>
              <w:rPr>
                <w:rFonts w:cs="Arial"/>
                <w:lang w:eastAsia="zh-CN"/>
              </w:rPr>
            </w:pPr>
            <w:r w:rsidRPr="009C4728">
              <w:rPr>
                <w:rFonts w:cs="Arial"/>
                <w:lang w:eastAsia="zh-CN"/>
              </w:rPr>
              <w:t>6.5.2.5</w:t>
            </w:r>
          </w:p>
          <w:p w14:paraId="5F544928"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5F544929"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5F54492A"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54492B" w14:textId="77777777" w:rsidR="00C53C29" w:rsidRPr="009C4728" w:rsidRDefault="00C53C29" w:rsidP="0021138B">
            <w:pPr>
              <w:pStyle w:val="TAC"/>
              <w:rPr>
                <w:rFonts w:cs="Arial"/>
              </w:rPr>
            </w:pPr>
            <w:r w:rsidRPr="009C4728">
              <w:rPr>
                <w:rFonts w:cs="Arial"/>
              </w:rPr>
              <w:t>6.5.2.4</w:t>
            </w:r>
          </w:p>
        </w:tc>
        <w:tc>
          <w:tcPr>
            <w:tcW w:w="577" w:type="pct"/>
          </w:tcPr>
          <w:p w14:paraId="5F54492C" w14:textId="77777777" w:rsidR="00C53C29" w:rsidRPr="009C4728" w:rsidRDefault="00C53C29" w:rsidP="0021138B">
            <w:pPr>
              <w:pStyle w:val="TAC"/>
              <w:rPr>
                <w:rFonts w:cs="Arial"/>
              </w:rPr>
            </w:pPr>
            <w:r w:rsidRPr="009C4728">
              <w:rPr>
                <w:rFonts w:cs="Arial"/>
                <w:lang w:eastAsia="zh-CN"/>
              </w:rPr>
              <w:t>6.5.2.5</w:t>
            </w:r>
          </w:p>
        </w:tc>
        <w:tc>
          <w:tcPr>
            <w:tcW w:w="567" w:type="pct"/>
          </w:tcPr>
          <w:p w14:paraId="5F54492D"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F54493D" w14:textId="77777777" w:rsidTr="0021138B">
        <w:tc>
          <w:tcPr>
            <w:tcW w:w="960" w:type="pct"/>
            <w:shd w:val="clear" w:color="auto" w:fill="auto"/>
          </w:tcPr>
          <w:p w14:paraId="5F54492F"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5F544930" w14:textId="77777777" w:rsidR="00C53C29" w:rsidRPr="009C4728" w:rsidRDefault="00C53C29" w:rsidP="0021138B">
            <w:pPr>
              <w:pStyle w:val="TAC"/>
              <w:rPr>
                <w:rFonts w:cs="Arial"/>
              </w:rPr>
            </w:pPr>
            <w:r w:rsidRPr="009C4728">
              <w:rPr>
                <w:rFonts w:cs="Arial"/>
              </w:rPr>
              <w:t>6.5.3.1</w:t>
            </w:r>
          </w:p>
          <w:p w14:paraId="5F544931" w14:textId="77777777" w:rsidR="00C53C29" w:rsidRPr="009C4728" w:rsidRDefault="00C53C29" w:rsidP="0021138B">
            <w:pPr>
              <w:pStyle w:val="TAC"/>
              <w:rPr>
                <w:rFonts w:cs="Arial"/>
                <w:lang w:eastAsia="zh-CN"/>
              </w:rPr>
            </w:pPr>
            <w:r w:rsidRPr="009C4728">
              <w:rPr>
                <w:rFonts w:cs="Arial"/>
              </w:rPr>
              <w:t>6.5.3.2</w:t>
            </w:r>
          </w:p>
          <w:p w14:paraId="5F544932" w14:textId="77777777" w:rsidR="00C53C29" w:rsidRPr="009C4728" w:rsidRDefault="00C53C29" w:rsidP="0021138B">
            <w:pPr>
              <w:pStyle w:val="TAC"/>
              <w:rPr>
                <w:rFonts w:cs="Arial"/>
                <w:lang w:eastAsia="zh-CN"/>
              </w:rPr>
            </w:pPr>
            <w:r w:rsidRPr="009C4728">
              <w:rPr>
                <w:rFonts w:cs="Arial"/>
                <w:lang w:eastAsia="zh-CN"/>
              </w:rPr>
              <w:t>6.5.3.4</w:t>
            </w:r>
          </w:p>
          <w:p w14:paraId="5F544933"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5F544934" w14:textId="77777777" w:rsidR="00C53C29" w:rsidRPr="009C4728" w:rsidRDefault="00C53C29" w:rsidP="0021138B">
            <w:pPr>
              <w:pStyle w:val="TAC"/>
              <w:rPr>
                <w:rFonts w:cs="Arial"/>
              </w:rPr>
            </w:pPr>
            <w:r w:rsidRPr="009C4728">
              <w:rPr>
                <w:rFonts w:cs="Arial"/>
              </w:rPr>
              <w:t>6.5.3.1</w:t>
            </w:r>
          </w:p>
          <w:p w14:paraId="5F544935" w14:textId="77777777" w:rsidR="00C53C29" w:rsidRPr="009C4728" w:rsidRDefault="00C53C29" w:rsidP="0021138B">
            <w:pPr>
              <w:pStyle w:val="TAC"/>
              <w:rPr>
                <w:rFonts w:cs="Arial"/>
                <w:lang w:eastAsia="zh-CN"/>
              </w:rPr>
            </w:pPr>
            <w:r w:rsidRPr="009C4728">
              <w:rPr>
                <w:rFonts w:cs="Arial"/>
              </w:rPr>
              <w:t>6.5.3.2</w:t>
            </w:r>
          </w:p>
          <w:p w14:paraId="5F544936" w14:textId="77777777" w:rsidR="00C53C29" w:rsidRPr="009C4728" w:rsidRDefault="00C53C29" w:rsidP="0021138B">
            <w:pPr>
              <w:pStyle w:val="TAC"/>
              <w:rPr>
                <w:rFonts w:cs="Arial"/>
                <w:lang w:eastAsia="zh-CN"/>
              </w:rPr>
            </w:pPr>
            <w:r w:rsidRPr="009C4728">
              <w:rPr>
                <w:rFonts w:cs="Arial"/>
                <w:lang w:eastAsia="zh-CN"/>
              </w:rPr>
              <w:t>6.5.3.4</w:t>
            </w:r>
          </w:p>
          <w:p w14:paraId="5F544937"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5F544938"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5F544939"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5F54493A" w14:textId="77777777" w:rsidR="00C53C29" w:rsidRPr="009C4728" w:rsidRDefault="00C53C29" w:rsidP="0021138B">
            <w:pPr>
              <w:pStyle w:val="TAC"/>
              <w:rPr>
                <w:rFonts w:cs="Arial"/>
              </w:rPr>
            </w:pPr>
            <w:r w:rsidRPr="009C4728">
              <w:rPr>
                <w:rFonts w:cs="Arial"/>
              </w:rPr>
              <w:t>-</w:t>
            </w:r>
          </w:p>
        </w:tc>
        <w:tc>
          <w:tcPr>
            <w:tcW w:w="577" w:type="pct"/>
          </w:tcPr>
          <w:p w14:paraId="5F54493B" w14:textId="77777777" w:rsidR="00C53C29" w:rsidRPr="009C4728" w:rsidRDefault="00C53C29" w:rsidP="0021138B">
            <w:pPr>
              <w:pStyle w:val="TAC"/>
              <w:rPr>
                <w:rFonts w:cs="Arial"/>
              </w:rPr>
            </w:pPr>
            <w:r w:rsidRPr="009C4728">
              <w:rPr>
                <w:rFonts w:cs="Arial"/>
                <w:lang w:eastAsia="zh-CN"/>
              </w:rPr>
              <w:t>6.5.3.4</w:t>
            </w:r>
          </w:p>
        </w:tc>
        <w:tc>
          <w:tcPr>
            <w:tcW w:w="567" w:type="pct"/>
          </w:tcPr>
          <w:p w14:paraId="5F54493C"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5F544941" w14:textId="77777777" w:rsidTr="0021138B">
        <w:tc>
          <w:tcPr>
            <w:tcW w:w="960" w:type="pct"/>
            <w:shd w:val="clear" w:color="auto" w:fill="auto"/>
          </w:tcPr>
          <w:p w14:paraId="5F54493E"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5F54493F" w14:textId="77777777" w:rsidR="00C53C29" w:rsidRPr="009C4728" w:rsidRDefault="00C53C29" w:rsidP="0021138B">
            <w:pPr>
              <w:pStyle w:val="TAC"/>
              <w:rPr>
                <w:rFonts w:cs="Arial"/>
              </w:rPr>
            </w:pPr>
          </w:p>
        </w:tc>
        <w:tc>
          <w:tcPr>
            <w:tcW w:w="567" w:type="pct"/>
          </w:tcPr>
          <w:p w14:paraId="5F544940" w14:textId="77777777" w:rsidR="00C53C29" w:rsidRPr="009C4728" w:rsidRDefault="00C53C29" w:rsidP="0021138B">
            <w:pPr>
              <w:pStyle w:val="TAC"/>
              <w:rPr>
                <w:rFonts w:cs="Arial"/>
              </w:rPr>
            </w:pPr>
          </w:p>
        </w:tc>
      </w:tr>
      <w:tr w:rsidR="00C53C29" w:rsidRPr="009C4728" w14:paraId="5F54494C" w14:textId="77777777" w:rsidTr="0021138B">
        <w:tc>
          <w:tcPr>
            <w:tcW w:w="960" w:type="pct"/>
            <w:shd w:val="clear" w:color="auto" w:fill="auto"/>
          </w:tcPr>
          <w:p w14:paraId="5F544942"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5F544943"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4" w14:textId="77777777" w:rsidR="00C53C29" w:rsidRPr="009C4728" w:rsidRDefault="00C53C29" w:rsidP="0021138B">
            <w:pPr>
              <w:pStyle w:val="TAC"/>
              <w:rPr>
                <w:rFonts w:cs="Arial"/>
              </w:rPr>
            </w:pPr>
            <w:r w:rsidRPr="009C4728">
              <w:rPr>
                <w:rFonts w:cs="Arial"/>
              </w:rPr>
              <w:t>6.6.1</w:t>
            </w:r>
          </w:p>
          <w:p w14:paraId="5F544945"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46"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5F54494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5F544948" w14:textId="77777777" w:rsidR="00C53C29" w:rsidRPr="009C4728" w:rsidRDefault="00C53C29" w:rsidP="0021138B">
            <w:pPr>
              <w:pStyle w:val="TAC"/>
              <w:rPr>
                <w:rFonts w:cs="Arial"/>
              </w:rPr>
            </w:pPr>
            <w:r w:rsidRPr="009C4728">
              <w:rPr>
                <w:rFonts w:cs="Arial"/>
              </w:rPr>
              <w:t>6.6.1</w:t>
            </w:r>
          </w:p>
          <w:p w14:paraId="5F544949" w14:textId="77777777" w:rsidR="00C53C29" w:rsidRPr="009C4728" w:rsidRDefault="00C53C29" w:rsidP="0021138B">
            <w:pPr>
              <w:pStyle w:val="TAC"/>
              <w:rPr>
                <w:rFonts w:cs="Arial"/>
              </w:rPr>
            </w:pPr>
            <w:r w:rsidRPr="009C4728">
              <w:rPr>
                <w:rFonts w:cs="Arial"/>
              </w:rPr>
              <w:t>(NOTE 3)</w:t>
            </w:r>
          </w:p>
        </w:tc>
        <w:tc>
          <w:tcPr>
            <w:tcW w:w="577" w:type="pct"/>
          </w:tcPr>
          <w:p w14:paraId="5F54494A" w14:textId="77777777" w:rsidR="00C53C29" w:rsidRPr="009C4728" w:rsidRDefault="00C53C29" w:rsidP="0021138B">
            <w:pPr>
              <w:pStyle w:val="TAC"/>
              <w:rPr>
                <w:rFonts w:cs="Arial"/>
              </w:rPr>
            </w:pPr>
            <w:r w:rsidRPr="009C4728">
              <w:rPr>
                <w:rFonts w:cs="Arial"/>
              </w:rPr>
              <w:t>6.6.1 (except for 6.6.1.1.3)</w:t>
            </w:r>
          </w:p>
        </w:tc>
        <w:tc>
          <w:tcPr>
            <w:tcW w:w="567" w:type="pct"/>
          </w:tcPr>
          <w:p w14:paraId="5F54494B" w14:textId="77777777" w:rsidR="00C53C29" w:rsidRPr="009C4728" w:rsidRDefault="00C53C29" w:rsidP="0021138B">
            <w:pPr>
              <w:pStyle w:val="TAC"/>
              <w:rPr>
                <w:rFonts w:cs="Arial"/>
              </w:rPr>
            </w:pPr>
            <w:r w:rsidRPr="009C4728">
              <w:rPr>
                <w:rFonts w:cs="Arial"/>
              </w:rPr>
              <w:t>6.6.1 (except for 6.6.1.1.3)</w:t>
            </w:r>
          </w:p>
        </w:tc>
      </w:tr>
      <w:tr w:rsidR="00C53C29" w:rsidRPr="009C4728" w14:paraId="5F544957" w14:textId="77777777" w:rsidTr="0021138B">
        <w:tc>
          <w:tcPr>
            <w:tcW w:w="960" w:type="pct"/>
            <w:shd w:val="clear" w:color="auto" w:fill="auto"/>
          </w:tcPr>
          <w:p w14:paraId="5F54494D" w14:textId="77777777" w:rsidR="00C53C29" w:rsidRPr="009C4728" w:rsidRDefault="00C53C29" w:rsidP="0021138B">
            <w:pPr>
              <w:pStyle w:val="TAL"/>
              <w:tabs>
                <w:tab w:val="left" w:pos="142"/>
              </w:tabs>
              <w:rPr>
                <w:rFonts w:cs="Arial"/>
              </w:rPr>
            </w:pPr>
            <w:r w:rsidRPr="009C4728">
              <w:rPr>
                <w:rFonts w:cs="Arial"/>
              </w:rPr>
              <w:t>Operating band unwanted</w:t>
            </w:r>
          </w:p>
          <w:p w14:paraId="5F54494E"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5F54494F"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1"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544952"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5F544953" w14:textId="77777777" w:rsidR="00C53C29" w:rsidRPr="009C4728" w:rsidRDefault="00C53C29" w:rsidP="0021138B">
            <w:pPr>
              <w:pStyle w:val="TAC"/>
              <w:rPr>
                <w:rFonts w:cs="Arial"/>
              </w:rPr>
            </w:pPr>
            <w:r w:rsidRPr="009C4728">
              <w:rPr>
                <w:rFonts w:cs="Arial"/>
              </w:rPr>
              <w:t>6.6.2.3</w:t>
            </w:r>
          </w:p>
          <w:p w14:paraId="5F544954" w14:textId="77777777" w:rsidR="00C53C29" w:rsidRPr="009C4728" w:rsidRDefault="00C53C29" w:rsidP="0021138B">
            <w:pPr>
              <w:pStyle w:val="TAC"/>
              <w:rPr>
                <w:rFonts w:cs="Arial"/>
              </w:rPr>
            </w:pPr>
            <w:r w:rsidRPr="009C4728">
              <w:rPr>
                <w:rFonts w:cs="Arial"/>
              </w:rPr>
              <w:t>6.6.2.4</w:t>
            </w:r>
          </w:p>
        </w:tc>
        <w:tc>
          <w:tcPr>
            <w:tcW w:w="577" w:type="pct"/>
          </w:tcPr>
          <w:p w14:paraId="5F54495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5F544956" w14:textId="77777777" w:rsidR="00C53C29" w:rsidRPr="009C4728" w:rsidRDefault="00C53C29" w:rsidP="0021138B">
            <w:pPr>
              <w:pStyle w:val="TAC"/>
              <w:rPr>
                <w:rFonts w:cs="Arial"/>
              </w:rPr>
            </w:pPr>
            <w:r w:rsidRPr="009C4728">
              <w:rPr>
                <w:rFonts w:cs="Arial"/>
              </w:rPr>
              <w:t>6.6.2.2, 6.6.2.4</w:t>
            </w:r>
          </w:p>
        </w:tc>
      </w:tr>
      <w:tr w:rsidR="00C53C29" w:rsidRPr="009C4728" w14:paraId="5F544960" w14:textId="77777777" w:rsidTr="0021138B">
        <w:tc>
          <w:tcPr>
            <w:tcW w:w="960" w:type="pct"/>
            <w:shd w:val="clear" w:color="auto" w:fill="auto"/>
          </w:tcPr>
          <w:p w14:paraId="5F544958"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5F54495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A"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B"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5F54495C"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5F54495D" w14:textId="77777777" w:rsidR="00C53C29" w:rsidRPr="009C4728" w:rsidRDefault="00C53C29" w:rsidP="0021138B">
            <w:pPr>
              <w:pStyle w:val="TAC"/>
              <w:rPr>
                <w:rFonts w:cs="Arial"/>
              </w:rPr>
            </w:pPr>
            <w:r w:rsidRPr="009C4728">
              <w:rPr>
                <w:rFonts w:cs="Arial"/>
              </w:rPr>
              <w:t>-</w:t>
            </w:r>
          </w:p>
        </w:tc>
        <w:tc>
          <w:tcPr>
            <w:tcW w:w="577" w:type="pct"/>
          </w:tcPr>
          <w:p w14:paraId="5F54495E" w14:textId="77777777" w:rsidR="00C53C29" w:rsidRPr="009C4728" w:rsidRDefault="00C53C29" w:rsidP="0021138B">
            <w:pPr>
              <w:pStyle w:val="TAC"/>
              <w:rPr>
                <w:rFonts w:cs="Arial"/>
              </w:rPr>
            </w:pPr>
            <w:r w:rsidRPr="009C4728">
              <w:rPr>
                <w:rFonts w:cs="Arial"/>
              </w:rPr>
              <w:t>6.6.3</w:t>
            </w:r>
          </w:p>
        </w:tc>
        <w:tc>
          <w:tcPr>
            <w:tcW w:w="567" w:type="pct"/>
          </w:tcPr>
          <w:p w14:paraId="5F54495F" w14:textId="77777777" w:rsidR="00C53C29" w:rsidRPr="009C4728" w:rsidRDefault="00C53C29" w:rsidP="0021138B">
            <w:pPr>
              <w:pStyle w:val="TAC"/>
              <w:rPr>
                <w:rFonts w:cs="Arial"/>
              </w:rPr>
            </w:pPr>
            <w:r w:rsidRPr="009C4728">
              <w:rPr>
                <w:rFonts w:cs="Arial"/>
              </w:rPr>
              <w:t>6.6.3</w:t>
            </w:r>
          </w:p>
        </w:tc>
      </w:tr>
      <w:tr w:rsidR="00C53C29" w:rsidRPr="009C4728" w14:paraId="5F54496F" w14:textId="77777777" w:rsidTr="0021138B">
        <w:tc>
          <w:tcPr>
            <w:tcW w:w="960" w:type="pct"/>
            <w:shd w:val="clear" w:color="auto" w:fill="auto"/>
          </w:tcPr>
          <w:p w14:paraId="5F544961"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5F544962" w14:textId="77777777" w:rsidR="00C53C29" w:rsidRPr="009C4728" w:rsidRDefault="00C53C29" w:rsidP="0021138B">
            <w:pPr>
              <w:pStyle w:val="TAC"/>
              <w:rPr>
                <w:rFonts w:cs="Arial"/>
              </w:rPr>
            </w:pPr>
            <w:r w:rsidRPr="009C4728">
              <w:rPr>
                <w:rFonts w:cs="Arial"/>
              </w:rPr>
              <w:t>6.6.4.1</w:t>
            </w:r>
          </w:p>
          <w:p w14:paraId="5F544963" w14:textId="77777777" w:rsidR="00C53C29" w:rsidRPr="009C4728" w:rsidRDefault="00C53C29" w:rsidP="0021138B">
            <w:pPr>
              <w:pStyle w:val="TAC"/>
              <w:rPr>
                <w:rFonts w:cs="Arial"/>
                <w:lang w:eastAsia="zh-CN"/>
              </w:rPr>
            </w:pPr>
            <w:r w:rsidRPr="009C4728">
              <w:rPr>
                <w:rFonts w:cs="Arial"/>
              </w:rPr>
              <w:t>6.6.4.2</w:t>
            </w:r>
          </w:p>
          <w:p w14:paraId="5F544964" w14:textId="77777777" w:rsidR="00C53C29" w:rsidRPr="009C4728" w:rsidRDefault="00C53C29" w:rsidP="0021138B">
            <w:pPr>
              <w:pStyle w:val="TAC"/>
              <w:rPr>
                <w:rFonts w:cs="Arial"/>
                <w:lang w:eastAsia="zh-CN"/>
              </w:rPr>
            </w:pPr>
            <w:r w:rsidRPr="009C4728">
              <w:rPr>
                <w:rFonts w:cs="Arial"/>
                <w:lang w:eastAsia="zh-CN"/>
              </w:rPr>
              <w:t>6.6.4.5</w:t>
            </w:r>
          </w:p>
          <w:p w14:paraId="5F544965"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F544966" w14:textId="77777777" w:rsidR="00C53C29" w:rsidRPr="009C4728" w:rsidRDefault="00C53C29" w:rsidP="0021138B">
            <w:pPr>
              <w:pStyle w:val="TAC"/>
              <w:rPr>
                <w:rFonts w:cs="Arial"/>
              </w:rPr>
            </w:pPr>
            <w:r w:rsidRPr="009C4728">
              <w:rPr>
                <w:rFonts w:cs="Arial"/>
              </w:rPr>
              <w:t>6.6.4.1</w:t>
            </w:r>
          </w:p>
          <w:p w14:paraId="5F544967" w14:textId="77777777" w:rsidR="00C53C29" w:rsidRPr="009C4728" w:rsidRDefault="00C53C29" w:rsidP="0021138B">
            <w:pPr>
              <w:pStyle w:val="TAC"/>
              <w:rPr>
                <w:rFonts w:cs="Arial"/>
                <w:lang w:eastAsia="zh-CN"/>
              </w:rPr>
            </w:pPr>
            <w:r w:rsidRPr="009C4728">
              <w:rPr>
                <w:rFonts w:cs="Arial"/>
              </w:rPr>
              <w:t>6.6.4.2</w:t>
            </w:r>
          </w:p>
          <w:p w14:paraId="5F544968" w14:textId="77777777" w:rsidR="00C53C29" w:rsidRPr="009C4728" w:rsidRDefault="00C53C29" w:rsidP="0021138B">
            <w:pPr>
              <w:pStyle w:val="TAC"/>
              <w:rPr>
                <w:rFonts w:cs="Arial"/>
                <w:lang w:eastAsia="zh-CN"/>
              </w:rPr>
            </w:pPr>
            <w:r w:rsidRPr="009C4728">
              <w:rPr>
                <w:rFonts w:cs="Arial"/>
                <w:lang w:eastAsia="zh-CN"/>
              </w:rPr>
              <w:t>6.6.4.5</w:t>
            </w:r>
          </w:p>
          <w:p w14:paraId="5F544969"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5F54496A"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5F54496B"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F54496C" w14:textId="77777777" w:rsidR="00C53C29" w:rsidRPr="009C4728" w:rsidRDefault="00C53C29" w:rsidP="0021138B">
            <w:pPr>
              <w:pStyle w:val="TAC"/>
              <w:rPr>
                <w:rFonts w:cs="Arial"/>
              </w:rPr>
            </w:pPr>
            <w:r w:rsidRPr="009C4728">
              <w:rPr>
                <w:rFonts w:cs="Arial"/>
              </w:rPr>
              <w:t>-</w:t>
            </w:r>
          </w:p>
        </w:tc>
        <w:tc>
          <w:tcPr>
            <w:tcW w:w="577" w:type="pct"/>
          </w:tcPr>
          <w:p w14:paraId="5F54496D" w14:textId="77777777" w:rsidR="00C53C29" w:rsidRPr="009C4728" w:rsidRDefault="00C53C29" w:rsidP="0021138B">
            <w:pPr>
              <w:pStyle w:val="TAC"/>
              <w:rPr>
                <w:rFonts w:cs="Arial"/>
              </w:rPr>
            </w:pPr>
            <w:r w:rsidRPr="009C4728">
              <w:rPr>
                <w:rFonts w:cs="Arial"/>
                <w:lang w:eastAsia="zh-CN"/>
              </w:rPr>
              <w:t>6.6.4.5</w:t>
            </w:r>
          </w:p>
        </w:tc>
        <w:tc>
          <w:tcPr>
            <w:tcW w:w="567" w:type="pct"/>
          </w:tcPr>
          <w:p w14:paraId="5F54496E"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544978" w14:textId="77777777" w:rsidTr="0021138B">
        <w:tc>
          <w:tcPr>
            <w:tcW w:w="960" w:type="pct"/>
          </w:tcPr>
          <w:p w14:paraId="5F544970"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5F54497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2"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3"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5F544975" w14:textId="77777777" w:rsidR="00C53C29" w:rsidRPr="009C4728" w:rsidRDefault="00C53C29" w:rsidP="0021138B">
            <w:pPr>
              <w:pStyle w:val="TAC"/>
              <w:rPr>
                <w:rFonts w:cs="Arial"/>
              </w:rPr>
            </w:pPr>
            <w:r w:rsidRPr="009C4728">
              <w:rPr>
                <w:rFonts w:cs="Arial"/>
              </w:rPr>
              <w:t>-</w:t>
            </w:r>
          </w:p>
        </w:tc>
        <w:tc>
          <w:tcPr>
            <w:tcW w:w="577" w:type="pct"/>
          </w:tcPr>
          <w:p w14:paraId="5F54497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5F544977" w14:textId="77777777" w:rsidR="00C53C29" w:rsidRPr="009C4728" w:rsidRDefault="00C53C29" w:rsidP="0021138B">
            <w:pPr>
              <w:pStyle w:val="TAC"/>
              <w:rPr>
                <w:rFonts w:cs="Arial"/>
              </w:rPr>
            </w:pPr>
            <w:r w:rsidRPr="009C4728">
              <w:rPr>
                <w:rFonts w:cs="Arial"/>
              </w:rPr>
              <w:t>6.6.4.4 (NOTE 2)</w:t>
            </w:r>
          </w:p>
        </w:tc>
      </w:tr>
      <w:tr w:rsidR="00C53C29" w:rsidRPr="009C4728" w14:paraId="5F544987" w14:textId="77777777" w:rsidTr="0021138B">
        <w:tc>
          <w:tcPr>
            <w:tcW w:w="960" w:type="pct"/>
            <w:shd w:val="clear" w:color="auto" w:fill="auto"/>
          </w:tcPr>
          <w:p w14:paraId="5F544979"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5F54497A" w14:textId="77777777" w:rsidR="00C53C29" w:rsidRPr="009C4728" w:rsidRDefault="00C53C29" w:rsidP="0021138B">
            <w:pPr>
              <w:pStyle w:val="TAC"/>
              <w:rPr>
                <w:rFonts w:cs="Arial"/>
              </w:rPr>
            </w:pPr>
            <w:r w:rsidRPr="009C4728">
              <w:rPr>
                <w:rFonts w:cs="Arial"/>
              </w:rPr>
              <w:t>6.7.1</w:t>
            </w:r>
          </w:p>
          <w:p w14:paraId="5F54497B"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7C" w14:textId="77777777" w:rsidR="00C53C29" w:rsidRPr="009C4728" w:rsidRDefault="00C53C29" w:rsidP="0021138B">
            <w:pPr>
              <w:pStyle w:val="TAC"/>
              <w:rPr>
                <w:rFonts w:cs="Arial"/>
              </w:rPr>
            </w:pPr>
            <w:r w:rsidRPr="009C4728">
              <w:rPr>
                <w:rFonts w:cs="Arial"/>
              </w:rPr>
              <w:t>6.7.1</w:t>
            </w:r>
          </w:p>
          <w:p w14:paraId="5F54497D"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7E" w14:textId="77777777" w:rsidR="00C53C29" w:rsidRPr="009C4728" w:rsidRDefault="00C53C29" w:rsidP="0021138B">
            <w:pPr>
              <w:pStyle w:val="TAC"/>
              <w:rPr>
                <w:rFonts w:cs="Arial"/>
              </w:rPr>
            </w:pPr>
            <w:r w:rsidRPr="009C4728">
              <w:rPr>
                <w:rFonts w:cs="Arial"/>
              </w:rPr>
              <w:t>6.7.1</w:t>
            </w:r>
          </w:p>
          <w:p w14:paraId="5F54497F"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5F544980" w14:textId="77777777" w:rsidR="00C53C29" w:rsidRPr="009C4728" w:rsidRDefault="00C53C29" w:rsidP="0021138B">
            <w:pPr>
              <w:pStyle w:val="TAC"/>
              <w:rPr>
                <w:rFonts w:cs="Arial"/>
              </w:rPr>
            </w:pPr>
            <w:r w:rsidRPr="009C4728">
              <w:rPr>
                <w:rFonts w:cs="Arial"/>
              </w:rPr>
              <w:t>6.7.1</w:t>
            </w:r>
          </w:p>
          <w:p w14:paraId="5F54498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5F544982" w14:textId="77777777" w:rsidR="00C53C29" w:rsidRPr="009C4728" w:rsidRDefault="00C53C29" w:rsidP="0021138B">
            <w:pPr>
              <w:pStyle w:val="TAC"/>
              <w:rPr>
                <w:rFonts w:cs="Arial"/>
              </w:rPr>
            </w:pPr>
            <w:r w:rsidRPr="009C4728">
              <w:rPr>
                <w:rFonts w:cs="Arial"/>
              </w:rPr>
              <w:t>6.7.2</w:t>
            </w:r>
          </w:p>
        </w:tc>
        <w:tc>
          <w:tcPr>
            <w:tcW w:w="577" w:type="pct"/>
          </w:tcPr>
          <w:p w14:paraId="5F544983" w14:textId="77777777" w:rsidR="00C53C29" w:rsidRPr="009C4728" w:rsidRDefault="00C53C29" w:rsidP="0021138B">
            <w:pPr>
              <w:pStyle w:val="TAC"/>
              <w:rPr>
                <w:rFonts w:cs="Arial"/>
              </w:rPr>
            </w:pPr>
            <w:r w:rsidRPr="009C4728">
              <w:rPr>
                <w:rFonts w:cs="Arial"/>
              </w:rPr>
              <w:t>6.7.1</w:t>
            </w:r>
          </w:p>
          <w:p w14:paraId="5F544984" w14:textId="77777777" w:rsidR="00C53C29" w:rsidRPr="009C4728" w:rsidRDefault="00C53C29" w:rsidP="0021138B">
            <w:pPr>
              <w:pStyle w:val="TAC"/>
              <w:rPr>
                <w:rFonts w:cs="Arial"/>
              </w:rPr>
            </w:pPr>
            <w:r w:rsidRPr="009C4728">
              <w:rPr>
                <w:rFonts w:cs="Arial"/>
              </w:rPr>
              <w:t>6.7.2</w:t>
            </w:r>
          </w:p>
        </w:tc>
        <w:tc>
          <w:tcPr>
            <w:tcW w:w="567" w:type="pct"/>
          </w:tcPr>
          <w:p w14:paraId="5F544985" w14:textId="77777777" w:rsidR="00C53C29" w:rsidRPr="009C4728" w:rsidRDefault="00C53C29" w:rsidP="0021138B">
            <w:pPr>
              <w:pStyle w:val="TAC"/>
              <w:rPr>
                <w:rFonts w:cs="Arial"/>
              </w:rPr>
            </w:pPr>
            <w:r w:rsidRPr="009C4728">
              <w:rPr>
                <w:rFonts w:cs="Arial"/>
              </w:rPr>
              <w:t>6.7.1</w:t>
            </w:r>
          </w:p>
          <w:p w14:paraId="5F544986" w14:textId="77777777" w:rsidR="00C53C29" w:rsidRPr="009C4728" w:rsidRDefault="00C53C29" w:rsidP="0021138B">
            <w:pPr>
              <w:pStyle w:val="TAC"/>
              <w:rPr>
                <w:rFonts w:cs="Arial"/>
              </w:rPr>
            </w:pPr>
            <w:r w:rsidRPr="009C4728">
              <w:rPr>
                <w:rFonts w:cs="Arial"/>
              </w:rPr>
              <w:t>6.7.2</w:t>
            </w:r>
          </w:p>
        </w:tc>
      </w:tr>
      <w:tr w:rsidR="00C53C29" w:rsidRPr="009C4728" w14:paraId="5F544997" w14:textId="77777777" w:rsidTr="0021138B">
        <w:tc>
          <w:tcPr>
            <w:tcW w:w="960" w:type="pct"/>
            <w:shd w:val="clear" w:color="auto" w:fill="auto"/>
          </w:tcPr>
          <w:p w14:paraId="5F544988"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5F544989" w14:textId="77777777" w:rsidR="00C53C29" w:rsidRPr="009C4728" w:rsidRDefault="00C53C29" w:rsidP="0021138B">
            <w:pPr>
              <w:pStyle w:val="TAC"/>
              <w:rPr>
                <w:rFonts w:cs="Arial"/>
              </w:rPr>
            </w:pPr>
            <w:r w:rsidRPr="009C4728">
              <w:rPr>
                <w:rFonts w:cs="Arial"/>
              </w:rPr>
              <w:t>7.2.1</w:t>
            </w:r>
          </w:p>
          <w:p w14:paraId="5F54498A" w14:textId="77777777" w:rsidR="00C53C29" w:rsidRPr="009C4728" w:rsidRDefault="00C53C29" w:rsidP="0021138B">
            <w:pPr>
              <w:pStyle w:val="TAC"/>
              <w:rPr>
                <w:rFonts w:cs="Arial"/>
                <w:lang w:eastAsia="zh-CN"/>
              </w:rPr>
            </w:pPr>
            <w:r w:rsidRPr="009C4728">
              <w:rPr>
                <w:rFonts w:cs="Arial"/>
              </w:rPr>
              <w:t>7.2.2</w:t>
            </w:r>
          </w:p>
          <w:p w14:paraId="5F54498B" w14:textId="77777777" w:rsidR="00C53C29" w:rsidRPr="009C4728" w:rsidRDefault="00C53C29" w:rsidP="0021138B">
            <w:pPr>
              <w:pStyle w:val="TAC"/>
              <w:rPr>
                <w:rFonts w:cs="Arial"/>
                <w:lang w:eastAsia="zh-CN"/>
              </w:rPr>
            </w:pPr>
            <w:r w:rsidRPr="009C4728">
              <w:rPr>
                <w:rFonts w:cs="Arial"/>
                <w:lang w:eastAsia="zh-CN"/>
              </w:rPr>
              <w:t>7.2.5</w:t>
            </w:r>
          </w:p>
          <w:p w14:paraId="5F54498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5F54498D" w14:textId="77777777" w:rsidR="00C53C29" w:rsidRPr="009C4728" w:rsidRDefault="00C53C29" w:rsidP="0021138B">
            <w:pPr>
              <w:pStyle w:val="TAC"/>
              <w:rPr>
                <w:rFonts w:cs="Arial"/>
              </w:rPr>
            </w:pPr>
            <w:r w:rsidRPr="009C4728">
              <w:rPr>
                <w:rFonts w:cs="Arial"/>
              </w:rPr>
              <w:t>7.2.1</w:t>
            </w:r>
          </w:p>
          <w:p w14:paraId="5F54498E" w14:textId="77777777" w:rsidR="00C53C29" w:rsidRPr="009C4728" w:rsidRDefault="00C53C29" w:rsidP="0021138B">
            <w:pPr>
              <w:pStyle w:val="TAC"/>
              <w:rPr>
                <w:rFonts w:cs="Arial"/>
              </w:rPr>
            </w:pPr>
            <w:r w:rsidRPr="009C4728">
              <w:rPr>
                <w:rFonts w:cs="Arial"/>
              </w:rPr>
              <w:t>7.2.2</w:t>
            </w:r>
          </w:p>
          <w:p w14:paraId="5F54498F" w14:textId="77777777" w:rsidR="00C53C29" w:rsidRPr="009C4728" w:rsidRDefault="00C53C29" w:rsidP="0021138B">
            <w:pPr>
              <w:pStyle w:val="TAC"/>
              <w:rPr>
                <w:rFonts w:cs="Arial"/>
                <w:lang w:eastAsia="zh-CN"/>
              </w:rPr>
            </w:pPr>
            <w:r w:rsidRPr="009C4728">
              <w:rPr>
                <w:rFonts w:cs="Arial"/>
              </w:rPr>
              <w:t>7.2.4</w:t>
            </w:r>
          </w:p>
          <w:p w14:paraId="5F544990" w14:textId="77777777" w:rsidR="00C53C29" w:rsidRPr="009C4728" w:rsidRDefault="00C53C29" w:rsidP="0021138B">
            <w:pPr>
              <w:pStyle w:val="TAC"/>
              <w:rPr>
                <w:rFonts w:cs="Arial"/>
                <w:lang w:eastAsia="zh-CN"/>
              </w:rPr>
            </w:pPr>
            <w:r w:rsidRPr="009C4728">
              <w:rPr>
                <w:rFonts w:cs="Arial"/>
                <w:lang w:eastAsia="zh-CN"/>
              </w:rPr>
              <w:t>7.2.5</w:t>
            </w:r>
          </w:p>
          <w:p w14:paraId="5F544991"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5F544992"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5F544993"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F544994" w14:textId="77777777" w:rsidR="00C53C29" w:rsidRPr="009C4728" w:rsidRDefault="00C53C29" w:rsidP="0021138B">
            <w:pPr>
              <w:pStyle w:val="TAC"/>
              <w:rPr>
                <w:rFonts w:cs="Arial"/>
              </w:rPr>
            </w:pPr>
            <w:r w:rsidRPr="009C4728">
              <w:rPr>
                <w:rFonts w:cs="Arial"/>
              </w:rPr>
              <w:t>7.2.4</w:t>
            </w:r>
          </w:p>
        </w:tc>
        <w:tc>
          <w:tcPr>
            <w:tcW w:w="577" w:type="pct"/>
          </w:tcPr>
          <w:p w14:paraId="5F544995" w14:textId="77777777" w:rsidR="00C53C29" w:rsidRPr="009C4728" w:rsidRDefault="00C53C29" w:rsidP="0021138B">
            <w:pPr>
              <w:pStyle w:val="TAC"/>
              <w:rPr>
                <w:rFonts w:cs="Arial"/>
              </w:rPr>
            </w:pPr>
            <w:r w:rsidRPr="009C4728">
              <w:rPr>
                <w:rFonts w:cs="Arial"/>
                <w:lang w:eastAsia="zh-CN"/>
              </w:rPr>
              <w:t>7.2.5</w:t>
            </w:r>
          </w:p>
        </w:tc>
        <w:tc>
          <w:tcPr>
            <w:tcW w:w="567" w:type="pct"/>
          </w:tcPr>
          <w:p w14:paraId="5F544996"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5F5449A7" w14:textId="77777777" w:rsidTr="0021138B">
        <w:tc>
          <w:tcPr>
            <w:tcW w:w="960" w:type="pct"/>
            <w:shd w:val="clear" w:color="auto" w:fill="auto"/>
          </w:tcPr>
          <w:p w14:paraId="5F544998"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5F544999" w14:textId="77777777" w:rsidR="00C53C29" w:rsidRPr="009C4728" w:rsidRDefault="00C53C29" w:rsidP="0021138B">
            <w:pPr>
              <w:pStyle w:val="TAC"/>
              <w:rPr>
                <w:rFonts w:cs="Arial"/>
              </w:rPr>
            </w:pPr>
            <w:r w:rsidRPr="009C4728">
              <w:rPr>
                <w:rFonts w:cs="Arial"/>
              </w:rPr>
              <w:t>7.3.1</w:t>
            </w:r>
          </w:p>
          <w:p w14:paraId="5F54499A" w14:textId="77777777" w:rsidR="00C53C29" w:rsidRPr="009C4728" w:rsidRDefault="00C53C29" w:rsidP="0021138B">
            <w:pPr>
              <w:pStyle w:val="TAC"/>
              <w:rPr>
                <w:rFonts w:cs="Arial"/>
                <w:lang w:eastAsia="zh-CN"/>
              </w:rPr>
            </w:pPr>
            <w:r w:rsidRPr="009C4728">
              <w:rPr>
                <w:rFonts w:cs="Arial"/>
              </w:rPr>
              <w:t>7.3.2</w:t>
            </w:r>
          </w:p>
          <w:p w14:paraId="5F54499B" w14:textId="77777777" w:rsidR="00C53C29" w:rsidRPr="009C4728" w:rsidRDefault="00C53C29" w:rsidP="0021138B">
            <w:pPr>
              <w:pStyle w:val="TAC"/>
              <w:rPr>
                <w:rFonts w:cs="Arial"/>
                <w:lang w:eastAsia="zh-CN"/>
              </w:rPr>
            </w:pPr>
            <w:r w:rsidRPr="009C4728">
              <w:rPr>
                <w:rFonts w:cs="Arial"/>
                <w:lang w:eastAsia="zh-CN"/>
              </w:rPr>
              <w:t>7.3.5</w:t>
            </w:r>
          </w:p>
          <w:p w14:paraId="5F54499C"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5F54499D" w14:textId="77777777" w:rsidR="00C53C29" w:rsidRPr="009C4728" w:rsidRDefault="00C53C29" w:rsidP="0021138B">
            <w:pPr>
              <w:pStyle w:val="TAC"/>
              <w:rPr>
                <w:rFonts w:cs="Arial"/>
              </w:rPr>
            </w:pPr>
            <w:r w:rsidRPr="009C4728">
              <w:rPr>
                <w:rFonts w:cs="Arial"/>
              </w:rPr>
              <w:t>7.3.1</w:t>
            </w:r>
          </w:p>
          <w:p w14:paraId="5F54499E" w14:textId="77777777" w:rsidR="00C53C29" w:rsidRPr="009C4728" w:rsidRDefault="00C53C29" w:rsidP="0021138B">
            <w:pPr>
              <w:pStyle w:val="TAC"/>
              <w:rPr>
                <w:rFonts w:cs="Arial"/>
              </w:rPr>
            </w:pPr>
            <w:r w:rsidRPr="009C4728">
              <w:rPr>
                <w:rFonts w:cs="Arial"/>
              </w:rPr>
              <w:t>7.3.2</w:t>
            </w:r>
          </w:p>
          <w:p w14:paraId="5F54499F" w14:textId="77777777" w:rsidR="00C53C29" w:rsidRPr="009C4728" w:rsidRDefault="00C53C29" w:rsidP="0021138B">
            <w:pPr>
              <w:pStyle w:val="TAC"/>
              <w:rPr>
                <w:rFonts w:cs="Arial"/>
                <w:lang w:eastAsia="zh-CN"/>
              </w:rPr>
            </w:pPr>
            <w:r w:rsidRPr="009C4728">
              <w:rPr>
                <w:rFonts w:cs="Arial"/>
              </w:rPr>
              <w:t>7.3.4</w:t>
            </w:r>
          </w:p>
          <w:p w14:paraId="5F5449A0" w14:textId="77777777" w:rsidR="00C53C29" w:rsidRPr="009C4728" w:rsidRDefault="00C53C29" w:rsidP="0021138B">
            <w:pPr>
              <w:pStyle w:val="TAC"/>
              <w:rPr>
                <w:rFonts w:cs="Arial"/>
                <w:lang w:eastAsia="zh-CN"/>
              </w:rPr>
            </w:pPr>
            <w:r w:rsidRPr="009C4728">
              <w:rPr>
                <w:rFonts w:cs="Arial"/>
                <w:lang w:eastAsia="zh-CN"/>
              </w:rPr>
              <w:t>7.3.5</w:t>
            </w:r>
          </w:p>
          <w:p w14:paraId="5F5449A1"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5449A2"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5F5449A3"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5F5449A4" w14:textId="77777777" w:rsidR="00C53C29" w:rsidRPr="009C4728" w:rsidRDefault="00C53C29" w:rsidP="0021138B">
            <w:pPr>
              <w:pStyle w:val="TAC"/>
              <w:rPr>
                <w:rFonts w:cs="Arial"/>
              </w:rPr>
            </w:pPr>
            <w:r w:rsidRPr="009C4728">
              <w:rPr>
                <w:rFonts w:cs="Arial"/>
              </w:rPr>
              <w:t>7.3.4</w:t>
            </w:r>
          </w:p>
        </w:tc>
        <w:tc>
          <w:tcPr>
            <w:tcW w:w="577" w:type="pct"/>
          </w:tcPr>
          <w:p w14:paraId="5F5449A5" w14:textId="77777777" w:rsidR="00C53C29" w:rsidRPr="009C4728" w:rsidRDefault="00C53C29" w:rsidP="0021138B">
            <w:pPr>
              <w:pStyle w:val="TAC"/>
              <w:rPr>
                <w:rFonts w:cs="Arial"/>
              </w:rPr>
            </w:pPr>
            <w:r w:rsidRPr="009C4728">
              <w:rPr>
                <w:rFonts w:cs="Arial"/>
                <w:lang w:eastAsia="zh-CN"/>
              </w:rPr>
              <w:t>7.3.5</w:t>
            </w:r>
          </w:p>
        </w:tc>
        <w:tc>
          <w:tcPr>
            <w:tcW w:w="567" w:type="pct"/>
          </w:tcPr>
          <w:p w14:paraId="5F5449A6"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5F5449AB" w14:textId="77777777" w:rsidTr="0021138B">
        <w:tc>
          <w:tcPr>
            <w:tcW w:w="960" w:type="pct"/>
            <w:shd w:val="clear" w:color="auto" w:fill="auto"/>
          </w:tcPr>
          <w:p w14:paraId="5F5449A8"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5F5449A9" w14:textId="77777777" w:rsidR="00C53C29" w:rsidRPr="009C4728" w:rsidRDefault="00C53C29" w:rsidP="0021138B">
            <w:pPr>
              <w:pStyle w:val="TAC"/>
              <w:rPr>
                <w:rFonts w:cs="Arial"/>
              </w:rPr>
            </w:pPr>
          </w:p>
        </w:tc>
        <w:tc>
          <w:tcPr>
            <w:tcW w:w="567" w:type="pct"/>
          </w:tcPr>
          <w:p w14:paraId="5F5449AA" w14:textId="77777777" w:rsidR="00C53C29" w:rsidRPr="009C4728" w:rsidRDefault="00C53C29" w:rsidP="0021138B">
            <w:pPr>
              <w:pStyle w:val="TAC"/>
              <w:rPr>
                <w:rFonts w:cs="Arial"/>
              </w:rPr>
            </w:pPr>
          </w:p>
        </w:tc>
      </w:tr>
      <w:tr w:rsidR="00C53C29" w:rsidRPr="009C4728" w14:paraId="5F5449B5" w14:textId="77777777" w:rsidTr="0021138B">
        <w:tc>
          <w:tcPr>
            <w:tcW w:w="960" w:type="pct"/>
            <w:shd w:val="clear" w:color="auto" w:fill="auto"/>
          </w:tcPr>
          <w:p w14:paraId="5F5449AC"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5F5449AD" w14:textId="77777777" w:rsidR="00C53C29" w:rsidRPr="009C4728" w:rsidRDefault="00C53C29" w:rsidP="0021138B">
            <w:pPr>
              <w:pStyle w:val="TAC"/>
              <w:rPr>
                <w:rFonts w:cs="Arial"/>
                <w:lang w:eastAsia="zh-CN"/>
              </w:rPr>
            </w:pPr>
            <w:r w:rsidRPr="009C4728">
              <w:rPr>
                <w:rFonts w:cs="Arial"/>
              </w:rPr>
              <w:t>7.4.1</w:t>
            </w:r>
          </w:p>
          <w:p w14:paraId="5F5449AE" w14:textId="77777777" w:rsidR="00C53C29" w:rsidRPr="009C4728" w:rsidRDefault="00C53C29" w:rsidP="0021138B">
            <w:pPr>
              <w:pStyle w:val="TAC"/>
              <w:rPr>
                <w:rFonts w:cs="Arial"/>
              </w:rPr>
            </w:pPr>
          </w:p>
        </w:tc>
        <w:tc>
          <w:tcPr>
            <w:tcW w:w="587" w:type="pct"/>
            <w:shd w:val="clear" w:color="auto" w:fill="auto"/>
          </w:tcPr>
          <w:p w14:paraId="5F5449AF"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5F5449B1"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F5449B2" w14:textId="77777777" w:rsidR="00C53C29" w:rsidRPr="009C4728" w:rsidRDefault="00C53C29" w:rsidP="0021138B">
            <w:pPr>
              <w:pStyle w:val="TAC"/>
              <w:rPr>
                <w:rFonts w:cs="Arial"/>
              </w:rPr>
            </w:pPr>
            <w:r w:rsidRPr="009C4728">
              <w:rPr>
                <w:rFonts w:cs="Arial"/>
              </w:rPr>
              <w:t>7.4.1</w:t>
            </w:r>
          </w:p>
        </w:tc>
        <w:tc>
          <w:tcPr>
            <w:tcW w:w="577" w:type="pct"/>
          </w:tcPr>
          <w:p w14:paraId="5F5449B3" w14:textId="77777777" w:rsidR="00C53C29" w:rsidRPr="009C4728" w:rsidRDefault="00C53C29" w:rsidP="0021138B">
            <w:pPr>
              <w:pStyle w:val="TAC"/>
              <w:rPr>
                <w:rFonts w:cs="Arial"/>
              </w:rPr>
            </w:pPr>
            <w:r w:rsidRPr="009C4728">
              <w:rPr>
                <w:rFonts w:cs="Arial"/>
              </w:rPr>
              <w:t>7.4.1</w:t>
            </w:r>
          </w:p>
        </w:tc>
        <w:tc>
          <w:tcPr>
            <w:tcW w:w="567" w:type="pct"/>
          </w:tcPr>
          <w:p w14:paraId="5F5449B4" w14:textId="77777777" w:rsidR="00C53C29" w:rsidRPr="009C4728" w:rsidRDefault="00C53C29" w:rsidP="0021138B">
            <w:pPr>
              <w:pStyle w:val="TAC"/>
              <w:rPr>
                <w:rFonts w:cs="Arial"/>
              </w:rPr>
            </w:pPr>
            <w:r w:rsidRPr="009C4728">
              <w:rPr>
                <w:rFonts w:cs="Arial"/>
              </w:rPr>
              <w:t>7.4.1</w:t>
            </w:r>
          </w:p>
        </w:tc>
      </w:tr>
      <w:tr w:rsidR="00C53C29" w:rsidRPr="009C4728" w14:paraId="5F5449C2" w14:textId="77777777" w:rsidTr="0021138B">
        <w:tc>
          <w:tcPr>
            <w:tcW w:w="960" w:type="pct"/>
            <w:shd w:val="clear" w:color="auto" w:fill="auto"/>
          </w:tcPr>
          <w:p w14:paraId="5F5449B6"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5F5449B7" w14:textId="77777777" w:rsidR="00C53C29" w:rsidRPr="009C4728" w:rsidRDefault="00C53C29" w:rsidP="0021138B">
            <w:pPr>
              <w:pStyle w:val="TAC"/>
              <w:rPr>
                <w:rFonts w:cs="Arial"/>
                <w:lang w:eastAsia="zh-CN"/>
              </w:rPr>
            </w:pPr>
            <w:r w:rsidRPr="009C4728">
              <w:rPr>
                <w:rFonts w:cs="Arial"/>
              </w:rPr>
              <w:t>7.4.2</w:t>
            </w:r>
          </w:p>
          <w:p w14:paraId="5F5449B8" w14:textId="77777777" w:rsidR="00C53C29" w:rsidRPr="009C4728" w:rsidRDefault="00C53C29" w:rsidP="0021138B">
            <w:pPr>
              <w:pStyle w:val="TAC"/>
              <w:rPr>
                <w:rFonts w:cs="Arial"/>
              </w:rPr>
            </w:pPr>
          </w:p>
        </w:tc>
        <w:tc>
          <w:tcPr>
            <w:tcW w:w="587" w:type="pct"/>
            <w:shd w:val="clear" w:color="auto" w:fill="auto"/>
          </w:tcPr>
          <w:p w14:paraId="5F5449B9" w14:textId="77777777" w:rsidR="00C53C29" w:rsidRPr="009C4728" w:rsidRDefault="00C53C29" w:rsidP="0021138B">
            <w:pPr>
              <w:pStyle w:val="TAC"/>
              <w:rPr>
                <w:rFonts w:cs="Arial"/>
              </w:rPr>
            </w:pPr>
            <w:r w:rsidRPr="009C4728">
              <w:rPr>
                <w:rFonts w:cs="Arial"/>
              </w:rPr>
              <w:t>7.4.2</w:t>
            </w:r>
          </w:p>
          <w:p w14:paraId="5F5449BA"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5F5449BB"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5F5449BC"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5F5449BD" w14:textId="77777777" w:rsidR="00C53C29" w:rsidRPr="009C4728" w:rsidRDefault="00C53C29" w:rsidP="0021138B">
            <w:pPr>
              <w:pStyle w:val="TAC"/>
              <w:rPr>
                <w:rFonts w:cs="Arial"/>
              </w:rPr>
            </w:pPr>
            <w:r w:rsidRPr="009C4728">
              <w:rPr>
                <w:rFonts w:cs="Arial"/>
              </w:rPr>
              <w:t>7.4.2</w:t>
            </w:r>
          </w:p>
          <w:p w14:paraId="5F5449BE" w14:textId="77777777" w:rsidR="00C53C29" w:rsidRPr="009C4728" w:rsidRDefault="00C53C29" w:rsidP="0021138B">
            <w:pPr>
              <w:pStyle w:val="TAC"/>
              <w:rPr>
                <w:rFonts w:cs="Arial"/>
              </w:rPr>
            </w:pPr>
            <w:r w:rsidRPr="009C4728">
              <w:rPr>
                <w:rFonts w:cs="Arial"/>
              </w:rPr>
              <w:t>7.4.3</w:t>
            </w:r>
          </w:p>
          <w:p w14:paraId="5F5449BF" w14:textId="77777777" w:rsidR="00C53C29" w:rsidRPr="009C4728" w:rsidRDefault="00C53C29" w:rsidP="0021138B">
            <w:pPr>
              <w:pStyle w:val="TAC"/>
              <w:rPr>
                <w:rFonts w:cs="Arial"/>
              </w:rPr>
            </w:pPr>
            <w:r w:rsidRPr="009C4728">
              <w:rPr>
                <w:rFonts w:cs="Arial"/>
              </w:rPr>
              <w:t>7.4.4</w:t>
            </w:r>
          </w:p>
        </w:tc>
        <w:tc>
          <w:tcPr>
            <w:tcW w:w="577" w:type="pct"/>
          </w:tcPr>
          <w:p w14:paraId="5F5449C0" w14:textId="77777777" w:rsidR="00C53C29" w:rsidRPr="009C4728" w:rsidRDefault="00C53C29" w:rsidP="0021138B">
            <w:pPr>
              <w:pStyle w:val="TAC"/>
              <w:rPr>
                <w:rFonts w:cs="Arial"/>
              </w:rPr>
            </w:pPr>
            <w:r w:rsidRPr="009C4728">
              <w:rPr>
                <w:rFonts w:cs="Arial"/>
              </w:rPr>
              <w:t>7.4.2</w:t>
            </w:r>
          </w:p>
        </w:tc>
        <w:tc>
          <w:tcPr>
            <w:tcW w:w="567" w:type="pct"/>
          </w:tcPr>
          <w:p w14:paraId="5F5449C1" w14:textId="77777777" w:rsidR="00C53C29" w:rsidRPr="009C4728" w:rsidRDefault="00C53C29" w:rsidP="0021138B">
            <w:pPr>
              <w:pStyle w:val="TAC"/>
              <w:rPr>
                <w:rFonts w:cs="Arial"/>
              </w:rPr>
            </w:pPr>
            <w:r w:rsidRPr="009C4728">
              <w:rPr>
                <w:rFonts w:cs="Arial"/>
              </w:rPr>
              <w:t>7.4.2</w:t>
            </w:r>
          </w:p>
        </w:tc>
      </w:tr>
      <w:tr w:rsidR="00C53C29" w:rsidRPr="009C4728" w14:paraId="5F5449CD" w14:textId="77777777" w:rsidTr="0021138B">
        <w:tc>
          <w:tcPr>
            <w:tcW w:w="960" w:type="pct"/>
            <w:shd w:val="clear" w:color="auto" w:fill="auto"/>
          </w:tcPr>
          <w:p w14:paraId="5F5449C3"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5F5449C4" w14:textId="77777777" w:rsidR="00C53C29" w:rsidRPr="009C4728" w:rsidRDefault="00C53C29" w:rsidP="0021138B">
            <w:pPr>
              <w:pStyle w:val="TAC"/>
              <w:rPr>
                <w:rFonts w:cs="Arial"/>
                <w:lang w:eastAsia="zh-CN"/>
              </w:rPr>
            </w:pPr>
            <w:r w:rsidRPr="009C4728">
              <w:rPr>
                <w:rFonts w:cs="Arial"/>
              </w:rPr>
              <w:t>7.5</w:t>
            </w:r>
          </w:p>
          <w:p w14:paraId="5F5449C5" w14:textId="77777777" w:rsidR="00C53C29" w:rsidRPr="009C4728" w:rsidRDefault="00C53C29" w:rsidP="0021138B">
            <w:pPr>
              <w:pStyle w:val="TAC"/>
              <w:rPr>
                <w:rFonts w:cs="Arial"/>
              </w:rPr>
            </w:pPr>
          </w:p>
        </w:tc>
        <w:tc>
          <w:tcPr>
            <w:tcW w:w="587" w:type="pct"/>
            <w:shd w:val="clear" w:color="auto" w:fill="auto"/>
          </w:tcPr>
          <w:p w14:paraId="5F5449C6"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7"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F5449C8"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5F5449C9" w14:textId="77777777" w:rsidR="00C53C29" w:rsidRPr="009C4728" w:rsidRDefault="00C53C29" w:rsidP="0021138B">
            <w:pPr>
              <w:pStyle w:val="TAC"/>
              <w:rPr>
                <w:rFonts w:cs="Arial"/>
              </w:rPr>
            </w:pPr>
            <w:r w:rsidRPr="009C4728">
              <w:rPr>
                <w:rFonts w:cs="Arial"/>
              </w:rPr>
              <w:t>7.5</w:t>
            </w:r>
          </w:p>
        </w:tc>
        <w:tc>
          <w:tcPr>
            <w:tcW w:w="577" w:type="pct"/>
          </w:tcPr>
          <w:p w14:paraId="5F5449CA" w14:textId="77777777" w:rsidR="00C53C29" w:rsidRPr="009C4728" w:rsidRDefault="00C53C29" w:rsidP="0021138B">
            <w:pPr>
              <w:pStyle w:val="TAC"/>
              <w:rPr>
                <w:rFonts w:cs="Arial"/>
                <w:lang w:eastAsia="zh-CN"/>
              </w:rPr>
            </w:pPr>
            <w:r w:rsidRPr="009C4728">
              <w:rPr>
                <w:rFonts w:cs="Arial"/>
              </w:rPr>
              <w:t>7.5</w:t>
            </w:r>
          </w:p>
          <w:p w14:paraId="5F5449CB" w14:textId="77777777" w:rsidR="00C53C29" w:rsidRPr="009C4728" w:rsidRDefault="00C53C29" w:rsidP="0021138B">
            <w:pPr>
              <w:pStyle w:val="TAC"/>
              <w:rPr>
                <w:rFonts w:cs="Arial"/>
              </w:rPr>
            </w:pPr>
          </w:p>
        </w:tc>
        <w:tc>
          <w:tcPr>
            <w:tcW w:w="567" w:type="pct"/>
          </w:tcPr>
          <w:p w14:paraId="5F5449CC" w14:textId="77777777" w:rsidR="00C53C29" w:rsidRPr="009C4728" w:rsidRDefault="00C53C29" w:rsidP="0021138B">
            <w:pPr>
              <w:pStyle w:val="TAC"/>
              <w:rPr>
                <w:rFonts w:cs="Arial"/>
              </w:rPr>
            </w:pPr>
            <w:r w:rsidRPr="009C4728">
              <w:rPr>
                <w:rFonts w:cs="Arial"/>
              </w:rPr>
              <w:t>7.5</w:t>
            </w:r>
          </w:p>
        </w:tc>
      </w:tr>
      <w:tr w:rsidR="00C53C29" w:rsidRPr="009C4728" w14:paraId="5F5449DC" w14:textId="77777777" w:rsidTr="0021138B">
        <w:tc>
          <w:tcPr>
            <w:tcW w:w="960" w:type="pct"/>
            <w:shd w:val="clear" w:color="auto" w:fill="auto"/>
          </w:tcPr>
          <w:p w14:paraId="5F5449CE"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5F5449CF" w14:textId="77777777" w:rsidR="00C53C29" w:rsidRPr="009C4728" w:rsidRDefault="00C53C29" w:rsidP="0021138B">
            <w:pPr>
              <w:pStyle w:val="TAC"/>
              <w:rPr>
                <w:rFonts w:cs="Arial"/>
                <w:lang w:eastAsia="zh-CN"/>
              </w:rPr>
            </w:pPr>
            <w:r w:rsidRPr="009C4728">
              <w:rPr>
                <w:rFonts w:cs="Arial"/>
              </w:rPr>
              <w:t>7.6.1</w:t>
            </w:r>
          </w:p>
          <w:p w14:paraId="5F5449D0" w14:textId="77777777" w:rsidR="00C53C29" w:rsidRPr="009C4728" w:rsidRDefault="00C53C29" w:rsidP="0021138B">
            <w:pPr>
              <w:pStyle w:val="TAC"/>
              <w:rPr>
                <w:rFonts w:cs="Arial"/>
              </w:rPr>
            </w:pPr>
          </w:p>
        </w:tc>
        <w:tc>
          <w:tcPr>
            <w:tcW w:w="587" w:type="pct"/>
            <w:shd w:val="clear" w:color="auto" w:fill="auto"/>
          </w:tcPr>
          <w:p w14:paraId="5F5449D1" w14:textId="77777777" w:rsidR="00C53C29" w:rsidRPr="009C4728" w:rsidRDefault="00C53C29" w:rsidP="0021138B">
            <w:pPr>
              <w:pStyle w:val="TAC"/>
              <w:rPr>
                <w:rFonts w:cs="Arial"/>
              </w:rPr>
            </w:pPr>
            <w:r w:rsidRPr="009C4728">
              <w:rPr>
                <w:rFonts w:cs="Arial"/>
              </w:rPr>
              <w:t>7.6.1</w:t>
            </w:r>
          </w:p>
          <w:p w14:paraId="5F5449D2" w14:textId="77777777" w:rsidR="00C53C29" w:rsidRPr="009C4728" w:rsidRDefault="00C53C29" w:rsidP="0021138B">
            <w:pPr>
              <w:pStyle w:val="TAC"/>
              <w:rPr>
                <w:rFonts w:cs="Arial"/>
              </w:rPr>
            </w:pPr>
            <w:r w:rsidRPr="009C4728">
              <w:rPr>
                <w:rFonts w:cs="Arial"/>
              </w:rPr>
              <w:t>7.6.2</w:t>
            </w:r>
          </w:p>
          <w:p w14:paraId="5F5449D3"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5F5449D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5F5449D5"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F5449D6" w14:textId="77777777" w:rsidR="00C53C29" w:rsidRPr="009C4728" w:rsidRDefault="00C53C29" w:rsidP="0021138B">
            <w:pPr>
              <w:pStyle w:val="TAC"/>
              <w:rPr>
                <w:rFonts w:cs="Arial"/>
              </w:rPr>
            </w:pPr>
            <w:r w:rsidRPr="009C4728">
              <w:rPr>
                <w:rFonts w:cs="Arial"/>
              </w:rPr>
              <w:t>7.6.1</w:t>
            </w:r>
          </w:p>
          <w:p w14:paraId="5F5449D7" w14:textId="77777777" w:rsidR="00C53C29" w:rsidRPr="009C4728" w:rsidRDefault="00C53C29" w:rsidP="0021138B">
            <w:pPr>
              <w:pStyle w:val="TAC"/>
              <w:rPr>
                <w:rFonts w:cs="Arial"/>
              </w:rPr>
            </w:pPr>
            <w:r w:rsidRPr="009C4728">
              <w:rPr>
                <w:rFonts w:cs="Arial"/>
              </w:rPr>
              <w:t>7.6.2</w:t>
            </w:r>
          </w:p>
          <w:p w14:paraId="5F5449D8" w14:textId="77777777" w:rsidR="00C53C29" w:rsidRPr="009C4728" w:rsidRDefault="00C53C29" w:rsidP="0021138B">
            <w:pPr>
              <w:pStyle w:val="TAC"/>
              <w:rPr>
                <w:rFonts w:cs="Arial"/>
              </w:rPr>
            </w:pPr>
            <w:r w:rsidRPr="009C4728">
              <w:rPr>
                <w:rFonts w:cs="Arial"/>
              </w:rPr>
              <w:t>(NOTE 3)</w:t>
            </w:r>
          </w:p>
        </w:tc>
        <w:tc>
          <w:tcPr>
            <w:tcW w:w="577" w:type="pct"/>
          </w:tcPr>
          <w:p w14:paraId="5F5449D9" w14:textId="77777777" w:rsidR="00C53C29" w:rsidRPr="009C4728" w:rsidRDefault="00C53C29" w:rsidP="0021138B">
            <w:pPr>
              <w:pStyle w:val="TAC"/>
              <w:rPr>
                <w:rFonts w:cs="Arial"/>
                <w:lang w:eastAsia="zh-CN"/>
              </w:rPr>
            </w:pPr>
            <w:r w:rsidRPr="009C4728">
              <w:rPr>
                <w:rFonts w:cs="Arial"/>
              </w:rPr>
              <w:t>7.6.1</w:t>
            </w:r>
          </w:p>
          <w:p w14:paraId="5F5449DA" w14:textId="77777777" w:rsidR="00C53C29" w:rsidRPr="009C4728" w:rsidRDefault="00C53C29" w:rsidP="0021138B">
            <w:pPr>
              <w:pStyle w:val="TAC"/>
              <w:rPr>
                <w:rFonts w:cs="Arial"/>
              </w:rPr>
            </w:pPr>
          </w:p>
        </w:tc>
        <w:tc>
          <w:tcPr>
            <w:tcW w:w="567" w:type="pct"/>
          </w:tcPr>
          <w:p w14:paraId="5F5449DB" w14:textId="77777777" w:rsidR="00C53C29" w:rsidRPr="009C4728" w:rsidRDefault="00C53C29" w:rsidP="0021138B">
            <w:pPr>
              <w:pStyle w:val="TAC"/>
              <w:rPr>
                <w:rFonts w:cs="Arial"/>
              </w:rPr>
            </w:pPr>
            <w:r w:rsidRPr="009C4728">
              <w:rPr>
                <w:rFonts w:cs="Arial"/>
              </w:rPr>
              <w:t>7.6.1</w:t>
            </w:r>
          </w:p>
        </w:tc>
      </w:tr>
      <w:tr w:rsidR="00C53C29" w:rsidRPr="009C4728" w14:paraId="5F5449E0" w14:textId="77777777" w:rsidTr="0021138B">
        <w:tc>
          <w:tcPr>
            <w:tcW w:w="960" w:type="pct"/>
            <w:shd w:val="clear" w:color="auto" w:fill="auto"/>
          </w:tcPr>
          <w:p w14:paraId="5F5449DD"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5F5449DE" w14:textId="77777777" w:rsidR="00C53C29" w:rsidRPr="009C4728" w:rsidRDefault="00C53C29" w:rsidP="0021138B">
            <w:pPr>
              <w:pStyle w:val="TAC"/>
              <w:rPr>
                <w:rFonts w:cs="Arial"/>
              </w:rPr>
            </w:pPr>
          </w:p>
        </w:tc>
        <w:tc>
          <w:tcPr>
            <w:tcW w:w="567" w:type="pct"/>
          </w:tcPr>
          <w:p w14:paraId="5F5449DF" w14:textId="77777777" w:rsidR="00C53C29" w:rsidRPr="009C4728" w:rsidRDefault="00C53C29" w:rsidP="0021138B">
            <w:pPr>
              <w:pStyle w:val="TAC"/>
              <w:rPr>
                <w:rFonts w:cs="Arial"/>
              </w:rPr>
            </w:pPr>
          </w:p>
        </w:tc>
      </w:tr>
      <w:tr w:rsidR="00C53C29" w:rsidRPr="009C4728" w14:paraId="5F5449EB" w14:textId="77777777" w:rsidTr="0021138B">
        <w:tc>
          <w:tcPr>
            <w:tcW w:w="960" w:type="pct"/>
            <w:shd w:val="clear" w:color="auto" w:fill="auto"/>
          </w:tcPr>
          <w:p w14:paraId="5F5449E1"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5F5449E2" w14:textId="77777777" w:rsidR="00C53C29" w:rsidRPr="009C4728" w:rsidRDefault="00C53C29" w:rsidP="0021138B">
            <w:pPr>
              <w:pStyle w:val="TAC"/>
              <w:rPr>
                <w:rFonts w:cs="Arial"/>
                <w:lang w:eastAsia="zh-CN"/>
              </w:rPr>
            </w:pPr>
            <w:r w:rsidRPr="009C4728">
              <w:rPr>
                <w:rFonts w:cs="Arial"/>
              </w:rPr>
              <w:t>7.7.1</w:t>
            </w:r>
          </w:p>
          <w:p w14:paraId="5F5449E3" w14:textId="77777777" w:rsidR="00C53C29" w:rsidRPr="009C4728" w:rsidRDefault="00C53C29" w:rsidP="0021138B">
            <w:pPr>
              <w:pStyle w:val="TAC"/>
              <w:rPr>
                <w:rFonts w:cs="Arial"/>
              </w:rPr>
            </w:pPr>
          </w:p>
        </w:tc>
        <w:tc>
          <w:tcPr>
            <w:tcW w:w="587" w:type="pct"/>
            <w:shd w:val="clear" w:color="auto" w:fill="auto"/>
          </w:tcPr>
          <w:p w14:paraId="5F5449E4"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5"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F5449E6"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5F5449E7" w14:textId="77777777" w:rsidR="00C53C29" w:rsidRPr="009C4728" w:rsidRDefault="00C53C29" w:rsidP="0021138B">
            <w:pPr>
              <w:pStyle w:val="TAC"/>
              <w:rPr>
                <w:rFonts w:cs="Arial"/>
              </w:rPr>
            </w:pPr>
            <w:r w:rsidRPr="009C4728">
              <w:rPr>
                <w:rFonts w:cs="Arial"/>
              </w:rPr>
              <w:t>7.7.1</w:t>
            </w:r>
          </w:p>
        </w:tc>
        <w:tc>
          <w:tcPr>
            <w:tcW w:w="577" w:type="pct"/>
          </w:tcPr>
          <w:p w14:paraId="5F5449E8" w14:textId="77777777" w:rsidR="00C53C29" w:rsidRPr="009C4728" w:rsidRDefault="00C53C29" w:rsidP="0021138B">
            <w:pPr>
              <w:pStyle w:val="TAC"/>
              <w:rPr>
                <w:rFonts w:cs="Arial"/>
                <w:lang w:eastAsia="zh-CN"/>
              </w:rPr>
            </w:pPr>
            <w:r w:rsidRPr="009C4728">
              <w:rPr>
                <w:rFonts w:cs="Arial"/>
              </w:rPr>
              <w:t>7.7.1</w:t>
            </w:r>
          </w:p>
          <w:p w14:paraId="5F5449E9" w14:textId="77777777" w:rsidR="00C53C29" w:rsidRPr="009C4728" w:rsidRDefault="00C53C29" w:rsidP="0021138B">
            <w:pPr>
              <w:pStyle w:val="TAC"/>
              <w:rPr>
                <w:rFonts w:cs="Arial"/>
              </w:rPr>
            </w:pPr>
          </w:p>
        </w:tc>
        <w:tc>
          <w:tcPr>
            <w:tcW w:w="567" w:type="pct"/>
          </w:tcPr>
          <w:p w14:paraId="5F5449EA" w14:textId="77777777" w:rsidR="00C53C29" w:rsidRPr="009C4728" w:rsidRDefault="00C53C29" w:rsidP="0021138B">
            <w:pPr>
              <w:pStyle w:val="TAC"/>
              <w:rPr>
                <w:rFonts w:cs="Arial"/>
              </w:rPr>
            </w:pPr>
            <w:r w:rsidRPr="009C4728">
              <w:rPr>
                <w:rFonts w:cs="Arial"/>
              </w:rPr>
              <w:t>7.7.1</w:t>
            </w:r>
          </w:p>
        </w:tc>
      </w:tr>
      <w:tr w:rsidR="00C53C29" w:rsidRPr="009C4728" w14:paraId="5F5449F8" w14:textId="77777777" w:rsidTr="0021138B">
        <w:tc>
          <w:tcPr>
            <w:tcW w:w="960" w:type="pct"/>
            <w:shd w:val="clear" w:color="auto" w:fill="auto"/>
          </w:tcPr>
          <w:p w14:paraId="5F5449EC"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5F5449ED" w14:textId="77777777" w:rsidR="00C53C29" w:rsidRPr="009C4728" w:rsidRDefault="00C53C29" w:rsidP="0021138B">
            <w:pPr>
              <w:pStyle w:val="TAC"/>
              <w:rPr>
                <w:rFonts w:cs="Arial"/>
                <w:lang w:eastAsia="zh-CN"/>
              </w:rPr>
            </w:pPr>
            <w:r w:rsidRPr="009C4728">
              <w:rPr>
                <w:rFonts w:cs="Arial"/>
              </w:rPr>
              <w:t>7.7.2</w:t>
            </w:r>
          </w:p>
          <w:p w14:paraId="5F5449EE" w14:textId="77777777" w:rsidR="00C53C29" w:rsidRPr="009C4728" w:rsidRDefault="00C53C29" w:rsidP="0021138B">
            <w:pPr>
              <w:pStyle w:val="TAC"/>
              <w:rPr>
                <w:rFonts w:cs="Arial"/>
              </w:rPr>
            </w:pPr>
          </w:p>
        </w:tc>
        <w:tc>
          <w:tcPr>
            <w:tcW w:w="587" w:type="pct"/>
            <w:shd w:val="clear" w:color="auto" w:fill="auto"/>
          </w:tcPr>
          <w:p w14:paraId="5F5449EF" w14:textId="77777777" w:rsidR="00C53C29" w:rsidRPr="009C4728" w:rsidRDefault="00C53C29" w:rsidP="0021138B">
            <w:pPr>
              <w:pStyle w:val="TAC"/>
              <w:rPr>
                <w:rFonts w:cs="Arial"/>
              </w:rPr>
            </w:pPr>
            <w:r w:rsidRPr="009C4728">
              <w:rPr>
                <w:rFonts w:cs="Arial"/>
              </w:rPr>
              <w:t>7.7.2</w:t>
            </w:r>
          </w:p>
          <w:p w14:paraId="5F5449F0"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5F5449F1"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5F5449F2"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5F5449F3" w14:textId="77777777" w:rsidR="00C53C29" w:rsidRPr="009C4728" w:rsidRDefault="00C53C29" w:rsidP="0021138B">
            <w:pPr>
              <w:pStyle w:val="TAC"/>
              <w:rPr>
                <w:rFonts w:cs="Arial"/>
              </w:rPr>
            </w:pPr>
            <w:r w:rsidRPr="009C4728">
              <w:rPr>
                <w:rFonts w:cs="Arial"/>
              </w:rPr>
              <w:t>7.7.2</w:t>
            </w:r>
          </w:p>
          <w:p w14:paraId="5F5449F4" w14:textId="77777777" w:rsidR="00C53C29" w:rsidRPr="009C4728" w:rsidRDefault="00C53C29" w:rsidP="0021138B">
            <w:pPr>
              <w:pStyle w:val="TAC"/>
              <w:rPr>
                <w:rFonts w:cs="Arial"/>
              </w:rPr>
            </w:pPr>
            <w:r w:rsidRPr="009C4728">
              <w:rPr>
                <w:rFonts w:cs="Arial"/>
              </w:rPr>
              <w:t>7.7.3</w:t>
            </w:r>
          </w:p>
        </w:tc>
        <w:tc>
          <w:tcPr>
            <w:tcW w:w="577" w:type="pct"/>
          </w:tcPr>
          <w:p w14:paraId="5F5449F5" w14:textId="77777777" w:rsidR="00C53C29" w:rsidRPr="009C4728" w:rsidRDefault="00C53C29" w:rsidP="0021138B">
            <w:pPr>
              <w:pStyle w:val="TAC"/>
              <w:rPr>
                <w:rFonts w:cs="Arial"/>
                <w:lang w:eastAsia="zh-CN"/>
              </w:rPr>
            </w:pPr>
            <w:r w:rsidRPr="009C4728">
              <w:rPr>
                <w:rFonts w:cs="Arial"/>
              </w:rPr>
              <w:t>7.7.2</w:t>
            </w:r>
          </w:p>
          <w:p w14:paraId="5F5449F6" w14:textId="77777777" w:rsidR="00C53C29" w:rsidRPr="009C4728" w:rsidRDefault="00C53C29" w:rsidP="0021138B">
            <w:pPr>
              <w:pStyle w:val="TAC"/>
              <w:rPr>
                <w:rFonts w:cs="Arial"/>
              </w:rPr>
            </w:pPr>
          </w:p>
        </w:tc>
        <w:tc>
          <w:tcPr>
            <w:tcW w:w="567" w:type="pct"/>
          </w:tcPr>
          <w:p w14:paraId="5F5449F7" w14:textId="77777777" w:rsidR="00C53C29" w:rsidRPr="009C4728" w:rsidRDefault="00C53C29" w:rsidP="0021138B">
            <w:pPr>
              <w:pStyle w:val="TAC"/>
              <w:rPr>
                <w:rFonts w:cs="Arial"/>
              </w:rPr>
            </w:pPr>
            <w:r w:rsidRPr="009C4728">
              <w:rPr>
                <w:rFonts w:cs="Arial"/>
              </w:rPr>
              <w:t>7.7.2</w:t>
            </w:r>
          </w:p>
        </w:tc>
      </w:tr>
      <w:tr w:rsidR="00C53C29" w:rsidRPr="009C4728" w14:paraId="5F544A03" w14:textId="77777777" w:rsidTr="0021138B">
        <w:tc>
          <w:tcPr>
            <w:tcW w:w="960" w:type="pct"/>
            <w:shd w:val="clear" w:color="auto" w:fill="auto"/>
          </w:tcPr>
          <w:p w14:paraId="5F5449F9"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5F5449FA" w14:textId="77777777" w:rsidR="00C53C29" w:rsidRPr="009C4728" w:rsidRDefault="00C53C29" w:rsidP="0021138B">
            <w:pPr>
              <w:pStyle w:val="TAC"/>
              <w:rPr>
                <w:rFonts w:cs="Arial"/>
                <w:lang w:eastAsia="zh-CN"/>
              </w:rPr>
            </w:pPr>
            <w:r w:rsidRPr="009C4728">
              <w:rPr>
                <w:rFonts w:cs="Arial"/>
              </w:rPr>
              <w:t>7.8</w:t>
            </w:r>
          </w:p>
          <w:p w14:paraId="5F5449FB" w14:textId="77777777" w:rsidR="00C53C29" w:rsidRPr="009C4728" w:rsidRDefault="00C53C29" w:rsidP="0021138B">
            <w:pPr>
              <w:pStyle w:val="TAC"/>
              <w:rPr>
                <w:rFonts w:cs="Arial"/>
              </w:rPr>
            </w:pPr>
          </w:p>
        </w:tc>
        <w:tc>
          <w:tcPr>
            <w:tcW w:w="587" w:type="pct"/>
            <w:shd w:val="clear" w:color="auto" w:fill="auto"/>
          </w:tcPr>
          <w:p w14:paraId="5F5449FC"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D"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5F5449FE"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5F5449FF" w14:textId="77777777" w:rsidR="00C53C29" w:rsidRPr="009C4728" w:rsidRDefault="00C53C29" w:rsidP="0021138B">
            <w:pPr>
              <w:pStyle w:val="TAC"/>
              <w:rPr>
                <w:rFonts w:cs="Arial"/>
              </w:rPr>
            </w:pPr>
            <w:r w:rsidRPr="009C4728">
              <w:rPr>
                <w:rFonts w:cs="Arial"/>
              </w:rPr>
              <w:t>-</w:t>
            </w:r>
          </w:p>
        </w:tc>
        <w:tc>
          <w:tcPr>
            <w:tcW w:w="577" w:type="pct"/>
          </w:tcPr>
          <w:p w14:paraId="5F544A00" w14:textId="77777777" w:rsidR="00C53C29" w:rsidRPr="009C4728" w:rsidRDefault="00C53C29" w:rsidP="0021138B">
            <w:pPr>
              <w:pStyle w:val="TAC"/>
              <w:rPr>
                <w:rFonts w:cs="Arial"/>
                <w:lang w:eastAsia="zh-CN"/>
              </w:rPr>
            </w:pPr>
            <w:r w:rsidRPr="009C4728">
              <w:rPr>
                <w:rFonts w:cs="Arial"/>
              </w:rPr>
              <w:t>7.8</w:t>
            </w:r>
          </w:p>
          <w:p w14:paraId="5F544A01" w14:textId="77777777" w:rsidR="00C53C29" w:rsidRPr="009C4728" w:rsidRDefault="00C53C29" w:rsidP="0021138B">
            <w:pPr>
              <w:pStyle w:val="TAC"/>
              <w:rPr>
                <w:rFonts w:cs="Arial"/>
              </w:rPr>
            </w:pPr>
          </w:p>
        </w:tc>
        <w:tc>
          <w:tcPr>
            <w:tcW w:w="567" w:type="pct"/>
          </w:tcPr>
          <w:p w14:paraId="5F544A02" w14:textId="77777777" w:rsidR="00C53C29" w:rsidRPr="009C4728" w:rsidRDefault="00C53C29" w:rsidP="0021138B">
            <w:pPr>
              <w:pStyle w:val="TAC"/>
              <w:rPr>
                <w:rFonts w:cs="Arial"/>
              </w:rPr>
            </w:pPr>
            <w:r w:rsidRPr="009C4728">
              <w:rPr>
                <w:rFonts w:cs="Arial"/>
              </w:rPr>
              <w:t>7.8.2</w:t>
            </w:r>
          </w:p>
        </w:tc>
      </w:tr>
      <w:tr w:rsidR="00C53C29" w:rsidRPr="009C4728" w14:paraId="5F544A11" w14:textId="77777777" w:rsidTr="0021138B">
        <w:tc>
          <w:tcPr>
            <w:tcW w:w="960" w:type="pct"/>
            <w:shd w:val="clear" w:color="auto" w:fill="auto"/>
          </w:tcPr>
          <w:p w14:paraId="5F544A04"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5F544A05" w14:textId="77777777" w:rsidR="00C53C29" w:rsidRPr="009C4728" w:rsidRDefault="00C53C29" w:rsidP="0021138B">
            <w:pPr>
              <w:pStyle w:val="TAC"/>
              <w:rPr>
                <w:rFonts w:cs="Arial"/>
              </w:rPr>
            </w:pPr>
            <w:r w:rsidRPr="009C4728">
              <w:rPr>
                <w:rFonts w:cs="Arial"/>
              </w:rPr>
              <w:t>8.1</w:t>
            </w:r>
          </w:p>
          <w:p w14:paraId="5F544A06"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5F544A07"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5F544A08" w14:textId="77777777" w:rsidR="00C53C29" w:rsidRPr="009C4728" w:rsidRDefault="00C53C29" w:rsidP="0021138B">
            <w:pPr>
              <w:pStyle w:val="TAC"/>
              <w:rPr>
                <w:rFonts w:cs="Arial"/>
              </w:rPr>
            </w:pPr>
            <w:r w:rsidRPr="009C4728">
              <w:rPr>
                <w:rFonts w:cs="Arial"/>
              </w:rPr>
              <w:t>8.1</w:t>
            </w:r>
          </w:p>
          <w:p w14:paraId="5F544A09" w14:textId="77777777" w:rsidR="00C53C29" w:rsidRPr="009C4728" w:rsidRDefault="00C53C29" w:rsidP="0021138B">
            <w:pPr>
              <w:pStyle w:val="TAC"/>
              <w:rPr>
                <w:rFonts w:cs="Arial"/>
              </w:rPr>
            </w:pPr>
            <w:r w:rsidRPr="009C4728">
              <w:rPr>
                <w:rFonts w:cs="Arial"/>
              </w:rPr>
              <w:t>8.2</w:t>
            </w:r>
          </w:p>
          <w:p w14:paraId="5F544A0A"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5F544A0B"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5F544A0C"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5F544A0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5F544A0E" w14:textId="77777777" w:rsidR="00C53C29" w:rsidRPr="009C4728" w:rsidRDefault="00C53C29" w:rsidP="0021138B">
            <w:pPr>
              <w:pStyle w:val="TAC"/>
              <w:rPr>
                <w:rFonts w:cs="Arial"/>
              </w:rPr>
            </w:pPr>
            <w:r w:rsidRPr="009C4728">
              <w:rPr>
                <w:rFonts w:cs="Arial"/>
              </w:rPr>
              <w:t>8.4</w:t>
            </w:r>
          </w:p>
        </w:tc>
        <w:tc>
          <w:tcPr>
            <w:tcW w:w="577" w:type="pct"/>
          </w:tcPr>
          <w:p w14:paraId="5F544A0F" w14:textId="77777777" w:rsidR="00C53C29" w:rsidRPr="009C4728" w:rsidRDefault="00865C82" w:rsidP="0021138B">
            <w:pPr>
              <w:pStyle w:val="TAC"/>
              <w:rPr>
                <w:rFonts w:cs="Arial"/>
              </w:rPr>
            </w:pPr>
            <w:r>
              <w:rPr>
                <w:rFonts w:cs="Arial"/>
              </w:rPr>
              <w:t>8.6</w:t>
            </w:r>
          </w:p>
        </w:tc>
        <w:tc>
          <w:tcPr>
            <w:tcW w:w="567" w:type="pct"/>
          </w:tcPr>
          <w:p w14:paraId="5F544A10"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5F544A15" w14:textId="77777777" w:rsidTr="0021138B">
        <w:tc>
          <w:tcPr>
            <w:tcW w:w="5000" w:type="pct"/>
            <w:gridSpan w:val="8"/>
            <w:shd w:val="clear" w:color="auto" w:fill="auto"/>
          </w:tcPr>
          <w:p w14:paraId="5F544A1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5F544A13"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F544A14"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5F544A16" w14:textId="77777777" w:rsidR="00C53C29" w:rsidRPr="009C4728" w:rsidRDefault="00C53C29" w:rsidP="00C53C29"/>
    <w:p w14:paraId="5F544A17" w14:textId="77777777" w:rsidR="00C53C29" w:rsidRPr="009C4728" w:rsidRDefault="00C53C29" w:rsidP="00C53C29">
      <w:pPr>
        <w:pStyle w:val="Heading2"/>
      </w:pPr>
      <w:bookmarkStart w:id="825" w:name="_Toc21093134"/>
      <w:bookmarkStart w:id="826" w:name="_Toc29762663"/>
      <w:bookmarkStart w:id="827" w:name="_Toc36025838"/>
      <w:bookmarkStart w:id="828" w:name="_Toc44584708"/>
      <w:bookmarkStart w:id="829" w:name="_Toc45869001"/>
      <w:bookmarkStart w:id="830" w:name="_Toc52553560"/>
      <w:bookmarkStart w:id="831" w:name="_Toc61111580"/>
      <w:bookmarkStart w:id="832" w:name="_Toc66807966"/>
      <w:bookmarkStart w:id="833" w:name="_Toc74834468"/>
      <w:bookmarkStart w:id="834" w:name="_Toc76502904"/>
      <w:bookmarkStart w:id="835" w:name="_Toc83039399"/>
      <w:bookmarkStart w:id="836" w:name="_Toc89850354"/>
      <w:r w:rsidRPr="009C4728">
        <w:t>5.3</w:t>
      </w:r>
      <w:r w:rsidRPr="009C4728">
        <w:tab/>
        <w:t>Band category 3</w:t>
      </w:r>
      <w:bookmarkEnd w:id="825"/>
      <w:bookmarkEnd w:id="826"/>
      <w:bookmarkEnd w:id="827"/>
      <w:bookmarkEnd w:id="828"/>
      <w:bookmarkEnd w:id="829"/>
      <w:bookmarkEnd w:id="830"/>
      <w:bookmarkEnd w:id="831"/>
      <w:bookmarkEnd w:id="832"/>
      <w:bookmarkEnd w:id="833"/>
      <w:bookmarkEnd w:id="834"/>
      <w:bookmarkEnd w:id="835"/>
      <w:bookmarkEnd w:id="836"/>
    </w:p>
    <w:p w14:paraId="5F544A18"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5F544A19"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5F544A20" w14:textId="77777777" w:rsidTr="0021138B">
        <w:trPr>
          <w:jc w:val="center"/>
        </w:trPr>
        <w:tc>
          <w:tcPr>
            <w:tcW w:w="0" w:type="auto"/>
            <w:shd w:val="clear" w:color="auto" w:fill="auto"/>
          </w:tcPr>
          <w:p w14:paraId="5F544A1A"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5F544A1B"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5F544A1C"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5F544A1D"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5F544A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F544A1F"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5F544A2E" w14:textId="77777777" w:rsidTr="0021138B">
        <w:trPr>
          <w:jc w:val="center"/>
        </w:trPr>
        <w:tc>
          <w:tcPr>
            <w:tcW w:w="0" w:type="auto"/>
            <w:shd w:val="clear" w:color="auto" w:fill="auto"/>
          </w:tcPr>
          <w:p w14:paraId="5F544A21"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5F544A22" w14:textId="77777777" w:rsidR="00C53C29" w:rsidRPr="009C4728" w:rsidRDefault="00C53C29" w:rsidP="0021138B">
            <w:pPr>
              <w:pStyle w:val="TAC"/>
              <w:rPr>
                <w:rFonts w:cs="Arial"/>
              </w:rPr>
            </w:pPr>
            <w:r w:rsidRPr="009C4728">
              <w:rPr>
                <w:rFonts w:cs="Arial"/>
              </w:rPr>
              <w:t>6.2.1</w:t>
            </w:r>
          </w:p>
          <w:p w14:paraId="5F544A23" w14:textId="77777777" w:rsidR="00C53C29" w:rsidRPr="009C4728" w:rsidRDefault="00C53C29" w:rsidP="0021138B">
            <w:pPr>
              <w:pStyle w:val="TAC"/>
              <w:rPr>
                <w:rFonts w:cs="Arial"/>
              </w:rPr>
            </w:pPr>
            <w:r w:rsidRPr="009C4728">
              <w:rPr>
                <w:rFonts w:cs="Arial"/>
              </w:rPr>
              <w:t>6.2.2</w:t>
            </w:r>
          </w:p>
          <w:p w14:paraId="5F544A24" w14:textId="77777777" w:rsidR="00C53C29" w:rsidRPr="009C4728" w:rsidRDefault="00C53C29" w:rsidP="0021138B">
            <w:pPr>
              <w:pStyle w:val="TAC"/>
              <w:rPr>
                <w:rFonts w:cs="Arial"/>
              </w:rPr>
            </w:pPr>
            <w:r w:rsidRPr="009C4728">
              <w:rPr>
                <w:rFonts w:cs="Arial"/>
              </w:rPr>
              <w:t>6.2.3</w:t>
            </w:r>
          </w:p>
          <w:p w14:paraId="5F544A25"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F544A26" w14:textId="77777777" w:rsidR="00C53C29" w:rsidRPr="009C4728" w:rsidRDefault="00C53C29" w:rsidP="0021138B">
            <w:pPr>
              <w:pStyle w:val="TAC"/>
              <w:rPr>
                <w:rFonts w:cs="Arial"/>
              </w:rPr>
            </w:pPr>
            <w:r w:rsidRPr="009C4728">
              <w:rPr>
                <w:rFonts w:cs="Arial"/>
              </w:rPr>
              <w:t>6.2.1</w:t>
            </w:r>
          </w:p>
          <w:p w14:paraId="5F544A27" w14:textId="77777777" w:rsidR="00C53C29" w:rsidRPr="009C4728" w:rsidRDefault="00C53C29" w:rsidP="0021138B">
            <w:pPr>
              <w:pStyle w:val="TAC"/>
              <w:rPr>
                <w:rFonts w:cs="Arial"/>
              </w:rPr>
            </w:pPr>
            <w:r w:rsidRPr="009C4728">
              <w:rPr>
                <w:rFonts w:cs="Arial"/>
              </w:rPr>
              <w:t>6.2.2</w:t>
            </w:r>
          </w:p>
          <w:p w14:paraId="5F544A28"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5F544A29" w14:textId="77777777" w:rsidR="00C53C29" w:rsidRPr="009C4728" w:rsidRDefault="00C53C29" w:rsidP="0021138B">
            <w:pPr>
              <w:pStyle w:val="TAC"/>
              <w:rPr>
                <w:rFonts w:cs="Arial"/>
              </w:rPr>
            </w:pPr>
            <w:r w:rsidRPr="009C4728">
              <w:rPr>
                <w:rFonts w:cs="Arial"/>
              </w:rPr>
              <w:t>6.2.1</w:t>
            </w:r>
          </w:p>
          <w:p w14:paraId="5F544A2A" w14:textId="77777777" w:rsidR="00C53C29" w:rsidRPr="009C4728" w:rsidRDefault="00C53C29" w:rsidP="0021138B">
            <w:pPr>
              <w:pStyle w:val="TAC"/>
              <w:rPr>
                <w:rFonts w:cs="Arial"/>
              </w:rPr>
            </w:pPr>
            <w:r w:rsidRPr="009C4728">
              <w:rPr>
                <w:rFonts w:cs="Arial"/>
              </w:rPr>
              <w:t>6.2.5</w:t>
            </w:r>
          </w:p>
        </w:tc>
        <w:tc>
          <w:tcPr>
            <w:tcW w:w="0" w:type="auto"/>
          </w:tcPr>
          <w:p w14:paraId="5F544A2B" w14:textId="77777777" w:rsidR="00C53C29" w:rsidRPr="009C4728" w:rsidRDefault="00C53C29" w:rsidP="0021138B">
            <w:pPr>
              <w:pStyle w:val="TAC"/>
              <w:rPr>
                <w:rFonts w:cs="Arial"/>
              </w:rPr>
            </w:pPr>
            <w:r w:rsidRPr="009C4728">
              <w:rPr>
                <w:rFonts w:cs="Arial"/>
              </w:rPr>
              <w:t>6.2.1</w:t>
            </w:r>
          </w:p>
        </w:tc>
        <w:tc>
          <w:tcPr>
            <w:tcW w:w="0" w:type="auto"/>
          </w:tcPr>
          <w:p w14:paraId="5F544A2C" w14:textId="77777777" w:rsidR="00C53C29" w:rsidRPr="009C4728" w:rsidRDefault="00C53C29" w:rsidP="0021138B">
            <w:pPr>
              <w:pStyle w:val="TAC"/>
              <w:rPr>
                <w:rFonts w:cs="Arial"/>
              </w:rPr>
            </w:pPr>
            <w:r w:rsidRPr="009C4728">
              <w:rPr>
                <w:rFonts w:cs="Arial"/>
              </w:rPr>
              <w:t>6.2.1</w:t>
            </w:r>
          </w:p>
          <w:p w14:paraId="5F544A2D" w14:textId="77777777" w:rsidR="00C53C29" w:rsidRPr="009C4728" w:rsidRDefault="00C53C29" w:rsidP="0021138B">
            <w:pPr>
              <w:pStyle w:val="TAC"/>
              <w:rPr>
                <w:rFonts w:cs="Arial"/>
              </w:rPr>
            </w:pPr>
            <w:r w:rsidRPr="009C4728">
              <w:rPr>
                <w:rFonts w:cs="Arial"/>
              </w:rPr>
              <w:t>6.2.6</w:t>
            </w:r>
          </w:p>
        </w:tc>
      </w:tr>
      <w:tr w:rsidR="00C53C29" w:rsidRPr="009C4728" w14:paraId="5F544A37" w14:textId="77777777" w:rsidTr="0021138B">
        <w:trPr>
          <w:jc w:val="center"/>
        </w:trPr>
        <w:tc>
          <w:tcPr>
            <w:tcW w:w="0" w:type="auto"/>
            <w:shd w:val="clear" w:color="auto" w:fill="auto"/>
          </w:tcPr>
          <w:p w14:paraId="5F544A2F"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F544A30" w14:textId="77777777" w:rsidR="00C53C29" w:rsidRPr="009C4728" w:rsidRDefault="00C53C29" w:rsidP="0021138B">
            <w:pPr>
              <w:pStyle w:val="TAC"/>
              <w:rPr>
                <w:rFonts w:cs="Arial"/>
              </w:rPr>
            </w:pPr>
            <w:r w:rsidRPr="009C4728">
              <w:rPr>
                <w:rFonts w:cs="Arial"/>
              </w:rPr>
              <w:t>6.3.1</w:t>
            </w:r>
          </w:p>
          <w:p w14:paraId="5F544A31" w14:textId="77777777" w:rsidR="00C53C29" w:rsidRPr="009C4728" w:rsidRDefault="00C53C29" w:rsidP="0021138B">
            <w:pPr>
              <w:pStyle w:val="TAC"/>
              <w:rPr>
                <w:rFonts w:cs="Arial"/>
              </w:rPr>
            </w:pPr>
            <w:r w:rsidRPr="009C4728">
              <w:rPr>
                <w:rFonts w:cs="Arial"/>
              </w:rPr>
              <w:t>6.3.3</w:t>
            </w:r>
          </w:p>
          <w:p w14:paraId="5F544A32"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5F544A33"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5F544A34" w14:textId="77777777" w:rsidR="00C53C29" w:rsidRPr="009C4728" w:rsidRDefault="00C53C29" w:rsidP="0021138B">
            <w:pPr>
              <w:pStyle w:val="TAC"/>
              <w:rPr>
                <w:rFonts w:cs="Arial"/>
              </w:rPr>
            </w:pPr>
            <w:r w:rsidRPr="009C4728">
              <w:rPr>
                <w:rFonts w:cs="Arial"/>
              </w:rPr>
              <w:t>6.3.3</w:t>
            </w:r>
          </w:p>
        </w:tc>
        <w:tc>
          <w:tcPr>
            <w:tcW w:w="0" w:type="auto"/>
          </w:tcPr>
          <w:p w14:paraId="5F544A35" w14:textId="77777777" w:rsidR="00C53C29" w:rsidRPr="009C4728" w:rsidRDefault="00C53C29" w:rsidP="0021138B">
            <w:pPr>
              <w:pStyle w:val="TAC"/>
              <w:rPr>
                <w:rFonts w:cs="Arial"/>
              </w:rPr>
            </w:pPr>
            <w:r w:rsidRPr="009C4728">
              <w:rPr>
                <w:rFonts w:cs="Arial"/>
              </w:rPr>
              <w:t>6.3.6</w:t>
            </w:r>
          </w:p>
        </w:tc>
        <w:tc>
          <w:tcPr>
            <w:tcW w:w="0" w:type="auto"/>
          </w:tcPr>
          <w:p w14:paraId="5F544A36" w14:textId="77777777" w:rsidR="00C53C29" w:rsidRPr="009C4728" w:rsidRDefault="00C53C29" w:rsidP="0021138B">
            <w:pPr>
              <w:pStyle w:val="TAC"/>
              <w:rPr>
                <w:rFonts w:cs="Arial"/>
              </w:rPr>
            </w:pPr>
            <w:r w:rsidRPr="009C4728">
              <w:rPr>
                <w:rFonts w:cs="Arial"/>
              </w:rPr>
              <w:t>6.3.5</w:t>
            </w:r>
          </w:p>
        </w:tc>
      </w:tr>
      <w:tr w:rsidR="00C53C29" w:rsidRPr="009C4728" w14:paraId="5F544A3E" w14:textId="77777777" w:rsidTr="0021138B">
        <w:trPr>
          <w:jc w:val="center"/>
        </w:trPr>
        <w:tc>
          <w:tcPr>
            <w:tcW w:w="0" w:type="auto"/>
            <w:shd w:val="clear" w:color="auto" w:fill="auto"/>
          </w:tcPr>
          <w:p w14:paraId="5F544A38"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F544A39"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A"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F544A3B" w14:textId="77777777" w:rsidR="00C53C29" w:rsidRPr="009C4728" w:rsidRDefault="00C53C29" w:rsidP="0021138B">
            <w:pPr>
              <w:pStyle w:val="TAC"/>
              <w:rPr>
                <w:rFonts w:cs="Arial"/>
              </w:rPr>
            </w:pPr>
            <w:r w:rsidRPr="009C4728">
              <w:rPr>
                <w:rFonts w:cs="Arial"/>
              </w:rPr>
              <w:t>6.4</w:t>
            </w:r>
          </w:p>
        </w:tc>
        <w:tc>
          <w:tcPr>
            <w:tcW w:w="0" w:type="auto"/>
          </w:tcPr>
          <w:p w14:paraId="5F544A3C" w14:textId="77777777" w:rsidR="00C53C29" w:rsidRPr="009C4728" w:rsidRDefault="00C53C29" w:rsidP="0021138B">
            <w:pPr>
              <w:pStyle w:val="TAC"/>
              <w:rPr>
                <w:rFonts w:cs="Arial"/>
              </w:rPr>
            </w:pPr>
            <w:r w:rsidRPr="009C4728">
              <w:rPr>
                <w:rFonts w:cs="Arial"/>
              </w:rPr>
              <w:t>6.4</w:t>
            </w:r>
          </w:p>
        </w:tc>
        <w:tc>
          <w:tcPr>
            <w:tcW w:w="0" w:type="auto"/>
          </w:tcPr>
          <w:p w14:paraId="5F544A3D" w14:textId="77777777" w:rsidR="00C53C29" w:rsidRPr="009C4728" w:rsidRDefault="00C53C29" w:rsidP="0021138B">
            <w:pPr>
              <w:pStyle w:val="TAC"/>
              <w:rPr>
                <w:rFonts w:cs="Arial"/>
              </w:rPr>
            </w:pPr>
            <w:r w:rsidRPr="009C4728">
              <w:rPr>
                <w:rFonts w:cs="Arial"/>
              </w:rPr>
              <w:t>6.4</w:t>
            </w:r>
          </w:p>
        </w:tc>
      </w:tr>
      <w:tr w:rsidR="00C53C29" w:rsidRPr="009C4728" w14:paraId="5F544A43" w14:textId="77777777" w:rsidTr="0021138B">
        <w:trPr>
          <w:jc w:val="center"/>
        </w:trPr>
        <w:tc>
          <w:tcPr>
            <w:tcW w:w="0" w:type="auto"/>
            <w:shd w:val="clear" w:color="auto" w:fill="auto"/>
          </w:tcPr>
          <w:p w14:paraId="5F544A3F"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5F544A40" w14:textId="77777777" w:rsidR="00C53C29" w:rsidRPr="009C4728" w:rsidRDefault="00C53C29" w:rsidP="0021138B">
            <w:pPr>
              <w:pStyle w:val="TAC"/>
              <w:rPr>
                <w:rFonts w:cs="Arial"/>
              </w:rPr>
            </w:pPr>
          </w:p>
        </w:tc>
        <w:tc>
          <w:tcPr>
            <w:tcW w:w="0" w:type="auto"/>
          </w:tcPr>
          <w:p w14:paraId="5F544A41" w14:textId="77777777" w:rsidR="00C53C29" w:rsidRPr="009C4728" w:rsidRDefault="00C53C29" w:rsidP="0021138B">
            <w:pPr>
              <w:pStyle w:val="TAC"/>
              <w:rPr>
                <w:rFonts w:cs="Arial"/>
              </w:rPr>
            </w:pPr>
          </w:p>
        </w:tc>
        <w:tc>
          <w:tcPr>
            <w:tcW w:w="0" w:type="auto"/>
          </w:tcPr>
          <w:p w14:paraId="5F544A42" w14:textId="77777777" w:rsidR="00C53C29" w:rsidRPr="009C4728" w:rsidRDefault="00C53C29" w:rsidP="0021138B">
            <w:pPr>
              <w:pStyle w:val="TAC"/>
              <w:rPr>
                <w:rFonts w:cs="Arial"/>
              </w:rPr>
            </w:pPr>
          </w:p>
        </w:tc>
      </w:tr>
      <w:tr w:rsidR="00C53C29" w:rsidRPr="009C4728" w14:paraId="5F544A4C" w14:textId="77777777" w:rsidTr="0021138B">
        <w:trPr>
          <w:jc w:val="center"/>
        </w:trPr>
        <w:tc>
          <w:tcPr>
            <w:tcW w:w="0" w:type="auto"/>
            <w:shd w:val="clear" w:color="auto" w:fill="auto"/>
          </w:tcPr>
          <w:p w14:paraId="5F544A44"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F544A45" w14:textId="77777777" w:rsidR="00C53C29" w:rsidRPr="009C4728" w:rsidRDefault="00C53C29" w:rsidP="0021138B">
            <w:pPr>
              <w:pStyle w:val="TAC"/>
              <w:rPr>
                <w:rFonts w:cs="Arial"/>
              </w:rPr>
            </w:pPr>
            <w:r w:rsidRPr="009C4728">
              <w:rPr>
                <w:rFonts w:cs="Arial"/>
              </w:rPr>
              <w:t>6.5.1.1</w:t>
            </w:r>
          </w:p>
          <w:p w14:paraId="5F544A46" w14:textId="77777777" w:rsidR="00C53C29" w:rsidRPr="009C4728" w:rsidRDefault="00C53C29" w:rsidP="0021138B">
            <w:pPr>
              <w:pStyle w:val="TAC"/>
              <w:rPr>
                <w:rFonts w:cs="Arial"/>
              </w:rPr>
            </w:pPr>
            <w:r w:rsidRPr="009C4728">
              <w:rPr>
                <w:rFonts w:cs="Arial"/>
              </w:rPr>
              <w:t>6.5.1.3</w:t>
            </w:r>
          </w:p>
          <w:p w14:paraId="5F544A47"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F544A48"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5F544A49" w14:textId="77777777" w:rsidR="00C53C29" w:rsidRPr="009C4728" w:rsidRDefault="00C53C29" w:rsidP="0021138B">
            <w:pPr>
              <w:pStyle w:val="TAC"/>
              <w:rPr>
                <w:rFonts w:cs="Arial"/>
              </w:rPr>
            </w:pPr>
            <w:r w:rsidRPr="009C4728">
              <w:rPr>
                <w:rFonts w:cs="Arial"/>
              </w:rPr>
              <w:t>6.5.1.3</w:t>
            </w:r>
          </w:p>
        </w:tc>
        <w:tc>
          <w:tcPr>
            <w:tcW w:w="0" w:type="auto"/>
          </w:tcPr>
          <w:p w14:paraId="5F544A4A" w14:textId="77777777" w:rsidR="00C53C29" w:rsidRPr="009C4728" w:rsidRDefault="00C53C29" w:rsidP="0021138B">
            <w:pPr>
              <w:pStyle w:val="TAC"/>
              <w:rPr>
                <w:rFonts w:cs="Arial"/>
              </w:rPr>
            </w:pPr>
            <w:r w:rsidRPr="009C4728">
              <w:rPr>
                <w:rFonts w:cs="Arial"/>
              </w:rPr>
              <w:t>6.5.1.6</w:t>
            </w:r>
          </w:p>
        </w:tc>
        <w:tc>
          <w:tcPr>
            <w:tcW w:w="0" w:type="auto"/>
          </w:tcPr>
          <w:p w14:paraId="5F544A4B" w14:textId="77777777" w:rsidR="00C53C29" w:rsidRPr="009C4728" w:rsidRDefault="00C53C29" w:rsidP="0021138B">
            <w:pPr>
              <w:pStyle w:val="TAC"/>
              <w:rPr>
                <w:rFonts w:cs="Arial"/>
              </w:rPr>
            </w:pPr>
            <w:r w:rsidRPr="009C4728">
              <w:rPr>
                <w:rFonts w:cs="Arial"/>
              </w:rPr>
              <w:t>6.5.1.5</w:t>
            </w:r>
          </w:p>
        </w:tc>
      </w:tr>
      <w:tr w:rsidR="00C53C29" w:rsidRPr="009C4728" w14:paraId="5F544A55" w14:textId="77777777" w:rsidTr="0021138B">
        <w:trPr>
          <w:jc w:val="center"/>
        </w:trPr>
        <w:tc>
          <w:tcPr>
            <w:tcW w:w="0" w:type="auto"/>
            <w:shd w:val="clear" w:color="auto" w:fill="auto"/>
          </w:tcPr>
          <w:p w14:paraId="5F544A4D"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5F544A4E" w14:textId="77777777" w:rsidR="00C53C29" w:rsidRPr="009C4728" w:rsidRDefault="00C53C29" w:rsidP="0021138B">
            <w:pPr>
              <w:pStyle w:val="TAC"/>
              <w:rPr>
                <w:rFonts w:cs="Arial"/>
              </w:rPr>
            </w:pPr>
            <w:r w:rsidRPr="009C4728">
              <w:rPr>
                <w:rFonts w:cs="Arial"/>
              </w:rPr>
              <w:t>6.5.2.1</w:t>
            </w:r>
          </w:p>
          <w:p w14:paraId="5F544A4F" w14:textId="77777777" w:rsidR="00C53C29" w:rsidRPr="009C4728" w:rsidRDefault="00C53C29" w:rsidP="0021138B">
            <w:pPr>
              <w:pStyle w:val="TAC"/>
              <w:rPr>
                <w:rFonts w:cs="Arial"/>
              </w:rPr>
            </w:pPr>
            <w:r w:rsidRPr="009C4728">
              <w:rPr>
                <w:rFonts w:cs="Arial"/>
              </w:rPr>
              <w:t>6.5.2.3</w:t>
            </w:r>
          </w:p>
          <w:p w14:paraId="5F544A50"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5F544A51"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F544A52" w14:textId="77777777" w:rsidR="00C53C29" w:rsidRPr="009C4728" w:rsidRDefault="00C53C29" w:rsidP="0021138B">
            <w:pPr>
              <w:pStyle w:val="TAC"/>
              <w:rPr>
                <w:rFonts w:cs="Arial"/>
              </w:rPr>
            </w:pPr>
            <w:r w:rsidRPr="009C4728">
              <w:rPr>
                <w:rFonts w:cs="Arial"/>
              </w:rPr>
              <w:t>6.5.2.3</w:t>
            </w:r>
          </w:p>
        </w:tc>
        <w:tc>
          <w:tcPr>
            <w:tcW w:w="0" w:type="auto"/>
          </w:tcPr>
          <w:p w14:paraId="5F544A53" w14:textId="77777777" w:rsidR="00C53C29" w:rsidRPr="009C4728" w:rsidRDefault="00C53C29" w:rsidP="0021138B">
            <w:pPr>
              <w:pStyle w:val="TAC"/>
              <w:rPr>
                <w:rFonts w:cs="Arial"/>
              </w:rPr>
            </w:pPr>
            <w:r w:rsidRPr="009C4728">
              <w:rPr>
                <w:rFonts w:cs="Arial"/>
              </w:rPr>
              <w:t>6.5.2.6</w:t>
            </w:r>
          </w:p>
        </w:tc>
        <w:tc>
          <w:tcPr>
            <w:tcW w:w="0" w:type="auto"/>
          </w:tcPr>
          <w:p w14:paraId="5F544A54" w14:textId="77777777" w:rsidR="00C53C29" w:rsidRPr="009C4728" w:rsidRDefault="00C53C29" w:rsidP="0021138B">
            <w:pPr>
              <w:pStyle w:val="TAC"/>
              <w:rPr>
                <w:rFonts w:cs="Arial"/>
              </w:rPr>
            </w:pPr>
            <w:r w:rsidRPr="009C4728">
              <w:rPr>
                <w:rFonts w:cs="Arial"/>
              </w:rPr>
              <w:t>6.5.2.5</w:t>
            </w:r>
          </w:p>
        </w:tc>
      </w:tr>
      <w:tr w:rsidR="00C53C29" w:rsidRPr="009C4728" w14:paraId="5F544A5E" w14:textId="77777777" w:rsidTr="0021138B">
        <w:trPr>
          <w:jc w:val="center"/>
        </w:trPr>
        <w:tc>
          <w:tcPr>
            <w:tcW w:w="0" w:type="auto"/>
            <w:shd w:val="clear" w:color="auto" w:fill="auto"/>
          </w:tcPr>
          <w:p w14:paraId="5F544A56"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5F544A57" w14:textId="77777777" w:rsidR="00C53C29" w:rsidRPr="009C4728" w:rsidRDefault="00C53C29" w:rsidP="0021138B">
            <w:pPr>
              <w:pStyle w:val="TAC"/>
              <w:rPr>
                <w:rFonts w:cs="Arial"/>
              </w:rPr>
            </w:pPr>
            <w:r w:rsidRPr="009C4728">
              <w:rPr>
                <w:rFonts w:cs="Arial"/>
              </w:rPr>
              <w:t>6.5.3.1</w:t>
            </w:r>
          </w:p>
          <w:p w14:paraId="5F544A58" w14:textId="77777777" w:rsidR="00C53C29" w:rsidRPr="009C4728" w:rsidRDefault="00C53C29" w:rsidP="0021138B">
            <w:pPr>
              <w:pStyle w:val="TAC"/>
              <w:rPr>
                <w:rFonts w:cs="Arial"/>
              </w:rPr>
            </w:pPr>
            <w:r w:rsidRPr="009C4728">
              <w:rPr>
                <w:rFonts w:cs="Arial"/>
              </w:rPr>
              <w:t>6.5.3.3</w:t>
            </w:r>
          </w:p>
          <w:p w14:paraId="5F544A59"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5F544A5A"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5F544A5B" w14:textId="77777777" w:rsidR="00C53C29" w:rsidRPr="009C4728" w:rsidRDefault="00C53C29" w:rsidP="0021138B">
            <w:pPr>
              <w:pStyle w:val="TAC"/>
              <w:rPr>
                <w:rFonts w:cs="Arial"/>
              </w:rPr>
            </w:pPr>
            <w:r w:rsidRPr="009C4728">
              <w:rPr>
                <w:rFonts w:cs="Arial"/>
              </w:rPr>
              <w:t>6.5.3.3</w:t>
            </w:r>
          </w:p>
        </w:tc>
        <w:tc>
          <w:tcPr>
            <w:tcW w:w="0" w:type="auto"/>
          </w:tcPr>
          <w:p w14:paraId="5F544A5C" w14:textId="77777777" w:rsidR="00C53C29" w:rsidRPr="009C4728" w:rsidRDefault="00C53C29" w:rsidP="0021138B">
            <w:pPr>
              <w:pStyle w:val="TAC"/>
              <w:rPr>
                <w:rFonts w:cs="Arial"/>
              </w:rPr>
            </w:pPr>
            <w:r w:rsidRPr="009C4728">
              <w:rPr>
                <w:rFonts w:cs="Arial"/>
              </w:rPr>
              <w:t>6.5.3.5</w:t>
            </w:r>
          </w:p>
        </w:tc>
        <w:tc>
          <w:tcPr>
            <w:tcW w:w="0" w:type="auto"/>
          </w:tcPr>
          <w:p w14:paraId="5F544A5D" w14:textId="77777777" w:rsidR="00C53C29" w:rsidRPr="009C4728" w:rsidRDefault="00C53C29" w:rsidP="0021138B">
            <w:pPr>
              <w:pStyle w:val="TAC"/>
              <w:rPr>
                <w:rFonts w:cs="Arial"/>
              </w:rPr>
            </w:pPr>
            <w:r w:rsidRPr="009C4728">
              <w:rPr>
                <w:rFonts w:cs="Arial"/>
              </w:rPr>
              <w:t>6.5.3.4</w:t>
            </w:r>
          </w:p>
        </w:tc>
      </w:tr>
      <w:tr w:rsidR="00C53C29" w:rsidRPr="009C4728" w14:paraId="5F544A63" w14:textId="77777777" w:rsidTr="0021138B">
        <w:trPr>
          <w:jc w:val="center"/>
        </w:trPr>
        <w:tc>
          <w:tcPr>
            <w:tcW w:w="0" w:type="auto"/>
            <w:shd w:val="clear" w:color="auto" w:fill="auto"/>
          </w:tcPr>
          <w:p w14:paraId="5F544A5F"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5F544A60" w14:textId="77777777" w:rsidR="00C53C29" w:rsidRPr="009C4728" w:rsidRDefault="00C53C29" w:rsidP="0021138B">
            <w:pPr>
              <w:pStyle w:val="TAC"/>
              <w:rPr>
                <w:rFonts w:cs="Arial"/>
              </w:rPr>
            </w:pPr>
          </w:p>
        </w:tc>
        <w:tc>
          <w:tcPr>
            <w:tcW w:w="0" w:type="auto"/>
          </w:tcPr>
          <w:p w14:paraId="5F544A61" w14:textId="77777777" w:rsidR="00C53C29" w:rsidRPr="009C4728" w:rsidRDefault="00C53C29" w:rsidP="0021138B">
            <w:pPr>
              <w:pStyle w:val="TAC"/>
              <w:rPr>
                <w:rFonts w:cs="Arial"/>
              </w:rPr>
            </w:pPr>
          </w:p>
        </w:tc>
        <w:tc>
          <w:tcPr>
            <w:tcW w:w="0" w:type="auto"/>
          </w:tcPr>
          <w:p w14:paraId="5F544A62" w14:textId="77777777" w:rsidR="00C53C29" w:rsidRPr="009C4728" w:rsidRDefault="00C53C29" w:rsidP="0021138B">
            <w:pPr>
              <w:pStyle w:val="TAC"/>
              <w:rPr>
                <w:rFonts w:cs="Arial"/>
              </w:rPr>
            </w:pPr>
          </w:p>
        </w:tc>
      </w:tr>
      <w:tr w:rsidR="00C53C29" w:rsidRPr="009C4728" w14:paraId="5F544A6A" w14:textId="77777777" w:rsidTr="0021138B">
        <w:trPr>
          <w:jc w:val="center"/>
        </w:trPr>
        <w:tc>
          <w:tcPr>
            <w:tcW w:w="0" w:type="auto"/>
            <w:shd w:val="clear" w:color="auto" w:fill="auto"/>
          </w:tcPr>
          <w:p w14:paraId="5F544A64"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5F544A65"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6"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5F544A67"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8" w14:textId="77777777" w:rsidR="00C53C29" w:rsidRPr="009C4728" w:rsidRDefault="00C53C29" w:rsidP="0021138B">
            <w:pPr>
              <w:pStyle w:val="TAC"/>
              <w:rPr>
                <w:rFonts w:cs="Arial"/>
              </w:rPr>
            </w:pPr>
            <w:r w:rsidRPr="009C4728">
              <w:rPr>
                <w:rFonts w:cs="Arial"/>
              </w:rPr>
              <w:t>6.6.1 (except for 6.6.1.1.3 and 6.6.1.2)</w:t>
            </w:r>
          </w:p>
        </w:tc>
        <w:tc>
          <w:tcPr>
            <w:tcW w:w="0" w:type="auto"/>
          </w:tcPr>
          <w:p w14:paraId="5F544A69" w14:textId="77777777" w:rsidR="00C53C29" w:rsidRPr="009C4728" w:rsidRDefault="00C53C29" w:rsidP="0021138B">
            <w:pPr>
              <w:pStyle w:val="TAC"/>
              <w:rPr>
                <w:rFonts w:cs="Arial"/>
              </w:rPr>
            </w:pPr>
            <w:r w:rsidRPr="009C4728">
              <w:rPr>
                <w:rFonts w:cs="Arial"/>
              </w:rPr>
              <w:t>6.6.1 (except for 6.6.1.1.3)</w:t>
            </w:r>
          </w:p>
        </w:tc>
      </w:tr>
      <w:tr w:rsidR="00C53C29" w:rsidRPr="009C4728" w14:paraId="5F544A74" w14:textId="77777777" w:rsidTr="0021138B">
        <w:trPr>
          <w:jc w:val="center"/>
        </w:trPr>
        <w:tc>
          <w:tcPr>
            <w:tcW w:w="0" w:type="auto"/>
            <w:shd w:val="clear" w:color="auto" w:fill="auto"/>
          </w:tcPr>
          <w:p w14:paraId="5F544A6B" w14:textId="77777777" w:rsidR="00C53C29" w:rsidRPr="009C4728" w:rsidRDefault="00C53C29" w:rsidP="0021138B">
            <w:pPr>
              <w:pStyle w:val="TAL"/>
              <w:tabs>
                <w:tab w:val="left" w:pos="142"/>
              </w:tabs>
              <w:rPr>
                <w:rFonts w:cs="Arial"/>
              </w:rPr>
            </w:pPr>
            <w:r w:rsidRPr="009C4728">
              <w:rPr>
                <w:rFonts w:cs="Arial"/>
              </w:rPr>
              <w:t>Operating band unwanted</w:t>
            </w:r>
          </w:p>
          <w:p w14:paraId="5F544A6C"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5F544A6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5F544A6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5F544A70" w14:textId="77777777" w:rsidR="00C53C29" w:rsidRPr="009C4728" w:rsidRDefault="00C53C29" w:rsidP="0021138B">
            <w:pPr>
              <w:pStyle w:val="TAC"/>
              <w:rPr>
                <w:rFonts w:cs="Arial"/>
              </w:rPr>
            </w:pPr>
            <w:r w:rsidRPr="009C4728">
              <w:rPr>
                <w:rFonts w:cs="Arial"/>
              </w:rPr>
              <w:t>6.6.2.1</w:t>
            </w:r>
          </w:p>
          <w:p w14:paraId="5F544A71" w14:textId="77777777" w:rsidR="00C53C29" w:rsidRPr="009C4728" w:rsidRDefault="00C53C29" w:rsidP="0021138B">
            <w:pPr>
              <w:pStyle w:val="TAC"/>
              <w:rPr>
                <w:rFonts w:cs="Arial"/>
              </w:rPr>
            </w:pPr>
            <w:r w:rsidRPr="009C4728">
              <w:rPr>
                <w:rFonts w:cs="Arial"/>
              </w:rPr>
              <w:t>6.6.2.4</w:t>
            </w:r>
          </w:p>
        </w:tc>
        <w:tc>
          <w:tcPr>
            <w:tcW w:w="0" w:type="auto"/>
          </w:tcPr>
          <w:p w14:paraId="5F544A72" w14:textId="77777777" w:rsidR="00C53C29" w:rsidRPr="009C4728" w:rsidRDefault="00C53C29" w:rsidP="0021138B">
            <w:pPr>
              <w:pStyle w:val="TAC"/>
              <w:rPr>
                <w:rFonts w:cs="Arial"/>
              </w:rPr>
            </w:pPr>
            <w:r w:rsidRPr="009C4728">
              <w:rPr>
                <w:rFonts w:cs="Arial"/>
              </w:rPr>
              <w:t>6.6.2.1</w:t>
            </w:r>
          </w:p>
          <w:p w14:paraId="5F544A73" w14:textId="77777777" w:rsidR="00C53C29" w:rsidRPr="009C4728" w:rsidRDefault="00C53C29" w:rsidP="0021138B">
            <w:pPr>
              <w:pStyle w:val="TAC"/>
              <w:rPr>
                <w:rFonts w:cs="Arial"/>
              </w:rPr>
            </w:pPr>
            <w:r w:rsidRPr="009C4728">
              <w:rPr>
                <w:rFonts w:cs="Arial"/>
              </w:rPr>
              <w:t>6.6.2.4</w:t>
            </w:r>
          </w:p>
        </w:tc>
      </w:tr>
      <w:tr w:rsidR="00C53C29" w:rsidRPr="009C4728" w14:paraId="5F544A7B" w14:textId="77777777" w:rsidTr="0021138B">
        <w:trPr>
          <w:jc w:val="center"/>
        </w:trPr>
        <w:tc>
          <w:tcPr>
            <w:tcW w:w="0" w:type="auto"/>
            <w:shd w:val="clear" w:color="auto" w:fill="auto"/>
          </w:tcPr>
          <w:p w14:paraId="5F544A75"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F544A76"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7"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5F544A78" w14:textId="77777777" w:rsidR="00C53C29" w:rsidRPr="009C4728" w:rsidRDefault="00C53C29" w:rsidP="0021138B">
            <w:pPr>
              <w:pStyle w:val="TAC"/>
              <w:rPr>
                <w:rFonts w:cs="Arial"/>
              </w:rPr>
            </w:pPr>
            <w:r w:rsidRPr="009C4728">
              <w:rPr>
                <w:rFonts w:cs="Arial"/>
              </w:rPr>
              <w:t>6.6.3</w:t>
            </w:r>
          </w:p>
        </w:tc>
        <w:tc>
          <w:tcPr>
            <w:tcW w:w="0" w:type="auto"/>
          </w:tcPr>
          <w:p w14:paraId="5F544A79" w14:textId="77777777" w:rsidR="00C53C29" w:rsidRPr="009C4728" w:rsidRDefault="00C53C29" w:rsidP="0021138B">
            <w:pPr>
              <w:pStyle w:val="TAC"/>
              <w:rPr>
                <w:rFonts w:cs="Arial"/>
              </w:rPr>
            </w:pPr>
            <w:r w:rsidRPr="009C4728">
              <w:rPr>
                <w:rFonts w:cs="Arial"/>
              </w:rPr>
              <w:t>6.6.3</w:t>
            </w:r>
          </w:p>
        </w:tc>
        <w:tc>
          <w:tcPr>
            <w:tcW w:w="0" w:type="auto"/>
          </w:tcPr>
          <w:p w14:paraId="5F544A7A" w14:textId="77777777" w:rsidR="00C53C29" w:rsidRPr="009C4728" w:rsidRDefault="00C53C29" w:rsidP="0021138B">
            <w:pPr>
              <w:pStyle w:val="TAC"/>
              <w:rPr>
                <w:rFonts w:cs="Arial"/>
              </w:rPr>
            </w:pPr>
            <w:r w:rsidRPr="009C4728">
              <w:rPr>
                <w:rFonts w:cs="Arial"/>
              </w:rPr>
              <w:t>6.6.3</w:t>
            </w:r>
          </w:p>
        </w:tc>
      </w:tr>
      <w:tr w:rsidR="00C53C29" w:rsidRPr="009C4728" w14:paraId="5F544A84" w14:textId="77777777" w:rsidTr="0021138B">
        <w:trPr>
          <w:jc w:val="center"/>
        </w:trPr>
        <w:tc>
          <w:tcPr>
            <w:tcW w:w="0" w:type="auto"/>
            <w:shd w:val="clear" w:color="auto" w:fill="auto"/>
          </w:tcPr>
          <w:p w14:paraId="5F544A7C"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5F544A7D" w14:textId="77777777" w:rsidR="00C53C29" w:rsidRPr="009C4728" w:rsidRDefault="00C53C29" w:rsidP="0021138B">
            <w:pPr>
              <w:pStyle w:val="TAC"/>
              <w:rPr>
                <w:rFonts w:cs="Arial"/>
              </w:rPr>
            </w:pPr>
            <w:r w:rsidRPr="009C4728">
              <w:rPr>
                <w:rFonts w:cs="Arial"/>
              </w:rPr>
              <w:t>6.6.4.1</w:t>
            </w:r>
          </w:p>
          <w:p w14:paraId="5F544A7E" w14:textId="77777777" w:rsidR="00C53C29" w:rsidRPr="009C4728" w:rsidRDefault="00C53C29" w:rsidP="0021138B">
            <w:pPr>
              <w:pStyle w:val="TAC"/>
              <w:rPr>
                <w:rFonts w:cs="Arial"/>
              </w:rPr>
            </w:pPr>
            <w:r w:rsidRPr="009C4728">
              <w:rPr>
                <w:rFonts w:cs="Arial"/>
              </w:rPr>
              <w:t>6.6.4.3</w:t>
            </w:r>
          </w:p>
          <w:p w14:paraId="5F544A7F"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5F544A80"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5F544A81" w14:textId="77777777" w:rsidR="00C53C29" w:rsidRPr="009C4728" w:rsidRDefault="00C53C29" w:rsidP="0021138B">
            <w:pPr>
              <w:pStyle w:val="TAC"/>
              <w:rPr>
                <w:rFonts w:cs="Arial"/>
              </w:rPr>
            </w:pPr>
            <w:r w:rsidRPr="009C4728">
              <w:rPr>
                <w:rFonts w:cs="Arial"/>
              </w:rPr>
              <w:t>6.6.4.3</w:t>
            </w:r>
          </w:p>
        </w:tc>
        <w:tc>
          <w:tcPr>
            <w:tcW w:w="0" w:type="auto"/>
          </w:tcPr>
          <w:p w14:paraId="5F544A82" w14:textId="77777777" w:rsidR="00C53C29" w:rsidRPr="009C4728" w:rsidRDefault="00C53C29" w:rsidP="0021138B">
            <w:pPr>
              <w:pStyle w:val="TAC"/>
              <w:rPr>
                <w:rFonts w:cs="Arial"/>
              </w:rPr>
            </w:pPr>
            <w:r w:rsidRPr="009C4728">
              <w:rPr>
                <w:rFonts w:cs="Arial"/>
              </w:rPr>
              <w:t>6.6.4.6</w:t>
            </w:r>
          </w:p>
        </w:tc>
        <w:tc>
          <w:tcPr>
            <w:tcW w:w="0" w:type="auto"/>
          </w:tcPr>
          <w:p w14:paraId="5F544A83" w14:textId="77777777" w:rsidR="00C53C29" w:rsidRPr="009C4728" w:rsidRDefault="00C53C29" w:rsidP="0021138B">
            <w:pPr>
              <w:pStyle w:val="TAC"/>
              <w:rPr>
                <w:rFonts w:cs="Arial"/>
              </w:rPr>
            </w:pPr>
            <w:r w:rsidRPr="009C4728">
              <w:rPr>
                <w:rFonts w:cs="Arial"/>
              </w:rPr>
              <w:t>6.6.4.5</w:t>
            </w:r>
          </w:p>
        </w:tc>
      </w:tr>
      <w:tr w:rsidR="00C53C29" w:rsidRPr="009C4728" w14:paraId="5F544A8B" w14:textId="77777777" w:rsidTr="0021138B">
        <w:trPr>
          <w:jc w:val="center"/>
        </w:trPr>
        <w:tc>
          <w:tcPr>
            <w:tcW w:w="0" w:type="auto"/>
          </w:tcPr>
          <w:p w14:paraId="5F544A85" w14:textId="77777777" w:rsidR="00C53C29" w:rsidRPr="009C4728" w:rsidRDefault="00C53C29" w:rsidP="0021138B">
            <w:pPr>
              <w:pStyle w:val="TAL"/>
              <w:rPr>
                <w:rFonts w:cs="Arial"/>
              </w:rPr>
            </w:pPr>
            <w:r w:rsidRPr="009C4728">
              <w:rPr>
                <w:rFonts w:cs="Arial"/>
              </w:rPr>
              <w:tab/>
              <w:t>Cumulative ACLR</w:t>
            </w:r>
          </w:p>
        </w:tc>
        <w:tc>
          <w:tcPr>
            <w:tcW w:w="0" w:type="auto"/>
          </w:tcPr>
          <w:p w14:paraId="5F544A8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5F544A8A" w14:textId="77777777" w:rsidR="00C53C29" w:rsidRPr="009C4728" w:rsidRDefault="00C53C29" w:rsidP="0021138B">
            <w:pPr>
              <w:pStyle w:val="TAC"/>
              <w:rPr>
                <w:rFonts w:cs="Arial"/>
              </w:rPr>
            </w:pPr>
            <w:r w:rsidRPr="009C4728">
              <w:rPr>
                <w:rFonts w:cs="Arial"/>
              </w:rPr>
              <w:t>6.6.4.4 (NOTE 2)</w:t>
            </w:r>
          </w:p>
        </w:tc>
      </w:tr>
      <w:tr w:rsidR="00C53C29" w:rsidRPr="009C4728" w14:paraId="5F544A98" w14:textId="77777777" w:rsidTr="0021138B">
        <w:trPr>
          <w:jc w:val="center"/>
        </w:trPr>
        <w:tc>
          <w:tcPr>
            <w:tcW w:w="0" w:type="auto"/>
            <w:shd w:val="clear" w:color="auto" w:fill="auto"/>
          </w:tcPr>
          <w:p w14:paraId="5F544A8C"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5F544A8D" w14:textId="77777777" w:rsidR="00C53C29" w:rsidRPr="009C4728" w:rsidRDefault="00C53C29" w:rsidP="0021138B">
            <w:pPr>
              <w:pStyle w:val="TAC"/>
              <w:rPr>
                <w:rFonts w:cs="Arial"/>
              </w:rPr>
            </w:pPr>
            <w:r w:rsidRPr="009C4728">
              <w:rPr>
                <w:rFonts w:cs="Arial"/>
              </w:rPr>
              <w:t>6.7.1</w:t>
            </w:r>
          </w:p>
          <w:p w14:paraId="5F544A8E"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5F544A8F" w14:textId="77777777" w:rsidR="00C53C29" w:rsidRPr="009C4728" w:rsidRDefault="00C53C29" w:rsidP="0021138B">
            <w:pPr>
              <w:pStyle w:val="TAC"/>
              <w:rPr>
                <w:rFonts w:cs="Arial"/>
              </w:rPr>
            </w:pPr>
            <w:r w:rsidRPr="009C4728">
              <w:rPr>
                <w:rFonts w:cs="Arial"/>
              </w:rPr>
              <w:t>6.7.1</w:t>
            </w:r>
          </w:p>
          <w:p w14:paraId="5F544A90" w14:textId="77777777" w:rsidR="00C53C29" w:rsidRPr="009C4728" w:rsidRDefault="00C53C29" w:rsidP="0021138B">
            <w:pPr>
              <w:pStyle w:val="TAC"/>
              <w:rPr>
                <w:rFonts w:cs="Arial"/>
              </w:rPr>
            </w:pPr>
            <w:r w:rsidRPr="009C4728">
              <w:rPr>
                <w:rFonts w:cs="Arial"/>
              </w:rPr>
              <w:t>6.7.3</w:t>
            </w:r>
          </w:p>
          <w:p w14:paraId="5F544A9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5F544A92" w14:textId="77777777" w:rsidR="00C53C29" w:rsidRPr="009C4728" w:rsidRDefault="00C53C29" w:rsidP="0021138B">
            <w:pPr>
              <w:pStyle w:val="TAC"/>
              <w:rPr>
                <w:rFonts w:cs="Arial"/>
              </w:rPr>
            </w:pPr>
            <w:r w:rsidRPr="009C4728">
              <w:rPr>
                <w:rFonts w:cs="Arial"/>
              </w:rPr>
              <w:t>6.7.1</w:t>
            </w:r>
          </w:p>
          <w:p w14:paraId="5F544A93" w14:textId="77777777" w:rsidR="00C53C29" w:rsidRPr="009C4728" w:rsidRDefault="00C53C29" w:rsidP="0021138B">
            <w:pPr>
              <w:pStyle w:val="TAC"/>
              <w:rPr>
                <w:rFonts w:cs="Arial"/>
              </w:rPr>
            </w:pPr>
            <w:r w:rsidRPr="009C4728">
              <w:rPr>
                <w:rFonts w:cs="Arial"/>
              </w:rPr>
              <w:t>6.7.3</w:t>
            </w:r>
          </w:p>
        </w:tc>
        <w:tc>
          <w:tcPr>
            <w:tcW w:w="0" w:type="auto"/>
          </w:tcPr>
          <w:p w14:paraId="5F544A94" w14:textId="77777777" w:rsidR="00C53C29" w:rsidRPr="009C4728" w:rsidRDefault="00C53C29" w:rsidP="0021138B">
            <w:pPr>
              <w:pStyle w:val="TAC"/>
              <w:rPr>
                <w:rFonts w:cs="Arial"/>
              </w:rPr>
            </w:pPr>
            <w:r w:rsidRPr="009C4728">
              <w:rPr>
                <w:rFonts w:cs="Arial"/>
              </w:rPr>
              <w:t>6.7.1</w:t>
            </w:r>
          </w:p>
          <w:p w14:paraId="5F544A95" w14:textId="77777777" w:rsidR="00C53C29" w:rsidRPr="009C4728" w:rsidRDefault="00C53C29" w:rsidP="0021138B">
            <w:pPr>
              <w:pStyle w:val="TAC"/>
              <w:rPr>
                <w:rFonts w:cs="Arial"/>
              </w:rPr>
            </w:pPr>
            <w:r w:rsidRPr="009C4728">
              <w:rPr>
                <w:rFonts w:cs="Arial"/>
              </w:rPr>
              <w:t>6.7.3</w:t>
            </w:r>
          </w:p>
        </w:tc>
        <w:tc>
          <w:tcPr>
            <w:tcW w:w="0" w:type="auto"/>
          </w:tcPr>
          <w:p w14:paraId="5F544A96" w14:textId="77777777" w:rsidR="00C53C29" w:rsidRPr="009C4728" w:rsidRDefault="00C53C29" w:rsidP="0021138B">
            <w:pPr>
              <w:pStyle w:val="TAC"/>
              <w:rPr>
                <w:rFonts w:cs="Arial"/>
              </w:rPr>
            </w:pPr>
            <w:r w:rsidRPr="009C4728">
              <w:rPr>
                <w:rFonts w:cs="Arial"/>
              </w:rPr>
              <w:t>6.7.1</w:t>
            </w:r>
          </w:p>
          <w:p w14:paraId="5F544A97" w14:textId="77777777" w:rsidR="00C53C29" w:rsidRPr="009C4728" w:rsidRDefault="00C53C29" w:rsidP="0021138B">
            <w:pPr>
              <w:pStyle w:val="TAC"/>
              <w:rPr>
                <w:rFonts w:cs="Arial"/>
              </w:rPr>
            </w:pPr>
            <w:r w:rsidRPr="009C4728">
              <w:rPr>
                <w:rFonts w:cs="Arial"/>
              </w:rPr>
              <w:t>6.7.3</w:t>
            </w:r>
          </w:p>
        </w:tc>
      </w:tr>
      <w:tr w:rsidR="00C53C29" w:rsidRPr="009C4728" w14:paraId="5F544AA1" w14:textId="77777777" w:rsidTr="0021138B">
        <w:trPr>
          <w:jc w:val="center"/>
        </w:trPr>
        <w:tc>
          <w:tcPr>
            <w:tcW w:w="0" w:type="auto"/>
            <w:shd w:val="clear" w:color="auto" w:fill="auto"/>
          </w:tcPr>
          <w:p w14:paraId="5F544A9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5F544A9A" w14:textId="77777777" w:rsidR="00C53C29" w:rsidRPr="009C4728" w:rsidRDefault="00C53C29" w:rsidP="0021138B">
            <w:pPr>
              <w:pStyle w:val="TAC"/>
              <w:rPr>
                <w:rFonts w:cs="Arial"/>
              </w:rPr>
            </w:pPr>
            <w:r w:rsidRPr="009C4728">
              <w:rPr>
                <w:rFonts w:cs="Arial"/>
              </w:rPr>
              <w:t>7.2.1</w:t>
            </w:r>
          </w:p>
          <w:p w14:paraId="5F544A9B" w14:textId="77777777" w:rsidR="00C53C29" w:rsidRPr="009C4728" w:rsidRDefault="00C53C29" w:rsidP="0021138B">
            <w:pPr>
              <w:pStyle w:val="TAC"/>
              <w:rPr>
                <w:rFonts w:cs="Arial"/>
              </w:rPr>
            </w:pPr>
            <w:r w:rsidRPr="009C4728">
              <w:rPr>
                <w:rFonts w:cs="Arial"/>
              </w:rPr>
              <w:t>7.2.3</w:t>
            </w:r>
          </w:p>
          <w:p w14:paraId="5F544A9C"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5F544A9D"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5F544A9E" w14:textId="77777777" w:rsidR="00C53C29" w:rsidRPr="009C4728" w:rsidRDefault="00C53C29" w:rsidP="0021138B">
            <w:pPr>
              <w:pStyle w:val="TAC"/>
              <w:rPr>
                <w:rFonts w:cs="Arial"/>
              </w:rPr>
            </w:pPr>
            <w:r w:rsidRPr="009C4728">
              <w:rPr>
                <w:rFonts w:cs="Arial"/>
              </w:rPr>
              <w:t>7.2.3</w:t>
            </w:r>
          </w:p>
        </w:tc>
        <w:tc>
          <w:tcPr>
            <w:tcW w:w="0" w:type="auto"/>
          </w:tcPr>
          <w:p w14:paraId="5F544A9F" w14:textId="77777777" w:rsidR="00C53C29" w:rsidRPr="009C4728" w:rsidRDefault="00C53C29" w:rsidP="0021138B">
            <w:pPr>
              <w:pStyle w:val="TAC"/>
              <w:rPr>
                <w:rFonts w:cs="Arial"/>
              </w:rPr>
            </w:pPr>
            <w:r w:rsidRPr="009C4728">
              <w:rPr>
                <w:rFonts w:cs="Arial"/>
              </w:rPr>
              <w:t>7.2.6</w:t>
            </w:r>
          </w:p>
        </w:tc>
        <w:tc>
          <w:tcPr>
            <w:tcW w:w="0" w:type="auto"/>
          </w:tcPr>
          <w:p w14:paraId="5F544AA0" w14:textId="77777777" w:rsidR="00C53C29" w:rsidRPr="009C4728" w:rsidRDefault="00C53C29" w:rsidP="0021138B">
            <w:pPr>
              <w:pStyle w:val="TAC"/>
              <w:rPr>
                <w:rFonts w:cs="Arial"/>
              </w:rPr>
            </w:pPr>
            <w:r w:rsidRPr="009C4728">
              <w:rPr>
                <w:rFonts w:cs="Arial"/>
              </w:rPr>
              <w:t>7.2.5</w:t>
            </w:r>
          </w:p>
        </w:tc>
      </w:tr>
      <w:tr w:rsidR="00C53C29" w:rsidRPr="009C4728" w14:paraId="5F544AAA" w14:textId="77777777" w:rsidTr="0021138B">
        <w:trPr>
          <w:jc w:val="center"/>
        </w:trPr>
        <w:tc>
          <w:tcPr>
            <w:tcW w:w="0" w:type="auto"/>
            <w:shd w:val="clear" w:color="auto" w:fill="auto"/>
          </w:tcPr>
          <w:p w14:paraId="5F544AA2"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5F544AA3" w14:textId="77777777" w:rsidR="00C53C29" w:rsidRPr="009C4728" w:rsidRDefault="00C53C29" w:rsidP="0021138B">
            <w:pPr>
              <w:pStyle w:val="TAC"/>
              <w:rPr>
                <w:rFonts w:cs="Arial"/>
              </w:rPr>
            </w:pPr>
            <w:r w:rsidRPr="009C4728">
              <w:rPr>
                <w:rFonts w:cs="Arial"/>
              </w:rPr>
              <w:t>7.3.1</w:t>
            </w:r>
          </w:p>
          <w:p w14:paraId="5F544AA4" w14:textId="77777777" w:rsidR="00C53C29" w:rsidRPr="009C4728" w:rsidRDefault="00C53C29" w:rsidP="0021138B">
            <w:pPr>
              <w:pStyle w:val="TAC"/>
              <w:rPr>
                <w:rFonts w:cs="Arial"/>
              </w:rPr>
            </w:pPr>
            <w:r w:rsidRPr="009C4728">
              <w:rPr>
                <w:rFonts w:cs="Arial"/>
              </w:rPr>
              <w:t>7.3.3</w:t>
            </w:r>
          </w:p>
          <w:p w14:paraId="5F544AA5"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F544AA6"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5F544AA7" w14:textId="77777777" w:rsidR="00C53C29" w:rsidRPr="009C4728" w:rsidRDefault="00C53C29" w:rsidP="0021138B">
            <w:pPr>
              <w:pStyle w:val="TAC"/>
              <w:rPr>
                <w:rFonts w:cs="Arial"/>
              </w:rPr>
            </w:pPr>
            <w:r w:rsidRPr="009C4728">
              <w:rPr>
                <w:rFonts w:cs="Arial"/>
              </w:rPr>
              <w:t>7.3.3</w:t>
            </w:r>
          </w:p>
        </w:tc>
        <w:tc>
          <w:tcPr>
            <w:tcW w:w="0" w:type="auto"/>
          </w:tcPr>
          <w:p w14:paraId="5F544AA8" w14:textId="77777777" w:rsidR="00C53C29" w:rsidRPr="009C4728" w:rsidRDefault="00C53C29" w:rsidP="0021138B">
            <w:pPr>
              <w:pStyle w:val="TAC"/>
              <w:rPr>
                <w:rFonts w:cs="Arial"/>
              </w:rPr>
            </w:pPr>
            <w:r w:rsidRPr="009C4728">
              <w:rPr>
                <w:rFonts w:cs="Arial"/>
              </w:rPr>
              <w:t>7.3.6</w:t>
            </w:r>
          </w:p>
        </w:tc>
        <w:tc>
          <w:tcPr>
            <w:tcW w:w="0" w:type="auto"/>
          </w:tcPr>
          <w:p w14:paraId="5F544AA9" w14:textId="77777777" w:rsidR="00C53C29" w:rsidRPr="009C4728" w:rsidRDefault="00C53C29" w:rsidP="0021138B">
            <w:pPr>
              <w:pStyle w:val="TAC"/>
              <w:rPr>
                <w:rFonts w:cs="Arial"/>
              </w:rPr>
            </w:pPr>
            <w:r w:rsidRPr="009C4728">
              <w:rPr>
                <w:rFonts w:cs="Arial"/>
              </w:rPr>
              <w:t>7.3.5</w:t>
            </w:r>
          </w:p>
        </w:tc>
      </w:tr>
      <w:tr w:rsidR="00C53C29" w:rsidRPr="009C4728" w14:paraId="5F544AAF" w14:textId="77777777" w:rsidTr="0021138B">
        <w:trPr>
          <w:jc w:val="center"/>
        </w:trPr>
        <w:tc>
          <w:tcPr>
            <w:tcW w:w="0" w:type="auto"/>
            <w:shd w:val="clear" w:color="auto" w:fill="auto"/>
          </w:tcPr>
          <w:p w14:paraId="5F544AAB"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5F544AAC" w14:textId="77777777" w:rsidR="00C53C29" w:rsidRPr="009C4728" w:rsidRDefault="00C53C29" w:rsidP="0021138B">
            <w:pPr>
              <w:pStyle w:val="TAC"/>
              <w:rPr>
                <w:rFonts w:cs="Arial"/>
              </w:rPr>
            </w:pPr>
          </w:p>
        </w:tc>
        <w:tc>
          <w:tcPr>
            <w:tcW w:w="0" w:type="auto"/>
          </w:tcPr>
          <w:p w14:paraId="5F544AAD" w14:textId="77777777" w:rsidR="00C53C29" w:rsidRPr="009C4728" w:rsidRDefault="00C53C29" w:rsidP="0021138B">
            <w:pPr>
              <w:pStyle w:val="TAC"/>
              <w:rPr>
                <w:rFonts w:cs="Arial"/>
              </w:rPr>
            </w:pPr>
          </w:p>
        </w:tc>
        <w:tc>
          <w:tcPr>
            <w:tcW w:w="0" w:type="auto"/>
          </w:tcPr>
          <w:p w14:paraId="5F544AAE" w14:textId="77777777" w:rsidR="00C53C29" w:rsidRPr="009C4728" w:rsidRDefault="00C53C29" w:rsidP="0021138B">
            <w:pPr>
              <w:pStyle w:val="TAC"/>
              <w:rPr>
                <w:rFonts w:cs="Arial"/>
              </w:rPr>
            </w:pPr>
          </w:p>
        </w:tc>
      </w:tr>
      <w:tr w:rsidR="00C53C29" w:rsidRPr="009C4728" w14:paraId="5F544AB9" w14:textId="77777777" w:rsidTr="0021138B">
        <w:trPr>
          <w:jc w:val="center"/>
        </w:trPr>
        <w:tc>
          <w:tcPr>
            <w:tcW w:w="0" w:type="auto"/>
            <w:shd w:val="clear" w:color="auto" w:fill="auto"/>
          </w:tcPr>
          <w:p w14:paraId="5F544AB0"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5F544AB1" w14:textId="77777777" w:rsidR="00C53C29" w:rsidRPr="009C4728" w:rsidRDefault="00C53C29" w:rsidP="0021138B">
            <w:pPr>
              <w:pStyle w:val="TAC"/>
              <w:rPr>
                <w:rFonts w:cs="Arial"/>
              </w:rPr>
            </w:pPr>
            <w:r w:rsidRPr="009C4728">
              <w:rPr>
                <w:rFonts w:cs="Arial"/>
              </w:rPr>
              <w:t>7.4.1</w:t>
            </w:r>
          </w:p>
          <w:p w14:paraId="5F544AB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3" w14:textId="77777777" w:rsidR="00C53C29" w:rsidRPr="009C4728" w:rsidRDefault="00C53C29" w:rsidP="0021138B">
            <w:pPr>
              <w:pStyle w:val="TAC"/>
              <w:rPr>
                <w:rFonts w:cs="Arial"/>
              </w:rPr>
            </w:pPr>
            <w:r w:rsidRPr="009C4728">
              <w:rPr>
                <w:rFonts w:cs="Arial"/>
              </w:rPr>
              <w:t>7.4.1</w:t>
            </w:r>
          </w:p>
          <w:p w14:paraId="5F544AB4"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5F544AB5" w14:textId="77777777" w:rsidR="00C53C29" w:rsidRPr="009C4728" w:rsidRDefault="00C53C29" w:rsidP="0021138B">
            <w:pPr>
              <w:pStyle w:val="TAC"/>
              <w:rPr>
                <w:rFonts w:cs="Arial"/>
              </w:rPr>
            </w:pPr>
            <w:r w:rsidRPr="009C4728">
              <w:rPr>
                <w:rFonts w:cs="Arial"/>
              </w:rPr>
              <w:t>7.4.1</w:t>
            </w:r>
          </w:p>
          <w:p w14:paraId="5F544AB6" w14:textId="77777777" w:rsidR="00C53C29" w:rsidRPr="009C4728" w:rsidRDefault="00C53C29" w:rsidP="0021138B">
            <w:pPr>
              <w:pStyle w:val="TAC"/>
              <w:rPr>
                <w:rFonts w:cs="Arial"/>
              </w:rPr>
            </w:pPr>
            <w:r w:rsidRPr="009C4728">
              <w:rPr>
                <w:rFonts w:cs="Arial"/>
              </w:rPr>
              <w:t>7.4.5</w:t>
            </w:r>
          </w:p>
        </w:tc>
        <w:tc>
          <w:tcPr>
            <w:tcW w:w="0" w:type="auto"/>
          </w:tcPr>
          <w:p w14:paraId="5F544AB7" w14:textId="77777777" w:rsidR="00C53C29" w:rsidRPr="009C4728" w:rsidRDefault="00C53C29" w:rsidP="0021138B">
            <w:pPr>
              <w:pStyle w:val="TAC"/>
              <w:rPr>
                <w:rFonts w:cs="Arial"/>
              </w:rPr>
            </w:pPr>
            <w:r w:rsidRPr="009C4728">
              <w:rPr>
                <w:rFonts w:cs="Arial"/>
              </w:rPr>
              <w:t>7.4.1</w:t>
            </w:r>
          </w:p>
        </w:tc>
        <w:tc>
          <w:tcPr>
            <w:tcW w:w="0" w:type="auto"/>
          </w:tcPr>
          <w:p w14:paraId="5F544AB8" w14:textId="77777777" w:rsidR="00C53C29" w:rsidRPr="009C4728" w:rsidRDefault="00C53C29" w:rsidP="0021138B">
            <w:pPr>
              <w:pStyle w:val="TAC"/>
              <w:rPr>
                <w:rFonts w:cs="Arial"/>
              </w:rPr>
            </w:pPr>
            <w:r w:rsidRPr="009C4728">
              <w:rPr>
                <w:rFonts w:cs="Arial"/>
              </w:rPr>
              <w:t>7.4.1</w:t>
            </w:r>
          </w:p>
        </w:tc>
      </w:tr>
      <w:tr w:rsidR="00C53C29" w:rsidRPr="009C4728" w14:paraId="5F544AC0" w14:textId="77777777" w:rsidTr="0021138B">
        <w:trPr>
          <w:jc w:val="center"/>
        </w:trPr>
        <w:tc>
          <w:tcPr>
            <w:tcW w:w="0" w:type="auto"/>
            <w:shd w:val="clear" w:color="auto" w:fill="auto"/>
          </w:tcPr>
          <w:p w14:paraId="5F544ABA"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5F544ABB"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C"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5F544ABD" w14:textId="77777777" w:rsidR="00C53C29" w:rsidRPr="009C4728" w:rsidRDefault="00C53C29" w:rsidP="0021138B">
            <w:pPr>
              <w:pStyle w:val="TAC"/>
              <w:rPr>
                <w:rFonts w:cs="Arial"/>
              </w:rPr>
            </w:pPr>
            <w:r w:rsidRPr="009C4728">
              <w:rPr>
                <w:rFonts w:cs="Arial"/>
              </w:rPr>
              <w:t>7.4.2</w:t>
            </w:r>
          </w:p>
        </w:tc>
        <w:tc>
          <w:tcPr>
            <w:tcW w:w="0" w:type="auto"/>
          </w:tcPr>
          <w:p w14:paraId="5F544ABE" w14:textId="77777777" w:rsidR="00C53C29" w:rsidRPr="009C4728" w:rsidRDefault="00C53C29" w:rsidP="0021138B">
            <w:pPr>
              <w:pStyle w:val="TAC"/>
              <w:rPr>
                <w:rFonts w:cs="Arial"/>
              </w:rPr>
            </w:pPr>
            <w:r w:rsidRPr="009C4728">
              <w:rPr>
                <w:rFonts w:cs="Arial"/>
              </w:rPr>
              <w:t>7.4.2</w:t>
            </w:r>
          </w:p>
        </w:tc>
        <w:tc>
          <w:tcPr>
            <w:tcW w:w="0" w:type="auto"/>
          </w:tcPr>
          <w:p w14:paraId="5F544ABF" w14:textId="77777777" w:rsidR="00C53C29" w:rsidRPr="009C4728" w:rsidRDefault="00C53C29" w:rsidP="0021138B">
            <w:pPr>
              <w:pStyle w:val="TAC"/>
              <w:rPr>
                <w:rFonts w:cs="Arial"/>
              </w:rPr>
            </w:pPr>
            <w:r w:rsidRPr="009C4728">
              <w:rPr>
                <w:rFonts w:cs="Arial"/>
              </w:rPr>
              <w:t>7.4.2</w:t>
            </w:r>
          </w:p>
        </w:tc>
      </w:tr>
      <w:tr w:rsidR="00C53C29" w:rsidRPr="009C4728" w14:paraId="5F544AC7" w14:textId="77777777" w:rsidTr="0021138B">
        <w:trPr>
          <w:jc w:val="center"/>
        </w:trPr>
        <w:tc>
          <w:tcPr>
            <w:tcW w:w="0" w:type="auto"/>
            <w:shd w:val="clear" w:color="auto" w:fill="auto"/>
          </w:tcPr>
          <w:p w14:paraId="5F544AC1"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5F544AC2"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3"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5F544AC4" w14:textId="77777777" w:rsidR="00C53C29" w:rsidRPr="009C4728" w:rsidRDefault="00C53C29" w:rsidP="0021138B">
            <w:pPr>
              <w:pStyle w:val="TAC"/>
              <w:rPr>
                <w:rFonts w:cs="Arial"/>
              </w:rPr>
            </w:pPr>
            <w:r w:rsidRPr="009C4728">
              <w:rPr>
                <w:rFonts w:cs="Arial"/>
              </w:rPr>
              <w:t>7.5</w:t>
            </w:r>
          </w:p>
        </w:tc>
        <w:tc>
          <w:tcPr>
            <w:tcW w:w="0" w:type="auto"/>
          </w:tcPr>
          <w:p w14:paraId="5F544AC5" w14:textId="77777777" w:rsidR="00C53C29" w:rsidRPr="009C4728" w:rsidRDefault="00C53C29" w:rsidP="0021138B">
            <w:pPr>
              <w:pStyle w:val="TAC"/>
              <w:rPr>
                <w:rFonts w:cs="Arial"/>
              </w:rPr>
            </w:pPr>
            <w:r w:rsidRPr="009C4728">
              <w:rPr>
                <w:rFonts w:cs="Arial"/>
              </w:rPr>
              <w:t>7.5</w:t>
            </w:r>
          </w:p>
        </w:tc>
        <w:tc>
          <w:tcPr>
            <w:tcW w:w="0" w:type="auto"/>
          </w:tcPr>
          <w:p w14:paraId="5F544AC6" w14:textId="77777777" w:rsidR="00C53C29" w:rsidRPr="009C4728" w:rsidRDefault="00C53C29" w:rsidP="0021138B">
            <w:pPr>
              <w:pStyle w:val="TAC"/>
              <w:rPr>
                <w:rFonts w:cs="Arial"/>
              </w:rPr>
            </w:pPr>
            <w:r w:rsidRPr="009C4728">
              <w:rPr>
                <w:rFonts w:cs="Arial"/>
              </w:rPr>
              <w:t>7.5</w:t>
            </w:r>
          </w:p>
        </w:tc>
      </w:tr>
      <w:tr w:rsidR="00C53C29" w:rsidRPr="009C4728" w14:paraId="5F544ACE" w14:textId="77777777" w:rsidTr="0021138B">
        <w:trPr>
          <w:jc w:val="center"/>
        </w:trPr>
        <w:tc>
          <w:tcPr>
            <w:tcW w:w="0" w:type="auto"/>
            <w:shd w:val="clear" w:color="auto" w:fill="auto"/>
          </w:tcPr>
          <w:p w14:paraId="5F544AC8"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F544AC9"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A"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5F544ACB" w14:textId="77777777" w:rsidR="00C53C29" w:rsidRPr="009C4728" w:rsidRDefault="00C53C29" w:rsidP="0021138B">
            <w:pPr>
              <w:pStyle w:val="TAC"/>
              <w:rPr>
                <w:rFonts w:cs="Arial"/>
              </w:rPr>
            </w:pPr>
            <w:r w:rsidRPr="009C4728">
              <w:rPr>
                <w:rFonts w:cs="Arial"/>
              </w:rPr>
              <w:t>7.6.1</w:t>
            </w:r>
          </w:p>
        </w:tc>
        <w:tc>
          <w:tcPr>
            <w:tcW w:w="0" w:type="auto"/>
          </w:tcPr>
          <w:p w14:paraId="5F544ACC" w14:textId="77777777" w:rsidR="00C53C29" w:rsidRPr="009C4728" w:rsidRDefault="00C53C29" w:rsidP="0021138B">
            <w:pPr>
              <w:pStyle w:val="TAC"/>
              <w:rPr>
                <w:rFonts w:cs="Arial"/>
              </w:rPr>
            </w:pPr>
            <w:r w:rsidRPr="009C4728">
              <w:rPr>
                <w:rFonts w:cs="Arial"/>
              </w:rPr>
              <w:t>7.6.1</w:t>
            </w:r>
          </w:p>
        </w:tc>
        <w:tc>
          <w:tcPr>
            <w:tcW w:w="0" w:type="auto"/>
          </w:tcPr>
          <w:p w14:paraId="5F544ACD" w14:textId="77777777" w:rsidR="00C53C29" w:rsidRPr="009C4728" w:rsidRDefault="00C53C29" w:rsidP="0021138B">
            <w:pPr>
              <w:pStyle w:val="TAC"/>
              <w:rPr>
                <w:rFonts w:cs="Arial"/>
              </w:rPr>
            </w:pPr>
            <w:r w:rsidRPr="009C4728">
              <w:rPr>
                <w:rFonts w:cs="Arial"/>
              </w:rPr>
              <w:t>7.6.1</w:t>
            </w:r>
          </w:p>
        </w:tc>
      </w:tr>
      <w:tr w:rsidR="00C53C29" w:rsidRPr="009C4728" w14:paraId="5F544AD3" w14:textId="77777777" w:rsidTr="0021138B">
        <w:trPr>
          <w:jc w:val="center"/>
        </w:trPr>
        <w:tc>
          <w:tcPr>
            <w:tcW w:w="0" w:type="auto"/>
            <w:shd w:val="clear" w:color="auto" w:fill="auto"/>
          </w:tcPr>
          <w:p w14:paraId="5F544AC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5F544AD0" w14:textId="77777777" w:rsidR="00C53C29" w:rsidRPr="009C4728" w:rsidRDefault="00C53C29" w:rsidP="0021138B">
            <w:pPr>
              <w:pStyle w:val="TAC"/>
              <w:rPr>
                <w:rFonts w:cs="Arial"/>
              </w:rPr>
            </w:pPr>
          </w:p>
        </w:tc>
        <w:tc>
          <w:tcPr>
            <w:tcW w:w="0" w:type="auto"/>
          </w:tcPr>
          <w:p w14:paraId="5F544AD1" w14:textId="77777777" w:rsidR="00C53C29" w:rsidRPr="009C4728" w:rsidRDefault="00C53C29" w:rsidP="0021138B">
            <w:pPr>
              <w:pStyle w:val="TAC"/>
              <w:rPr>
                <w:rFonts w:cs="Arial"/>
              </w:rPr>
            </w:pPr>
          </w:p>
        </w:tc>
        <w:tc>
          <w:tcPr>
            <w:tcW w:w="0" w:type="auto"/>
          </w:tcPr>
          <w:p w14:paraId="5F544AD2" w14:textId="77777777" w:rsidR="00C53C29" w:rsidRPr="009C4728" w:rsidRDefault="00C53C29" w:rsidP="0021138B">
            <w:pPr>
              <w:pStyle w:val="TAC"/>
              <w:rPr>
                <w:rFonts w:cs="Arial"/>
              </w:rPr>
            </w:pPr>
          </w:p>
        </w:tc>
      </w:tr>
      <w:tr w:rsidR="00C53C29" w:rsidRPr="009C4728" w14:paraId="5F544ADA" w14:textId="77777777" w:rsidTr="0021138B">
        <w:trPr>
          <w:jc w:val="center"/>
        </w:trPr>
        <w:tc>
          <w:tcPr>
            <w:tcW w:w="0" w:type="auto"/>
            <w:shd w:val="clear" w:color="auto" w:fill="auto"/>
          </w:tcPr>
          <w:p w14:paraId="5F544AD4"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5F544AD5"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6"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F544AD7" w14:textId="77777777" w:rsidR="00C53C29" w:rsidRPr="009C4728" w:rsidRDefault="00C53C29" w:rsidP="0021138B">
            <w:pPr>
              <w:pStyle w:val="TAC"/>
              <w:rPr>
                <w:rFonts w:cs="Arial"/>
              </w:rPr>
            </w:pPr>
            <w:r w:rsidRPr="009C4728">
              <w:rPr>
                <w:rFonts w:cs="Arial"/>
              </w:rPr>
              <w:t>7.7.1</w:t>
            </w:r>
          </w:p>
        </w:tc>
        <w:tc>
          <w:tcPr>
            <w:tcW w:w="0" w:type="auto"/>
          </w:tcPr>
          <w:p w14:paraId="5F544AD8" w14:textId="77777777" w:rsidR="00C53C29" w:rsidRPr="009C4728" w:rsidRDefault="00C53C29" w:rsidP="0021138B">
            <w:pPr>
              <w:pStyle w:val="TAC"/>
              <w:rPr>
                <w:rFonts w:cs="Arial"/>
              </w:rPr>
            </w:pPr>
            <w:r w:rsidRPr="009C4728">
              <w:rPr>
                <w:rFonts w:cs="Arial"/>
              </w:rPr>
              <w:t>7.7.1</w:t>
            </w:r>
          </w:p>
        </w:tc>
        <w:tc>
          <w:tcPr>
            <w:tcW w:w="0" w:type="auto"/>
          </w:tcPr>
          <w:p w14:paraId="5F544AD9" w14:textId="77777777" w:rsidR="00C53C29" w:rsidRPr="009C4728" w:rsidRDefault="00C53C29" w:rsidP="0021138B">
            <w:pPr>
              <w:pStyle w:val="TAC"/>
              <w:rPr>
                <w:rFonts w:cs="Arial"/>
              </w:rPr>
            </w:pPr>
            <w:r w:rsidRPr="009C4728">
              <w:rPr>
                <w:rFonts w:cs="Arial"/>
              </w:rPr>
              <w:t>7.7.1</w:t>
            </w:r>
          </w:p>
        </w:tc>
      </w:tr>
      <w:tr w:rsidR="00C53C29" w:rsidRPr="009C4728" w14:paraId="5F544AE1" w14:textId="77777777" w:rsidTr="0021138B">
        <w:trPr>
          <w:jc w:val="center"/>
        </w:trPr>
        <w:tc>
          <w:tcPr>
            <w:tcW w:w="0" w:type="auto"/>
            <w:shd w:val="clear" w:color="auto" w:fill="auto"/>
          </w:tcPr>
          <w:p w14:paraId="5F544ADB"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5F544ADC"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D"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5F544ADE" w14:textId="77777777" w:rsidR="00C53C29" w:rsidRPr="009C4728" w:rsidRDefault="00C53C29" w:rsidP="0021138B">
            <w:pPr>
              <w:pStyle w:val="TAC"/>
              <w:rPr>
                <w:rFonts w:cs="Arial"/>
              </w:rPr>
            </w:pPr>
            <w:r w:rsidRPr="009C4728">
              <w:rPr>
                <w:rFonts w:cs="Arial"/>
              </w:rPr>
              <w:t>7.7.2</w:t>
            </w:r>
          </w:p>
        </w:tc>
        <w:tc>
          <w:tcPr>
            <w:tcW w:w="0" w:type="auto"/>
          </w:tcPr>
          <w:p w14:paraId="5F544ADF" w14:textId="77777777" w:rsidR="00C53C29" w:rsidRPr="009C4728" w:rsidRDefault="00C53C29" w:rsidP="0021138B">
            <w:pPr>
              <w:pStyle w:val="TAC"/>
              <w:rPr>
                <w:rFonts w:cs="Arial"/>
              </w:rPr>
            </w:pPr>
            <w:r w:rsidRPr="009C4728">
              <w:rPr>
                <w:rFonts w:cs="Arial"/>
              </w:rPr>
              <w:t>7.7.2</w:t>
            </w:r>
          </w:p>
        </w:tc>
        <w:tc>
          <w:tcPr>
            <w:tcW w:w="0" w:type="auto"/>
          </w:tcPr>
          <w:p w14:paraId="5F544AE0" w14:textId="77777777" w:rsidR="00C53C29" w:rsidRPr="009C4728" w:rsidRDefault="00C53C29" w:rsidP="0021138B">
            <w:pPr>
              <w:pStyle w:val="TAC"/>
              <w:rPr>
                <w:rFonts w:cs="Arial"/>
              </w:rPr>
            </w:pPr>
            <w:r w:rsidRPr="009C4728">
              <w:rPr>
                <w:rFonts w:cs="Arial"/>
              </w:rPr>
              <w:t>7.7.2</w:t>
            </w:r>
          </w:p>
        </w:tc>
      </w:tr>
      <w:tr w:rsidR="00C53C29" w:rsidRPr="009C4728" w14:paraId="5F544AE8" w14:textId="77777777" w:rsidTr="0021138B">
        <w:trPr>
          <w:jc w:val="center"/>
        </w:trPr>
        <w:tc>
          <w:tcPr>
            <w:tcW w:w="0" w:type="auto"/>
            <w:shd w:val="clear" w:color="auto" w:fill="auto"/>
          </w:tcPr>
          <w:p w14:paraId="5F544AE2"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5F544AE3"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4"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F544AE5" w14:textId="77777777" w:rsidR="00C53C29" w:rsidRPr="009C4728" w:rsidRDefault="00C53C29" w:rsidP="0021138B">
            <w:pPr>
              <w:pStyle w:val="TAC"/>
              <w:rPr>
                <w:rFonts w:cs="Arial"/>
              </w:rPr>
            </w:pPr>
            <w:r w:rsidRPr="009C4728">
              <w:rPr>
                <w:rFonts w:cs="Arial"/>
              </w:rPr>
              <w:t>-</w:t>
            </w:r>
          </w:p>
        </w:tc>
        <w:tc>
          <w:tcPr>
            <w:tcW w:w="0" w:type="auto"/>
          </w:tcPr>
          <w:p w14:paraId="5F544AE6" w14:textId="77777777" w:rsidR="00C53C29" w:rsidRPr="009C4728" w:rsidRDefault="00C53C29" w:rsidP="0021138B">
            <w:pPr>
              <w:pStyle w:val="TAC"/>
              <w:rPr>
                <w:rFonts w:cs="Arial"/>
              </w:rPr>
            </w:pPr>
            <w:r w:rsidRPr="009C4728">
              <w:rPr>
                <w:rFonts w:cs="Arial"/>
              </w:rPr>
              <w:t>7.8.2</w:t>
            </w:r>
          </w:p>
        </w:tc>
        <w:tc>
          <w:tcPr>
            <w:tcW w:w="0" w:type="auto"/>
          </w:tcPr>
          <w:p w14:paraId="5F544AE7" w14:textId="77777777" w:rsidR="00C53C29" w:rsidRPr="009C4728" w:rsidRDefault="00C53C29" w:rsidP="0021138B">
            <w:pPr>
              <w:pStyle w:val="TAC"/>
              <w:rPr>
                <w:rFonts w:cs="Arial"/>
              </w:rPr>
            </w:pPr>
            <w:r w:rsidRPr="009C4728">
              <w:rPr>
                <w:rFonts w:cs="Arial"/>
              </w:rPr>
              <w:t>7.8</w:t>
            </w:r>
          </w:p>
        </w:tc>
      </w:tr>
      <w:tr w:rsidR="00C53C29" w:rsidRPr="009C4728" w14:paraId="5F544AF1" w14:textId="77777777" w:rsidTr="0021138B">
        <w:trPr>
          <w:jc w:val="center"/>
        </w:trPr>
        <w:tc>
          <w:tcPr>
            <w:tcW w:w="0" w:type="auto"/>
            <w:shd w:val="clear" w:color="auto" w:fill="auto"/>
          </w:tcPr>
          <w:p w14:paraId="5F544AE9"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F544AEA" w14:textId="77777777" w:rsidR="00C53C29" w:rsidRPr="009C4728" w:rsidRDefault="00C53C29" w:rsidP="0021138B">
            <w:pPr>
              <w:pStyle w:val="TAC"/>
              <w:rPr>
                <w:rFonts w:cs="Arial"/>
              </w:rPr>
            </w:pPr>
            <w:r w:rsidRPr="009C4728">
              <w:rPr>
                <w:rFonts w:cs="Arial"/>
              </w:rPr>
              <w:t>8.1</w:t>
            </w:r>
          </w:p>
          <w:p w14:paraId="5F544AEB" w14:textId="77777777" w:rsidR="00C53C29" w:rsidRPr="009C4728" w:rsidRDefault="00C53C29" w:rsidP="0021138B">
            <w:pPr>
              <w:pStyle w:val="TAC"/>
              <w:rPr>
                <w:rFonts w:cs="Arial"/>
              </w:rPr>
            </w:pPr>
            <w:r w:rsidRPr="009C4728">
              <w:rPr>
                <w:rFonts w:cs="Arial"/>
              </w:rPr>
              <w:t>8.3</w:t>
            </w:r>
          </w:p>
          <w:p w14:paraId="5F544AEC"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5F544AED"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5F544AEE" w14:textId="77777777" w:rsidR="00C53C29" w:rsidRPr="009C4728" w:rsidRDefault="00C53C29" w:rsidP="0021138B">
            <w:pPr>
              <w:pStyle w:val="TAC"/>
              <w:rPr>
                <w:rFonts w:cs="Arial"/>
              </w:rPr>
            </w:pPr>
            <w:r w:rsidRPr="009C4728">
              <w:rPr>
                <w:rFonts w:cs="Arial"/>
              </w:rPr>
              <w:t>8.3</w:t>
            </w:r>
          </w:p>
        </w:tc>
        <w:tc>
          <w:tcPr>
            <w:tcW w:w="0" w:type="auto"/>
          </w:tcPr>
          <w:p w14:paraId="5F544AEF" w14:textId="77777777" w:rsidR="00C53C29" w:rsidRPr="009C4728" w:rsidRDefault="00C53C29" w:rsidP="0021138B">
            <w:pPr>
              <w:pStyle w:val="TAC"/>
              <w:rPr>
                <w:rFonts w:cs="Arial"/>
              </w:rPr>
            </w:pPr>
            <w:r w:rsidRPr="009C4728">
              <w:rPr>
                <w:rFonts w:cs="Arial"/>
              </w:rPr>
              <w:t>8.5</w:t>
            </w:r>
          </w:p>
        </w:tc>
        <w:tc>
          <w:tcPr>
            <w:tcW w:w="0" w:type="auto"/>
          </w:tcPr>
          <w:p w14:paraId="5F544AF0" w14:textId="77777777" w:rsidR="00C53C29" w:rsidRPr="009C4728" w:rsidRDefault="00865C82" w:rsidP="0021138B">
            <w:pPr>
              <w:pStyle w:val="TAC"/>
              <w:rPr>
                <w:rFonts w:cs="Arial"/>
              </w:rPr>
            </w:pPr>
            <w:r>
              <w:rPr>
                <w:rFonts w:cs="Arial"/>
              </w:rPr>
              <w:t>8.6</w:t>
            </w:r>
          </w:p>
        </w:tc>
      </w:tr>
      <w:tr w:rsidR="00C53C29" w:rsidRPr="009C4728" w14:paraId="5F544AF4" w14:textId="77777777" w:rsidTr="0021138B">
        <w:trPr>
          <w:jc w:val="center"/>
        </w:trPr>
        <w:tc>
          <w:tcPr>
            <w:tcW w:w="0" w:type="auto"/>
            <w:gridSpan w:val="6"/>
            <w:shd w:val="clear" w:color="auto" w:fill="auto"/>
          </w:tcPr>
          <w:p w14:paraId="5F544AF2"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F544AF3"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F544AF5" w14:textId="77777777" w:rsidR="00C53C29" w:rsidRPr="009C4728" w:rsidRDefault="00C53C29" w:rsidP="00C53C29"/>
    <w:p w14:paraId="5F544AF6" w14:textId="77777777" w:rsidR="00C53C29" w:rsidRPr="009C4728" w:rsidRDefault="00C53C29" w:rsidP="00C53C29">
      <w:pPr>
        <w:pStyle w:val="Heading2"/>
      </w:pPr>
      <w:bookmarkStart w:id="837" w:name="_Toc21093135"/>
      <w:bookmarkStart w:id="838" w:name="_Toc29762664"/>
      <w:bookmarkStart w:id="839" w:name="_Toc36025839"/>
      <w:bookmarkStart w:id="840" w:name="_Toc44584709"/>
      <w:bookmarkStart w:id="841" w:name="_Toc45869002"/>
      <w:bookmarkStart w:id="842" w:name="_Toc52553561"/>
      <w:bookmarkStart w:id="843" w:name="_Toc61111581"/>
      <w:bookmarkStart w:id="844" w:name="_Toc66807967"/>
      <w:bookmarkStart w:id="845" w:name="_Toc74834469"/>
      <w:bookmarkStart w:id="846" w:name="_Toc76502905"/>
      <w:bookmarkStart w:id="847" w:name="_Toc83039400"/>
      <w:bookmarkStart w:id="848" w:name="_Toc89850355"/>
      <w:r w:rsidRPr="009C4728">
        <w:t>5.4</w:t>
      </w:r>
      <w:r w:rsidRPr="009C4728">
        <w:tab/>
        <w:t>Inclusion of requirements by reference</w:t>
      </w:r>
      <w:bookmarkEnd w:id="837"/>
      <w:bookmarkEnd w:id="838"/>
      <w:bookmarkEnd w:id="839"/>
      <w:bookmarkEnd w:id="840"/>
      <w:bookmarkEnd w:id="841"/>
      <w:bookmarkEnd w:id="842"/>
      <w:bookmarkEnd w:id="843"/>
      <w:bookmarkEnd w:id="844"/>
      <w:bookmarkEnd w:id="845"/>
      <w:bookmarkEnd w:id="846"/>
      <w:bookmarkEnd w:id="847"/>
      <w:bookmarkEnd w:id="848"/>
    </w:p>
    <w:p w14:paraId="5F544AF7"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5F544AF8"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5F544AF9"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5F544AFA"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5F544AFB" w14:textId="77777777" w:rsidR="00C53C29" w:rsidRPr="009C4728" w:rsidRDefault="00C53C29" w:rsidP="00C53C29">
      <w:pPr>
        <w:pStyle w:val="Heading1"/>
      </w:pPr>
      <w:bookmarkStart w:id="849" w:name="_Toc21093136"/>
      <w:bookmarkStart w:id="850" w:name="_Toc29762665"/>
      <w:bookmarkStart w:id="851" w:name="_Toc36025840"/>
      <w:bookmarkStart w:id="852" w:name="_Toc44584710"/>
      <w:bookmarkStart w:id="853" w:name="_Toc45869003"/>
      <w:bookmarkStart w:id="854" w:name="_Toc52553562"/>
      <w:bookmarkStart w:id="855" w:name="_Toc61111582"/>
      <w:bookmarkStart w:id="856" w:name="_Toc66807968"/>
      <w:bookmarkStart w:id="857" w:name="_Toc74834470"/>
      <w:bookmarkStart w:id="858" w:name="_Toc76502906"/>
      <w:bookmarkStart w:id="859" w:name="_Toc83039401"/>
      <w:bookmarkStart w:id="860" w:name="_Toc89850356"/>
      <w:r w:rsidRPr="009C4728">
        <w:t>6</w:t>
      </w:r>
      <w:r w:rsidRPr="009C4728">
        <w:tab/>
        <w:t>Transmitter characteristics</w:t>
      </w:r>
      <w:bookmarkEnd w:id="849"/>
      <w:bookmarkEnd w:id="850"/>
      <w:bookmarkEnd w:id="851"/>
      <w:bookmarkEnd w:id="852"/>
      <w:bookmarkEnd w:id="853"/>
      <w:bookmarkEnd w:id="854"/>
      <w:bookmarkEnd w:id="855"/>
      <w:bookmarkEnd w:id="856"/>
      <w:bookmarkEnd w:id="857"/>
      <w:bookmarkEnd w:id="858"/>
      <w:bookmarkEnd w:id="859"/>
      <w:bookmarkEnd w:id="860"/>
    </w:p>
    <w:p w14:paraId="5F544AFC" w14:textId="77777777" w:rsidR="00C53C29" w:rsidRPr="009C4728" w:rsidRDefault="00C53C29" w:rsidP="00C53C29">
      <w:pPr>
        <w:pStyle w:val="Heading2"/>
      </w:pPr>
      <w:bookmarkStart w:id="861" w:name="_Toc21093137"/>
      <w:bookmarkStart w:id="862" w:name="_Toc29762666"/>
      <w:bookmarkStart w:id="863" w:name="_Toc36025841"/>
      <w:bookmarkStart w:id="864" w:name="_Toc44584711"/>
      <w:bookmarkStart w:id="865" w:name="_Toc45869004"/>
      <w:bookmarkStart w:id="866" w:name="_Toc52553563"/>
      <w:bookmarkStart w:id="867" w:name="_Toc61111583"/>
      <w:bookmarkStart w:id="868" w:name="_Toc66807969"/>
      <w:bookmarkStart w:id="869" w:name="_Toc74834471"/>
      <w:bookmarkStart w:id="870" w:name="_Toc76502907"/>
      <w:bookmarkStart w:id="871" w:name="_Toc83039402"/>
      <w:bookmarkStart w:id="872" w:name="_Toc89850357"/>
      <w:r w:rsidRPr="009C4728">
        <w:t>6.1</w:t>
      </w:r>
      <w:r w:rsidRPr="009C4728">
        <w:tab/>
        <w:t>General</w:t>
      </w:r>
      <w:bookmarkEnd w:id="861"/>
      <w:bookmarkEnd w:id="862"/>
      <w:bookmarkEnd w:id="863"/>
      <w:bookmarkEnd w:id="864"/>
      <w:bookmarkEnd w:id="865"/>
      <w:bookmarkEnd w:id="866"/>
      <w:bookmarkEnd w:id="867"/>
      <w:bookmarkEnd w:id="868"/>
      <w:bookmarkEnd w:id="869"/>
      <w:bookmarkEnd w:id="870"/>
      <w:bookmarkEnd w:id="871"/>
      <w:bookmarkEnd w:id="872"/>
    </w:p>
    <w:p w14:paraId="5F544AFD"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5F544AFE"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5F544AFF"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F544B00"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5F544B01" w14:textId="77777777" w:rsidR="00C53C29" w:rsidRPr="009C4728" w:rsidRDefault="009C4728" w:rsidP="00C53C29">
      <w:pPr>
        <w:pStyle w:val="TH"/>
        <w:rPr>
          <w:rFonts w:cs="v5.0.0"/>
        </w:rPr>
      </w:pPr>
      <w:r w:rsidRPr="009C4728">
        <w:rPr>
          <w:noProof/>
        </w:rPr>
        <w:drawing>
          <wp:inline distT="0" distB="0" distL="0" distR="0" wp14:anchorId="5F5466FE" wp14:editId="5F5466FF">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5F544B02" w14:textId="77777777" w:rsidR="00C53C29" w:rsidRPr="009C4728" w:rsidRDefault="00C53C29" w:rsidP="00C53C29">
      <w:pPr>
        <w:pStyle w:val="TF"/>
      </w:pPr>
      <w:r w:rsidRPr="009C4728">
        <w:t>Figure 6.1-1: Transmitter test ports</w:t>
      </w:r>
    </w:p>
    <w:p w14:paraId="5F544B03"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5F544B04"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5F544B05" w14:textId="77777777" w:rsidR="00C53C29" w:rsidRPr="009C4728" w:rsidRDefault="00C53C29" w:rsidP="00C53C29">
      <w:pPr>
        <w:pStyle w:val="Heading2"/>
      </w:pPr>
      <w:bookmarkStart w:id="873" w:name="_Toc21093138"/>
      <w:bookmarkStart w:id="874" w:name="_Toc29762667"/>
      <w:bookmarkStart w:id="875" w:name="_Toc36025842"/>
      <w:bookmarkStart w:id="876" w:name="_Toc44584712"/>
      <w:bookmarkStart w:id="877" w:name="_Toc45869005"/>
      <w:bookmarkStart w:id="878" w:name="_Toc52553564"/>
      <w:bookmarkStart w:id="879" w:name="_Toc61111584"/>
      <w:bookmarkStart w:id="880" w:name="_Toc66807970"/>
      <w:bookmarkStart w:id="881" w:name="_Toc74834472"/>
      <w:bookmarkStart w:id="882" w:name="_Toc76502908"/>
      <w:bookmarkStart w:id="883" w:name="_Toc83039403"/>
      <w:bookmarkStart w:id="884" w:name="_Toc89850358"/>
      <w:r w:rsidRPr="009C4728">
        <w:t>6.2</w:t>
      </w:r>
      <w:r w:rsidRPr="009C4728">
        <w:tab/>
        <w:t>Base station output power</w:t>
      </w:r>
      <w:bookmarkEnd w:id="873"/>
      <w:bookmarkEnd w:id="874"/>
      <w:bookmarkEnd w:id="875"/>
      <w:bookmarkEnd w:id="876"/>
      <w:bookmarkEnd w:id="877"/>
      <w:bookmarkEnd w:id="878"/>
      <w:bookmarkEnd w:id="879"/>
      <w:bookmarkEnd w:id="880"/>
      <w:bookmarkEnd w:id="881"/>
      <w:bookmarkEnd w:id="882"/>
      <w:bookmarkEnd w:id="883"/>
      <w:bookmarkEnd w:id="884"/>
    </w:p>
    <w:p w14:paraId="5F544B06" w14:textId="77777777" w:rsidR="00C53C29" w:rsidRPr="009C4728" w:rsidRDefault="00C53C29" w:rsidP="00C53C29">
      <w:r w:rsidRPr="009C4728">
        <w:t>Output power of the base station is the mean power delivered to a load with resistance equal to the nominal load impedance of the transmitter.</w:t>
      </w:r>
    </w:p>
    <w:p w14:paraId="5F544B07"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5F544B08"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5F544B09"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5F544B0A"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5F544B0B"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5F544B0C"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5F544B0D" w14:textId="77777777" w:rsidR="00C53C29" w:rsidRPr="009C4728" w:rsidRDefault="00C53C29" w:rsidP="00C53C29">
      <w:pPr>
        <w:rPr>
          <w:lang w:eastAsia="zh-CN"/>
        </w:rPr>
      </w:pPr>
      <w:r w:rsidRPr="009C4728">
        <w:t>The rated carrier output power of the BS shall be as specified in Table 6.2-1.</w:t>
      </w:r>
    </w:p>
    <w:p w14:paraId="5F544B0E"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5F544B11" w14:textId="77777777" w:rsidTr="0021138B">
        <w:trPr>
          <w:jc w:val="center"/>
        </w:trPr>
        <w:tc>
          <w:tcPr>
            <w:tcW w:w="2660" w:type="dxa"/>
          </w:tcPr>
          <w:p w14:paraId="5F544B0F" w14:textId="77777777" w:rsidR="00C53C29" w:rsidRPr="009C4728" w:rsidRDefault="00C53C29" w:rsidP="0021138B">
            <w:pPr>
              <w:pStyle w:val="TAH"/>
              <w:rPr>
                <w:rFonts w:cs="Arial"/>
              </w:rPr>
            </w:pPr>
            <w:r w:rsidRPr="009C4728">
              <w:rPr>
                <w:rFonts w:cs="Arial"/>
              </w:rPr>
              <w:t>BS class</w:t>
            </w:r>
          </w:p>
        </w:tc>
        <w:tc>
          <w:tcPr>
            <w:tcW w:w="2568" w:type="dxa"/>
          </w:tcPr>
          <w:p w14:paraId="5F544B10"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5F544B14" w14:textId="77777777" w:rsidTr="0021138B">
        <w:trPr>
          <w:jc w:val="center"/>
        </w:trPr>
        <w:tc>
          <w:tcPr>
            <w:tcW w:w="2660" w:type="dxa"/>
          </w:tcPr>
          <w:p w14:paraId="5F544B12" w14:textId="77777777" w:rsidR="00C53C29" w:rsidRPr="009C4728" w:rsidRDefault="00C53C29" w:rsidP="0021138B">
            <w:pPr>
              <w:pStyle w:val="TAC"/>
              <w:rPr>
                <w:rFonts w:cs="Arial"/>
              </w:rPr>
            </w:pPr>
            <w:r w:rsidRPr="009C4728">
              <w:rPr>
                <w:rFonts w:cs="Arial"/>
              </w:rPr>
              <w:t>Wide Area BS</w:t>
            </w:r>
          </w:p>
        </w:tc>
        <w:tc>
          <w:tcPr>
            <w:tcW w:w="2568" w:type="dxa"/>
          </w:tcPr>
          <w:p w14:paraId="5F544B13" w14:textId="77777777" w:rsidR="00C53C29" w:rsidRPr="009C4728" w:rsidRDefault="00C53C29" w:rsidP="0021138B">
            <w:pPr>
              <w:pStyle w:val="TAC"/>
              <w:rPr>
                <w:rFonts w:cs="Arial"/>
              </w:rPr>
            </w:pPr>
            <w:r w:rsidRPr="009C4728">
              <w:rPr>
                <w:rFonts w:cs="Arial"/>
              </w:rPr>
              <w:t>(note)</w:t>
            </w:r>
          </w:p>
        </w:tc>
      </w:tr>
      <w:tr w:rsidR="00C53C29" w:rsidRPr="009C4728" w14:paraId="5F544B17" w14:textId="77777777" w:rsidTr="0021138B">
        <w:trPr>
          <w:jc w:val="center"/>
        </w:trPr>
        <w:tc>
          <w:tcPr>
            <w:tcW w:w="2660" w:type="dxa"/>
          </w:tcPr>
          <w:p w14:paraId="5F544B15" w14:textId="77777777" w:rsidR="00C53C29" w:rsidRPr="009C4728" w:rsidRDefault="00C53C29" w:rsidP="0021138B">
            <w:pPr>
              <w:pStyle w:val="TAC"/>
              <w:rPr>
                <w:rFonts w:cs="Arial"/>
              </w:rPr>
            </w:pPr>
            <w:r w:rsidRPr="009C4728">
              <w:rPr>
                <w:rFonts w:cs="Arial"/>
              </w:rPr>
              <w:t>Medium Range BS</w:t>
            </w:r>
          </w:p>
        </w:tc>
        <w:tc>
          <w:tcPr>
            <w:tcW w:w="2568" w:type="dxa"/>
          </w:tcPr>
          <w:p w14:paraId="5F544B16" w14:textId="77777777" w:rsidR="00C53C29" w:rsidRPr="009C4728" w:rsidRDefault="00C53C29" w:rsidP="0021138B">
            <w:pPr>
              <w:pStyle w:val="TAC"/>
              <w:rPr>
                <w:rFonts w:cs="Arial"/>
              </w:rPr>
            </w:pPr>
            <w:r w:rsidRPr="009C4728">
              <w:rPr>
                <w:rFonts w:cs="Arial"/>
              </w:rPr>
              <w:t>≤+ 38 dBm</w:t>
            </w:r>
          </w:p>
        </w:tc>
      </w:tr>
      <w:tr w:rsidR="00C53C29" w:rsidRPr="009C4728" w14:paraId="5F544B1A" w14:textId="77777777" w:rsidTr="0021138B">
        <w:trPr>
          <w:jc w:val="center"/>
        </w:trPr>
        <w:tc>
          <w:tcPr>
            <w:tcW w:w="2660" w:type="dxa"/>
          </w:tcPr>
          <w:p w14:paraId="5F544B18"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5F544B19"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5F544B1C" w14:textId="77777777" w:rsidTr="0021138B">
        <w:trPr>
          <w:jc w:val="center"/>
        </w:trPr>
        <w:tc>
          <w:tcPr>
            <w:tcW w:w="5228" w:type="dxa"/>
            <w:gridSpan w:val="2"/>
          </w:tcPr>
          <w:p w14:paraId="5F544B1B"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5F544B1D" w14:textId="77777777" w:rsidR="00C53C29" w:rsidRPr="009C4728" w:rsidRDefault="00C53C29" w:rsidP="00C53C29"/>
    <w:p w14:paraId="5F544B1E" w14:textId="77777777" w:rsidR="00C53C29" w:rsidRPr="009C4728" w:rsidRDefault="00C53C29" w:rsidP="00C53C29">
      <w:bookmarkStart w:id="885"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885"/>
    </w:p>
    <w:p w14:paraId="5F544B1F" w14:textId="77777777" w:rsidR="00C53C29" w:rsidRPr="009C4728" w:rsidRDefault="00C53C29" w:rsidP="00C53C29">
      <w:pPr>
        <w:pStyle w:val="Heading3"/>
      </w:pPr>
      <w:bookmarkStart w:id="886" w:name="_Toc21093139"/>
      <w:bookmarkStart w:id="887" w:name="_Toc29762668"/>
      <w:bookmarkStart w:id="888" w:name="_Toc36025843"/>
      <w:bookmarkStart w:id="889" w:name="_Toc44584713"/>
      <w:bookmarkStart w:id="890" w:name="_Toc45869006"/>
      <w:bookmarkStart w:id="891" w:name="_Toc52553565"/>
      <w:bookmarkStart w:id="892" w:name="_Toc61111585"/>
      <w:bookmarkStart w:id="893" w:name="_Toc66807971"/>
      <w:bookmarkStart w:id="894" w:name="_Toc74834473"/>
      <w:bookmarkStart w:id="895" w:name="_Toc76502909"/>
      <w:bookmarkStart w:id="896" w:name="_Toc83039404"/>
      <w:bookmarkStart w:id="897" w:name="_Toc89850359"/>
      <w:r w:rsidRPr="009C4728">
        <w:t>6.2.1</w:t>
      </w:r>
      <w:r w:rsidRPr="009C4728">
        <w:tab/>
        <w:t>Minimum requirement</w:t>
      </w:r>
      <w:bookmarkEnd w:id="886"/>
      <w:bookmarkEnd w:id="887"/>
      <w:bookmarkEnd w:id="888"/>
      <w:bookmarkEnd w:id="889"/>
      <w:bookmarkEnd w:id="890"/>
      <w:bookmarkEnd w:id="891"/>
      <w:bookmarkEnd w:id="892"/>
      <w:bookmarkEnd w:id="893"/>
      <w:bookmarkEnd w:id="894"/>
      <w:bookmarkEnd w:id="895"/>
      <w:bookmarkEnd w:id="896"/>
      <w:bookmarkEnd w:id="897"/>
    </w:p>
    <w:p w14:paraId="5F544B20"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5F544B21"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5F544B22" w14:textId="77777777" w:rsidR="00C53C29" w:rsidRPr="009C4728" w:rsidRDefault="00C53C29" w:rsidP="00C53C29">
      <w:r w:rsidRPr="009C4728">
        <w:t>The definition of the output power parameters declared by the manufacturer can be found in TS 37.141 [10].</w:t>
      </w:r>
    </w:p>
    <w:p w14:paraId="5F544B23"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5F544B24" w14:textId="77777777" w:rsidR="00C53C29" w:rsidRPr="009C4728" w:rsidRDefault="00C53C29" w:rsidP="00C53C29">
      <w:pPr>
        <w:pStyle w:val="Heading3"/>
      </w:pPr>
      <w:bookmarkStart w:id="898" w:name="_Toc21093140"/>
      <w:bookmarkStart w:id="899" w:name="_Toc29762669"/>
      <w:bookmarkStart w:id="900" w:name="_Toc36025844"/>
      <w:bookmarkStart w:id="901" w:name="_Toc44584714"/>
      <w:bookmarkStart w:id="902" w:name="_Toc45869007"/>
      <w:bookmarkStart w:id="903" w:name="_Toc52553566"/>
      <w:bookmarkStart w:id="904" w:name="_Toc61111586"/>
      <w:bookmarkStart w:id="905" w:name="_Toc66807972"/>
      <w:bookmarkStart w:id="906" w:name="_Toc74834474"/>
      <w:bookmarkStart w:id="907" w:name="_Toc76502910"/>
      <w:bookmarkStart w:id="908" w:name="_Toc83039405"/>
      <w:bookmarkStart w:id="909" w:name="_Toc89850360"/>
      <w:r w:rsidRPr="009C4728">
        <w:t>6.2.2</w:t>
      </w:r>
      <w:r w:rsidRPr="009C4728">
        <w:tab/>
        <w:t>Additional requirement (regional)</w:t>
      </w:r>
      <w:bookmarkEnd w:id="898"/>
      <w:bookmarkEnd w:id="899"/>
      <w:bookmarkEnd w:id="900"/>
      <w:bookmarkEnd w:id="901"/>
      <w:bookmarkEnd w:id="902"/>
      <w:bookmarkEnd w:id="903"/>
      <w:bookmarkEnd w:id="904"/>
      <w:bookmarkEnd w:id="905"/>
      <w:bookmarkEnd w:id="906"/>
      <w:bookmarkEnd w:id="907"/>
      <w:bookmarkEnd w:id="908"/>
      <w:bookmarkEnd w:id="909"/>
    </w:p>
    <w:p w14:paraId="5F544B25"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5F544B26"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2E" w14:textId="77777777" w:rsidTr="0021138B">
        <w:trPr>
          <w:trHeight w:val="578"/>
          <w:jc w:val="center"/>
        </w:trPr>
        <w:tc>
          <w:tcPr>
            <w:tcW w:w="2337" w:type="dxa"/>
            <w:shd w:val="clear" w:color="auto" w:fill="auto"/>
            <w:vAlign w:val="center"/>
          </w:tcPr>
          <w:p w14:paraId="5F544B27"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5F544B28"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29"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5F544B2A"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5F544B2B"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5F544B2C"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5F544B2D" w14:textId="77777777" w:rsidR="00C53C29" w:rsidRPr="009C4728" w:rsidRDefault="00C53C29" w:rsidP="0021138B">
            <w:pPr>
              <w:pStyle w:val="TAH"/>
              <w:rPr>
                <w:rFonts w:cs="Arial"/>
              </w:rPr>
            </w:pPr>
            <w:r w:rsidRPr="009C4728">
              <w:rPr>
                <w:rFonts w:cs="Arial"/>
              </w:rPr>
              <w:t>20</w:t>
            </w:r>
          </w:p>
        </w:tc>
      </w:tr>
      <w:tr w:rsidR="00C53C29" w:rsidRPr="009C4728" w14:paraId="5F544B36" w14:textId="77777777" w:rsidTr="0021138B">
        <w:trPr>
          <w:trHeight w:val="590"/>
          <w:jc w:val="center"/>
        </w:trPr>
        <w:tc>
          <w:tcPr>
            <w:tcW w:w="2337" w:type="dxa"/>
            <w:shd w:val="clear" w:color="auto" w:fill="auto"/>
            <w:vAlign w:val="center"/>
          </w:tcPr>
          <w:p w14:paraId="5F544B2F"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5F544B30"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31"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5F544B32"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5F544B33"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5F544B34"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5F544B35" w14:textId="77777777" w:rsidR="00C53C29" w:rsidRPr="009C4728" w:rsidRDefault="00C53C29" w:rsidP="0021138B">
            <w:pPr>
              <w:pStyle w:val="TAC"/>
              <w:rPr>
                <w:rFonts w:cs="Arial"/>
              </w:rPr>
            </w:pPr>
            <w:r w:rsidRPr="009C4728">
              <w:rPr>
                <w:rFonts w:cs="Arial"/>
              </w:rPr>
              <w:t>N/A</w:t>
            </w:r>
          </w:p>
        </w:tc>
      </w:tr>
    </w:tbl>
    <w:p w14:paraId="5F544B37" w14:textId="77777777" w:rsidR="00C53C29" w:rsidRPr="009C4728" w:rsidRDefault="00C53C29" w:rsidP="00C53C29"/>
    <w:p w14:paraId="411BA285" w14:textId="77777777" w:rsidR="002E1CDD" w:rsidRPr="00A07190" w:rsidRDefault="002E1CDD" w:rsidP="002E1CDD">
      <w:r w:rsidRPr="00A07190">
        <w:t xml:space="preserve">For Band </w:t>
      </w:r>
      <w:r w:rsidRPr="00A07190">
        <w:rPr>
          <w:lang w:eastAsia="zh-CN"/>
        </w:rPr>
        <w:t>41</w:t>
      </w:r>
      <w:r w:rsidRPr="00A07190">
        <w:t xml:space="preserve"> </w:t>
      </w:r>
      <w:r>
        <w:t xml:space="preserve">E-UTRA </w:t>
      </w:r>
      <w:r w:rsidRPr="00A07190">
        <w:t xml:space="preserve">operation in Japan, the </w:t>
      </w:r>
      <w:r w:rsidRPr="00A07190">
        <w:rPr>
          <w:rFonts w:cs="v5.0.0"/>
        </w:rPr>
        <w:t xml:space="preserve">rated output power </w:t>
      </w:r>
      <w:r w:rsidRPr="00A07190">
        <w:rPr>
          <w:rFonts w:cs="v5.0.0"/>
          <w:lang w:eastAsia="zh-CN"/>
        </w:rPr>
        <w:t xml:space="preserve">per BS </w:t>
      </w:r>
      <w:r w:rsidRPr="00A07190">
        <w:rPr>
          <w:rFonts w:cs="v5.0.0"/>
        </w:rPr>
        <w:t>declared by the manufacturer</w:t>
      </w:r>
      <w:r w:rsidRPr="00A07190">
        <w:rPr>
          <w:rFonts w:cs="v5.0.0"/>
          <w:lang w:eastAsia="zh-CN"/>
        </w:rPr>
        <w:t xml:space="preserve"> </w:t>
      </w:r>
      <w:r w:rsidRPr="00A07190">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07190">
          <w:t>6.2.2</w:t>
        </w:r>
      </w:smartTag>
      <w:r w:rsidRPr="00A07190">
        <w:t>-</w:t>
      </w:r>
      <w:r w:rsidRPr="00A07190">
        <w:rPr>
          <w:lang w:eastAsia="zh-CN"/>
        </w:rPr>
        <w:t>2</w:t>
      </w:r>
      <w:r w:rsidRPr="00A07190">
        <w:t>.</w:t>
      </w:r>
    </w:p>
    <w:p w14:paraId="5F544B39"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5F544B41" w14:textId="77777777" w:rsidTr="0021138B">
        <w:trPr>
          <w:trHeight w:val="578"/>
          <w:jc w:val="center"/>
        </w:trPr>
        <w:tc>
          <w:tcPr>
            <w:tcW w:w="2337" w:type="dxa"/>
            <w:vAlign w:val="center"/>
          </w:tcPr>
          <w:p w14:paraId="5F544B3A"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5F544B3B"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5F544B3C"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5F544B3D" w14:textId="77777777" w:rsidR="00C53C29" w:rsidRPr="009C4728" w:rsidRDefault="00C53C29" w:rsidP="0021138B">
            <w:pPr>
              <w:pStyle w:val="TAH"/>
              <w:rPr>
                <w:rFonts w:cs="Arial"/>
              </w:rPr>
            </w:pPr>
            <w:r w:rsidRPr="009C4728">
              <w:rPr>
                <w:rFonts w:cs="Arial"/>
              </w:rPr>
              <w:t>5</w:t>
            </w:r>
          </w:p>
        </w:tc>
        <w:tc>
          <w:tcPr>
            <w:tcW w:w="709" w:type="dxa"/>
            <w:vAlign w:val="center"/>
          </w:tcPr>
          <w:p w14:paraId="5F544B3E" w14:textId="77777777" w:rsidR="00C53C29" w:rsidRPr="009C4728" w:rsidRDefault="00C53C29" w:rsidP="0021138B">
            <w:pPr>
              <w:pStyle w:val="TAH"/>
              <w:rPr>
                <w:rFonts w:cs="Arial"/>
              </w:rPr>
            </w:pPr>
            <w:r w:rsidRPr="009C4728">
              <w:rPr>
                <w:rFonts w:cs="Arial"/>
              </w:rPr>
              <w:t>10</w:t>
            </w:r>
          </w:p>
        </w:tc>
        <w:tc>
          <w:tcPr>
            <w:tcW w:w="709" w:type="dxa"/>
            <w:vAlign w:val="center"/>
          </w:tcPr>
          <w:p w14:paraId="5F544B3F" w14:textId="77777777" w:rsidR="00C53C29" w:rsidRPr="009C4728" w:rsidRDefault="00C53C29" w:rsidP="0021138B">
            <w:pPr>
              <w:pStyle w:val="TAH"/>
              <w:rPr>
                <w:rFonts w:cs="Arial"/>
              </w:rPr>
            </w:pPr>
            <w:r w:rsidRPr="009C4728">
              <w:rPr>
                <w:rFonts w:cs="Arial"/>
              </w:rPr>
              <w:t>15</w:t>
            </w:r>
          </w:p>
        </w:tc>
        <w:tc>
          <w:tcPr>
            <w:tcW w:w="731" w:type="dxa"/>
            <w:vAlign w:val="center"/>
          </w:tcPr>
          <w:p w14:paraId="5F544B40" w14:textId="77777777" w:rsidR="00C53C29" w:rsidRPr="009C4728" w:rsidRDefault="00C53C29" w:rsidP="0021138B">
            <w:pPr>
              <w:pStyle w:val="TAH"/>
              <w:rPr>
                <w:rFonts w:cs="Arial"/>
              </w:rPr>
            </w:pPr>
            <w:r w:rsidRPr="009C4728">
              <w:rPr>
                <w:rFonts w:cs="Arial"/>
              </w:rPr>
              <w:t>20</w:t>
            </w:r>
          </w:p>
        </w:tc>
      </w:tr>
      <w:tr w:rsidR="00C53C29" w:rsidRPr="009C4728" w14:paraId="5F544B49" w14:textId="77777777" w:rsidTr="0021138B">
        <w:trPr>
          <w:trHeight w:val="590"/>
          <w:jc w:val="center"/>
        </w:trPr>
        <w:tc>
          <w:tcPr>
            <w:tcW w:w="2337" w:type="dxa"/>
            <w:vAlign w:val="center"/>
          </w:tcPr>
          <w:p w14:paraId="5F544B42" w14:textId="77777777" w:rsidR="00C53C29" w:rsidRPr="009C4728" w:rsidRDefault="00C53C29" w:rsidP="006D49CE">
            <w:pPr>
              <w:pStyle w:val="TAC"/>
            </w:pPr>
            <w:r w:rsidRPr="009C4728">
              <w:t>Maximum output power [W]</w:t>
            </w:r>
          </w:p>
        </w:tc>
        <w:tc>
          <w:tcPr>
            <w:tcW w:w="804" w:type="dxa"/>
            <w:vAlign w:val="center"/>
          </w:tcPr>
          <w:p w14:paraId="5F544B43"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5F544B44" w14:textId="77777777" w:rsidR="00C53C29" w:rsidRPr="009C4728" w:rsidRDefault="00C53C29" w:rsidP="0021138B">
            <w:pPr>
              <w:pStyle w:val="TAC"/>
              <w:rPr>
                <w:rFonts w:cs="Arial"/>
              </w:rPr>
            </w:pPr>
            <w:r w:rsidRPr="009C4728">
              <w:rPr>
                <w:rFonts w:cs="Arial"/>
              </w:rPr>
              <w:t>N/A</w:t>
            </w:r>
          </w:p>
        </w:tc>
        <w:tc>
          <w:tcPr>
            <w:tcW w:w="708" w:type="dxa"/>
            <w:vAlign w:val="center"/>
          </w:tcPr>
          <w:p w14:paraId="5F544B45" w14:textId="77777777" w:rsidR="00C53C29" w:rsidRPr="009C4728" w:rsidRDefault="00C53C29" w:rsidP="0021138B">
            <w:pPr>
              <w:pStyle w:val="TAC"/>
              <w:rPr>
                <w:rFonts w:cs="Arial"/>
              </w:rPr>
            </w:pPr>
            <w:r w:rsidRPr="009C4728">
              <w:rPr>
                <w:rFonts w:cs="Arial"/>
              </w:rPr>
              <w:t>N/A</w:t>
            </w:r>
          </w:p>
        </w:tc>
        <w:tc>
          <w:tcPr>
            <w:tcW w:w="709" w:type="dxa"/>
            <w:vAlign w:val="center"/>
          </w:tcPr>
          <w:p w14:paraId="5F544B46"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5F544B47"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5F544B48" w14:textId="77777777" w:rsidR="00C53C29" w:rsidRPr="009C4728" w:rsidRDefault="00C53C29" w:rsidP="0021138B">
            <w:pPr>
              <w:pStyle w:val="TAC"/>
              <w:rPr>
                <w:rFonts w:cs="Arial"/>
                <w:lang w:eastAsia="zh-CN"/>
              </w:rPr>
            </w:pPr>
            <w:r w:rsidRPr="009C4728">
              <w:rPr>
                <w:rFonts w:cs="Arial"/>
                <w:lang w:eastAsia="zh-CN"/>
              </w:rPr>
              <w:t>40</w:t>
            </w:r>
          </w:p>
        </w:tc>
      </w:tr>
    </w:tbl>
    <w:p w14:paraId="5F544B4A" w14:textId="4B9CAD09" w:rsidR="00C53C29" w:rsidRDefault="00C53C29" w:rsidP="00C53C29"/>
    <w:p w14:paraId="3597FD92" w14:textId="77777777" w:rsidR="002E1CDD" w:rsidRPr="00C54509" w:rsidRDefault="002E1CDD" w:rsidP="002E1CDD">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4A71EB1" w14:textId="77777777" w:rsidR="002E1CDD" w:rsidRPr="009C4728" w:rsidRDefault="002E1CDD" w:rsidP="00C53C29"/>
    <w:p w14:paraId="5F544B4B" w14:textId="77777777" w:rsidR="00C53C29" w:rsidRPr="009C4728" w:rsidRDefault="00C53C29" w:rsidP="00C53C29">
      <w:pPr>
        <w:pStyle w:val="Heading3"/>
      </w:pPr>
      <w:bookmarkStart w:id="910" w:name="_Toc21093141"/>
      <w:bookmarkStart w:id="911" w:name="_Toc29762670"/>
      <w:bookmarkStart w:id="912" w:name="_Toc36025845"/>
      <w:bookmarkStart w:id="913" w:name="_Toc44584715"/>
      <w:bookmarkStart w:id="914" w:name="_Toc45869008"/>
      <w:bookmarkStart w:id="915" w:name="_Toc52553567"/>
      <w:bookmarkStart w:id="916" w:name="_Toc61111587"/>
      <w:bookmarkStart w:id="917" w:name="_Toc66807973"/>
      <w:bookmarkStart w:id="918" w:name="_Toc74834475"/>
      <w:bookmarkStart w:id="919" w:name="_Toc76502911"/>
      <w:bookmarkStart w:id="920" w:name="_Toc83039406"/>
      <w:bookmarkStart w:id="921" w:name="_Toc89850361"/>
      <w:r w:rsidRPr="009C4728">
        <w:t>6.2.3</w:t>
      </w:r>
      <w:r w:rsidRPr="009C4728">
        <w:tab/>
        <w:t>E-UTRA minimum requirement for DL RS power</w:t>
      </w:r>
      <w:bookmarkEnd w:id="910"/>
      <w:bookmarkEnd w:id="911"/>
      <w:bookmarkEnd w:id="912"/>
      <w:bookmarkEnd w:id="913"/>
      <w:bookmarkEnd w:id="914"/>
      <w:bookmarkEnd w:id="915"/>
      <w:bookmarkEnd w:id="916"/>
      <w:bookmarkEnd w:id="917"/>
      <w:bookmarkEnd w:id="918"/>
      <w:bookmarkEnd w:id="919"/>
      <w:bookmarkEnd w:id="920"/>
      <w:bookmarkEnd w:id="921"/>
    </w:p>
    <w:p w14:paraId="5F544B4C" w14:textId="77777777" w:rsidR="00C53C29" w:rsidRPr="009C4728" w:rsidRDefault="00C53C29" w:rsidP="00C53C29">
      <w:r w:rsidRPr="009C4728">
        <w:t>For E-UTRA, the minimum requirement for DL RS power is specified in TS 36.104 [4], subclause 6.5.4.</w:t>
      </w:r>
    </w:p>
    <w:p w14:paraId="5F544B4D" w14:textId="77777777" w:rsidR="00C53C29" w:rsidRPr="009C4728" w:rsidRDefault="00C53C29" w:rsidP="00C53C29">
      <w:pPr>
        <w:pStyle w:val="Heading3"/>
      </w:pPr>
      <w:bookmarkStart w:id="922" w:name="_Toc21093142"/>
      <w:bookmarkStart w:id="923" w:name="_Toc29762671"/>
      <w:bookmarkStart w:id="924" w:name="_Toc36025846"/>
      <w:bookmarkStart w:id="925" w:name="_Toc44584716"/>
      <w:bookmarkStart w:id="926" w:name="_Toc45869009"/>
      <w:bookmarkStart w:id="927" w:name="_Toc52553568"/>
      <w:bookmarkStart w:id="928" w:name="_Toc61111588"/>
      <w:bookmarkStart w:id="929" w:name="_Toc66807974"/>
      <w:bookmarkStart w:id="930" w:name="_Toc74834476"/>
      <w:bookmarkStart w:id="931" w:name="_Toc76502912"/>
      <w:bookmarkStart w:id="932" w:name="_Toc83039407"/>
      <w:bookmarkStart w:id="933" w:name="_Toc89850362"/>
      <w:r w:rsidRPr="009C4728">
        <w:t>6.2.4</w:t>
      </w:r>
      <w:r w:rsidRPr="009C4728">
        <w:tab/>
        <w:t>UTRA FDD minimum requirement for primary CPICH power</w:t>
      </w:r>
      <w:bookmarkEnd w:id="922"/>
      <w:bookmarkEnd w:id="923"/>
      <w:bookmarkEnd w:id="924"/>
      <w:bookmarkEnd w:id="925"/>
      <w:bookmarkEnd w:id="926"/>
      <w:bookmarkEnd w:id="927"/>
      <w:bookmarkEnd w:id="928"/>
      <w:bookmarkEnd w:id="929"/>
      <w:bookmarkEnd w:id="930"/>
      <w:bookmarkEnd w:id="931"/>
      <w:bookmarkEnd w:id="932"/>
      <w:bookmarkEnd w:id="933"/>
    </w:p>
    <w:p w14:paraId="5F544B4E" w14:textId="77777777" w:rsidR="00C53C29" w:rsidRPr="009C4728" w:rsidRDefault="00C53C29" w:rsidP="00C53C29">
      <w:r w:rsidRPr="009C4728">
        <w:t>For UTRA FDD, the minimum requirements for primary CPICH power is specified in TS 25.104 [2], subclause 6.4.4.</w:t>
      </w:r>
    </w:p>
    <w:p w14:paraId="5F544B4F" w14:textId="77777777" w:rsidR="00C53C29" w:rsidRPr="009C4728" w:rsidRDefault="00C53C29" w:rsidP="00C53C29">
      <w:pPr>
        <w:pStyle w:val="Heading3"/>
      </w:pPr>
      <w:bookmarkStart w:id="934" w:name="_Toc21093143"/>
      <w:bookmarkStart w:id="935" w:name="_Toc29762672"/>
      <w:bookmarkStart w:id="936" w:name="_Toc36025847"/>
      <w:bookmarkStart w:id="937" w:name="_Toc44584717"/>
      <w:bookmarkStart w:id="938" w:name="_Toc45869010"/>
      <w:bookmarkStart w:id="939" w:name="_Toc52553569"/>
      <w:bookmarkStart w:id="940" w:name="_Toc61111589"/>
      <w:bookmarkStart w:id="941" w:name="_Toc66807975"/>
      <w:bookmarkStart w:id="942" w:name="_Toc74834477"/>
      <w:bookmarkStart w:id="943" w:name="_Toc76502913"/>
      <w:bookmarkStart w:id="944" w:name="_Toc83039408"/>
      <w:bookmarkStart w:id="945" w:name="_Toc89850363"/>
      <w:r w:rsidRPr="009C4728">
        <w:t>6.2.4A</w:t>
      </w:r>
      <w:r w:rsidRPr="009C4728">
        <w:tab/>
        <w:t>UTRA FDD minimum requirement for secondary CPICH power</w:t>
      </w:r>
      <w:bookmarkEnd w:id="934"/>
      <w:bookmarkEnd w:id="935"/>
      <w:bookmarkEnd w:id="936"/>
      <w:bookmarkEnd w:id="937"/>
      <w:bookmarkEnd w:id="938"/>
      <w:bookmarkEnd w:id="939"/>
      <w:bookmarkEnd w:id="940"/>
      <w:bookmarkEnd w:id="941"/>
      <w:bookmarkEnd w:id="942"/>
      <w:bookmarkEnd w:id="943"/>
      <w:bookmarkEnd w:id="944"/>
      <w:bookmarkEnd w:id="945"/>
    </w:p>
    <w:p w14:paraId="5F544B50" w14:textId="77777777" w:rsidR="00C53C29" w:rsidRPr="009C4728" w:rsidRDefault="00C53C29" w:rsidP="00C53C29">
      <w:r w:rsidRPr="009C4728">
        <w:t>For UTRA FDD, the minimum requirements for secondary CPICH power is specified in TS 25.104 [2], subclause 6.4.4A.</w:t>
      </w:r>
    </w:p>
    <w:p w14:paraId="5F544B51" w14:textId="77777777" w:rsidR="00C53C29" w:rsidRPr="009C4728" w:rsidRDefault="00C53C29" w:rsidP="00C53C29">
      <w:pPr>
        <w:pStyle w:val="Heading3"/>
      </w:pPr>
      <w:bookmarkStart w:id="946" w:name="_Toc21093144"/>
      <w:bookmarkStart w:id="947" w:name="_Toc29762673"/>
      <w:bookmarkStart w:id="948" w:name="_Toc36025848"/>
      <w:bookmarkStart w:id="949" w:name="_Toc44584718"/>
      <w:bookmarkStart w:id="950" w:name="_Toc45869011"/>
      <w:bookmarkStart w:id="951" w:name="_Toc52553570"/>
      <w:bookmarkStart w:id="952" w:name="_Toc61111590"/>
      <w:bookmarkStart w:id="953" w:name="_Toc66807976"/>
      <w:bookmarkStart w:id="954" w:name="_Toc74834478"/>
      <w:bookmarkStart w:id="955" w:name="_Toc76502914"/>
      <w:bookmarkStart w:id="956" w:name="_Toc83039409"/>
      <w:bookmarkStart w:id="957" w:name="_Toc89850364"/>
      <w:r w:rsidRPr="009C4728">
        <w:t>6.2.5</w:t>
      </w:r>
      <w:r w:rsidRPr="009C4728">
        <w:tab/>
        <w:t>UTRA TDD minimum requirement for primary CCPCH power</w:t>
      </w:r>
      <w:bookmarkEnd w:id="946"/>
      <w:bookmarkEnd w:id="947"/>
      <w:bookmarkEnd w:id="948"/>
      <w:bookmarkEnd w:id="949"/>
      <w:bookmarkEnd w:id="950"/>
      <w:bookmarkEnd w:id="951"/>
      <w:bookmarkEnd w:id="952"/>
      <w:bookmarkEnd w:id="953"/>
      <w:bookmarkEnd w:id="954"/>
      <w:bookmarkEnd w:id="955"/>
      <w:bookmarkEnd w:id="956"/>
      <w:bookmarkEnd w:id="957"/>
    </w:p>
    <w:p w14:paraId="5F544B52"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5F544B53" w14:textId="77777777" w:rsidR="00C53C29" w:rsidRPr="009C4728" w:rsidRDefault="00C53C29" w:rsidP="00C53C29">
      <w:pPr>
        <w:pStyle w:val="Heading3"/>
      </w:pPr>
      <w:bookmarkStart w:id="958" w:name="_Toc21093145"/>
      <w:bookmarkStart w:id="959" w:name="_Toc29762674"/>
      <w:bookmarkStart w:id="960" w:name="_Toc36025849"/>
      <w:bookmarkStart w:id="961" w:name="_Toc44584719"/>
      <w:bookmarkStart w:id="962" w:name="_Toc45869012"/>
      <w:bookmarkStart w:id="963" w:name="_Toc52553571"/>
      <w:bookmarkStart w:id="964" w:name="_Toc61111591"/>
      <w:bookmarkStart w:id="965" w:name="_Toc66807977"/>
      <w:bookmarkStart w:id="966" w:name="_Toc74834479"/>
      <w:bookmarkStart w:id="967" w:name="_Toc76502915"/>
      <w:bookmarkStart w:id="968" w:name="_Toc83039410"/>
      <w:bookmarkStart w:id="969" w:name="_Toc89850365"/>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58"/>
      <w:bookmarkEnd w:id="959"/>
      <w:bookmarkEnd w:id="960"/>
      <w:bookmarkEnd w:id="961"/>
      <w:bookmarkEnd w:id="962"/>
      <w:bookmarkEnd w:id="963"/>
      <w:bookmarkEnd w:id="964"/>
      <w:bookmarkEnd w:id="965"/>
      <w:bookmarkEnd w:id="966"/>
      <w:bookmarkEnd w:id="967"/>
      <w:bookmarkEnd w:id="968"/>
      <w:bookmarkEnd w:id="969"/>
    </w:p>
    <w:p w14:paraId="5F544B54" w14:textId="77777777" w:rsidR="00C53C29" w:rsidRPr="009C4728" w:rsidRDefault="00C53C29" w:rsidP="00C53C29">
      <w:r w:rsidRPr="009C4728">
        <w:t>For NB-IoT, the minimum requirement for DL NRS power is specified in TS 36.104 [4], subclause 6.5.4.</w:t>
      </w:r>
    </w:p>
    <w:p w14:paraId="5F544B55" w14:textId="77777777" w:rsidR="00C53C29" w:rsidRPr="009C4728" w:rsidRDefault="00C53C29" w:rsidP="00C53C29">
      <w:pPr>
        <w:pStyle w:val="Heading2"/>
      </w:pPr>
      <w:bookmarkStart w:id="970" w:name="_Toc21093146"/>
      <w:bookmarkStart w:id="971" w:name="_Toc29762675"/>
      <w:bookmarkStart w:id="972" w:name="_Toc36025850"/>
      <w:bookmarkStart w:id="973" w:name="_Toc44584720"/>
      <w:bookmarkStart w:id="974" w:name="_Toc45869013"/>
      <w:bookmarkStart w:id="975" w:name="_Toc52553572"/>
      <w:bookmarkStart w:id="976" w:name="_Toc61111592"/>
      <w:bookmarkStart w:id="977" w:name="_Toc66807978"/>
      <w:bookmarkStart w:id="978" w:name="_Toc74834480"/>
      <w:bookmarkStart w:id="979" w:name="_Toc76502916"/>
      <w:bookmarkStart w:id="980" w:name="_Toc83039411"/>
      <w:bookmarkStart w:id="981" w:name="_Toc89850366"/>
      <w:r w:rsidRPr="009C4728">
        <w:t>6.3</w:t>
      </w:r>
      <w:r w:rsidRPr="009C4728">
        <w:tab/>
        <w:t>Output power dynamics</w:t>
      </w:r>
      <w:bookmarkEnd w:id="970"/>
      <w:bookmarkEnd w:id="971"/>
      <w:bookmarkEnd w:id="972"/>
      <w:bookmarkEnd w:id="973"/>
      <w:bookmarkEnd w:id="974"/>
      <w:bookmarkEnd w:id="975"/>
      <w:bookmarkEnd w:id="976"/>
      <w:bookmarkEnd w:id="977"/>
      <w:bookmarkEnd w:id="978"/>
      <w:bookmarkEnd w:id="979"/>
      <w:bookmarkEnd w:id="980"/>
      <w:bookmarkEnd w:id="981"/>
    </w:p>
    <w:p w14:paraId="5F544B56" w14:textId="77777777" w:rsidR="00C53C29" w:rsidRPr="009C4728" w:rsidRDefault="00C53C29" w:rsidP="00C53C29">
      <w:r w:rsidRPr="009C4728">
        <w:t>Output power dynamics is defined by the BS transmitter's ability to operate at varying output power levels.</w:t>
      </w:r>
    </w:p>
    <w:p w14:paraId="5F544B57" w14:textId="77777777" w:rsidR="00C53C29" w:rsidRPr="009C4728" w:rsidRDefault="00C53C29" w:rsidP="00C53C29">
      <w:pPr>
        <w:pStyle w:val="Heading3"/>
      </w:pPr>
      <w:bookmarkStart w:id="982" w:name="_Toc21093147"/>
      <w:bookmarkStart w:id="983" w:name="_Toc29762676"/>
      <w:bookmarkStart w:id="984" w:name="_Toc36025851"/>
      <w:bookmarkStart w:id="985" w:name="_Toc44584721"/>
      <w:bookmarkStart w:id="986" w:name="_Toc45869014"/>
      <w:bookmarkStart w:id="987" w:name="_Toc52553573"/>
      <w:bookmarkStart w:id="988" w:name="_Toc61111593"/>
      <w:bookmarkStart w:id="989" w:name="_Toc66807979"/>
      <w:bookmarkStart w:id="990" w:name="_Toc74834481"/>
      <w:bookmarkStart w:id="991" w:name="_Toc76502917"/>
      <w:bookmarkStart w:id="992" w:name="_Toc83039412"/>
      <w:bookmarkStart w:id="993" w:name="_Toc89850367"/>
      <w:r w:rsidRPr="009C4728">
        <w:t>6.3.1</w:t>
      </w:r>
      <w:r w:rsidRPr="009C4728">
        <w:tab/>
        <w:t>E-UTRA minimum requirement</w:t>
      </w:r>
      <w:bookmarkEnd w:id="982"/>
      <w:bookmarkEnd w:id="983"/>
      <w:bookmarkEnd w:id="984"/>
      <w:bookmarkEnd w:id="985"/>
      <w:bookmarkEnd w:id="986"/>
      <w:bookmarkEnd w:id="987"/>
      <w:bookmarkEnd w:id="988"/>
      <w:bookmarkEnd w:id="989"/>
      <w:bookmarkEnd w:id="990"/>
      <w:bookmarkEnd w:id="991"/>
      <w:bookmarkEnd w:id="992"/>
      <w:bookmarkEnd w:id="993"/>
    </w:p>
    <w:p w14:paraId="5F544B58" w14:textId="77777777" w:rsidR="00C53C29" w:rsidRPr="009C4728" w:rsidRDefault="00C53C29" w:rsidP="00C53C29">
      <w:r w:rsidRPr="009C4728">
        <w:t>For E-UTRA, the minimum requirement for output power dynamics is specified in TS 36.104 [4], subclause 6.3.</w:t>
      </w:r>
    </w:p>
    <w:p w14:paraId="5F544B59" w14:textId="77777777" w:rsidR="00C53C29" w:rsidRPr="009C4728" w:rsidRDefault="00C53C29" w:rsidP="00C53C29">
      <w:pPr>
        <w:pStyle w:val="Heading3"/>
      </w:pPr>
      <w:bookmarkStart w:id="994" w:name="_Toc21093148"/>
      <w:bookmarkStart w:id="995" w:name="_Toc29762677"/>
      <w:bookmarkStart w:id="996" w:name="_Toc36025852"/>
      <w:bookmarkStart w:id="997" w:name="_Toc44584722"/>
      <w:bookmarkStart w:id="998" w:name="_Toc45869015"/>
      <w:bookmarkStart w:id="999" w:name="_Toc52553574"/>
      <w:bookmarkStart w:id="1000" w:name="_Toc61111594"/>
      <w:bookmarkStart w:id="1001" w:name="_Toc66807980"/>
      <w:bookmarkStart w:id="1002" w:name="_Toc74834482"/>
      <w:bookmarkStart w:id="1003" w:name="_Toc76502918"/>
      <w:bookmarkStart w:id="1004" w:name="_Toc83039413"/>
      <w:bookmarkStart w:id="1005" w:name="_Toc89850368"/>
      <w:r w:rsidRPr="009C4728">
        <w:lastRenderedPageBreak/>
        <w:t>6.3.2</w:t>
      </w:r>
      <w:r w:rsidRPr="009C4728">
        <w:tab/>
        <w:t>UTRA FDD minimum requirement</w:t>
      </w:r>
      <w:bookmarkEnd w:id="994"/>
      <w:bookmarkEnd w:id="995"/>
      <w:bookmarkEnd w:id="996"/>
      <w:bookmarkEnd w:id="997"/>
      <w:bookmarkEnd w:id="998"/>
      <w:bookmarkEnd w:id="999"/>
      <w:bookmarkEnd w:id="1000"/>
      <w:bookmarkEnd w:id="1001"/>
      <w:bookmarkEnd w:id="1002"/>
      <w:bookmarkEnd w:id="1003"/>
      <w:bookmarkEnd w:id="1004"/>
      <w:bookmarkEnd w:id="1005"/>
    </w:p>
    <w:p w14:paraId="5F544B5A" w14:textId="77777777" w:rsidR="00C53C29" w:rsidRPr="009C4728" w:rsidRDefault="00C53C29" w:rsidP="00C53C29">
      <w:r w:rsidRPr="009C4728">
        <w:t>For UTRA FDD, the minimum requirement for output power dynamics is specified in TS 25.104 [2], subclause 6.4.</w:t>
      </w:r>
    </w:p>
    <w:p w14:paraId="5F544B5B" w14:textId="77777777" w:rsidR="00C53C29" w:rsidRPr="009C4728" w:rsidRDefault="00C53C29" w:rsidP="00C53C29">
      <w:pPr>
        <w:pStyle w:val="Heading3"/>
      </w:pPr>
      <w:bookmarkStart w:id="1006" w:name="_Toc21093149"/>
      <w:bookmarkStart w:id="1007" w:name="_Toc29762678"/>
      <w:bookmarkStart w:id="1008" w:name="_Toc36025853"/>
      <w:bookmarkStart w:id="1009" w:name="_Toc44584723"/>
      <w:bookmarkStart w:id="1010" w:name="_Toc45869016"/>
      <w:bookmarkStart w:id="1011" w:name="_Toc52553575"/>
      <w:bookmarkStart w:id="1012" w:name="_Toc61111595"/>
      <w:bookmarkStart w:id="1013" w:name="_Toc66807981"/>
      <w:bookmarkStart w:id="1014" w:name="_Toc74834483"/>
      <w:bookmarkStart w:id="1015" w:name="_Toc76502919"/>
      <w:bookmarkStart w:id="1016" w:name="_Toc83039414"/>
      <w:bookmarkStart w:id="1017" w:name="_Toc89850369"/>
      <w:r w:rsidRPr="009C4728">
        <w:t>6.3.3</w:t>
      </w:r>
      <w:r w:rsidRPr="009C4728">
        <w:tab/>
        <w:t>UTRA TDD minimum requirement</w:t>
      </w:r>
      <w:bookmarkEnd w:id="1006"/>
      <w:bookmarkEnd w:id="1007"/>
      <w:bookmarkEnd w:id="1008"/>
      <w:bookmarkEnd w:id="1009"/>
      <w:bookmarkEnd w:id="1010"/>
      <w:bookmarkEnd w:id="1011"/>
      <w:bookmarkEnd w:id="1012"/>
      <w:bookmarkEnd w:id="1013"/>
      <w:bookmarkEnd w:id="1014"/>
      <w:bookmarkEnd w:id="1015"/>
      <w:bookmarkEnd w:id="1016"/>
      <w:bookmarkEnd w:id="1017"/>
    </w:p>
    <w:p w14:paraId="5F544B5C" w14:textId="77777777" w:rsidR="00C53C29" w:rsidRPr="009C4728" w:rsidRDefault="00C53C29" w:rsidP="00C53C29">
      <w:r w:rsidRPr="009C4728">
        <w:t>For UTRA TDD, the minimum requirement for output power dynamics is specified in TS 25.105 [3], subclause 6.4.</w:t>
      </w:r>
    </w:p>
    <w:p w14:paraId="5F544B5D" w14:textId="77777777" w:rsidR="00C53C29" w:rsidRPr="009C4728" w:rsidRDefault="00C53C29" w:rsidP="00C53C29">
      <w:pPr>
        <w:pStyle w:val="Heading3"/>
      </w:pPr>
      <w:bookmarkStart w:id="1018" w:name="_Toc21093150"/>
      <w:bookmarkStart w:id="1019" w:name="_Toc29762679"/>
      <w:bookmarkStart w:id="1020" w:name="_Toc36025854"/>
      <w:bookmarkStart w:id="1021" w:name="_Toc44584724"/>
      <w:bookmarkStart w:id="1022" w:name="_Toc45869017"/>
      <w:bookmarkStart w:id="1023" w:name="_Toc52553576"/>
      <w:bookmarkStart w:id="1024" w:name="_Toc61111596"/>
      <w:bookmarkStart w:id="1025" w:name="_Toc66807982"/>
      <w:bookmarkStart w:id="1026" w:name="_Toc74834484"/>
      <w:bookmarkStart w:id="1027" w:name="_Toc76502920"/>
      <w:bookmarkStart w:id="1028" w:name="_Toc83039415"/>
      <w:bookmarkStart w:id="1029" w:name="_Toc89850370"/>
      <w:r w:rsidRPr="009C4728">
        <w:t>6.3.4</w:t>
      </w:r>
      <w:r w:rsidRPr="009C4728">
        <w:tab/>
        <w:t>GSM/EDGE minimum requirement</w:t>
      </w:r>
      <w:bookmarkEnd w:id="1018"/>
      <w:bookmarkEnd w:id="1019"/>
      <w:bookmarkEnd w:id="1020"/>
      <w:bookmarkEnd w:id="1021"/>
      <w:bookmarkEnd w:id="1022"/>
      <w:bookmarkEnd w:id="1023"/>
      <w:bookmarkEnd w:id="1024"/>
      <w:bookmarkEnd w:id="1025"/>
      <w:bookmarkEnd w:id="1026"/>
      <w:bookmarkEnd w:id="1027"/>
      <w:bookmarkEnd w:id="1028"/>
      <w:bookmarkEnd w:id="1029"/>
    </w:p>
    <w:p w14:paraId="5F544B5E"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5F544B5F" w14:textId="77777777" w:rsidR="00C53C29" w:rsidRPr="009C4728" w:rsidRDefault="00C53C29" w:rsidP="00C53C29">
      <w:pPr>
        <w:pStyle w:val="Heading3"/>
      </w:pPr>
      <w:bookmarkStart w:id="1030" w:name="_Toc21093151"/>
      <w:bookmarkStart w:id="1031" w:name="_Toc29762680"/>
      <w:bookmarkStart w:id="1032" w:name="_Toc36025855"/>
      <w:bookmarkStart w:id="1033" w:name="_Toc44584725"/>
      <w:bookmarkStart w:id="1034" w:name="_Toc45869018"/>
      <w:bookmarkStart w:id="1035" w:name="_Toc52553577"/>
      <w:bookmarkStart w:id="1036" w:name="_Toc61111597"/>
      <w:bookmarkStart w:id="1037" w:name="_Toc66807983"/>
      <w:bookmarkStart w:id="1038" w:name="_Toc74834485"/>
      <w:bookmarkStart w:id="1039" w:name="_Toc76502921"/>
      <w:bookmarkStart w:id="1040" w:name="_Toc83039416"/>
      <w:bookmarkStart w:id="1041" w:name="_Toc89850371"/>
      <w:r w:rsidRPr="009C4728">
        <w:t>6.3.5</w:t>
      </w:r>
      <w:r w:rsidRPr="009C4728">
        <w:tab/>
        <w:t>NB-IoT minimum requirement</w:t>
      </w:r>
      <w:bookmarkEnd w:id="1030"/>
      <w:bookmarkEnd w:id="1031"/>
      <w:bookmarkEnd w:id="1032"/>
      <w:bookmarkEnd w:id="1033"/>
      <w:bookmarkEnd w:id="1034"/>
      <w:bookmarkEnd w:id="1035"/>
      <w:bookmarkEnd w:id="1036"/>
      <w:bookmarkEnd w:id="1037"/>
      <w:bookmarkEnd w:id="1038"/>
      <w:bookmarkEnd w:id="1039"/>
      <w:bookmarkEnd w:id="1040"/>
      <w:bookmarkEnd w:id="1041"/>
    </w:p>
    <w:p w14:paraId="5F544B60" w14:textId="77777777" w:rsidR="00C53C29" w:rsidRPr="009C4728" w:rsidRDefault="00C53C29" w:rsidP="00C53C29">
      <w:r w:rsidRPr="009C4728">
        <w:t>For NB-IoT E-UTRA in-band or guard band operation, the minimum requirement for output power dynamics is specified in TS 36.104 [4], subclause 6.3.</w:t>
      </w:r>
    </w:p>
    <w:p w14:paraId="5F544B61"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5F544B62" w14:textId="77777777" w:rsidR="00C53C29" w:rsidRPr="009C4728" w:rsidRDefault="00C53C29" w:rsidP="00C53C29">
      <w:pPr>
        <w:pStyle w:val="Heading3"/>
      </w:pPr>
      <w:bookmarkStart w:id="1042" w:name="_Toc21093152"/>
      <w:bookmarkStart w:id="1043" w:name="_Toc29762681"/>
      <w:bookmarkStart w:id="1044" w:name="_Toc36025856"/>
      <w:bookmarkStart w:id="1045" w:name="_Toc44584726"/>
      <w:bookmarkStart w:id="1046" w:name="_Toc45869019"/>
      <w:bookmarkStart w:id="1047" w:name="_Toc52553578"/>
      <w:bookmarkStart w:id="1048" w:name="_Toc61111598"/>
      <w:bookmarkStart w:id="1049" w:name="_Toc66807984"/>
      <w:bookmarkStart w:id="1050" w:name="_Toc74834486"/>
      <w:bookmarkStart w:id="1051" w:name="_Toc76502922"/>
      <w:bookmarkStart w:id="1052" w:name="_Toc83039417"/>
      <w:bookmarkStart w:id="1053" w:name="_Toc89850372"/>
      <w:r w:rsidRPr="009C4728">
        <w:t>6.3.6</w:t>
      </w:r>
      <w:r w:rsidRPr="009C4728">
        <w:tab/>
        <w:t>NR minimum requirement</w:t>
      </w:r>
      <w:bookmarkEnd w:id="1042"/>
      <w:bookmarkEnd w:id="1043"/>
      <w:bookmarkEnd w:id="1044"/>
      <w:bookmarkEnd w:id="1045"/>
      <w:bookmarkEnd w:id="1046"/>
      <w:bookmarkEnd w:id="1047"/>
      <w:bookmarkEnd w:id="1048"/>
      <w:bookmarkEnd w:id="1049"/>
      <w:bookmarkEnd w:id="1050"/>
      <w:bookmarkEnd w:id="1051"/>
      <w:bookmarkEnd w:id="1052"/>
      <w:bookmarkEnd w:id="1053"/>
    </w:p>
    <w:p w14:paraId="5F544B63" w14:textId="77777777" w:rsidR="00C53C29" w:rsidRPr="009C4728" w:rsidRDefault="00C53C29" w:rsidP="00C53C29">
      <w:r w:rsidRPr="009C4728">
        <w:t>For NR, the minimum requirement for output power dynamics (BS type 1-C) is specified in TS 38.104 [17], subclause 6.3.</w:t>
      </w:r>
    </w:p>
    <w:p w14:paraId="5F544B64" w14:textId="77777777" w:rsidR="00C53C29" w:rsidRPr="009C4728" w:rsidRDefault="00C53C29" w:rsidP="00C53C29">
      <w:pPr>
        <w:pStyle w:val="Heading2"/>
      </w:pPr>
      <w:bookmarkStart w:id="1054" w:name="_Toc21093153"/>
      <w:bookmarkStart w:id="1055" w:name="_Toc29762682"/>
      <w:bookmarkStart w:id="1056" w:name="_Toc36025857"/>
      <w:bookmarkStart w:id="1057" w:name="_Toc44584727"/>
      <w:bookmarkStart w:id="1058" w:name="_Toc45869020"/>
      <w:bookmarkStart w:id="1059" w:name="_Toc52553579"/>
      <w:bookmarkStart w:id="1060" w:name="_Toc61111599"/>
      <w:bookmarkStart w:id="1061" w:name="_Toc66807985"/>
      <w:bookmarkStart w:id="1062" w:name="_Toc74834487"/>
      <w:bookmarkStart w:id="1063" w:name="_Toc76502923"/>
      <w:bookmarkStart w:id="1064" w:name="_Toc83039418"/>
      <w:bookmarkStart w:id="1065" w:name="_Toc89850373"/>
      <w:r w:rsidRPr="009C4728">
        <w:t>6.4</w:t>
      </w:r>
      <w:r w:rsidRPr="009C4728">
        <w:tab/>
        <w:t>Transmit ON/OFF power</w:t>
      </w:r>
      <w:bookmarkEnd w:id="1054"/>
      <w:bookmarkEnd w:id="1055"/>
      <w:bookmarkEnd w:id="1056"/>
      <w:bookmarkEnd w:id="1057"/>
      <w:bookmarkEnd w:id="1058"/>
      <w:bookmarkEnd w:id="1059"/>
      <w:bookmarkEnd w:id="1060"/>
      <w:bookmarkEnd w:id="1061"/>
      <w:bookmarkEnd w:id="1062"/>
      <w:bookmarkEnd w:id="1063"/>
      <w:bookmarkEnd w:id="1064"/>
      <w:bookmarkEnd w:id="1065"/>
    </w:p>
    <w:p w14:paraId="5F544B65" w14:textId="77777777" w:rsidR="00C53C29" w:rsidRPr="009C4728" w:rsidRDefault="00C53C29" w:rsidP="00C53C29">
      <w:r w:rsidRPr="009C4728">
        <w:t>The requirements in subclause 6.4 are only applied for BC3 BS.</w:t>
      </w:r>
    </w:p>
    <w:p w14:paraId="5F544B66" w14:textId="77777777" w:rsidR="00C53C29" w:rsidRPr="009C4728" w:rsidRDefault="00C53C29" w:rsidP="00C53C29">
      <w:pPr>
        <w:pStyle w:val="Heading3"/>
      </w:pPr>
      <w:bookmarkStart w:id="1066" w:name="_Toc21093154"/>
      <w:bookmarkStart w:id="1067" w:name="_Toc29762683"/>
      <w:bookmarkStart w:id="1068" w:name="_Toc36025858"/>
      <w:bookmarkStart w:id="1069" w:name="_Toc44584728"/>
      <w:bookmarkStart w:id="1070" w:name="_Toc45869021"/>
      <w:bookmarkStart w:id="1071" w:name="_Toc52553580"/>
      <w:bookmarkStart w:id="1072" w:name="_Toc61111600"/>
      <w:bookmarkStart w:id="1073" w:name="_Toc66807986"/>
      <w:bookmarkStart w:id="1074" w:name="_Toc74834488"/>
      <w:bookmarkStart w:id="1075" w:name="_Toc76502924"/>
      <w:bookmarkStart w:id="1076" w:name="_Toc83039419"/>
      <w:bookmarkStart w:id="1077" w:name="_Toc89850374"/>
      <w:r w:rsidRPr="009C4728">
        <w:t>6.4.1</w:t>
      </w:r>
      <w:r w:rsidRPr="009C4728">
        <w:tab/>
        <w:t>Transmitter OFF power</w:t>
      </w:r>
      <w:bookmarkEnd w:id="1066"/>
      <w:bookmarkEnd w:id="1067"/>
      <w:bookmarkEnd w:id="1068"/>
      <w:bookmarkEnd w:id="1069"/>
      <w:bookmarkEnd w:id="1070"/>
      <w:bookmarkEnd w:id="1071"/>
      <w:bookmarkEnd w:id="1072"/>
      <w:bookmarkEnd w:id="1073"/>
      <w:bookmarkEnd w:id="1074"/>
      <w:bookmarkEnd w:id="1075"/>
      <w:bookmarkEnd w:id="1076"/>
      <w:bookmarkEnd w:id="1077"/>
    </w:p>
    <w:p w14:paraId="5F544B67"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5F544B68"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5F544B69"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5F544B6A" w14:textId="77777777" w:rsidR="00C53C29" w:rsidRPr="009C4728" w:rsidRDefault="00C53C29" w:rsidP="00C53C29">
      <w:pPr>
        <w:pStyle w:val="Heading4"/>
      </w:pPr>
      <w:bookmarkStart w:id="1078" w:name="_Toc21093155"/>
      <w:bookmarkStart w:id="1079" w:name="_Toc29762684"/>
      <w:bookmarkStart w:id="1080" w:name="_Toc36025859"/>
      <w:bookmarkStart w:id="1081" w:name="_Toc44584729"/>
      <w:bookmarkStart w:id="1082" w:name="_Toc45869022"/>
      <w:bookmarkStart w:id="1083" w:name="_Toc52553581"/>
      <w:bookmarkStart w:id="1084" w:name="_Toc61111601"/>
      <w:bookmarkStart w:id="1085" w:name="_Toc66807987"/>
      <w:bookmarkStart w:id="1086" w:name="_Toc74834489"/>
      <w:bookmarkStart w:id="1087" w:name="_Toc76502925"/>
      <w:bookmarkStart w:id="1088" w:name="_Toc83039420"/>
      <w:bookmarkStart w:id="1089" w:name="_Toc89850375"/>
      <w:r w:rsidRPr="009C4728">
        <w:t>6.4.1.1</w:t>
      </w:r>
      <w:r w:rsidRPr="009C4728">
        <w:tab/>
        <w:t>Minimum Requirement</w:t>
      </w:r>
      <w:bookmarkEnd w:id="1078"/>
      <w:bookmarkEnd w:id="1079"/>
      <w:bookmarkEnd w:id="1080"/>
      <w:bookmarkEnd w:id="1081"/>
      <w:bookmarkEnd w:id="1082"/>
      <w:bookmarkEnd w:id="1083"/>
      <w:bookmarkEnd w:id="1084"/>
      <w:bookmarkEnd w:id="1085"/>
      <w:bookmarkEnd w:id="1086"/>
      <w:bookmarkEnd w:id="1087"/>
      <w:bookmarkEnd w:id="1088"/>
      <w:bookmarkEnd w:id="1089"/>
    </w:p>
    <w:p w14:paraId="5F544B6B" w14:textId="77777777" w:rsidR="00C53C29" w:rsidRPr="009C4728" w:rsidRDefault="00C53C29" w:rsidP="00C53C29">
      <w:r w:rsidRPr="009C4728">
        <w:t>The transmitter OFF power spectral density shall be less than -85 dBm/MHz.</w:t>
      </w:r>
    </w:p>
    <w:p w14:paraId="5F544B6C" w14:textId="77777777" w:rsidR="00C53C29" w:rsidRPr="009C4728" w:rsidRDefault="00C53C29" w:rsidP="00C53C29">
      <w:r w:rsidRPr="009C4728">
        <w:t>For BS capable of multi-band operation, the requirement is only applicable during the transmitter OFF period in all supported operating bands.</w:t>
      </w:r>
    </w:p>
    <w:p w14:paraId="5F544B6D" w14:textId="77777777" w:rsidR="00C53C29" w:rsidRPr="009C4728" w:rsidRDefault="00C53C29" w:rsidP="00C53C29">
      <w:pPr>
        <w:pStyle w:val="Heading3"/>
      </w:pPr>
      <w:bookmarkStart w:id="1090" w:name="_Toc21093156"/>
      <w:bookmarkStart w:id="1091" w:name="_Toc29762685"/>
      <w:bookmarkStart w:id="1092" w:name="_Toc36025860"/>
      <w:bookmarkStart w:id="1093" w:name="_Toc44584730"/>
      <w:bookmarkStart w:id="1094" w:name="_Toc45869023"/>
      <w:bookmarkStart w:id="1095" w:name="_Toc52553582"/>
      <w:bookmarkStart w:id="1096" w:name="_Toc61111602"/>
      <w:bookmarkStart w:id="1097" w:name="_Toc66807988"/>
      <w:bookmarkStart w:id="1098" w:name="_Toc74834490"/>
      <w:bookmarkStart w:id="1099" w:name="_Toc76502926"/>
      <w:bookmarkStart w:id="1100" w:name="_Toc83039421"/>
      <w:bookmarkStart w:id="1101" w:name="_Toc89850376"/>
      <w:r w:rsidRPr="009C4728">
        <w:t>6.4.2</w:t>
      </w:r>
      <w:r w:rsidRPr="009C4728">
        <w:tab/>
        <w:t>Transmitter transient period</w:t>
      </w:r>
      <w:bookmarkEnd w:id="1090"/>
      <w:bookmarkEnd w:id="1091"/>
      <w:bookmarkEnd w:id="1092"/>
      <w:bookmarkEnd w:id="1093"/>
      <w:bookmarkEnd w:id="1094"/>
      <w:bookmarkEnd w:id="1095"/>
      <w:bookmarkEnd w:id="1096"/>
      <w:bookmarkEnd w:id="1097"/>
      <w:bookmarkEnd w:id="1098"/>
      <w:bookmarkEnd w:id="1099"/>
      <w:bookmarkEnd w:id="1100"/>
      <w:bookmarkEnd w:id="1101"/>
    </w:p>
    <w:p w14:paraId="5F544B6E"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102" w:name="_MON_1323726522"/>
    <w:bookmarkStart w:id="1103" w:name="_MON_1317316963"/>
    <w:bookmarkEnd w:id="1102"/>
    <w:bookmarkEnd w:id="1103"/>
    <w:bookmarkStart w:id="1104" w:name="_MON_1323547975"/>
    <w:bookmarkEnd w:id="1104"/>
    <w:p w14:paraId="5F544B6F" w14:textId="77777777" w:rsidR="00C53C29" w:rsidRPr="009C4728" w:rsidRDefault="00C53C29" w:rsidP="00C53C29">
      <w:pPr>
        <w:pStyle w:val="TH"/>
      </w:pPr>
      <w:r w:rsidRPr="009C4728">
        <w:object w:dxaOrig="9719" w:dyaOrig="4691" w14:anchorId="5F546700">
          <v:shape id="_x0000_i1032" type="#_x0000_t75" style="width:467.5pt;height:236.5pt" o:ole="">
            <v:imagedata r:id="rId26" o:title=""/>
          </v:shape>
          <o:OLEObject Type="Embed" ProgID="Word.Picture.8" ShapeID="_x0000_i1032" DrawAspect="Content" ObjectID="_1700463123" r:id="rId27"/>
        </w:object>
      </w:r>
    </w:p>
    <w:p w14:paraId="5F544B70"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5F544B71"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5F546701" wp14:editId="5F546702">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C"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D" w14:textId="77777777" w:rsidR="002E1CDD" w:rsidRDefault="002E1CDD"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E"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2F" w14:textId="77777777" w:rsidR="002E1CDD" w:rsidRDefault="002E1CDD"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1" w14:textId="77777777" w:rsidR="002E1CDD" w:rsidRDefault="002E1CDD"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5"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6" w14:textId="77777777" w:rsidR="002E1CDD" w:rsidRDefault="002E1CDD"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8" w14:textId="77777777" w:rsidR="002E1CDD" w:rsidRDefault="002E1CDD"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9" w14:textId="77777777" w:rsidR="002E1CDD" w:rsidRDefault="002E1CDD"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B" w14:textId="77777777" w:rsidR="002E1CDD" w:rsidRDefault="002E1CDD"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C" w14:textId="77777777" w:rsidR="002E1CDD" w:rsidRDefault="002E1CDD"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D"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E" w14:textId="77777777" w:rsidR="002E1CDD" w:rsidRDefault="002E1CDD"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3F"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0"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1" w14:textId="77777777" w:rsidR="002E1CDD" w:rsidRDefault="002E1CDD"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2"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3" w14:textId="77777777" w:rsidR="002E1CDD" w:rsidRDefault="002E1CDD"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4"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5"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7"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8"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4674A" w14:textId="77777777" w:rsidR="002E1CDD" w:rsidRDefault="002E1CDD"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5F546701"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F54672C" w14:textId="77777777" w:rsidR="002E1CDD" w:rsidRDefault="002E1CDD"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F54672D" w14:textId="77777777" w:rsidR="002E1CDD" w:rsidRDefault="002E1CDD"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54672E" w14:textId="77777777" w:rsidR="002E1CDD" w:rsidRDefault="002E1CDD"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5F54672F" w14:textId="77777777" w:rsidR="002E1CDD" w:rsidRDefault="002E1CDD"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F546730" w14:textId="77777777" w:rsidR="002E1CDD" w:rsidRDefault="002E1CDD"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546731" w14:textId="77777777" w:rsidR="002E1CDD" w:rsidRDefault="002E1CDD"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F546732" w14:textId="77777777" w:rsidR="002E1CDD" w:rsidRDefault="002E1CDD"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5F546733" w14:textId="77777777" w:rsidR="002E1CDD" w:rsidRDefault="002E1CDD"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F546734" w14:textId="77777777" w:rsidR="002E1CDD" w:rsidRDefault="002E1CDD"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F546735" w14:textId="77777777" w:rsidR="002E1CDD" w:rsidRDefault="002E1CDD"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F546736" w14:textId="77777777" w:rsidR="002E1CDD" w:rsidRDefault="002E1CDD"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5F546737" w14:textId="77777777" w:rsidR="002E1CDD" w:rsidRDefault="002E1CDD"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5F546738" w14:textId="77777777" w:rsidR="002E1CDD" w:rsidRDefault="002E1CDD"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5F546739" w14:textId="77777777" w:rsidR="002E1CDD" w:rsidRDefault="002E1CDD"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5F54673A" w14:textId="77777777" w:rsidR="002E1CDD" w:rsidRDefault="002E1CDD"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F54673B" w14:textId="77777777" w:rsidR="002E1CDD" w:rsidRDefault="002E1CDD"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5F54673C" w14:textId="77777777" w:rsidR="002E1CDD" w:rsidRDefault="002E1CDD"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5F54673D" w14:textId="77777777" w:rsidR="002E1CDD" w:rsidRDefault="002E1CDD"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5F54673E" w14:textId="77777777" w:rsidR="002E1CDD" w:rsidRDefault="002E1CDD"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F54673F" w14:textId="77777777" w:rsidR="002E1CDD" w:rsidRDefault="002E1CDD"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5F546740" w14:textId="77777777" w:rsidR="002E1CDD" w:rsidRDefault="002E1CDD"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F546741" w14:textId="77777777" w:rsidR="002E1CDD" w:rsidRDefault="002E1CDD"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F546742" w14:textId="77777777" w:rsidR="002E1CDD" w:rsidRDefault="002E1CDD"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F546743" w14:textId="77777777" w:rsidR="002E1CDD" w:rsidRDefault="002E1CDD"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F546744" w14:textId="77777777" w:rsidR="002E1CDD" w:rsidRDefault="002E1CDD"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F546745" w14:textId="77777777" w:rsidR="002E1CDD" w:rsidRDefault="002E1CDD"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F546746" w14:textId="77777777" w:rsidR="002E1CDD" w:rsidRDefault="002E1CDD"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F546747" w14:textId="77777777" w:rsidR="002E1CDD" w:rsidRDefault="002E1CDD"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5F546748" w14:textId="77777777" w:rsidR="002E1CDD" w:rsidRDefault="002E1CDD"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5F546749" w14:textId="77777777" w:rsidR="002E1CDD" w:rsidRDefault="002E1CDD"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F54674A" w14:textId="77777777" w:rsidR="002E1CDD" w:rsidRDefault="002E1CDD"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5F544B72"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5F544B73" w14:textId="77777777" w:rsidR="00C53C29" w:rsidRPr="009C4728" w:rsidRDefault="00C53C29" w:rsidP="00C53C29">
      <w:pPr>
        <w:pStyle w:val="Heading4"/>
      </w:pPr>
      <w:bookmarkStart w:id="1105" w:name="_Toc21093157"/>
      <w:bookmarkStart w:id="1106" w:name="_Toc29762686"/>
      <w:bookmarkStart w:id="1107" w:name="_Toc36025861"/>
      <w:bookmarkStart w:id="1108" w:name="_Toc44584731"/>
      <w:bookmarkStart w:id="1109" w:name="_Toc45869024"/>
      <w:bookmarkStart w:id="1110" w:name="_Toc52553583"/>
      <w:bookmarkStart w:id="1111" w:name="_Toc61111603"/>
      <w:bookmarkStart w:id="1112" w:name="_Toc66807989"/>
      <w:bookmarkStart w:id="1113" w:name="_Toc74834491"/>
      <w:bookmarkStart w:id="1114" w:name="_Toc76502927"/>
      <w:bookmarkStart w:id="1115" w:name="_Toc83039422"/>
      <w:bookmarkStart w:id="1116" w:name="_Toc89850377"/>
      <w:r w:rsidRPr="009C4728">
        <w:t>6.4.2.1</w:t>
      </w:r>
      <w:r w:rsidRPr="009C4728">
        <w:tab/>
        <w:t>Minimum requirements</w:t>
      </w:r>
      <w:bookmarkEnd w:id="1105"/>
      <w:bookmarkEnd w:id="1106"/>
      <w:bookmarkEnd w:id="1107"/>
      <w:bookmarkEnd w:id="1108"/>
      <w:bookmarkEnd w:id="1109"/>
      <w:bookmarkEnd w:id="1110"/>
      <w:bookmarkEnd w:id="1111"/>
      <w:bookmarkEnd w:id="1112"/>
      <w:bookmarkEnd w:id="1113"/>
      <w:bookmarkEnd w:id="1114"/>
      <w:bookmarkEnd w:id="1115"/>
      <w:bookmarkEnd w:id="1116"/>
    </w:p>
    <w:p w14:paraId="5F544B74" w14:textId="77777777" w:rsidR="00C53C29" w:rsidRPr="009C4728" w:rsidRDefault="00C53C29" w:rsidP="00C53C29">
      <w:r w:rsidRPr="009C4728">
        <w:t>The transmitter transient period shall be shorter than the values listed in Table 6.4.2.1-1 and Table 6.4.2.1-2.</w:t>
      </w:r>
    </w:p>
    <w:p w14:paraId="5F544B75"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78" w14:textId="77777777" w:rsidTr="0021138B">
        <w:trPr>
          <w:jc w:val="center"/>
        </w:trPr>
        <w:tc>
          <w:tcPr>
            <w:tcW w:w="2660" w:type="dxa"/>
            <w:shd w:val="clear" w:color="auto" w:fill="auto"/>
          </w:tcPr>
          <w:p w14:paraId="5F544B76"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77"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7B" w14:textId="77777777" w:rsidTr="0021138B">
        <w:trPr>
          <w:jc w:val="center"/>
        </w:trPr>
        <w:tc>
          <w:tcPr>
            <w:tcW w:w="2660" w:type="dxa"/>
            <w:shd w:val="clear" w:color="auto" w:fill="auto"/>
          </w:tcPr>
          <w:p w14:paraId="5F544B79"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7A" w14:textId="77777777" w:rsidR="00C53C29" w:rsidRPr="009C4728" w:rsidRDefault="00C53C29" w:rsidP="0021138B">
            <w:pPr>
              <w:pStyle w:val="TAC"/>
              <w:rPr>
                <w:rFonts w:cs="Arial"/>
              </w:rPr>
            </w:pPr>
            <w:r w:rsidRPr="009C4728">
              <w:rPr>
                <w:rFonts w:cs="Arial"/>
              </w:rPr>
              <w:t>6.25</w:t>
            </w:r>
          </w:p>
        </w:tc>
      </w:tr>
      <w:tr w:rsidR="00C53C29" w:rsidRPr="009C4728" w14:paraId="5F544B7E" w14:textId="77777777" w:rsidTr="0021138B">
        <w:trPr>
          <w:jc w:val="center"/>
        </w:trPr>
        <w:tc>
          <w:tcPr>
            <w:tcW w:w="2660" w:type="dxa"/>
            <w:shd w:val="clear" w:color="auto" w:fill="auto"/>
          </w:tcPr>
          <w:p w14:paraId="5F544B7C"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7D" w14:textId="77777777" w:rsidR="00C53C29" w:rsidRPr="009C4728" w:rsidRDefault="00C53C29" w:rsidP="0021138B">
            <w:pPr>
              <w:pStyle w:val="TAC"/>
              <w:rPr>
                <w:rFonts w:cs="Arial"/>
              </w:rPr>
            </w:pPr>
            <w:r w:rsidRPr="009C4728">
              <w:rPr>
                <w:rFonts w:cs="Arial"/>
              </w:rPr>
              <w:t>17</w:t>
            </w:r>
          </w:p>
        </w:tc>
      </w:tr>
    </w:tbl>
    <w:p w14:paraId="5F544B7F" w14:textId="77777777" w:rsidR="00C53C29" w:rsidRPr="009C4728" w:rsidRDefault="00C53C29" w:rsidP="00C53C29"/>
    <w:p w14:paraId="5F544B80" w14:textId="77777777"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5F544B83" w14:textId="77777777" w:rsidTr="0021138B">
        <w:trPr>
          <w:jc w:val="center"/>
        </w:trPr>
        <w:tc>
          <w:tcPr>
            <w:tcW w:w="2660" w:type="dxa"/>
            <w:shd w:val="clear" w:color="auto" w:fill="auto"/>
          </w:tcPr>
          <w:p w14:paraId="5F544B81"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5F544B82"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5F544B86" w14:textId="77777777" w:rsidTr="0021138B">
        <w:trPr>
          <w:jc w:val="center"/>
        </w:trPr>
        <w:tc>
          <w:tcPr>
            <w:tcW w:w="2660" w:type="dxa"/>
            <w:shd w:val="clear" w:color="auto" w:fill="auto"/>
          </w:tcPr>
          <w:p w14:paraId="5F544B84"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5F544B85" w14:textId="77777777" w:rsidR="00C53C29" w:rsidRPr="009C4728" w:rsidRDefault="00C53C29" w:rsidP="0021138B">
            <w:pPr>
              <w:pStyle w:val="TAC"/>
              <w:rPr>
                <w:rFonts w:cs="Arial"/>
              </w:rPr>
            </w:pPr>
            <w:r w:rsidRPr="009C4728">
              <w:rPr>
                <w:rFonts w:cs="Arial"/>
              </w:rPr>
              <w:t>10</w:t>
            </w:r>
          </w:p>
        </w:tc>
      </w:tr>
      <w:tr w:rsidR="00C53C29" w:rsidRPr="009C4728" w14:paraId="5F544B89" w14:textId="77777777" w:rsidTr="0021138B">
        <w:trPr>
          <w:jc w:val="center"/>
        </w:trPr>
        <w:tc>
          <w:tcPr>
            <w:tcW w:w="2660" w:type="dxa"/>
            <w:shd w:val="clear" w:color="auto" w:fill="auto"/>
          </w:tcPr>
          <w:p w14:paraId="5F544B87"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5F544B88" w14:textId="77777777" w:rsidR="00C53C29" w:rsidRPr="009C4728" w:rsidRDefault="00C53C29" w:rsidP="0021138B">
            <w:pPr>
              <w:pStyle w:val="TAC"/>
              <w:rPr>
                <w:rFonts w:cs="Arial"/>
              </w:rPr>
            </w:pPr>
            <w:r w:rsidRPr="009C4728">
              <w:rPr>
                <w:rFonts w:cs="Arial"/>
              </w:rPr>
              <w:t>10</w:t>
            </w:r>
          </w:p>
        </w:tc>
      </w:tr>
    </w:tbl>
    <w:p w14:paraId="5F544B8A" w14:textId="77777777" w:rsidR="00C53C29" w:rsidRPr="009C4728" w:rsidRDefault="00C53C29" w:rsidP="00C53C29"/>
    <w:p w14:paraId="5F544B8B" w14:textId="77777777" w:rsidR="00C53C29" w:rsidRPr="009C4728" w:rsidRDefault="00C53C29" w:rsidP="00C53C29">
      <w:pPr>
        <w:pStyle w:val="Heading2"/>
      </w:pPr>
      <w:bookmarkStart w:id="1117" w:name="_Toc21093158"/>
      <w:bookmarkStart w:id="1118" w:name="_Toc29762687"/>
      <w:bookmarkStart w:id="1119" w:name="_Toc36025862"/>
      <w:bookmarkStart w:id="1120" w:name="_Toc44584732"/>
      <w:bookmarkStart w:id="1121" w:name="_Toc45869025"/>
      <w:bookmarkStart w:id="1122" w:name="_Toc52553584"/>
      <w:bookmarkStart w:id="1123" w:name="_Toc61111604"/>
      <w:bookmarkStart w:id="1124" w:name="_Toc66807990"/>
      <w:bookmarkStart w:id="1125" w:name="_Toc74834492"/>
      <w:bookmarkStart w:id="1126" w:name="_Toc76502928"/>
      <w:bookmarkStart w:id="1127" w:name="_Toc83039423"/>
      <w:bookmarkStart w:id="1128" w:name="_Toc89850378"/>
      <w:r w:rsidRPr="009C4728">
        <w:t>6.5</w:t>
      </w:r>
      <w:r w:rsidRPr="009C4728">
        <w:tab/>
        <w:t>Transmitted signal quality</w:t>
      </w:r>
      <w:bookmarkEnd w:id="1117"/>
      <w:bookmarkEnd w:id="1118"/>
      <w:bookmarkEnd w:id="1119"/>
      <w:bookmarkEnd w:id="1120"/>
      <w:bookmarkEnd w:id="1121"/>
      <w:bookmarkEnd w:id="1122"/>
      <w:bookmarkEnd w:id="1123"/>
      <w:bookmarkEnd w:id="1124"/>
      <w:bookmarkEnd w:id="1125"/>
      <w:bookmarkEnd w:id="1126"/>
      <w:bookmarkEnd w:id="1127"/>
      <w:bookmarkEnd w:id="1128"/>
    </w:p>
    <w:p w14:paraId="5F544B8C" w14:textId="77777777" w:rsidR="00C53C29" w:rsidRPr="009C4728" w:rsidRDefault="00C53C29" w:rsidP="00C53C29">
      <w:pPr>
        <w:pStyle w:val="Heading3"/>
      </w:pPr>
      <w:bookmarkStart w:id="1129" w:name="_Toc21093159"/>
      <w:bookmarkStart w:id="1130" w:name="_Toc29762688"/>
      <w:bookmarkStart w:id="1131" w:name="_Toc36025863"/>
      <w:bookmarkStart w:id="1132" w:name="_Toc44584733"/>
      <w:bookmarkStart w:id="1133" w:name="_Toc45869026"/>
      <w:bookmarkStart w:id="1134" w:name="_Toc52553585"/>
      <w:bookmarkStart w:id="1135" w:name="_Toc61111605"/>
      <w:bookmarkStart w:id="1136" w:name="_Toc66807991"/>
      <w:bookmarkStart w:id="1137" w:name="_Toc74834493"/>
      <w:bookmarkStart w:id="1138" w:name="_Toc76502929"/>
      <w:bookmarkStart w:id="1139" w:name="_Toc83039424"/>
      <w:bookmarkStart w:id="1140" w:name="_Toc89850379"/>
      <w:r w:rsidRPr="009C4728">
        <w:t>6.5.1</w:t>
      </w:r>
      <w:r w:rsidRPr="009C4728">
        <w:tab/>
        <w:t>Modulation quality</w:t>
      </w:r>
      <w:bookmarkEnd w:id="1129"/>
      <w:bookmarkEnd w:id="1130"/>
      <w:bookmarkEnd w:id="1131"/>
      <w:bookmarkEnd w:id="1132"/>
      <w:bookmarkEnd w:id="1133"/>
      <w:bookmarkEnd w:id="1134"/>
      <w:bookmarkEnd w:id="1135"/>
      <w:bookmarkEnd w:id="1136"/>
      <w:bookmarkEnd w:id="1137"/>
      <w:bookmarkEnd w:id="1138"/>
      <w:bookmarkEnd w:id="1139"/>
      <w:bookmarkEnd w:id="1140"/>
    </w:p>
    <w:p w14:paraId="5F544B8D"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5F544B8E" w14:textId="77777777" w:rsidR="00C53C29" w:rsidRPr="009C4728" w:rsidRDefault="00C53C29" w:rsidP="00C53C29">
      <w:pPr>
        <w:pStyle w:val="Heading4"/>
      </w:pPr>
      <w:bookmarkStart w:id="1141" w:name="_Toc21093160"/>
      <w:bookmarkStart w:id="1142" w:name="_Toc29762689"/>
      <w:bookmarkStart w:id="1143" w:name="_Toc36025864"/>
      <w:bookmarkStart w:id="1144" w:name="_Toc44584734"/>
      <w:bookmarkStart w:id="1145" w:name="_Toc45869027"/>
      <w:bookmarkStart w:id="1146" w:name="_Toc52553586"/>
      <w:bookmarkStart w:id="1147" w:name="_Toc61111606"/>
      <w:bookmarkStart w:id="1148" w:name="_Toc66807992"/>
      <w:bookmarkStart w:id="1149" w:name="_Toc74834494"/>
      <w:bookmarkStart w:id="1150" w:name="_Toc76502930"/>
      <w:bookmarkStart w:id="1151" w:name="_Toc83039425"/>
      <w:bookmarkStart w:id="1152" w:name="_Toc89850380"/>
      <w:r w:rsidRPr="009C4728">
        <w:t>6.5.1.1</w:t>
      </w:r>
      <w:r w:rsidRPr="009C4728">
        <w:tab/>
        <w:t>E-UTRA minimum requirement</w:t>
      </w:r>
      <w:bookmarkEnd w:id="1141"/>
      <w:bookmarkEnd w:id="1142"/>
      <w:bookmarkEnd w:id="1143"/>
      <w:bookmarkEnd w:id="1144"/>
      <w:bookmarkEnd w:id="1145"/>
      <w:bookmarkEnd w:id="1146"/>
      <w:bookmarkEnd w:id="1147"/>
      <w:bookmarkEnd w:id="1148"/>
      <w:bookmarkEnd w:id="1149"/>
      <w:bookmarkEnd w:id="1150"/>
      <w:bookmarkEnd w:id="1151"/>
      <w:bookmarkEnd w:id="1152"/>
    </w:p>
    <w:p w14:paraId="5F544B8F" w14:textId="77777777" w:rsidR="00C53C29" w:rsidRPr="009C4728" w:rsidRDefault="00C53C29" w:rsidP="00C53C29">
      <w:r w:rsidRPr="009C4728">
        <w:t>For E-UTRA, the minimum requirement for modulation quality, EVM, is specified in TS 36.104 [4], subclause 6.5.2.</w:t>
      </w:r>
    </w:p>
    <w:p w14:paraId="5F544B90" w14:textId="77777777" w:rsidR="00C53C29" w:rsidRPr="009C4728" w:rsidRDefault="00C53C29" w:rsidP="00C53C29">
      <w:pPr>
        <w:pStyle w:val="Heading4"/>
      </w:pPr>
      <w:bookmarkStart w:id="1153" w:name="_Toc21093161"/>
      <w:bookmarkStart w:id="1154" w:name="_Toc29762690"/>
      <w:bookmarkStart w:id="1155" w:name="_Toc36025865"/>
      <w:bookmarkStart w:id="1156" w:name="_Toc44584735"/>
      <w:bookmarkStart w:id="1157" w:name="_Toc45869028"/>
      <w:bookmarkStart w:id="1158" w:name="_Toc52553587"/>
      <w:bookmarkStart w:id="1159" w:name="_Toc61111607"/>
      <w:bookmarkStart w:id="1160" w:name="_Toc66807993"/>
      <w:bookmarkStart w:id="1161" w:name="_Toc74834495"/>
      <w:bookmarkStart w:id="1162" w:name="_Toc76502931"/>
      <w:bookmarkStart w:id="1163" w:name="_Toc83039426"/>
      <w:bookmarkStart w:id="1164" w:name="_Toc89850381"/>
      <w:r w:rsidRPr="009C4728">
        <w:t>6.5.1.2</w:t>
      </w:r>
      <w:r w:rsidRPr="009C4728">
        <w:tab/>
        <w:t>UTRA FDD minimum requirement</w:t>
      </w:r>
      <w:bookmarkEnd w:id="1153"/>
      <w:bookmarkEnd w:id="1154"/>
      <w:bookmarkEnd w:id="1155"/>
      <w:bookmarkEnd w:id="1156"/>
      <w:bookmarkEnd w:id="1157"/>
      <w:bookmarkEnd w:id="1158"/>
      <w:bookmarkEnd w:id="1159"/>
      <w:bookmarkEnd w:id="1160"/>
      <w:bookmarkEnd w:id="1161"/>
      <w:bookmarkEnd w:id="1162"/>
      <w:bookmarkEnd w:id="1163"/>
      <w:bookmarkEnd w:id="1164"/>
    </w:p>
    <w:p w14:paraId="5F544B91"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5F544B92" w14:textId="77777777" w:rsidR="00C53C29" w:rsidRPr="009C4728" w:rsidRDefault="00C53C29" w:rsidP="00C53C29">
      <w:pPr>
        <w:pStyle w:val="Heading4"/>
      </w:pPr>
      <w:bookmarkStart w:id="1165" w:name="_Toc21093162"/>
      <w:bookmarkStart w:id="1166" w:name="_Toc29762691"/>
      <w:bookmarkStart w:id="1167" w:name="_Toc36025866"/>
      <w:bookmarkStart w:id="1168" w:name="_Toc44584736"/>
      <w:bookmarkStart w:id="1169" w:name="_Toc45869029"/>
      <w:bookmarkStart w:id="1170" w:name="_Toc52553588"/>
      <w:bookmarkStart w:id="1171" w:name="_Toc61111608"/>
      <w:bookmarkStart w:id="1172" w:name="_Toc66807994"/>
      <w:bookmarkStart w:id="1173" w:name="_Toc74834496"/>
      <w:bookmarkStart w:id="1174" w:name="_Toc76502932"/>
      <w:bookmarkStart w:id="1175" w:name="_Toc83039427"/>
      <w:bookmarkStart w:id="1176" w:name="_Toc89850382"/>
      <w:r w:rsidRPr="009C4728">
        <w:t>6.5.1.3</w:t>
      </w:r>
      <w:r w:rsidRPr="009C4728">
        <w:tab/>
        <w:t>UTRA TDD minimum requirement</w:t>
      </w:r>
      <w:bookmarkEnd w:id="1165"/>
      <w:bookmarkEnd w:id="1166"/>
      <w:bookmarkEnd w:id="1167"/>
      <w:bookmarkEnd w:id="1168"/>
      <w:bookmarkEnd w:id="1169"/>
      <w:bookmarkEnd w:id="1170"/>
      <w:bookmarkEnd w:id="1171"/>
      <w:bookmarkEnd w:id="1172"/>
      <w:bookmarkEnd w:id="1173"/>
      <w:bookmarkEnd w:id="1174"/>
      <w:bookmarkEnd w:id="1175"/>
      <w:bookmarkEnd w:id="1176"/>
    </w:p>
    <w:p w14:paraId="5F544B93" w14:textId="77777777" w:rsidR="00C53C29" w:rsidRPr="009C4728" w:rsidRDefault="00C53C29" w:rsidP="00C53C29">
      <w:r w:rsidRPr="009C4728">
        <w:t>For UTRA TDD, the minimum requirements for modulation quality, EVM, PCDE and RCDE, are specified in TS 25.105 [3], subclause 6.8.2, 6.8.3 and 6.8.4 respectively.</w:t>
      </w:r>
    </w:p>
    <w:p w14:paraId="5F544B94" w14:textId="77777777" w:rsidR="00C53C29" w:rsidRPr="009C4728" w:rsidRDefault="00C53C29" w:rsidP="00C53C29">
      <w:pPr>
        <w:pStyle w:val="Heading4"/>
      </w:pPr>
      <w:bookmarkStart w:id="1177" w:name="_Toc21093163"/>
      <w:bookmarkStart w:id="1178" w:name="_Toc29762692"/>
      <w:bookmarkStart w:id="1179" w:name="_Toc36025867"/>
      <w:bookmarkStart w:id="1180" w:name="_Toc44584737"/>
      <w:bookmarkStart w:id="1181" w:name="_Toc45869030"/>
      <w:bookmarkStart w:id="1182" w:name="_Toc52553589"/>
      <w:bookmarkStart w:id="1183" w:name="_Toc61111609"/>
      <w:bookmarkStart w:id="1184" w:name="_Toc66807995"/>
      <w:bookmarkStart w:id="1185" w:name="_Toc74834497"/>
      <w:bookmarkStart w:id="1186" w:name="_Toc76502933"/>
      <w:bookmarkStart w:id="1187" w:name="_Toc83039428"/>
      <w:bookmarkStart w:id="1188" w:name="_Toc89850383"/>
      <w:r w:rsidRPr="009C4728">
        <w:t>6.5.1.4</w:t>
      </w:r>
      <w:r w:rsidRPr="009C4728">
        <w:tab/>
        <w:t>GSM/EDGE minimum requirement</w:t>
      </w:r>
      <w:bookmarkEnd w:id="1177"/>
      <w:bookmarkEnd w:id="1178"/>
      <w:bookmarkEnd w:id="1179"/>
      <w:bookmarkEnd w:id="1180"/>
      <w:bookmarkEnd w:id="1181"/>
      <w:bookmarkEnd w:id="1182"/>
      <w:bookmarkEnd w:id="1183"/>
      <w:bookmarkEnd w:id="1184"/>
      <w:bookmarkEnd w:id="1185"/>
      <w:bookmarkEnd w:id="1186"/>
      <w:bookmarkEnd w:id="1187"/>
      <w:bookmarkEnd w:id="1188"/>
    </w:p>
    <w:p w14:paraId="5F544B95" w14:textId="77777777" w:rsidR="00C53C29" w:rsidRPr="009C4728" w:rsidRDefault="00C53C29" w:rsidP="00C53C29">
      <w:r w:rsidRPr="009C4728">
        <w:t>For GSM/EDGE, the minimum requirements for modulation accuracy are specified in TS 45.005 [5], subclause 4.6.</w:t>
      </w:r>
    </w:p>
    <w:p w14:paraId="5F544B96" w14:textId="77777777" w:rsidR="00C53C29" w:rsidRPr="009C4728" w:rsidRDefault="00C53C29" w:rsidP="00C53C29">
      <w:pPr>
        <w:pStyle w:val="Heading4"/>
      </w:pPr>
      <w:bookmarkStart w:id="1189" w:name="_Toc21093164"/>
      <w:bookmarkStart w:id="1190" w:name="_Toc29762693"/>
      <w:bookmarkStart w:id="1191" w:name="_Toc36025868"/>
      <w:bookmarkStart w:id="1192" w:name="_Toc44584738"/>
      <w:bookmarkStart w:id="1193" w:name="_Toc45869031"/>
      <w:bookmarkStart w:id="1194" w:name="_Toc52553590"/>
      <w:bookmarkStart w:id="1195" w:name="_Toc61111610"/>
      <w:bookmarkStart w:id="1196" w:name="_Toc66807996"/>
      <w:bookmarkStart w:id="1197" w:name="_Toc74834498"/>
      <w:bookmarkStart w:id="1198" w:name="_Toc76502934"/>
      <w:bookmarkStart w:id="1199" w:name="_Toc83039429"/>
      <w:bookmarkStart w:id="1200" w:name="_Toc89850384"/>
      <w:r w:rsidRPr="009C4728">
        <w:t>6.5.1.5</w:t>
      </w:r>
      <w:r w:rsidRPr="009C4728">
        <w:tab/>
        <w:t>NB-IoT minimum requirement</w:t>
      </w:r>
      <w:bookmarkEnd w:id="1189"/>
      <w:bookmarkEnd w:id="1190"/>
      <w:bookmarkEnd w:id="1191"/>
      <w:bookmarkEnd w:id="1192"/>
      <w:bookmarkEnd w:id="1193"/>
      <w:bookmarkEnd w:id="1194"/>
      <w:bookmarkEnd w:id="1195"/>
      <w:bookmarkEnd w:id="1196"/>
      <w:bookmarkEnd w:id="1197"/>
      <w:bookmarkEnd w:id="1198"/>
      <w:bookmarkEnd w:id="1199"/>
      <w:bookmarkEnd w:id="1200"/>
    </w:p>
    <w:p w14:paraId="5F544B97" w14:textId="77777777" w:rsidR="00C53C29" w:rsidRPr="009C4728" w:rsidRDefault="00C53C29" w:rsidP="00C53C29">
      <w:r w:rsidRPr="009C4728">
        <w:t>For NB-IoT, the minimum requirement for modulation quality, EVM, is specified in TS 36.104 [4], subclause 6.5.2.</w:t>
      </w:r>
    </w:p>
    <w:p w14:paraId="5F544B98" w14:textId="77777777" w:rsidR="00C53C29" w:rsidRPr="009C4728" w:rsidRDefault="00C53C29" w:rsidP="00C53C29">
      <w:pPr>
        <w:pStyle w:val="Heading4"/>
      </w:pPr>
      <w:bookmarkStart w:id="1201" w:name="_Toc21093165"/>
      <w:bookmarkStart w:id="1202" w:name="_Toc29762694"/>
      <w:bookmarkStart w:id="1203" w:name="_Toc36025869"/>
      <w:bookmarkStart w:id="1204" w:name="_Toc44584739"/>
      <w:bookmarkStart w:id="1205" w:name="_Toc45869032"/>
      <w:bookmarkStart w:id="1206" w:name="_Toc52553591"/>
      <w:bookmarkStart w:id="1207" w:name="_Toc61111611"/>
      <w:bookmarkStart w:id="1208" w:name="_Toc66807997"/>
      <w:bookmarkStart w:id="1209" w:name="_Toc74834499"/>
      <w:bookmarkStart w:id="1210" w:name="_Toc76502935"/>
      <w:bookmarkStart w:id="1211" w:name="_Toc83039430"/>
      <w:bookmarkStart w:id="1212" w:name="_Toc89850385"/>
      <w:r w:rsidRPr="009C4728">
        <w:t>6.5.1.6</w:t>
      </w:r>
      <w:r w:rsidRPr="009C4728">
        <w:tab/>
        <w:t>NR minimum requirement</w:t>
      </w:r>
      <w:bookmarkEnd w:id="1201"/>
      <w:bookmarkEnd w:id="1202"/>
      <w:bookmarkEnd w:id="1203"/>
      <w:bookmarkEnd w:id="1204"/>
      <w:bookmarkEnd w:id="1205"/>
      <w:bookmarkEnd w:id="1206"/>
      <w:bookmarkEnd w:id="1207"/>
      <w:bookmarkEnd w:id="1208"/>
      <w:bookmarkEnd w:id="1209"/>
      <w:bookmarkEnd w:id="1210"/>
      <w:bookmarkEnd w:id="1211"/>
      <w:bookmarkEnd w:id="1212"/>
    </w:p>
    <w:p w14:paraId="5F544B99" w14:textId="77777777" w:rsidR="00C53C29" w:rsidRPr="009C4728" w:rsidRDefault="00C53C29" w:rsidP="00C53C29">
      <w:r w:rsidRPr="009C4728">
        <w:t>For NR, the minimum requirement for modulation quality, EVM (BS type 1-C) is specified in TS 38.104 [17], subclause 6.5.2.</w:t>
      </w:r>
    </w:p>
    <w:p w14:paraId="5F544B9A" w14:textId="77777777" w:rsidR="00C53C29" w:rsidRPr="009C4728" w:rsidRDefault="00C53C29" w:rsidP="00C53C29">
      <w:pPr>
        <w:pStyle w:val="Heading3"/>
      </w:pPr>
      <w:bookmarkStart w:id="1213" w:name="_Toc21093166"/>
      <w:bookmarkStart w:id="1214" w:name="_Toc29762695"/>
      <w:bookmarkStart w:id="1215" w:name="_Toc36025870"/>
      <w:bookmarkStart w:id="1216" w:name="_Toc44584740"/>
      <w:bookmarkStart w:id="1217" w:name="_Toc45869033"/>
      <w:bookmarkStart w:id="1218" w:name="_Toc52553592"/>
      <w:bookmarkStart w:id="1219" w:name="_Toc61111612"/>
      <w:bookmarkStart w:id="1220" w:name="_Toc66807998"/>
      <w:bookmarkStart w:id="1221" w:name="_Toc74834500"/>
      <w:bookmarkStart w:id="1222" w:name="_Toc76502936"/>
      <w:bookmarkStart w:id="1223" w:name="_Toc83039431"/>
      <w:bookmarkStart w:id="1224" w:name="_Toc89850386"/>
      <w:r w:rsidRPr="009C4728">
        <w:t>6.5.2</w:t>
      </w:r>
      <w:r w:rsidRPr="009C4728">
        <w:tab/>
        <w:t>Frequency error</w:t>
      </w:r>
      <w:bookmarkEnd w:id="1213"/>
      <w:bookmarkEnd w:id="1214"/>
      <w:bookmarkEnd w:id="1215"/>
      <w:bookmarkEnd w:id="1216"/>
      <w:bookmarkEnd w:id="1217"/>
      <w:bookmarkEnd w:id="1218"/>
      <w:bookmarkEnd w:id="1219"/>
      <w:bookmarkEnd w:id="1220"/>
      <w:bookmarkEnd w:id="1221"/>
      <w:bookmarkEnd w:id="1222"/>
      <w:bookmarkEnd w:id="1223"/>
      <w:bookmarkEnd w:id="1224"/>
    </w:p>
    <w:p w14:paraId="5F544B9B"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5F544B9C" w14:textId="77777777" w:rsidR="00C53C29" w:rsidRPr="009C4728" w:rsidRDefault="00C53C29" w:rsidP="00C53C29">
      <w:pPr>
        <w:pStyle w:val="Heading4"/>
      </w:pPr>
      <w:bookmarkStart w:id="1225" w:name="_Toc21093167"/>
      <w:bookmarkStart w:id="1226" w:name="_Toc29762696"/>
      <w:bookmarkStart w:id="1227" w:name="_Toc36025871"/>
      <w:bookmarkStart w:id="1228" w:name="_Toc44584741"/>
      <w:bookmarkStart w:id="1229" w:name="_Toc45869034"/>
      <w:bookmarkStart w:id="1230" w:name="_Toc52553593"/>
      <w:bookmarkStart w:id="1231" w:name="_Toc61111613"/>
      <w:bookmarkStart w:id="1232" w:name="_Toc66807999"/>
      <w:bookmarkStart w:id="1233" w:name="_Toc74834501"/>
      <w:bookmarkStart w:id="1234" w:name="_Toc76502937"/>
      <w:bookmarkStart w:id="1235" w:name="_Toc83039432"/>
      <w:bookmarkStart w:id="1236" w:name="_Toc89850387"/>
      <w:r w:rsidRPr="009C4728">
        <w:t>6.5.2.1</w:t>
      </w:r>
      <w:r w:rsidRPr="009C4728">
        <w:tab/>
        <w:t>E-UTRA minimum requirement</w:t>
      </w:r>
      <w:bookmarkEnd w:id="1225"/>
      <w:bookmarkEnd w:id="1226"/>
      <w:bookmarkEnd w:id="1227"/>
      <w:bookmarkEnd w:id="1228"/>
      <w:bookmarkEnd w:id="1229"/>
      <w:bookmarkEnd w:id="1230"/>
      <w:bookmarkEnd w:id="1231"/>
      <w:bookmarkEnd w:id="1232"/>
      <w:bookmarkEnd w:id="1233"/>
      <w:bookmarkEnd w:id="1234"/>
      <w:bookmarkEnd w:id="1235"/>
      <w:bookmarkEnd w:id="1236"/>
    </w:p>
    <w:p w14:paraId="5F544B9D" w14:textId="77777777" w:rsidR="00C53C29" w:rsidRPr="009C4728" w:rsidRDefault="00C53C29" w:rsidP="00C53C29">
      <w:r w:rsidRPr="009C4728">
        <w:t>For E-UTRA, the minimum requirement for frequency error is specified in TS 36.104 [4], subclause 6.5.1.</w:t>
      </w:r>
    </w:p>
    <w:p w14:paraId="5F544B9E" w14:textId="77777777" w:rsidR="00C53C29" w:rsidRPr="009C4728" w:rsidRDefault="00C53C29" w:rsidP="00C53C29">
      <w:pPr>
        <w:pStyle w:val="Heading4"/>
      </w:pPr>
      <w:bookmarkStart w:id="1237" w:name="_Toc21093168"/>
      <w:bookmarkStart w:id="1238" w:name="_Toc29762697"/>
      <w:bookmarkStart w:id="1239" w:name="_Toc36025872"/>
      <w:bookmarkStart w:id="1240" w:name="_Toc44584742"/>
      <w:bookmarkStart w:id="1241" w:name="_Toc45869035"/>
      <w:bookmarkStart w:id="1242" w:name="_Toc52553594"/>
      <w:bookmarkStart w:id="1243" w:name="_Toc61111614"/>
      <w:bookmarkStart w:id="1244" w:name="_Toc66808000"/>
      <w:bookmarkStart w:id="1245" w:name="_Toc74834502"/>
      <w:bookmarkStart w:id="1246" w:name="_Toc76502938"/>
      <w:bookmarkStart w:id="1247" w:name="_Toc83039433"/>
      <w:bookmarkStart w:id="1248" w:name="_Toc89850388"/>
      <w:r w:rsidRPr="009C4728">
        <w:t>6.5.2.2</w:t>
      </w:r>
      <w:r w:rsidRPr="009C4728">
        <w:tab/>
        <w:t>UTRA FDD minimum requirement</w:t>
      </w:r>
      <w:bookmarkEnd w:id="1237"/>
      <w:bookmarkEnd w:id="1238"/>
      <w:bookmarkEnd w:id="1239"/>
      <w:bookmarkEnd w:id="1240"/>
      <w:bookmarkEnd w:id="1241"/>
      <w:bookmarkEnd w:id="1242"/>
      <w:bookmarkEnd w:id="1243"/>
      <w:bookmarkEnd w:id="1244"/>
      <w:bookmarkEnd w:id="1245"/>
      <w:bookmarkEnd w:id="1246"/>
      <w:bookmarkEnd w:id="1247"/>
      <w:bookmarkEnd w:id="1248"/>
    </w:p>
    <w:p w14:paraId="5F544B9F" w14:textId="77777777" w:rsidR="00C53C29" w:rsidRPr="009C4728" w:rsidRDefault="00C53C29" w:rsidP="00C53C29">
      <w:r w:rsidRPr="009C4728">
        <w:t>For UTRA FDD, the minimum requirement for frequency error is specified in TS 25.104 [2], subclause 6.3.1.</w:t>
      </w:r>
    </w:p>
    <w:p w14:paraId="5F544BA0" w14:textId="77777777" w:rsidR="00C53C29" w:rsidRPr="009C4728" w:rsidRDefault="00C53C29" w:rsidP="00C53C29">
      <w:pPr>
        <w:pStyle w:val="Heading4"/>
      </w:pPr>
      <w:bookmarkStart w:id="1249" w:name="_Toc21093169"/>
      <w:bookmarkStart w:id="1250" w:name="_Toc29762698"/>
      <w:bookmarkStart w:id="1251" w:name="_Toc36025873"/>
      <w:bookmarkStart w:id="1252" w:name="_Toc44584743"/>
      <w:bookmarkStart w:id="1253" w:name="_Toc45869036"/>
      <w:bookmarkStart w:id="1254" w:name="_Toc52553595"/>
      <w:bookmarkStart w:id="1255" w:name="_Toc61111615"/>
      <w:bookmarkStart w:id="1256" w:name="_Toc66808001"/>
      <w:bookmarkStart w:id="1257" w:name="_Toc74834503"/>
      <w:bookmarkStart w:id="1258" w:name="_Toc76502939"/>
      <w:bookmarkStart w:id="1259" w:name="_Toc83039434"/>
      <w:bookmarkStart w:id="1260" w:name="_Toc89850389"/>
      <w:r w:rsidRPr="009C4728">
        <w:lastRenderedPageBreak/>
        <w:t>6.5.2.3</w:t>
      </w:r>
      <w:r w:rsidRPr="009C4728">
        <w:tab/>
        <w:t>UTRA TDD minimum requirement</w:t>
      </w:r>
      <w:bookmarkEnd w:id="1249"/>
      <w:bookmarkEnd w:id="1250"/>
      <w:bookmarkEnd w:id="1251"/>
      <w:bookmarkEnd w:id="1252"/>
      <w:bookmarkEnd w:id="1253"/>
      <w:bookmarkEnd w:id="1254"/>
      <w:bookmarkEnd w:id="1255"/>
      <w:bookmarkEnd w:id="1256"/>
      <w:bookmarkEnd w:id="1257"/>
      <w:bookmarkEnd w:id="1258"/>
      <w:bookmarkEnd w:id="1259"/>
      <w:bookmarkEnd w:id="1260"/>
    </w:p>
    <w:p w14:paraId="5F544BA1" w14:textId="77777777" w:rsidR="00C53C29" w:rsidRPr="009C4728" w:rsidRDefault="00C53C29" w:rsidP="00C53C29">
      <w:r w:rsidRPr="009C4728">
        <w:t>For UTRA TDD, the minimum requirement for frequency error is specified in TS 25.105 [3], subclause 6.3.1.</w:t>
      </w:r>
    </w:p>
    <w:p w14:paraId="5F544BA2" w14:textId="77777777" w:rsidR="00C53C29" w:rsidRPr="009C4728" w:rsidRDefault="00C53C29" w:rsidP="00C53C29">
      <w:pPr>
        <w:pStyle w:val="Heading4"/>
      </w:pPr>
      <w:bookmarkStart w:id="1261" w:name="_Toc21093170"/>
      <w:bookmarkStart w:id="1262" w:name="_Toc29762699"/>
      <w:bookmarkStart w:id="1263" w:name="_Toc36025874"/>
      <w:bookmarkStart w:id="1264" w:name="_Toc44584744"/>
      <w:bookmarkStart w:id="1265" w:name="_Toc45869037"/>
      <w:bookmarkStart w:id="1266" w:name="_Toc52553596"/>
      <w:bookmarkStart w:id="1267" w:name="_Toc61111616"/>
      <w:bookmarkStart w:id="1268" w:name="_Toc66808002"/>
      <w:bookmarkStart w:id="1269" w:name="_Toc74834504"/>
      <w:bookmarkStart w:id="1270" w:name="_Toc76502940"/>
      <w:bookmarkStart w:id="1271" w:name="_Toc83039435"/>
      <w:bookmarkStart w:id="1272" w:name="_Toc89850390"/>
      <w:r w:rsidRPr="009C4728">
        <w:t>6.5.2.4</w:t>
      </w:r>
      <w:r w:rsidRPr="009C4728">
        <w:tab/>
        <w:t>GSM/EDGE minimum requirement</w:t>
      </w:r>
      <w:bookmarkEnd w:id="1261"/>
      <w:bookmarkEnd w:id="1262"/>
      <w:bookmarkEnd w:id="1263"/>
      <w:bookmarkEnd w:id="1264"/>
      <w:bookmarkEnd w:id="1265"/>
      <w:bookmarkEnd w:id="1266"/>
      <w:bookmarkEnd w:id="1267"/>
      <w:bookmarkEnd w:id="1268"/>
      <w:bookmarkEnd w:id="1269"/>
      <w:bookmarkEnd w:id="1270"/>
      <w:bookmarkEnd w:id="1271"/>
      <w:bookmarkEnd w:id="1272"/>
    </w:p>
    <w:p w14:paraId="5F544BA3" w14:textId="77777777" w:rsidR="00C53C29" w:rsidRPr="009C4728" w:rsidRDefault="00C53C29" w:rsidP="00C53C29">
      <w:r w:rsidRPr="009C4728">
        <w:t>For GSM/EDGE, the minimum requirement for frequency error is specified in TS 45.005 [5], subclause 4.4.</w:t>
      </w:r>
    </w:p>
    <w:p w14:paraId="5F544BA4" w14:textId="77777777" w:rsidR="00C53C29" w:rsidRPr="009C4728" w:rsidRDefault="00C53C29" w:rsidP="00C53C29">
      <w:pPr>
        <w:pStyle w:val="Heading4"/>
      </w:pPr>
      <w:bookmarkStart w:id="1273" w:name="_Toc21093171"/>
      <w:bookmarkStart w:id="1274" w:name="_Toc29762700"/>
      <w:bookmarkStart w:id="1275" w:name="_Toc36025875"/>
      <w:bookmarkStart w:id="1276" w:name="_Toc44584745"/>
      <w:bookmarkStart w:id="1277" w:name="_Toc45869038"/>
      <w:bookmarkStart w:id="1278" w:name="_Toc52553597"/>
      <w:bookmarkStart w:id="1279" w:name="_Toc61111617"/>
      <w:bookmarkStart w:id="1280" w:name="_Toc66808003"/>
      <w:bookmarkStart w:id="1281" w:name="_Toc74834505"/>
      <w:bookmarkStart w:id="1282" w:name="_Toc76502941"/>
      <w:bookmarkStart w:id="1283" w:name="_Toc83039436"/>
      <w:bookmarkStart w:id="1284" w:name="_Toc89850391"/>
      <w:r w:rsidRPr="009C4728">
        <w:t>6.5.2.5</w:t>
      </w:r>
      <w:r w:rsidRPr="009C4728">
        <w:tab/>
        <w:t>NB-IoT minimum requirement</w:t>
      </w:r>
      <w:bookmarkEnd w:id="1273"/>
      <w:bookmarkEnd w:id="1274"/>
      <w:bookmarkEnd w:id="1275"/>
      <w:bookmarkEnd w:id="1276"/>
      <w:bookmarkEnd w:id="1277"/>
      <w:bookmarkEnd w:id="1278"/>
      <w:bookmarkEnd w:id="1279"/>
      <w:bookmarkEnd w:id="1280"/>
      <w:bookmarkEnd w:id="1281"/>
      <w:bookmarkEnd w:id="1282"/>
      <w:bookmarkEnd w:id="1283"/>
      <w:bookmarkEnd w:id="1284"/>
    </w:p>
    <w:p w14:paraId="5F544BA5" w14:textId="77777777" w:rsidR="00C53C29" w:rsidRPr="009C4728" w:rsidRDefault="00C53C29" w:rsidP="00C53C29">
      <w:r w:rsidRPr="009C4728">
        <w:t>For NB-IoT, the minimum requirement for frequency error is specified in TS 36.104 [4], subclause 6.5.1.</w:t>
      </w:r>
    </w:p>
    <w:p w14:paraId="5F544BA6" w14:textId="77777777" w:rsidR="00C53C29" w:rsidRPr="009C4728" w:rsidRDefault="00C53C29" w:rsidP="00C53C29">
      <w:pPr>
        <w:pStyle w:val="Heading4"/>
      </w:pPr>
      <w:bookmarkStart w:id="1285" w:name="_Toc21093172"/>
      <w:bookmarkStart w:id="1286" w:name="_Toc29762701"/>
      <w:bookmarkStart w:id="1287" w:name="_Toc36025876"/>
      <w:bookmarkStart w:id="1288" w:name="_Toc44584746"/>
      <w:bookmarkStart w:id="1289" w:name="_Toc45869039"/>
      <w:bookmarkStart w:id="1290" w:name="_Toc52553598"/>
      <w:bookmarkStart w:id="1291" w:name="_Toc61111618"/>
      <w:bookmarkStart w:id="1292" w:name="_Toc66808004"/>
      <w:bookmarkStart w:id="1293" w:name="_Toc74834506"/>
      <w:bookmarkStart w:id="1294" w:name="_Toc76502942"/>
      <w:bookmarkStart w:id="1295" w:name="_Toc83039437"/>
      <w:bookmarkStart w:id="1296" w:name="_Toc89850392"/>
      <w:r w:rsidRPr="009C4728">
        <w:t>6.5.2.6</w:t>
      </w:r>
      <w:r w:rsidRPr="009C4728">
        <w:tab/>
        <w:t>NR minimum requirement</w:t>
      </w:r>
      <w:bookmarkEnd w:id="1285"/>
      <w:bookmarkEnd w:id="1286"/>
      <w:bookmarkEnd w:id="1287"/>
      <w:bookmarkEnd w:id="1288"/>
      <w:bookmarkEnd w:id="1289"/>
      <w:bookmarkEnd w:id="1290"/>
      <w:bookmarkEnd w:id="1291"/>
      <w:bookmarkEnd w:id="1292"/>
      <w:bookmarkEnd w:id="1293"/>
      <w:bookmarkEnd w:id="1294"/>
      <w:bookmarkEnd w:id="1295"/>
      <w:bookmarkEnd w:id="1296"/>
    </w:p>
    <w:p w14:paraId="5F544BA7" w14:textId="77777777" w:rsidR="00C53C29" w:rsidRPr="009C4728" w:rsidRDefault="00C53C29" w:rsidP="00C53C29">
      <w:r w:rsidRPr="009C4728">
        <w:t>For NR, the minimum requirement for frequency error (BS type 1-C) is specified in TS 38.104 [17], subclause 6.5.1.</w:t>
      </w:r>
    </w:p>
    <w:p w14:paraId="5F544BA8" w14:textId="77777777" w:rsidR="00C53C29" w:rsidRPr="009C4728" w:rsidRDefault="00C53C29" w:rsidP="00C53C29">
      <w:pPr>
        <w:pStyle w:val="Heading3"/>
      </w:pPr>
      <w:bookmarkStart w:id="1297" w:name="_Toc21093173"/>
      <w:bookmarkStart w:id="1298" w:name="_Toc29762702"/>
      <w:bookmarkStart w:id="1299" w:name="_Toc36025877"/>
      <w:bookmarkStart w:id="1300" w:name="_Toc44584747"/>
      <w:bookmarkStart w:id="1301" w:name="_Toc45869040"/>
      <w:bookmarkStart w:id="1302" w:name="_Toc52553599"/>
      <w:bookmarkStart w:id="1303" w:name="_Toc61111619"/>
      <w:bookmarkStart w:id="1304" w:name="_Toc66808005"/>
      <w:bookmarkStart w:id="1305" w:name="_Toc74834507"/>
      <w:bookmarkStart w:id="1306" w:name="_Toc76502943"/>
      <w:bookmarkStart w:id="1307" w:name="_Toc83039438"/>
      <w:bookmarkStart w:id="1308" w:name="_Toc89850393"/>
      <w:r w:rsidRPr="009C4728">
        <w:t>6.5.3</w:t>
      </w:r>
      <w:r w:rsidRPr="009C4728">
        <w:tab/>
        <w:t>Time alignment error</w:t>
      </w:r>
      <w:bookmarkEnd w:id="1297"/>
      <w:bookmarkEnd w:id="1298"/>
      <w:bookmarkEnd w:id="1299"/>
      <w:bookmarkEnd w:id="1300"/>
      <w:bookmarkEnd w:id="1301"/>
      <w:bookmarkEnd w:id="1302"/>
      <w:bookmarkEnd w:id="1303"/>
      <w:bookmarkEnd w:id="1304"/>
      <w:bookmarkEnd w:id="1305"/>
      <w:bookmarkEnd w:id="1306"/>
      <w:bookmarkEnd w:id="1307"/>
      <w:bookmarkEnd w:id="1308"/>
    </w:p>
    <w:p w14:paraId="5F544BA9" w14:textId="77777777" w:rsidR="00C53C29" w:rsidRPr="009C4728" w:rsidRDefault="00C53C29" w:rsidP="00C53C29">
      <w:r w:rsidRPr="009C4728">
        <w:t>This requirement applies to frame timing in:</w:t>
      </w:r>
    </w:p>
    <w:p w14:paraId="5F544BAA" w14:textId="77777777" w:rsidR="00C53C29" w:rsidRPr="009C4728" w:rsidRDefault="00C53C29" w:rsidP="00C53C29">
      <w:pPr>
        <w:pStyle w:val="B1"/>
      </w:pPr>
      <w:r w:rsidRPr="009C4728">
        <w:t>-</w:t>
      </w:r>
      <w:r w:rsidRPr="009C4728">
        <w:tab/>
        <w:t>UTRA single/multi-carrier transmissions, and their combinations with MIMO or TX diversity.</w:t>
      </w:r>
    </w:p>
    <w:p w14:paraId="5F544BAB"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5F544BAC"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5F544BAD" w14:textId="77777777" w:rsidR="00C53C29" w:rsidRPr="009C4728" w:rsidRDefault="00C53C29" w:rsidP="00C53C29">
      <w:pPr>
        <w:pStyle w:val="B1"/>
      </w:pPr>
      <w:r w:rsidRPr="009C4728">
        <w:t>-</w:t>
      </w:r>
      <w:r w:rsidRPr="009C4728">
        <w:tab/>
        <w:t xml:space="preserve">E-UTRA Carrier Aggregation, with or without MIMO or TX diversity. </w:t>
      </w:r>
    </w:p>
    <w:p w14:paraId="5F544BAE"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5F544BAF"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5F544BB0"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5F544BB1"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5F544BB2" w14:textId="77777777" w:rsidR="00C53C29" w:rsidRPr="009C4728" w:rsidRDefault="00C53C29" w:rsidP="00C53C29">
      <w:pPr>
        <w:pStyle w:val="Heading4"/>
      </w:pPr>
      <w:bookmarkStart w:id="1309" w:name="_Toc21093174"/>
      <w:bookmarkStart w:id="1310" w:name="_Toc29762703"/>
      <w:bookmarkStart w:id="1311" w:name="_Toc36025878"/>
      <w:bookmarkStart w:id="1312" w:name="_Toc44584748"/>
      <w:bookmarkStart w:id="1313" w:name="_Toc45869041"/>
      <w:bookmarkStart w:id="1314" w:name="_Toc52553600"/>
      <w:bookmarkStart w:id="1315" w:name="_Toc61111620"/>
      <w:bookmarkStart w:id="1316" w:name="_Toc66808006"/>
      <w:bookmarkStart w:id="1317" w:name="_Toc74834508"/>
      <w:bookmarkStart w:id="1318" w:name="_Toc76502944"/>
      <w:bookmarkStart w:id="1319" w:name="_Toc83039439"/>
      <w:bookmarkStart w:id="1320" w:name="_Toc89850394"/>
      <w:r w:rsidRPr="009C4728">
        <w:t>6.5.3.1</w:t>
      </w:r>
      <w:r w:rsidRPr="009C4728">
        <w:tab/>
        <w:t>E-UTRA minimum Requirement</w:t>
      </w:r>
      <w:bookmarkEnd w:id="1309"/>
      <w:bookmarkEnd w:id="1310"/>
      <w:bookmarkEnd w:id="1311"/>
      <w:bookmarkEnd w:id="1312"/>
      <w:bookmarkEnd w:id="1313"/>
      <w:bookmarkEnd w:id="1314"/>
      <w:bookmarkEnd w:id="1315"/>
      <w:bookmarkEnd w:id="1316"/>
      <w:bookmarkEnd w:id="1317"/>
      <w:bookmarkEnd w:id="1318"/>
      <w:bookmarkEnd w:id="1319"/>
      <w:bookmarkEnd w:id="1320"/>
    </w:p>
    <w:p w14:paraId="5F544BB3" w14:textId="77777777" w:rsidR="00C53C29" w:rsidRPr="009C4728" w:rsidRDefault="00C53C29" w:rsidP="00C53C29">
      <w:r w:rsidRPr="009C4728">
        <w:t>For E-UTRA, the minimum requirement for time alignment is specified in TS 36.104 [4], subclause 6.5.3.</w:t>
      </w:r>
    </w:p>
    <w:p w14:paraId="5F544BB4" w14:textId="77777777" w:rsidR="00C53C29" w:rsidRPr="009C4728" w:rsidRDefault="00C53C29" w:rsidP="00C53C29">
      <w:pPr>
        <w:pStyle w:val="Heading4"/>
      </w:pPr>
      <w:bookmarkStart w:id="1321" w:name="_Toc21093175"/>
      <w:bookmarkStart w:id="1322" w:name="_Toc29762704"/>
      <w:bookmarkStart w:id="1323" w:name="_Toc36025879"/>
      <w:bookmarkStart w:id="1324" w:name="_Toc44584749"/>
      <w:bookmarkStart w:id="1325" w:name="_Toc45869042"/>
      <w:bookmarkStart w:id="1326" w:name="_Toc52553601"/>
      <w:bookmarkStart w:id="1327" w:name="_Toc61111621"/>
      <w:bookmarkStart w:id="1328" w:name="_Toc66808007"/>
      <w:bookmarkStart w:id="1329" w:name="_Toc74834509"/>
      <w:bookmarkStart w:id="1330" w:name="_Toc76502945"/>
      <w:bookmarkStart w:id="1331" w:name="_Toc83039440"/>
      <w:bookmarkStart w:id="1332" w:name="_Toc89850395"/>
      <w:r w:rsidRPr="009C4728">
        <w:t>6.5.3.2</w:t>
      </w:r>
      <w:r w:rsidRPr="009C4728">
        <w:tab/>
        <w:t>UTRA FDD minimum requirement</w:t>
      </w:r>
      <w:bookmarkEnd w:id="1321"/>
      <w:bookmarkEnd w:id="1322"/>
      <w:bookmarkEnd w:id="1323"/>
      <w:bookmarkEnd w:id="1324"/>
      <w:bookmarkEnd w:id="1325"/>
      <w:bookmarkEnd w:id="1326"/>
      <w:bookmarkEnd w:id="1327"/>
      <w:bookmarkEnd w:id="1328"/>
      <w:bookmarkEnd w:id="1329"/>
      <w:bookmarkEnd w:id="1330"/>
      <w:bookmarkEnd w:id="1331"/>
      <w:bookmarkEnd w:id="1332"/>
    </w:p>
    <w:p w14:paraId="5F544BB5" w14:textId="77777777" w:rsidR="00C53C29" w:rsidRPr="009C4728" w:rsidRDefault="00C53C29" w:rsidP="00C53C29">
      <w:r w:rsidRPr="009C4728">
        <w:t>For UTRA FDD, the minimum requirement for time alignment is specified in TS 25.104 [2], subclause 6.8.4.</w:t>
      </w:r>
    </w:p>
    <w:p w14:paraId="5F544BB6" w14:textId="77777777" w:rsidR="00C53C29" w:rsidRPr="009C4728" w:rsidRDefault="00C53C29" w:rsidP="00C53C29">
      <w:pPr>
        <w:pStyle w:val="Heading4"/>
      </w:pPr>
      <w:bookmarkStart w:id="1333" w:name="_Toc21093176"/>
      <w:bookmarkStart w:id="1334" w:name="_Toc29762705"/>
      <w:bookmarkStart w:id="1335" w:name="_Toc36025880"/>
      <w:bookmarkStart w:id="1336" w:name="_Toc44584750"/>
      <w:bookmarkStart w:id="1337" w:name="_Toc45869043"/>
      <w:bookmarkStart w:id="1338" w:name="_Toc52553602"/>
      <w:bookmarkStart w:id="1339" w:name="_Toc61111622"/>
      <w:bookmarkStart w:id="1340" w:name="_Toc66808008"/>
      <w:bookmarkStart w:id="1341" w:name="_Toc74834510"/>
      <w:bookmarkStart w:id="1342" w:name="_Toc76502946"/>
      <w:bookmarkStart w:id="1343" w:name="_Toc83039441"/>
      <w:bookmarkStart w:id="1344" w:name="_Toc89850396"/>
      <w:r w:rsidRPr="009C4728">
        <w:t>6.5.3.3</w:t>
      </w:r>
      <w:r w:rsidRPr="009C4728">
        <w:tab/>
        <w:t>UTRA TDD minimum requirement</w:t>
      </w:r>
      <w:bookmarkEnd w:id="1333"/>
      <w:bookmarkEnd w:id="1334"/>
      <w:bookmarkEnd w:id="1335"/>
      <w:bookmarkEnd w:id="1336"/>
      <w:bookmarkEnd w:id="1337"/>
      <w:bookmarkEnd w:id="1338"/>
      <w:bookmarkEnd w:id="1339"/>
      <w:bookmarkEnd w:id="1340"/>
      <w:bookmarkEnd w:id="1341"/>
      <w:bookmarkEnd w:id="1342"/>
      <w:bookmarkEnd w:id="1343"/>
      <w:bookmarkEnd w:id="1344"/>
    </w:p>
    <w:p w14:paraId="5F544BB7" w14:textId="77777777" w:rsidR="00C53C29" w:rsidRPr="009C4728" w:rsidRDefault="00C53C29" w:rsidP="00C53C29">
      <w:r w:rsidRPr="009C4728">
        <w:t>For UTRA TDD, the minimum requirement for time alignment is specified in TS 25.105 [3], subclause 6.8.5.</w:t>
      </w:r>
    </w:p>
    <w:p w14:paraId="5F544BB8" w14:textId="77777777" w:rsidR="00C53C29" w:rsidRPr="009C4728" w:rsidRDefault="00C53C29" w:rsidP="00C53C29">
      <w:pPr>
        <w:pStyle w:val="Heading4"/>
      </w:pPr>
      <w:bookmarkStart w:id="1345" w:name="_Toc21093177"/>
      <w:bookmarkStart w:id="1346" w:name="_Toc29762706"/>
      <w:bookmarkStart w:id="1347" w:name="_Toc36025881"/>
      <w:bookmarkStart w:id="1348" w:name="_Toc44584751"/>
      <w:bookmarkStart w:id="1349" w:name="_Toc45869044"/>
      <w:bookmarkStart w:id="1350" w:name="_Toc52553603"/>
      <w:bookmarkStart w:id="1351" w:name="_Toc61111623"/>
      <w:bookmarkStart w:id="1352" w:name="_Toc66808009"/>
      <w:bookmarkStart w:id="1353" w:name="_Toc74834511"/>
      <w:bookmarkStart w:id="1354" w:name="_Toc76502947"/>
      <w:bookmarkStart w:id="1355" w:name="_Toc83039442"/>
      <w:bookmarkStart w:id="1356" w:name="_Toc89850397"/>
      <w:r w:rsidRPr="009C4728">
        <w:t>6.5.3.4</w:t>
      </w:r>
      <w:r w:rsidRPr="009C4728">
        <w:tab/>
        <w:t>NB-IoT minimum Requirement</w:t>
      </w:r>
      <w:bookmarkEnd w:id="1345"/>
      <w:bookmarkEnd w:id="1346"/>
      <w:bookmarkEnd w:id="1347"/>
      <w:bookmarkEnd w:id="1348"/>
      <w:bookmarkEnd w:id="1349"/>
      <w:bookmarkEnd w:id="1350"/>
      <w:bookmarkEnd w:id="1351"/>
      <w:bookmarkEnd w:id="1352"/>
      <w:bookmarkEnd w:id="1353"/>
      <w:bookmarkEnd w:id="1354"/>
      <w:bookmarkEnd w:id="1355"/>
      <w:bookmarkEnd w:id="1356"/>
    </w:p>
    <w:p w14:paraId="5F544BB9" w14:textId="77777777" w:rsidR="00C53C29" w:rsidRPr="009C4728" w:rsidRDefault="00C53C29" w:rsidP="00C53C29">
      <w:r w:rsidRPr="009C4728">
        <w:t>For NB-IoT, the minimum requirement for time alignment is specified in TS 36.104 [4], subclause 6.5.3.</w:t>
      </w:r>
    </w:p>
    <w:p w14:paraId="5F544BBA" w14:textId="77777777" w:rsidR="00C53C29" w:rsidRPr="009C4728" w:rsidRDefault="00C53C29" w:rsidP="00C53C29">
      <w:pPr>
        <w:pStyle w:val="Heading4"/>
      </w:pPr>
      <w:bookmarkStart w:id="1357" w:name="_Toc21093178"/>
      <w:bookmarkStart w:id="1358" w:name="_Toc29762707"/>
      <w:bookmarkStart w:id="1359" w:name="_Toc36025882"/>
      <w:bookmarkStart w:id="1360" w:name="_Toc44584752"/>
      <w:bookmarkStart w:id="1361" w:name="_Toc45869045"/>
      <w:bookmarkStart w:id="1362" w:name="_Toc52553604"/>
      <w:bookmarkStart w:id="1363" w:name="_Toc61111624"/>
      <w:bookmarkStart w:id="1364" w:name="_Toc66808010"/>
      <w:bookmarkStart w:id="1365" w:name="_Toc74834512"/>
      <w:bookmarkStart w:id="1366" w:name="_Toc76502948"/>
      <w:bookmarkStart w:id="1367" w:name="_Toc83039443"/>
      <w:bookmarkStart w:id="1368" w:name="_Toc89850398"/>
      <w:r w:rsidRPr="009C4728">
        <w:t>6.5.3.5</w:t>
      </w:r>
      <w:r w:rsidRPr="009C4728">
        <w:tab/>
        <w:t>NR minimum Requirement</w:t>
      </w:r>
      <w:bookmarkEnd w:id="1357"/>
      <w:bookmarkEnd w:id="1358"/>
      <w:bookmarkEnd w:id="1359"/>
      <w:bookmarkEnd w:id="1360"/>
      <w:bookmarkEnd w:id="1361"/>
      <w:bookmarkEnd w:id="1362"/>
      <w:bookmarkEnd w:id="1363"/>
      <w:bookmarkEnd w:id="1364"/>
      <w:bookmarkEnd w:id="1365"/>
      <w:bookmarkEnd w:id="1366"/>
      <w:bookmarkEnd w:id="1367"/>
      <w:bookmarkEnd w:id="1368"/>
    </w:p>
    <w:p w14:paraId="5F544BBB" w14:textId="77777777" w:rsidR="00C53C29" w:rsidRPr="009C4728" w:rsidRDefault="00C53C29" w:rsidP="00C53C29">
      <w:r w:rsidRPr="009C4728">
        <w:t>For NR, the minimum requirement for time alignment (BS type 1-C) is specified in TS 38.104 [17], subclause 6.5.3.</w:t>
      </w:r>
    </w:p>
    <w:p w14:paraId="5F544BBC" w14:textId="77777777" w:rsidR="00C53C29" w:rsidRPr="009C4728" w:rsidRDefault="00C53C29" w:rsidP="00C53C29">
      <w:pPr>
        <w:pStyle w:val="Heading2"/>
      </w:pPr>
      <w:bookmarkStart w:id="1369" w:name="_Toc21093179"/>
      <w:bookmarkStart w:id="1370" w:name="_Toc29762708"/>
      <w:bookmarkStart w:id="1371" w:name="_Toc36025883"/>
      <w:bookmarkStart w:id="1372" w:name="_Toc44584753"/>
      <w:bookmarkStart w:id="1373" w:name="_Toc45869046"/>
      <w:bookmarkStart w:id="1374" w:name="_Toc52553605"/>
      <w:bookmarkStart w:id="1375" w:name="_Toc61111625"/>
      <w:bookmarkStart w:id="1376" w:name="_Toc66808011"/>
      <w:bookmarkStart w:id="1377" w:name="_Toc74834513"/>
      <w:bookmarkStart w:id="1378" w:name="_Toc76502949"/>
      <w:bookmarkStart w:id="1379" w:name="_Toc83039444"/>
      <w:bookmarkStart w:id="1380" w:name="_Toc89850399"/>
      <w:r w:rsidRPr="009C4728">
        <w:lastRenderedPageBreak/>
        <w:t>6.6</w:t>
      </w:r>
      <w:r w:rsidRPr="009C4728">
        <w:tab/>
        <w:t>Unwanted emissions</w:t>
      </w:r>
      <w:bookmarkEnd w:id="1369"/>
      <w:bookmarkEnd w:id="1370"/>
      <w:bookmarkEnd w:id="1371"/>
      <w:bookmarkEnd w:id="1372"/>
      <w:bookmarkEnd w:id="1373"/>
      <w:bookmarkEnd w:id="1374"/>
      <w:bookmarkEnd w:id="1375"/>
      <w:bookmarkEnd w:id="1376"/>
      <w:bookmarkEnd w:id="1377"/>
      <w:bookmarkEnd w:id="1378"/>
      <w:bookmarkEnd w:id="1379"/>
      <w:bookmarkEnd w:id="1380"/>
    </w:p>
    <w:p w14:paraId="5F544BBD"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5F544BBE"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5F544BBF"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5F544BC2" w14:textId="77777777" w:rsidTr="0021138B">
        <w:trPr>
          <w:jc w:val="center"/>
        </w:trPr>
        <w:tc>
          <w:tcPr>
            <w:tcW w:w="0" w:type="auto"/>
            <w:shd w:val="clear" w:color="auto" w:fill="auto"/>
          </w:tcPr>
          <w:p w14:paraId="5F544BC0" w14:textId="77777777" w:rsidR="00C53C29" w:rsidRPr="009C4728" w:rsidRDefault="00C53C29" w:rsidP="0021138B">
            <w:pPr>
              <w:pStyle w:val="TAH"/>
            </w:pPr>
            <w:r w:rsidRPr="009C4728">
              <w:t>Operating band characteristics</w:t>
            </w:r>
          </w:p>
        </w:tc>
        <w:tc>
          <w:tcPr>
            <w:tcW w:w="0" w:type="auto"/>
            <w:shd w:val="clear" w:color="auto" w:fill="auto"/>
          </w:tcPr>
          <w:p w14:paraId="5F544BC1"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5F544BC5" w14:textId="77777777" w:rsidTr="0021138B">
        <w:trPr>
          <w:jc w:val="center"/>
        </w:trPr>
        <w:tc>
          <w:tcPr>
            <w:tcW w:w="0" w:type="auto"/>
            <w:shd w:val="clear" w:color="auto" w:fill="auto"/>
          </w:tcPr>
          <w:p w14:paraId="5F544BC3"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381" w:name="OLE_LINK27"/>
            <w:bookmarkStart w:id="1382" w:name="OLE_LINK28"/>
            <w:r w:rsidRPr="009C4728">
              <w:sym w:font="Symbol" w:char="00A3"/>
            </w:r>
            <w:bookmarkEnd w:id="1381"/>
            <w:bookmarkEnd w:id="1382"/>
            <w:r w:rsidRPr="009C4728">
              <w:rPr>
                <w:lang w:eastAsia="zh-CN"/>
              </w:rPr>
              <w:t xml:space="preserve"> 2</w:t>
            </w:r>
            <w:r w:rsidRPr="009C4728">
              <w:t>00 MHz</w:t>
            </w:r>
          </w:p>
        </w:tc>
        <w:tc>
          <w:tcPr>
            <w:tcW w:w="0" w:type="auto"/>
            <w:shd w:val="clear" w:color="auto" w:fill="auto"/>
          </w:tcPr>
          <w:p w14:paraId="5F544BC4" w14:textId="77777777" w:rsidR="00C53C29" w:rsidRPr="009C4728" w:rsidRDefault="00C53C29" w:rsidP="0021138B">
            <w:pPr>
              <w:pStyle w:val="TAC"/>
            </w:pPr>
            <w:r w:rsidRPr="009C4728">
              <w:t xml:space="preserve">10 </w:t>
            </w:r>
          </w:p>
        </w:tc>
      </w:tr>
      <w:tr w:rsidR="00C53C29" w:rsidRPr="009C4728" w14:paraId="5F544BC8" w14:textId="77777777" w:rsidTr="0021138B">
        <w:trPr>
          <w:jc w:val="center"/>
        </w:trPr>
        <w:tc>
          <w:tcPr>
            <w:tcW w:w="0" w:type="auto"/>
            <w:shd w:val="clear" w:color="auto" w:fill="auto"/>
          </w:tcPr>
          <w:p w14:paraId="5F544BC6" w14:textId="77777777" w:rsidR="00C53C29" w:rsidRPr="009C4728" w:rsidRDefault="00C53C29" w:rsidP="0021138B">
            <w:pPr>
              <w:pStyle w:val="TAC"/>
            </w:pPr>
            <w:r w:rsidRPr="009C4728">
              <w:rPr>
                <w:lang w:eastAsia="zh-CN"/>
              </w:rPr>
              <w:t>200 MHz</w:t>
            </w:r>
            <w:r w:rsidRPr="009C4728">
              <w:t xml:space="preserve"> &lt; </w:t>
            </w:r>
            <w:bookmarkStart w:id="1383"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383"/>
          </w:p>
        </w:tc>
        <w:tc>
          <w:tcPr>
            <w:tcW w:w="0" w:type="auto"/>
            <w:shd w:val="clear" w:color="auto" w:fill="auto"/>
          </w:tcPr>
          <w:p w14:paraId="5F544BC7" w14:textId="77777777" w:rsidR="00C53C29" w:rsidRPr="009C4728" w:rsidRDefault="00C53C29" w:rsidP="0021138B">
            <w:pPr>
              <w:pStyle w:val="TAC"/>
            </w:pPr>
            <w:r w:rsidRPr="009C4728">
              <w:t xml:space="preserve">40 </w:t>
            </w:r>
          </w:p>
        </w:tc>
      </w:tr>
    </w:tbl>
    <w:p w14:paraId="5F544BC9" w14:textId="77777777" w:rsidR="00C53C29" w:rsidRPr="009C4728" w:rsidRDefault="00C53C29" w:rsidP="00C53C29">
      <w:pPr>
        <w:rPr>
          <w:rFonts w:cs="v5.0.0"/>
        </w:rPr>
      </w:pPr>
    </w:p>
    <w:p w14:paraId="5F544BCA"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5F544BCB" w14:textId="77777777" w:rsidR="00C53C29" w:rsidRPr="009C4728" w:rsidRDefault="00C53C29" w:rsidP="00C53C29">
      <w:pPr>
        <w:pStyle w:val="Heading3"/>
      </w:pPr>
      <w:bookmarkStart w:id="1384" w:name="_Toc21093180"/>
      <w:bookmarkStart w:id="1385" w:name="_Toc29762709"/>
      <w:bookmarkStart w:id="1386" w:name="_Toc36025884"/>
      <w:bookmarkStart w:id="1387" w:name="_Toc44584754"/>
      <w:bookmarkStart w:id="1388" w:name="_Toc45869047"/>
      <w:bookmarkStart w:id="1389" w:name="_Toc52553606"/>
      <w:bookmarkStart w:id="1390" w:name="_Toc61111626"/>
      <w:bookmarkStart w:id="1391" w:name="_Toc66808012"/>
      <w:bookmarkStart w:id="1392" w:name="_Toc74834514"/>
      <w:bookmarkStart w:id="1393" w:name="_Toc76502950"/>
      <w:bookmarkStart w:id="1394" w:name="_Toc83039445"/>
      <w:bookmarkStart w:id="1395" w:name="_Toc89850400"/>
      <w:r w:rsidRPr="009C4728">
        <w:t>6.6.1</w:t>
      </w:r>
      <w:r w:rsidRPr="009C4728">
        <w:tab/>
        <w:t>Transmitter spurious emissions</w:t>
      </w:r>
      <w:bookmarkEnd w:id="1384"/>
      <w:bookmarkEnd w:id="1385"/>
      <w:bookmarkEnd w:id="1386"/>
      <w:bookmarkEnd w:id="1387"/>
      <w:bookmarkEnd w:id="1388"/>
      <w:bookmarkEnd w:id="1389"/>
      <w:bookmarkEnd w:id="1390"/>
      <w:bookmarkEnd w:id="1391"/>
      <w:bookmarkEnd w:id="1392"/>
      <w:bookmarkEnd w:id="1393"/>
      <w:bookmarkEnd w:id="1394"/>
      <w:bookmarkEnd w:id="1395"/>
    </w:p>
    <w:p w14:paraId="5F544BCC"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5F544BCD"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5F544BCE"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5F544BCF" w14:textId="77777777" w:rsidR="00C53C29" w:rsidRPr="009C4728" w:rsidRDefault="00C53C29" w:rsidP="00C53C29">
      <w:pPr>
        <w:pStyle w:val="Heading4"/>
      </w:pPr>
      <w:bookmarkStart w:id="1396" w:name="_Toc21093181"/>
      <w:bookmarkStart w:id="1397" w:name="_Toc29762710"/>
      <w:bookmarkStart w:id="1398" w:name="_Toc36025885"/>
      <w:bookmarkStart w:id="1399" w:name="_Toc44584755"/>
      <w:bookmarkStart w:id="1400" w:name="_Toc45869048"/>
      <w:bookmarkStart w:id="1401" w:name="_Toc52553607"/>
      <w:bookmarkStart w:id="1402" w:name="_Toc61111627"/>
      <w:bookmarkStart w:id="1403" w:name="_Toc66808013"/>
      <w:bookmarkStart w:id="1404" w:name="_Toc74834515"/>
      <w:bookmarkStart w:id="1405" w:name="_Toc76502951"/>
      <w:bookmarkStart w:id="1406" w:name="_Toc83039446"/>
      <w:bookmarkStart w:id="1407" w:name="_Toc89850401"/>
      <w:r w:rsidRPr="009C4728">
        <w:lastRenderedPageBreak/>
        <w:t>6.6.1.1</w:t>
      </w:r>
      <w:r w:rsidRPr="009C4728">
        <w:tab/>
        <w:t>Mandatory Requirements</w:t>
      </w:r>
      <w:bookmarkEnd w:id="1396"/>
      <w:bookmarkEnd w:id="1397"/>
      <w:bookmarkEnd w:id="1398"/>
      <w:bookmarkEnd w:id="1399"/>
      <w:bookmarkEnd w:id="1400"/>
      <w:bookmarkEnd w:id="1401"/>
      <w:bookmarkEnd w:id="1402"/>
      <w:bookmarkEnd w:id="1403"/>
      <w:bookmarkEnd w:id="1404"/>
      <w:bookmarkEnd w:id="1405"/>
      <w:bookmarkEnd w:id="1406"/>
      <w:bookmarkEnd w:id="1407"/>
    </w:p>
    <w:p w14:paraId="5F544BD0"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5F544BD1" w14:textId="77777777" w:rsidR="00C53C29" w:rsidRPr="009C4728" w:rsidRDefault="00C53C29" w:rsidP="00C53C29">
      <w:pPr>
        <w:pStyle w:val="Heading5"/>
      </w:pPr>
      <w:bookmarkStart w:id="1408" w:name="_Toc21093182"/>
      <w:bookmarkStart w:id="1409" w:name="_Toc29762711"/>
      <w:bookmarkStart w:id="1410" w:name="_Toc36025886"/>
      <w:bookmarkStart w:id="1411" w:name="_Toc44584756"/>
      <w:bookmarkStart w:id="1412" w:name="_Toc45869049"/>
      <w:bookmarkStart w:id="1413" w:name="_Toc52553608"/>
      <w:bookmarkStart w:id="1414" w:name="_Toc61111628"/>
      <w:bookmarkStart w:id="1415" w:name="_Toc66808014"/>
      <w:bookmarkStart w:id="1416" w:name="_Toc74834516"/>
      <w:bookmarkStart w:id="1417" w:name="_Toc76502952"/>
      <w:bookmarkStart w:id="1418" w:name="_Toc83039447"/>
      <w:bookmarkStart w:id="1419" w:name="_Toc89850402"/>
      <w:r w:rsidRPr="009C4728">
        <w:t>6.6.1.1.1</w:t>
      </w:r>
      <w:r w:rsidRPr="009C4728">
        <w:tab/>
        <w:t>Minimum requirement (Category A)</w:t>
      </w:r>
      <w:bookmarkEnd w:id="1408"/>
      <w:bookmarkEnd w:id="1409"/>
      <w:bookmarkEnd w:id="1410"/>
      <w:bookmarkEnd w:id="1411"/>
      <w:bookmarkEnd w:id="1412"/>
      <w:bookmarkEnd w:id="1413"/>
      <w:bookmarkEnd w:id="1414"/>
      <w:bookmarkEnd w:id="1415"/>
      <w:bookmarkEnd w:id="1416"/>
      <w:bookmarkEnd w:id="1417"/>
      <w:bookmarkEnd w:id="1418"/>
      <w:bookmarkEnd w:id="1419"/>
    </w:p>
    <w:p w14:paraId="5F544BD2"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5F544BD3"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5F544BD8" w14:textId="77777777" w:rsidTr="00995273">
        <w:trPr>
          <w:cantSplit/>
          <w:jc w:val="center"/>
        </w:trPr>
        <w:tc>
          <w:tcPr>
            <w:tcW w:w="2376" w:type="dxa"/>
          </w:tcPr>
          <w:p w14:paraId="5F544BD4"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5F544BD5" w14:textId="77777777" w:rsidR="00C53C29" w:rsidRPr="009C4728" w:rsidRDefault="00C53C29" w:rsidP="0021138B">
            <w:pPr>
              <w:pStyle w:val="TAH"/>
              <w:rPr>
                <w:rFonts w:cs="v5.0.0"/>
              </w:rPr>
            </w:pPr>
            <w:r w:rsidRPr="009C4728">
              <w:rPr>
                <w:rFonts w:cs="v5.0.0"/>
              </w:rPr>
              <w:t>Maximum level</w:t>
            </w:r>
          </w:p>
        </w:tc>
        <w:tc>
          <w:tcPr>
            <w:tcW w:w="1440" w:type="dxa"/>
          </w:tcPr>
          <w:p w14:paraId="5F544BD6" w14:textId="77777777" w:rsidR="00C53C29" w:rsidRPr="009C4728" w:rsidRDefault="00C53C29" w:rsidP="0021138B">
            <w:pPr>
              <w:pStyle w:val="TAH"/>
              <w:rPr>
                <w:rFonts w:cs="v5.0.0"/>
              </w:rPr>
            </w:pPr>
            <w:r w:rsidRPr="009C4728">
              <w:rPr>
                <w:rFonts w:cs="v5.0.0"/>
              </w:rPr>
              <w:t>Measurement Bandwidth</w:t>
            </w:r>
          </w:p>
        </w:tc>
        <w:tc>
          <w:tcPr>
            <w:tcW w:w="2604" w:type="dxa"/>
          </w:tcPr>
          <w:p w14:paraId="5F544BD7" w14:textId="77777777" w:rsidR="00C53C29" w:rsidRPr="009C4728" w:rsidRDefault="00C53C29" w:rsidP="0021138B">
            <w:pPr>
              <w:pStyle w:val="TAH"/>
              <w:rPr>
                <w:rFonts w:cs="v5.0.0"/>
              </w:rPr>
            </w:pPr>
            <w:r w:rsidRPr="009C4728">
              <w:rPr>
                <w:rFonts w:cs="v5.0.0"/>
              </w:rPr>
              <w:t>Note</w:t>
            </w:r>
          </w:p>
        </w:tc>
      </w:tr>
      <w:tr w:rsidR="00995273" w:rsidRPr="009C4728" w14:paraId="5F544BDD" w14:textId="77777777" w:rsidTr="00995273">
        <w:trPr>
          <w:cantSplit/>
          <w:jc w:val="center"/>
        </w:trPr>
        <w:tc>
          <w:tcPr>
            <w:tcW w:w="2376" w:type="dxa"/>
            <w:tcBorders>
              <w:right w:val="single" w:sz="4" w:space="0" w:color="auto"/>
            </w:tcBorders>
          </w:tcPr>
          <w:p w14:paraId="5F544BD9"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5F544BDA"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5F544BDB" w14:textId="77777777" w:rsidR="00995273" w:rsidRPr="009C4728" w:rsidRDefault="00995273" w:rsidP="0021138B">
            <w:pPr>
              <w:pStyle w:val="TAC"/>
              <w:rPr>
                <w:rFonts w:cs="v5.0.0"/>
              </w:rPr>
            </w:pPr>
            <w:r w:rsidRPr="009C4728">
              <w:rPr>
                <w:rFonts w:cs="v5.0.0"/>
              </w:rPr>
              <w:t xml:space="preserve">1 kHz </w:t>
            </w:r>
          </w:p>
        </w:tc>
        <w:tc>
          <w:tcPr>
            <w:tcW w:w="2604" w:type="dxa"/>
          </w:tcPr>
          <w:p w14:paraId="5F544BDC" w14:textId="77777777" w:rsidR="00995273" w:rsidRPr="009C4728" w:rsidRDefault="00995273" w:rsidP="0021138B">
            <w:pPr>
              <w:pStyle w:val="TAC"/>
              <w:rPr>
                <w:rFonts w:cs="Arial"/>
              </w:rPr>
            </w:pPr>
            <w:r w:rsidRPr="009C4728">
              <w:rPr>
                <w:rFonts w:cs="Arial"/>
              </w:rPr>
              <w:t>Note 1</w:t>
            </w:r>
          </w:p>
        </w:tc>
      </w:tr>
      <w:tr w:rsidR="00995273" w:rsidRPr="009C4728" w14:paraId="5F544BE2" w14:textId="77777777" w:rsidTr="00995273">
        <w:trPr>
          <w:cantSplit/>
          <w:jc w:val="center"/>
        </w:trPr>
        <w:tc>
          <w:tcPr>
            <w:tcW w:w="2376" w:type="dxa"/>
            <w:tcBorders>
              <w:right w:val="single" w:sz="4" w:space="0" w:color="auto"/>
            </w:tcBorders>
          </w:tcPr>
          <w:p w14:paraId="5F544BDE"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5F544BDF" w14:textId="77777777" w:rsidR="00995273" w:rsidRPr="009C4728" w:rsidRDefault="00995273" w:rsidP="0021138B">
            <w:pPr>
              <w:pStyle w:val="TAC"/>
              <w:rPr>
                <w:rFonts w:cs="v5.0.0"/>
              </w:rPr>
            </w:pPr>
          </w:p>
        </w:tc>
        <w:tc>
          <w:tcPr>
            <w:tcW w:w="1440" w:type="dxa"/>
            <w:tcBorders>
              <w:left w:val="single" w:sz="4" w:space="0" w:color="auto"/>
            </w:tcBorders>
          </w:tcPr>
          <w:p w14:paraId="5F544BE0" w14:textId="77777777" w:rsidR="00995273" w:rsidRPr="009C4728" w:rsidRDefault="00995273" w:rsidP="0021138B">
            <w:pPr>
              <w:pStyle w:val="TAC"/>
              <w:rPr>
                <w:rFonts w:cs="v5.0.0"/>
              </w:rPr>
            </w:pPr>
            <w:r w:rsidRPr="009C4728">
              <w:rPr>
                <w:rFonts w:cs="v5.0.0"/>
              </w:rPr>
              <w:t xml:space="preserve">10 kHz </w:t>
            </w:r>
          </w:p>
        </w:tc>
        <w:tc>
          <w:tcPr>
            <w:tcW w:w="2604" w:type="dxa"/>
          </w:tcPr>
          <w:p w14:paraId="5F544BE1" w14:textId="77777777" w:rsidR="00995273" w:rsidRPr="009C4728" w:rsidRDefault="00995273" w:rsidP="0021138B">
            <w:pPr>
              <w:pStyle w:val="TAC"/>
              <w:rPr>
                <w:rFonts w:cs="Arial"/>
              </w:rPr>
            </w:pPr>
            <w:r w:rsidRPr="009C4728">
              <w:rPr>
                <w:rFonts w:cs="Arial"/>
              </w:rPr>
              <w:t>Note 1</w:t>
            </w:r>
          </w:p>
        </w:tc>
      </w:tr>
      <w:tr w:rsidR="00995273" w:rsidRPr="009C4728" w14:paraId="5F544BE7" w14:textId="77777777" w:rsidTr="00995273">
        <w:trPr>
          <w:cantSplit/>
          <w:jc w:val="center"/>
        </w:trPr>
        <w:tc>
          <w:tcPr>
            <w:tcW w:w="2376" w:type="dxa"/>
            <w:tcBorders>
              <w:right w:val="single" w:sz="4" w:space="0" w:color="auto"/>
            </w:tcBorders>
          </w:tcPr>
          <w:p w14:paraId="5F544BE3"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5F544BE4" w14:textId="77777777" w:rsidR="00995273" w:rsidRPr="009C4728" w:rsidRDefault="00995273" w:rsidP="0021138B">
            <w:pPr>
              <w:pStyle w:val="TAC"/>
              <w:rPr>
                <w:rFonts w:cs="v5.0.0"/>
              </w:rPr>
            </w:pPr>
          </w:p>
        </w:tc>
        <w:tc>
          <w:tcPr>
            <w:tcW w:w="1440" w:type="dxa"/>
            <w:tcBorders>
              <w:left w:val="single" w:sz="4" w:space="0" w:color="auto"/>
            </w:tcBorders>
          </w:tcPr>
          <w:p w14:paraId="5F544BE5" w14:textId="77777777" w:rsidR="00995273" w:rsidRPr="009C4728" w:rsidRDefault="00995273" w:rsidP="0021138B">
            <w:pPr>
              <w:pStyle w:val="TAC"/>
              <w:rPr>
                <w:rFonts w:cs="v5.0.0"/>
              </w:rPr>
            </w:pPr>
            <w:r w:rsidRPr="009C4728">
              <w:rPr>
                <w:rFonts w:cs="v5.0.0"/>
              </w:rPr>
              <w:t>100 kHz</w:t>
            </w:r>
          </w:p>
        </w:tc>
        <w:tc>
          <w:tcPr>
            <w:tcW w:w="2604" w:type="dxa"/>
          </w:tcPr>
          <w:p w14:paraId="5F544BE6" w14:textId="77777777" w:rsidR="00995273" w:rsidRPr="009C4728" w:rsidRDefault="00995273" w:rsidP="0021138B">
            <w:pPr>
              <w:pStyle w:val="TAC"/>
              <w:rPr>
                <w:rFonts w:cs="Arial"/>
              </w:rPr>
            </w:pPr>
            <w:r w:rsidRPr="009C4728">
              <w:rPr>
                <w:rFonts w:cs="Arial"/>
              </w:rPr>
              <w:t>Note 1</w:t>
            </w:r>
          </w:p>
        </w:tc>
      </w:tr>
      <w:tr w:rsidR="00995273" w:rsidRPr="009C4728" w14:paraId="5F544BEC" w14:textId="77777777" w:rsidTr="00995273">
        <w:trPr>
          <w:cantSplit/>
          <w:jc w:val="center"/>
        </w:trPr>
        <w:tc>
          <w:tcPr>
            <w:tcW w:w="2376" w:type="dxa"/>
            <w:tcBorders>
              <w:right w:val="single" w:sz="4" w:space="0" w:color="auto"/>
            </w:tcBorders>
          </w:tcPr>
          <w:p w14:paraId="5F544BE8"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5F544BE9" w14:textId="77777777" w:rsidR="00995273" w:rsidRPr="009C4728" w:rsidRDefault="00995273" w:rsidP="0021138B">
            <w:pPr>
              <w:pStyle w:val="TAC"/>
              <w:rPr>
                <w:rFonts w:cs="v5.0.0"/>
              </w:rPr>
            </w:pPr>
          </w:p>
        </w:tc>
        <w:tc>
          <w:tcPr>
            <w:tcW w:w="1440" w:type="dxa"/>
            <w:tcBorders>
              <w:left w:val="single" w:sz="4" w:space="0" w:color="auto"/>
            </w:tcBorders>
          </w:tcPr>
          <w:p w14:paraId="5F544BEA" w14:textId="77777777" w:rsidR="00995273" w:rsidRPr="009C4728" w:rsidRDefault="00995273" w:rsidP="0021138B">
            <w:pPr>
              <w:pStyle w:val="TAC"/>
              <w:rPr>
                <w:rFonts w:cs="v5.0.0"/>
              </w:rPr>
            </w:pPr>
            <w:r w:rsidRPr="009C4728">
              <w:rPr>
                <w:rFonts w:cs="v5.0.0"/>
              </w:rPr>
              <w:t>1 MHz</w:t>
            </w:r>
          </w:p>
        </w:tc>
        <w:tc>
          <w:tcPr>
            <w:tcW w:w="2604" w:type="dxa"/>
          </w:tcPr>
          <w:p w14:paraId="5F544BEB" w14:textId="77777777" w:rsidR="00995273" w:rsidRPr="009C4728" w:rsidRDefault="00995273" w:rsidP="0021138B">
            <w:pPr>
              <w:pStyle w:val="TAC"/>
              <w:rPr>
                <w:rFonts w:cs="Arial"/>
              </w:rPr>
            </w:pPr>
            <w:r w:rsidRPr="009C4728">
              <w:rPr>
                <w:rFonts w:cs="Arial"/>
              </w:rPr>
              <w:t>Note 2</w:t>
            </w:r>
          </w:p>
        </w:tc>
      </w:tr>
      <w:tr w:rsidR="00995273" w:rsidRPr="009C4728" w14:paraId="5F544BF1" w14:textId="77777777" w:rsidTr="00995273">
        <w:trPr>
          <w:cantSplit/>
          <w:jc w:val="center"/>
        </w:trPr>
        <w:tc>
          <w:tcPr>
            <w:tcW w:w="2376" w:type="dxa"/>
            <w:tcBorders>
              <w:right w:val="single" w:sz="4" w:space="0" w:color="auto"/>
            </w:tcBorders>
          </w:tcPr>
          <w:p w14:paraId="5F544BED"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5F544BEE" w14:textId="77777777" w:rsidR="00995273" w:rsidRPr="009C4728" w:rsidRDefault="00995273" w:rsidP="0021138B">
            <w:pPr>
              <w:pStyle w:val="TAC"/>
              <w:rPr>
                <w:rFonts w:cs="v5.0.0"/>
              </w:rPr>
            </w:pPr>
          </w:p>
        </w:tc>
        <w:tc>
          <w:tcPr>
            <w:tcW w:w="1440" w:type="dxa"/>
            <w:tcBorders>
              <w:left w:val="single" w:sz="4" w:space="0" w:color="auto"/>
            </w:tcBorders>
          </w:tcPr>
          <w:p w14:paraId="5F544BEF" w14:textId="77777777" w:rsidR="00995273" w:rsidRPr="009C4728" w:rsidRDefault="00995273" w:rsidP="0021138B">
            <w:pPr>
              <w:pStyle w:val="TAC"/>
              <w:rPr>
                <w:rFonts w:cs="v5.0.0"/>
              </w:rPr>
            </w:pPr>
            <w:r w:rsidRPr="009C4728">
              <w:rPr>
                <w:rFonts w:cs="v5.0.0"/>
              </w:rPr>
              <w:t>1 MHz</w:t>
            </w:r>
          </w:p>
        </w:tc>
        <w:tc>
          <w:tcPr>
            <w:tcW w:w="2604" w:type="dxa"/>
          </w:tcPr>
          <w:p w14:paraId="5F544BF0" w14:textId="77777777" w:rsidR="00995273" w:rsidRPr="009C4728" w:rsidRDefault="00995273" w:rsidP="0021138B">
            <w:pPr>
              <w:pStyle w:val="TAC"/>
              <w:rPr>
                <w:rFonts w:cs="Arial"/>
              </w:rPr>
            </w:pPr>
            <w:r w:rsidRPr="009C4728">
              <w:rPr>
                <w:rFonts w:cs="Arial"/>
              </w:rPr>
              <w:t>Note 2, Note 3</w:t>
            </w:r>
          </w:p>
        </w:tc>
      </w:tr>
      <w:tr w:rsidR="00C53C29" w:rsidRPr="009C4728" w14:paraId="5F544BF5" w14:textId="77777777" w:rsidTr="0021138B">
        <w:trPr>
          <w:cantSplit/>
          <w:jc w:val="center"/>
        </w:trPr>
        <w:tc>
          <w:tcPr>
            <w:tcW w:w="8472" w:type="dxa"/>
            <w:gridSpan w:val="4"/>
          </w:tcPr>
          <w:p w14:paraId="5F544BF2"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5F544BF3"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5F544BF4"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BF6" w14:textId="77777777" w:rsidR="00C53C29" w:rsidRPr="009C4728" w:rsidRDefault="00C53C29" w:rsidP="00C53C29"/>
    <w:p w14:paraId="5F544BF7" w14:textId="77777777" w:rsidR="00C53C29" w:rsidRPr="009C4728" w:rsidRDefault="00C53C29" w:rsidP="00C53C29">
      <w:pPr>
        <w:pStyle w:val="Heading5"/>
      </w:pPr>
      <w:bookmarkStart w:id="1420" w:name="_Toc21093183"/>
      <w:bookmarkStart w:id="1421" w:name="_Toc29762712"/>
      <w:bookmarkStart w:id="1422" w:name="_Toc36025887"/>
      <w:bookmarkStart w:id="1423" w:name="_Toc44584757"/>
      <w:bookmarkStart w:id="1424" w:name="_Toc45869050"/>
      <w:bookmarkStart w:id="1425" w:name="_Toc52553609"/>
      <w:bookmarkStart w:id="1426" w:name="_Toc61111629"/>
      <w:bookmarkStart w:id="1427" w:name="_Toc66808015"/>
      <w:bookmarkStart w:id="1428" w:name="_Toc74834517"/>
      <w:bookmarkStart w:id="1429" w:name="_Toc76502953"/>
      <w:bookmarkStart w:id="1430" w:name="_Toc83039448"/>
      <w:bookmarkStart w:id="1431" w:name="_Toc89850403"/>
      <w:r w:rsidRPr="009C4728">
        <w:t>6.6.1.1.2</w:t>
      </w:r>
      <w:r w:rsidRPr="009C4728">
        <w:tab/>
        <w:t>Minimum requirement (Category B)</w:t>
      </w:r>
      <w:bookmarkEnd w:id="1420"/>
      <w:bookmarkEnd w:id="1421"/>
      <w:bookmarkEnd w:id="1422"/>
      <w:bookmarkEnd w:id="1423"/>
      <w:bookmarkEnd w:id="1424"/>
      <w:bookmarkEnd w:id="1425"/>
      <w:bookmarkEnd w:id="1426"/>
      <w:bookmarkEnd w:id="1427"/>
      <w:bookmarkEnd w:id="1428"/>
      <w:bookmarkEnd w:id="1429"/>
      <w:bookmarkEnd w:id="1430"/>
      <w:bookmarkEnd w:id="1431"/>
    </w:p>
    <w:p w14:paraId="5F544BF8"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5F544BF9"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5F544BFE" w14:textId="77777777" w:rsidTr="0021138B">
        <w:trPr>
          <w:cantSplit/>
          <w:jc w:val="center"/>
        </w:trPr>
        <w:tc>
          <w:tcPr>
            <w:tcW w:w="2976" w:type="dxa"/>
          </w:tcPr>
          <w:p w14:paraId="5F544BFA" w14:textId="77777777" w:rsidR="00C53C29" w:rsidRPr="009C4728" w:rsidRDefault="00C53C29" w:rsidP="0021138B">
            <w:pPr>
              <w:pStyle w:val="TAH"/>
              <w:rPr>
                <w:rFonts w:cs="Arial"/>
              </w:rPr>
            </w:pPr>
            <w:r w:rsidRPr="009C4728">
              <w:rPr>
                <w:rFonts w:cs="Arial"/>
              </w:rPr>
              <w:t>Frequency range</w:t>
            </w:r>
          </w:p>
        </w:tc>
        <w:tc>
          <w:tcPr>
            <w:tcW w:w="1276" w:type="dxa"/>
          </w:tcPr>
          <w:p w14:paraId="5F544BFB" w14:textId="77777777" w:rsidR="00C53C29" w:rsidRPr="009C4728" w:rsidRDefault="00C53C29" w:rsidP="0021138B">
            <w:pPr>
              <w:pStyle w:val="TAH"/>
              <w:rPr>
                <w:rFonts w:cs="Arial"/>
              </w:rPr>
            </w:pPr>
            <w:r w:rsidRPr="009C4728">
              <w:rPr>
                <w:rFonts w:cs="Arial"/>
              </w:rPr>
              <w:t>Maximum Level</w:t>
            </w:r>
          </w:p>
        </w:tc>
        <w:tc>
          <w:tcPr>
            <w:tcW w:w="1418" w:type="dxa"/>
          </w:tcPr>
          <w:p w14:paraId="5F544BFC" w14:textId="77777777" w:rsidR="00C53C29" w:rsidRPr="009C4728" w:rsidRDefault="00C53C29" w:rsidP="0021138B">
            <w:pPr>
              <w:pStyle w:val="TAH"/>
              <w:rPr>
                <w:rFonts w:cs="Arial"/>
              </w:rPr>
            </w:pPr>
            <w:r w:rsidRPr="009C4728">
              <w:rPr>
                <w:rFonts w:cs="Arial"/>
              </w:rPr>
              <w:t>Measurement Bandwidth</w:t>
            </w:r>
          </w:p>
        </w:tc>
        <w:tc>
          <w:tcPr>
            <w:tcW w:w="2519" w:type="dxa"/>
          </w:tcPr>
          <w:p w14:paraId="5F544BFD" w14:textId="77777777" w:rsidR="00C53C29" w:rsidRPr="009C4728" w:rsidRDefault="00C53C29" w:rsidP="0021138B">
            <w:pPr>
              <w:pStyle w:val="TAH"/>
              <w:rPr>
                <w:rFonts w:cs="Arial"/>
              </w:rPr>
            </w:pPr>
            <w:r w:rsidRPr="009C4728">
              <w:rPr>
                <w:rFonts w:cs="Arial"/>
              </w:rPr>
              <w:t>Note</w:t>
            </w:r>
          </w:p>
        </w:tc>
      </w:tr>
      <w:tr w:rsidR="00C53C29" w:rsidRPr="009C4728" w14:paraId="5F544C03" w14:textId="77777777" w:rsidTr="0021138B">
        <w:trPr>
          <w:cantSplit/>
          <w:jc w:val="center"/>
        </w:trPr>
        <w:tc>
          <w:tcPr>
            <w:tcW w:w="2976" w:type="dxa"/>
          </w:tcPr>
          <w:p w14:paraId="5F544BFF"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5F544C00" w14:textId="77777777" w:rsidR="00C53C29" w:rsidRPr="009C4728" w:rsidRDefault="00C53C29" w:rsidP="0021138B">
            <w:pPr>
              <w:pStyle w:val="TAC"/>
              <w:rPr>
                <w:rFonts w:cs="Arial"/>
              </w:rPr>
            </w:pPr>
            <w:r w:rsidRPr="009C4728">
              <w:rPr>
                <w:rFonts w:cs="Arial"/>
              </w:rPr>
              <w:t>-36 dBm</w:t>
            </w:r>
          </w:p>
        </w:tc>
        <w:tc>
          <w:tcPr>
            <w:tcW w:w="1418" w:type="dxa"/>
          </w:tcPr>
          <w:p w14:paraId="5F544C01" w14:textId="77777777" w:rsidR="00C53C29" w:rsidRPr="009C4728" w:rsidRDefault="00C53C29" w:rsidP="0021138B">
            <w:pPr>
              <w:pStyle w:val="TAC"/>
              <w:rPr>
                <w:rFonts w:cs="Arial"/>
              </w:rPr>
            </w:pPr>
            <w:r w:rsidRPr="009C4728">
              <w:rPr>
                <w:rFonts w:cs="Arial"/>
              </w:rPr>
              <w:t xml:space="preserve">1 kHz </w:t>
            </w:r>
          </w:p>
        </w:tc>
        <w:tc>
          <w:tcPr>
            <w:tcW w:w="2519" w:type="dxa"/>
          </w:tcPr>
          <w:p w14:paraId="5F544C02" w14:textId="77777777" w:rsidR="00C53C29" w:rsidRPr="009C4728" w:rsidRDefault="00C53C29" w:rsidP="0021138B">
            <w:pPr>
              <w:pStyle w:val="TAC"/>
              <w:rPr>
                <w:rFonts w:cs="Arial"/>
              </w:rPr>
            </w:pPr>
            <w:r w:rsidRPr="009C4728">
              <w:rPr>
                <w:rFonts w:cs="Arial"/>
              </w:rPr>
              <w:t xml:space="preserve">Note 1 </w:t>
            </w:r>
          </w:p>
        </w:tc>
      </w:tr>
      <w:tr w:rsidR="00C53C29" w:rsidRPr="009C4728" w14:paraId="5F544C08" w14:textId="77777777" w:rsidTr="0021138B">
        <w:trPr>
          <w:cantSplit/>
          <w:jc w:val="center"/>
        </w:trPr>
        <w:tc>
          <w:tcPr>
            <w:tcW w:w="2976" w:type="dxa"/>
          </w:tcPr>
          <w:p w14:paraId="5F544C04"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5F544C05" w14:textId="77777777" w:rsidR="00C53C29" w:rsidRPr="009C4728" w:rsidRDefault="00C53C29" w:rsidP="0021138B">
            <w:pPr>
              <w:pStyle w:val="TAC"/>
              <w:rPr>
                <w:rFonts w:cs="Arial"/>
              </w:rPr>
            </w:pPr>
            <w:r w:rsidRPr="009C4728">
              <w:rPr>
                <w:rFonts w:cs="Arial"/>
              </w:rPr>
              <w:t>-36 dBm</w:t>
            </w:r>
          </w:p>
        </w:tc>
        <w:tc>
          <w:tcPr>
            <w:tcW w:w="1418" w:type="dxa"/>
          </w:tcPr>
          <w:p w14:paraId="5F544C06" w14:textId="77777777" w:rsidR="00C53C29" w:rsidRPr="009C4728" w:rsidRDefault="00C53C29" w:rsidP="0021138B">
            <w:pPr>
              <w:pStyle w:val="TAC"/>
              <w:rPr>
                <w:rFonts w:cs="Arial"/>
              </w:rPr>
            </w:pPr>
            <w:r w:rsidRPr="009C4728">
              <w:rPr>
                <w:rFonts w:cs="Arial"/>
              </w:rPr>
              <w:t xml:space="preserve">10 kHz </w:t>
            </w:r>
          </w:p>
        </w:tc>
        <w:tc>
          <w:tcPr>
            <w:tcW w:w="2519" w:type="dxa"/>
          </w:tcPr>
          <w:p w14:paraId="5F544C07" w14:textId="77777777" w:rsidR="00C53C29" w:rsidRPr="009C4728" w:rsidRDefault="00C53C29" w:rsidP="0021138B">
            <w:pPr>
              <w:pStyle w:val="TAC"/>
              <w:rPr>
                <w:rFonts w:cs="Arial"/>
              </w:rPr>
            </w:pPr>
            <w:r w:rsidRPr="009C4728">
              <w:rPr>
                <w:rFonts w:cs="Arial"/>
              </w:rPr>
              <w:t>Note 1</w:t>
            </w:r>
          </w:p>
        </w:tc>
      </w:tr>
      <w:tr w:rsidR="00C53C29" w:rsidRPr="009C4728" w14:paraId="5F544C0D" w14:textId="77777777" w:rsidTr="0021138B">
        <w:trPr>
          <w:cantSplit/>
          <w:jc w:val="center"/>
        </w:trPr>
        <w:tc>
          <w:tcPr>
            <w:tcW w:w="2976" w:type="dxa"/>
          </w:tcPr>
          <w:p w14:paraId="5F544C09"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5F544C0A" w14:textId="77777777" w:rsidR="00C53C29" w:rsidRPr="009C4728" w:rsidRDefault="00C53C29" w:rsidP="0021138B">
            <w:pPr>
              <w:pStyle w:val="TAC"/>
              <w:rPr>
                <w:rFonts w:cs="Arial"/>
              </w:rPr>
            </w:pPr>
            <w:r w:rsidRPr="009C4728">
              <w:rPr>
                <w:rFonts w:cs="Arial"/>
              </w:rPr>
              <w:t>-36 dBm</w:t>
            </w:r>
          </w:p>
        </w:tc>
        <w:tc>
          <w:tcPr>
            <w:tcW w:w="1418" w:type="dxa"/>
          </w:tcPr>
          <w:p w14:paraId="5F544C0B" w14:textId="77777777" w:rsidR="00C53C29" w:rsidRPr="009C4728" w:rsidRDefault="00C53C29" w:rsidP="0021138B">
            <w:pPr>
              <w:pStyle w:val="TAC"/>
              <w:rPr>
                <w:rFonts w:cs="Arial"/>
              </w:rPr>
            </w:pPr>
            <w:r w:rsidRPr="009C4728">
              <w:rPr>
                <w:rFonts w:cs="Arial"/>
              </w:rPr>
              <w:t>100 kHz</w:t>
            </w:r>
          </w:p>
        </w:tc>
        <w:tc>
          <w:tcPr>
            <w:tcW w:w="2519" w:type="dxa"/>
          </w:tcPr>
          <w:p w14:paraId="5F544C0C" w14:textId="77777777" w:rsidR="00C53C29" w:rsidRPr="009C4728" w:rsidRDefault="00C53C29" w:rsidP="0021138B">
            <w:pPr>
              <w:pStyle w:val="TAC"/>
              <w:rPr>
                <w:rFonts w:cs="Arial"/>
              </w:rPr>
            </w:pPr>
            <w:r w:rsidRPr="009C4728">
              <w:rPr>
                <w:rFonts w:cs="Arial"/>
              </w:rPr>
              <w:t>Note 1</w:t>
            </w:r>
          </w:p>
        </w:tc>
      </w:tr>
      <w:tr w:rsidR="00C53C29" w:rsidRPr="009C4728" w14:paraId="5F544C12" w14:textId="77777777" w:rsidTr="0021138B">
        <w:trPr>
          <w:cantSplit/>
          <w:jc w:val="center"/>
        </w:trPr>
        <w:tc>
          <w:tcPr>
            <w:tcW w:w="2976" w:type="dxa"/>
          </w:tcPr>
          <w:p w14:paraId="5F544C0E"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5F544C0F" w14:textId="77777777" w:rsidR="00C53C29" w:rsidRPr="009C4728" w:rsidRDefault="00C53C29" w:rsidP="0021138B">
            <w:pPr>
              <w:pStyle w:val="TAC"/>
              <w:rPr>
                <w:rFonts w:cs="Arial"/>
              </w:rPr>
            </w:pPr>
            <w:r w:rsidRPr="009C4728">
              <w:rPr>
                <w:rFonts w:cs="Arial"/>
              </w:rPr>
              <w:t>-30 dBm</w:t>
            </w:r>
          </w:p>
        </w:tc>
        <w:tc>
          <w:tcPr>
            <w:tcW w:w="1418" w:type="dxa"/>
          </w:tcPr>
          <w:p w14:paraId="5F544C10" w14:textId="77777777" w:rsidR="00C53C29" w:rsidRPr="009C4728" w:rsidRDefault="00C53C29" w:rsidP="0021138B">
            <w:pPr>
              <w:pStyle w:val="TAC"/>
              <w:rPr>
                <w:rFonts w:cs="Arial"/>
              </w:rPr>
            </w:pPr>
            <w:r w:rsidRPr="009C4728">
              <w:rPr>
                <w:rFonts w:cs="Arial"/>
              </w:rPr>
              <w:t>1 MHz</w:t>
            </w:r>
          </w:p>
        </w:tc>
        <w:tc>
          <w:tcPr>
            <w:tcW w:w="2519" w:type="dxa"/>
          </w:tcPr>
          <w:p w14:paraId="5F544C11" w14:textId="77777777" w:rsidR="00C53C29" w:rsidRPr="009C4728" w:rsidRDefault="00C53C29" w:rsidP="0021138B">
            <w:pPr>
              <w:pStyle w:val="TAC"/>
              <w:rPr>
                <w:rFonts w:cs="Arial"/>
              </w:rPr>
            </w:pPr>
            <w:r w:rsidRPr="009C4728">
              <w:rPr>
                <w:rFonts w:cs="Arial"/>
              </w:rPr>
              <w:t>Note 2</w:t>
            </w:r>
          </w:p>
        </w:tc>
      </w:tr>
      <w:tr w:rsidR="00C53C29" w:rsidRPr="009C4728" w14:paraId="5F544C17" w14:textId="77777777" w:rsidTr="0021138B">
        <w:trPr>
          <w:cantSplit/>
          <w:jc w:val="center"/>
        </w:trPr>
        <w:tc>
          <w:tcPr>
            <w:tcW w:w="2976" w:type="dxa"/>
          </w:tcPr>
          <w:p w14:paraId="5F544C13"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5F544C14" w14:textId="77777777" w:rsidR="00C53C29" w:rsidRPr="009C4728" w:rsidRDefault="00C53C29" w:rsidP="0021138B">
            <w:pPr>
              <w:pStyle w:val="TAC"/>
              <w:rPr>
                <w:rFonts w:cs="Arial"/>
              </w:rPr>
            </w:pPr>
            <w:r w:rsidRPr="009C4728">
              <w:rPr>
                <w:rFonts w:cs="Arial"/>
              </w:rPr>
              <w:t>-30 dBm</w:t>
            </w:r>
          </w:p>
        </w:tc>
        <w:tc>
          <w:tcPr>
            <w:tcW w:w="1418" w:type="dxa"/>
          </w:tcPr>
          <w:p w14:paraId="5F544C15" w14:textId="77777777" w:rsidR="00C53C29" w:rsidRPr="009C4728" w:rsidRDefault="00C53C29" w:rsidP="0021138B">
            <w:pPr>
              <w:pStyle w:val="TAC"/>
              <w:rPr>
                <w:rFonts w:cs="Arial"/>
              </w:rPr>
            </w:pPr>
            <w:r w:rsidRPr="009C4728">
              <w:rPr>
                <w:rFonts w:cs="Arial"/>
              </w:rPr>
              <w:t>1 MHz</w:t>
            </w:r>
          </w:p>
        </w:tc>
        <w:tc>
          <w:tcPr>
            <w:tcW w:w="2519" w:type="dxa"/>
          </w:tcPr>
          <w:p w14:paraId="5F544C16" w14:textId="77777777" w:rsidR="00C53C29" w:rsidRPr="009C4728" w:rsidRDefault="00C53C29" w:rsidP="0021138B">
            <w:pPr>
              <w:pStyle w:val="TAC"/>
              <w:rPr>
                <w:rFonts w:cs="Arial"/>
              </w:rPr>
            </w:pPr>
            <w:r w:rsidRPr="009C4728">
              <w:rPr>
                <w:rFonts w:cs="Arial"/>
              </w:rPr>
              <w:t>Note 2, Note 3</w:t>
            </w:r>
          </w:p>
        </w:tc>
      </w:tr>
      <w:tr w:rsidR="00C53C29" w:rsidRPr="009C4728" w14:paraId="5F544C1B" w14:textId="77777777" w:rsidTr="0021138B">
        <w:trPr>
          <w:cantSplit/>
          <w:jc w:val="center"/>
        </w:trPr>
        <w:tc>
          <w:tcPr>
            <w:tcW w:w="8189" w:type="dxa"/>
            <w:gridSpan w:val="4"/>
          </w:tcPr>
          <w:p w14:paraId="5F544C18"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5F544C19"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5F544C1A"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5F544C1C" w14:textId="77777777" w:rsidR="00C53C29" w:rsidRPr="009C4728" w:rsidRDefault="00C53C29" w:rsidP="00C53C29">
      <w:pPr>
        <w:ind w:firstLine="284"/>
      </w:pPr>
    </w:p>
    <w:p w14:paraId="5F544C1D" w14:textId="77777777" w:rsidR="00C53C29" w:rsidRPr="009C4728" w:rsidRDefault="00C53C29" w:rsidP="00C53C29">
      <w:pPr>
        <w:pStyle w:val="Heading5"/>
      </w:pPr>
      <w:bookmarkStart w:id="1432" w:name="_Toc21093184"/>
      <w:bookmarkStart w:id="1433" w:name="_Toc29762713"/>
      <w:bookmarkStart w:id="1434" w:name="_Toc36025888"/>
      <w:bookmarkStart w:id="1435" w:name="_Toc44584758"/>
      <w:bookmarkStart w:id="1436" w:name="_Toc45869051"/>
      <w:bookmarkStart w:id="1437" w:name="_Toc52553610"/>
      <w:bookmarkStart w:id="1438" w:name="_Toc61111630"/>
      <w:bookmarkStart w:id="1439" w:name="_Toc66808016"/>
      <w:bookmarkStart w:id="1440" w:name="_Toc74834518"/>
      <w:bookmarkStart w:id="1441" w:name="_Toc76502954"/>
      <w:bookmarkStart w:id="1442" w:name="_Toc83039449"/>
      <w:bookmarkStart w:id="1443" w:name="_Toc89850404"/>
      <w:r w:rsidRPr="009C4728">
        <w:t>6.6.1.1.3</w:t>
      </w:r>
      <w:r w:rsidRPr="009C4728">
        <w:tab/>
        <w:t>Additional minimum requirement for BC2 (Category B)</w:t>
      </w:r>
      <w:bookmarkEnd w:id="1432"/>
      <w:bookmarkEnd w:id="1433"/>
      <w:bookmarkEnd w:id="1434"/>
      <w:bookmarkEnd w:id="1435"/>
      <w:bookmarkEnd w:id="1436"/>
      <w:bookmarkEnd w:id="1437"/>
      <w:bookmarkEnd w:id="1438"/>
      <w:bookmarkEnd w:id="1439"/>
      <w:bookmarkEnd w:id="1440"/>
      <w:bookmarkEnd w:id="1441"/>
      <w:bookmarkEnd w:id="1442"/>
      <w:bookmarkEnd w:id="1443"/>
    </w:p>
    <w:p w14:paraId="5F544C1E" w14:textId="77777777" w:rsidR="00C53C29" w:rsidRPr="009C4728" w:rsidRDefault="00C53C29" w:rsidP="00C53C29">
      <w:r w:rsidRPr="009C4728">
        <w:t>For a BS operating in Band Category 2 when GSM/EDGE is configured, the power of any spurious emission shall not exceed the limits in Table 6.6.1.1.3-1.</w:t>
      </w:r>
    </w:p>
    <w:p w14:paraId="5F544C1F"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5F544C20"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5F544C25" w14:textId="77777777" w:rsidTr="00945378">
        <w:trPr>
          <w:cantSplit/>
          <w:jc w:val="center"/>
        </w:trPr>
        <w:tc>
          <w:tcPr>
            <w:tcW w:w="2976" w:type="dxa"/>
            <w:tcBorders>
              <w:bottom w:val="single" w:sz="4" w:space="0" w:color="auto"/>
            </w:tcBorders>
          </w:tcPr>
          <w:p w14:paraId="5F544C21" w14:textId="77777777" w:rsidR="00C53C29" w:rsidRPr="009C4728" w:rsidRDefault="00C53C29" w:rsidP="0021138B">
            <w:pPr>
              <w:pStyle w:val="TAH"/>
              <w:rPr>
                <w:rFonts w:cs="Arial"/>
              </w:rPr>
            </w:pPr>
            <w:r w:rsidRPr="009C4728">
              <w:rPr>
                <w:rFonts w:cs="Arial"/>
              </w:rPr>
              <w:t>Frequency range</w:t>
            </w:r>
          </w:p>
        </w:tc>
        <w:tc>
          <w:tcPr>
            <w:tcW w:w="2507" w:type="dxa"/>
          </w:tcPr>
          <w:p w14:paraId="5F544C22"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5F544C23" w14:textId="77777777" w:rsidR="00C53C29" w:rsidRPr="009C4728" w:rsidRDefault="00C53C29" w:rsidP="0021138B">
            <w:pPr>
              <w:pStyle w:val="TAH"/>
              <w:rPr>
                <w:rFonts w:cs="Arial"/>
              </w:rPr>
            </w:pPr>
            <w:r w:rsidRPr="009C4728">
              <w:rPr>
                <w:rFonts w:cs="Arial"/>
              </w:rPr>
              <w:t>Maximum Level</w:t>
            </w:r>
          </w:p>
        </w:tc>
        <w:tc>
          <w:tcPr>
            <w:tcW w:w="1418" w:type="dxa"/>
          </w:tcPr>
          <w:p w14:paraId="5F544C24" w14:textId="77777777" w:rsidR="00C53C29" w:rsidRPr="009C4728" w:rsidRDefault="00C53C29" w:rsidP="0021138B">
            <w:pPr>
              <w:pStyle w:val="TAH"/>
              <w:rPr>
                <w:rFonts w:cs="Arial"/>
              </w:rPr>
            </w:pPr>
            <w:r w:rsidRPr="009C4728">
              <w:rPr>
                <w:rFonts w:cs="Arial"/>
              </w:rPr>
              <w:t>Measurement Bandwidth</w:t>
            </w:r>
          </w:p>
        </w:tc>
      </w:tr>
      <w:tr w:rsidR="00945378" w:rsidRPr="009C4728" w14:paraId="5F544C2A"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5F544C26"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5F544C27" w14:textId="77777777" w:rsidR="00945378" w:rsidRPr="009C4728" w:rsidRDefault="00945378" w:rsidP="00995273">
            <w:pPr>
              <w:pStyle w:val="TAC"/>
              <w:rPr>
                <w:rFonts w:cs="Arial"/>
              </w:rPr>
            </w:pPr>
            <w:r w:rsidRPr="009C4728">
              <w:rPr>
                <w:rFonts w:cs="Arial"/>
              </w:rPr>
              <w:t>10 – 20 MHz</w:t>
            </w:r>
          </w:p>
        </w:tc>
        <w:tc>
          <w:tcPr>
            <w:tcW w:w="1276" w:type="dxa"/>
          </w:tcPr>
          <w:p w14:paraId="5F544C28" w14:textId="77777777" w:rsidR="00945378" w:rsidRPr="009C4728" w:rsidRDefault="00945378" w:rsidP="00995273">
            <w:pPr>
              <w:pStyle w:val="TAC"/>
              <w:rPr>
                <w:rFonts w:cs="Arial"/>
              </w:rPr>
            </w:pPr>
            <w:r w:rsidRPr="009C4728">
              <w:rPr>
                <w:rFonts w:cs="Arial"/>
              </w:rPr>
              <w:t>-36 dBm</w:t>
            </w:r>
          </w:p>
        </w:tc>
        <w:tc>
          <w:tcPr>
            <w:tcW w:w="1418" w:type="dxa"/>
          </w:tcPr>
          <w:p w14:paraId="5F544C29" w14:textId="77777777" w:rsidR="00945378" w:rsidRPr="009C4728" w:rsidRDefault="00945378" w:rsidP="00995273">
            <w:pPr>
              <w:pStyle w:val="TAC"/>
              <w:rPr>
                <w:rFonts w:cs="Arial"/>
              </w:rPr>
            </w:pPr>
            <w:r w:rsidRPr="009C4728">
              <w:rPr>
                <w:rFonts w:cs="Arial"/>
              </w:rPr>
              <w:t>300 kHz</w:t>
            </w:r>
          </w:p>
        </w:tc>
      </w:tr>
      <w:tr w:rsidR="00945378" w:rsidRPr="009C4728" w14:paraId="5F544C2F"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5F544C2B" w14:textId="77777777" w:rsidR="00945378" w:rsidRPr="009C4728" w:rsidRDefault="00945378" w:rsidP="00995273">
            <w:pPr>
              <w:pStyle w:val="TAC"/>
              <w:rPr>
                <w:rFonts w:cs="Arial"/>
              </w:rPr>
            </w:pPr>
          </w:p>
        </w:tc>
        <w:tc>
          <w:tcPr>
            <w:tcW w:w="2507" w:type="dxa"/>
            <w:tcBorders>
              <w:left w:val="single" w:sz="4" w:space="0" w:color="auto"/>
            </w:tcBorders>
          </w:tcPr>
          <w:p w14:paraId="5F544C2C" w14:textId="77777777" w:rsidR="00945378" w:rsidRPr="009C4728" w:rsidRDefault="00945378" w:rsidP="00995273">
            <w:pPr>
              <w:pStyle w:val="TAC"/>
              <w:rPr>
                <w:rFonts w:cs="Arial"/>
              </w:rPr>
            </w:pPr>
            <w:r w:rsidRPr="009C4728">
              <w:rPr>
                <w:rFonts w:cs="Arial"/>
              </w:rPr>
              <w:t>20 – 30 MHz</w:t>
            </w:r>
          </w:p>
        </w:tc>
        <w:tc>
          <w:tcPr>
            <w:tcW w:w="1276" w:type="dxa"/>
          </w:tcPr>
          <w:p w14:paraId="5F544C2D" w14:textId="77777777" w:rsidR="00945378" w:rsidRPr="009C4728" w:rsidRDefault="00945378" w:rsidP="00995273">
            <w:pPr>
              <w:pStyle w:val="TAC"/>
              <w:rPr>
                <w:rFonts w:cs="Arial"/>
              </w:rPr>
            </w:pPr>
            <w:r w:rsidRPr="009C4728">
              <w:rPr>
                <w:rFonts w:cs="Arial"/>
              </w:rPr>
              <w:t>-36 dBm</w:t>
            </w:r>
          </w:p>
        </w:tc>
        <w:tc>
          <w:tcPr>
            <w:tcW w:w="1418" w:type="dxa"/>
          </w:tcPr>
          <w:p w14:paraId="5F544C2E" w14:textId="77777777" w:rsidR="00945378" w:rsidRPr="009C4728" w:rsidRDefault="00945378" w:rsidP="00995273">
            <w:pPr>
              <w:pStyle w:val="TAC"/>
              <w:rPr>
                <w:rFonts w:cs="Arial"/>
              </w:rPr>
            </w:pPr>
            <w:r w:rsidRPr="009C4728">
              <w:rPr>
                <w:rFonts w:cs="Arial"/>
              </w:rPr>
              <w:t>1 MHz</w:t>
            </w:r>
          </w:p>
        </w:tc>
      </w:tr>
      <w:tr w:rsidR="00945378" w:rsidRPr="009C4728" w14:paraId="5F544C34"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5F544C30" w14:textId="77777777" w:rsidR="00945378" w:rsidRPr="009C4728" w:rsidRDefault="00945378" w:rsidP="00995273">
            <w:pPr>
              <w:pStyle w:val="TAC"/>
              <w:rPr>
                <w:rFonts w:cs="Arial"/>
              </w:rPr>
            </w:pPr>
          </w:p>
        </w:tc>
        <w:tc>
          <w:tcPr>
            <w:tcW w:w="2507" w:type="dxa"/>
            <w:tcBorders>
              <w:left w:val="single" w:sz="4" w:space="0" w:color="auto"/>
            </w:tcBorders>
          </w:tcPr>
          <w:p w14:paraId="5F544C31" w14:textId="77777777" w:rsidR="00945378" w:rsidRPr="009C4728" w:rsidRDefault="00945378" w:rsidP="00995273">
            <w:pPr>
              <w:pStyle w:val="TAC"/>
              <w:rPr>
                <w:rFonts w:cs="Arial"/>
              </w:rPr>
            </w:pPr>
            <w:r w:rsidRPr="009C4728">
              <w:rPr>
                <w:rFonts w:cs="Arial"/>
              </w:rPr>
              <w:t>≥ 30 MHz</w:t>
            </w:r>
          </w:p>
        </w:tc>
        <w:tc>
          <w:tcPr>
            <w:tcW w:w="1276" w:type="dxa"/>
          </w:tcPr>
          <w:p w14:paraId="5F544C32" w14:textId="77777777" w:rsidR="00945378" w:rsidRPr="009C4728" w:rsidRDefault="00945378" w:rsidP="00995273">
            <w:pPr>
              <w:pStyle w:val="TAC"/>
              <w:rPr>
                <w:rFonts w:cs="Arial"/>
              </w:rPr>
            </w:pPr>
            <w:r w:rsidRPr="009C4728">
              <w:rPr>
                <w:rFonts w:cs="Arial"/>
              </w:rPr>
              <w:t>-36 dBm</w:t>
            </w:r>
          </w:p>
        </w:tc>
        <w:tc>
          <w:tcPr>
            <w:tcW w:w="1418" w:type="dxa"/>
          </w:tcPr>
          <w:p w14:paraId="5F544C33" w14:textId="77777777" w:rsidR="00945378" w:rsidRPr="009C4728" w:rsidRDefault="00945378" w:rsidP="00995273">
            <w:pPr>
              <w:pStyle w:val="TAC"/>
              <w:rPr>
                <w:rFonts w:cs="Arial"/>
              </w:rPr>
            </w:pPr>
            <w:r w:rsidRPr="009C4728">
              <w:rPr>
                <w:rFonts w:cs="Arial"/>
              </w:rPr>
              <w:t>3 MHz</w:t>
            </w:r>
          </w:p>
        </w:tc>
      </w:tr>
      <w:tr w:rsidR="00C53C29" w:rsidRPr="009C4728" w14:paraId="5F544C39" w14:textId="77777777" w:rsidTr="00945378">
        <w:trPr>
          <w:cantSplit/>
          <w:jc w:val="center"/>
        </w:trPr>
        <w:tc>
          <w:tcPr>
            <w:tcW w:w="2976" w:type="dxa"/>
            <w:tcBorders>
              <w:top w:val="single" w:sz="4" w:space="0" w:color="auto"/>
            </w:tcBorders>
          </w:tcPr>
          <w:p w14:paraId="5F544C35"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5F544C36" w14:textId="77777777" w:rsidR="00C53C29" w:rsidRPr="009C4728" w:rsidRDefault="00C53C29" w:rsidP="0021138B">
            <w:pPr>
              <w:pStyle w:val="TAC"/>
              <w:rPr>
                <w:rFonts w:cs="Arial"/>
              </w:rPr>
            </w:pPr>
            <w:r w:rsidRPr="009C4728">
              <w:rPr>
                <w:rFonts w:cs="Arial"/>
              </w:rPr>
              <w:t>≥ 30 MHz</w:t>
            </w:r>
          </w:p>
        </w:tc>
        <w:tc>
          <w:tcPr>
            <w:tcW w:w="1276" w:type="dxa"/>
          </w:tcPr>
          <w:p w14:paraId="5F544C37" w14:textId="77777777" w:rsidR="00C53C29" w:rsidRPr="009C4728" w:rsidRDefault="00C53C29" w:rsidP="0021138B">
            <w:pPr>
              <w:pStyle w:val="TAC"/>
              <w:rPr>
                <w:rFonts w:cs="Arial"/>
              </w:rPr>
            </w:pPr>
            <w:r w:rsidRPr="009C4728">
              <w:rPr>
                <w:rFonts w:cs="Arial"/>
              </w:rPr>
              <w:t>-30 dBm</w:t>
            </w:r>
          </w:p>
        </w:tc>
        <w:tc>
          <w:tcPr>
            <w:tcW w:w="1418" w:type="dxa"/>
          </w:tcPr>
          <w:p w14:paraId="5F544C38" w14:textId="77777777" w:rsidR="00C53C29" w:rsidRPr="009C4728" w:rsidRDefault="00C53C29" w:rsidP="0021138B">
            <w:pPr>
              <w:pStyle w:val="TAC"/>
              <w:rPr>
                <w:rFonts w:cs="Arial"/>
              </w:rPr>
            </w:pPr>
            <w:r w:rsidRPr="009C4728">
              <w:rPr>
                <w:rFonts w:cs="Arial"/>
              </w:rPr>
              <w:t>3 MHz</w:t>
            </w:r>
          </w:p>
        </w:tc>
      </w:tr>
      <w:tr w:rsidR="00C53C29" w:rsidRPr="009C4728" w14:paraId="5F544C3B" w14:textId="77777777" w:rsidTr="0021138B">
        <w:trPr>
          <w:cantSplit/>
          <w:jc w:val="center"/>
        </w:trPr>
        <w:tc>
          <w:tcPr>
            <w:tcW w:w="8177" w:type="dxa"/>
            <w:gridSpan w:val="4"/>
          </w:tcPr>
          <w:p w14:paraId="5F544C3A"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5F544C3C" w14:textId="77777777" w:rsidR="00C53C29" w:rsidRPr="009C4728" w:rsidRDefault="00C53C29" w:rsidP="00C53C29">
      <w:pPr>
        <w:rPr>
          <w:rFonts w:cs="v5.0.0"/>
        </w:rPr>
      </w:pPr>
    </w:p>
    <w:p w14:paraId="5F544C3D" w14:textId="77777777" w:rsidR="00C53C29" w:rsidRPr="009C4728" w:rsidRDefault="00C53C29" w:rsidP="00C53C29">
      <w:pPr>
        <w:pStyle w:val="Heading4"/>
      </w:pPr>
      <w:bookmarkStart w:id="1444" w:name="_Toc21093185"/>
      <w:bookmarkStart w:id="1445" w:name="_Toc29762714"/>
      <w:bookmarkStart w:id="1446" w:name="_Toc36025889"/>
      <w:bookmarkStart w:id="1447" w:name="_Toc44584759"/>
      <w:bookmarkStart w:id="1448" w:name="_Toc45869052"/>
      <w:bookmarkStart w:id="1449" w:name="_Toc52553611"/>
      <w:bookmarkStart w:id="1450" w:name="_Toc61111631"/>
      <w:bookmarkStart w:id="1451" w:name="_Toc66808017"/>
      <w:bookmarkStart w:id="1452" w:name="_Toc74834519"/>
      <w:bookmarkStart w:id="1453" w:name="_Toc76502955"/>
      <w:bookmarkStart w:id="1454" w:name="_Toc83039450"/>
      <w:bookmarkStart w:id="1455" w:name="_Toc89850405"/>
      <w:r w:rsidRPr="009C4728">
        <w:t>6.6.1.2</w:t>
      </w:r>
      <w:r w:rsidRPr="009C4728">
        <w:tab/>
        <w:t>Protection of the BS receiver of own or different BS</w:t>
      </w:r>
      <w:bookmarkEnd w:id="1444"/>
      <w:bookmarkEnd w:id="1445"/>
      <w:bookmarkEnd w:id="1446"/>
      <w:bookmarkEnd w:id="1447"/>
      <w:bookmarkEnd w:id="1448"/>
      <w:bookmarkEnd w:id="1449"/>
      <w:bookmarkEnd w:id="1450"/>
      <w:bookmarkEnd w:id="1451"/>
      <w:bookmarkEnd w:id="1452"/>
      <w:bookmarkEnd w:id="1453"/>
      <w:bookmarkEnd w:id="1454"/>
      <w:bookmarkEnd w:id="1455"/>
    </w:p>
    <w:p w14:paraId="5F544C3E"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5F544C3F" w14:textId="77777777" w:rsidR="00C53C29" w:rsidRPr="009C4728" w:rsidRDefault="00C53C29" w:rsidP="00C53C29">
      <w:pPr>
        <w:pStyle w:val="Heading5"/>
      </w:pPr>
      <w:bookmarkStart w:id="1456" w:name="_Toc21093186"/>
      <w:bookmarkStart w:id="1457" w:name="_Toc29762715"/>
      <w:bookmarkStart w:id="1458" w:name="_Toc36025890"/>
      <w:bookmarkStart w:id="1459" w:name="_Toc44584760"/>
      <w:bookmarkStart w:id="1460" w:name="_Toc45869053"/>
      <w:bookmarkStart w:id="1461" w:name="_Toc52553612"/>
      <w:bookmarkStart w:id="1462" w:name="_Toc61111632"/>
      <w:bookmarkStart w:id="1463" w:name="_Toc66808018"/>
      <w:bookmarkStart w:id="1464" w:name="_Toc74834520"/>
      <w:bookmarkStart w:id="1465" w:name="_Toc76502956"/>
      <w:bookmarkStart w:id="1466" w:name="_Toc83039451"/>
      <w:bookmarkStart w:id="1467" w:name="_Toc89850406"/>
      <w:r w:rsidRPr="009C4728">
        <w:t>6.6.1.2.1</w:t>
      </w:r>
      <w:r w:rsidRPr="009C4728">
        <w:tab/>
        <w:t>Minimum Requirement</w:t>
      </w:r>
      <w:bookmarkEnd w:id="1456"/>
      <w:bookmarkEnd w:id="1457"/>
      <w:bookmarkEnd w:id="1458"/>
      <w:bookmarkEnd w:id="1459"/>
      <w:bookmarkEnd w:id="1460"/>
      <w:bookmarkEnd w:id="1461"/>
      <w:bookmarkEnd w:id="1462"/>
      <w:bookmarkEnd w:id="1463"/>
      <w:bookmarkEnd w:id="1464"/>
      <w:bookmarkEnd w:id="1465"/>
      <w:bookmarkEnd w:id="1466"/>
      <w:bookmarkEnd w:id="1467"/>
    </w:p>
    <w:p w14:paraId="5F544C40"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5F544C41"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5F544C48" w14:textId="77777777" w:rsidTr="0021138B">
        <w:trPr>
          <w:cantSplit/>
          <w:jc w:val="center"/>
        </w:trPr>
        <w:tc>
          <w:tcPr>
            <w:tcW w:w="1846" w:type="dxa"/>
          </w:tcPr>
          <w:p w14:paraId="5F544C42" w14:textId="77777777" w:rsidR="00C53C29" w:rsidRPr="009C4728" w:rsidRDefault="00C53C29" w:rsidP="0021138B">
            <w:pPr>
              <w:pStyle w:val="TAH"/>
              <w:rPr>
                <w:rFonts w:cs="Arial"/>
              </w:rPr>
            </w:pPr>
            <w:r w:rsidRPr="009C4728">
              <w:rPr>
                <w:rFonts w:cs="Arial"/>
              </w:rPr>
              <w:t>BS-class</w:t>
            </w:r>
          </w:p>
        </w:tc>
        <w:tc>
          <w:tcPr>
            <w:tcW w:w="1846" w:type="dxa"/>
          </w:tcPr>
          <w:p w14:paraId="5F544C43" w14:textId="77777777" w:rsidR="00C53C29" w:rsidRPr="009C4728" w:rsidRDefault="00C53C29" w:rsidP="0021138B">
            <w:pPr>
              <w:pStyle w:val="TAH"/>
              <w:rPr>
                <w:rFonts w:cs="Arial"/>
              </w:rPr>
            </w:pPr>
            <w:r w:rsidRPr="009C4728">
              <w:rPr>
                <w:rFonts w:cs="Arial"/>
              </w:rPr>
              <w:t>Band category</w:t>
            </w:r>
          </w:p>
        </w:tc>
        <w:tc>
          <w:tcPr>
            <w:tcW w:w="1577" w:type="dxa"/>
          </w:tcPr>
          <w:p w14:paraId="5F544C44" w14:textId="77777777" w:rsidR="00C53C29" w:rsidRPr="009C4728" w:rsidRDefault="00C53C29" w:rsidP="0021138B">
            <w:pPr>
              <w:pStyle w:val="TAH"/>
              <w:rPr>
                <w:rFonts w:cs="Arial"/>
              </w:rPr>
            </w:pPr>
            <w:r w:rsidRPr="009C4728">
              <w:rPr>
                <w:rFonts w:cs="Arial"/>
              </w:rPr>
              <w:t>Frequency range</w:t>
            </w:r>
          </w:p>
        </w:tc>
        <w:tc>
          <w:tcPr>
            <w:tcW w:w="1276" w:type="dxa"/>
          </w:tcPr>
          <w:p w14:paraId="5F544C45" w14:textId="77777777" w:rsidR="00C53C29" w:rsidRPr="009C4728" w:rsidRDefault="00C53C29" w:rsidP="0021138B">
            <w:pPr>
              <w:pStyle w:val="TAH"/>
              <w:rPr>
                <w:rFonts w:cs="Arial"/>
              </w:rPr>
            </w:pPr>
            <w:r w:rsidRPr="009C4728">
              <w:rPr>
                <w:rFonts w:cs="Arial"/>
              </w:rPr>
              <w:t>Maximum Level</w:t>
            </w:r>
          </w:p>
        </w:tc>
        <w:tc>
          <w:tcPr>
            <w:tcW w:w="1418" w:type="dxa"/>
          </w:tcPr>
          <w:p w14:paraId="5F544C46" w14:textId="77777777" w:rsidR="00C53C29" w:rsidRPr="009C4728" w:rsidRDefault="00C53C29" w:rsidP="0021138B">
            <w:pPr>
              <w:pStyle w:val="TAH"/>
              <w:rPr>
                <w:rFonts w:cs="Arial"/>
              </w:rPr>
            </w:pPr>
            <w:r w:rsidRPr="009C4728">
              <w:rPr>
                <w:rFonts w:cs="Arial"/>
              </w:rPr>
              <w:t>Measurement Bandwidth</w:t>
            </w:r>
          </w:p>
        </w:tc>
        <w:tc>
          <w:tcPr>
            <w:tcW w:w="1956" w:type="dxa"/>
          </w:tcPr>
          <w:p w14:paraId="5F544C47" w14:textId="77777777" w:rsidR="00C53C29" w:rsidRPr="009C4728" w:rsidRDefault="00C53C29" w:rsidP="0021138B">
            <w:pPr>
              <w:pStyle w:val="TAH"/>
              <w:rPr>
                <w:rFonts w:cs="Arial"/>
              </w:rPr>
            </w:pPr>
            <w:r w:rsidRPr="009C4728">
              <w:rPr>
                <w:rFonts w:cs="Arial"/>
              </w:rPr>
              <w:t>Note</w:t>
            </w:r>
          </w:p>
        </w:tc>
      </w:tr>
      <w:tr w:rsidR="00C53C29" w:rsidRPr="009C4728" w14:paraId="5F544C4F" w14:textId="77777777" w:rsidTr="0021138B">
        <w:trPr>
          <w:cantSplit/>
          <w:jc w:val="center"/>
        </w:trPr>
        <w:tc>
          <w:tcPr>
            <w:tcW w:w="1846" w:type="dxa"/>
          </w:tcPr>
          <w:p w14:paraId="5F544C49" w14:textId="77777777" w:rsidR="00C53C29" w:rsidRPr="009C4728" w:rsidRDefault="00C53C29" w:rsidP="0021138B">
            <w:pPr>
              <w:pStyle w:val="TAC"/>
              <w:rPr>
                <w:rFonts w:cs="Arial"/>
              </w:rPr>
            </w:pPr>
            <w:r w:rsidRPr="009C4728">
              <w:rPr>
                <w:rFonts w:cs="Arial"/>
              </w:rPr>
              <w:t>Wide Area BS</w:t>
            </w:r>
          </w:p>
        </w:tc>
        <w:tc>
          <w:tcPr>
            <w:tcW w:w="1846" w:type="dxa"/>
          </w:tcPr>
          <w:p w14:paraId="5F544C4A" w14:textId="77777777" w:rsidR="00C53C29" w:rsidRPr="009C4728" w:rsidRDefault="00C53C29" w:rsidP="0021138B">
            <w:pPr>
              <w:pStyle w:val="TAC"/>
              <w:rPr>
                <w:rFonts w:cs="Arial"/>
              </w:rPr>
            </w:pPr>
            <w:r w:rsidRPr="009C4728">
              <w:rPr>
                <w:rFonts w:cs="Arial"/>
              </w:rPr>
              <w:t>BC1</w:t>
            </w:r>
          </w:p>
        </w:tc>
        <w:tc>
          <w:tcPr>
            <w:tcW w:w="1577" w:type="dxa"/>
          </w:tcPr>
          <w:p w14:paraId="5F544C4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4C" w14:textId="77777777" w:rsidR="00C53C29" w:rsidRPr="009C4728" w:rsidRDefault="00C53C29" w:rsidP="0021138B">
            <w:pPr>
              <w:pStyle w:val="TAC"/>
              <w:rPr>
                <w:rFonts w:cs="Arial"/>
              </w:rPr>
            </w:pPr>
            <w:r w:rsidRPr="009C4728">
              <w:rPr>
                <w:rFonts w:cs="Arial"/>
              </w:rPr>
              <w:t>-96 dBm</w:t>
            </w:r>
          </w:p>
        </w:tc>
        <w:tc>
          <w:tcPr>
            <w:tcW w:w="1418" w:type="dxa"/>
          </w:tcPr>
          <w:p w14:paraId="5F544C4D" w14:textId="77777777" w:rsidR="00C53C29" w:rsidRPr="009C4728" w:rsidRDefault="00C53C29" w:rsidP="0021138B">
            <w:pPr>
              <w:pStyle w:val="TAC"/>
              <w:rPr>
                <w:rFonts w:cs="Arial"/>
              </w:rPr>
            </w:pPr>
            <w:r w:rsidRPr="009C4728">
              <w:rPr>
                <w:rFonts w:cs="Arial"/>
              </w:rPr>
              <w:t>100 kHz</w:t>
            </w:r>
          </w:p>
        </w:tc>
        <w:tc>
          <w:tcPr>
            <w:tcW w:w="1956" w:type="dxa"/>
          </w:tcPr>
          <w:p w14:paraId="5F544C4E" w14:textId="77777777" w:rsidR="00C53C29" w:rsidRPr="009C4728" w:rsidRDefault="00C53C29" w:rsidP="0021138B">
            <w:pPr>
              <w:pStyle w:val="TAC"/>
              <w:rPr>
                <w:rFonts w:cs="Arial"/>
              </w:rPr>
            </w:pPr>
          </w:p>
        </w:tc>
      </w:tr>
      <w:tr w:rsidR="00C53C29" w:rsidRPr="009C4728" w14:paraId="5F544C56" w14:textId="77777777" w:rsidTr="0021138B">
        <w:trPr>
          <w:cantSplit/>
          <w:jc w:val="center"/>
        </w:trPr>
        <w:tc>
          <w:tcPr>
            <w:tcW w:w="1846" w:type="dxa"/>
          </w:tcPr>
          <w:p w14:paraId="5F544C50" w14:textId="77777777" w:rsidR="00C53C29" w:rsidRPr="009C4728" w:rsidRDefault="00C53C29" w:rsidP="0021138B">
            <w:pPr>
              <w:pStyle w:val="TAC"/>
              <w:rPr>
                <w:rFonts w:cs="Arial"/>
              </w:rPr>
            </w:pPr>
            <w:r w:rsidRPr="009C4728">
              <w:rPr>
                <w:rFonts w:cs="Arial"/>
              </w:rPr>
              <w:t>Wide Area BS</w:t>
            </w:r>
          </w:p>
        </w:tc>
        <w:tc>
          <w:tcPr>
            <w:tcW w:w="1846" w:type="dxa"/>
          </w:tcPr>
          <w:p w14:paraId="5F544C51" w14:textId="77777777" w:rsidR="00C53C29" w:rsidRPr="009C4728" w:rsidRDefault="00C53C29" w:rsidP="0021138B">
            <w:pPr>
              <w:pStyle w:val="TAC"/>
              <w:rPr>
                <w:rFonts w:cs="Arial"/>
              </w:rPr>
            </w:pPr>
            <w:r w:rsidRPr="009C4728">
              <w:rPr>
                <w:rFonts w:cs="Arial"/>
              </w:rPr>
              <w:t>BC2</w:t>
            </w:r>
          </w:p>
        </w:tc>
        <w:tc>
          <w:tcPr>
            <w:tcW w:w="1577" w:type="dxa"/>
          </w:tcPr>
          <w:p w14:paraId="5F544C52"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5F544C53" w14:textId="77777777" w:rsidR="00C53C29" w:rsidRPr="009C4728" w:rsidRDefault="00C53C29" w:rsidP="0021138B">
            <w:pPr>
              <w:pStyle w:val="TAC"/>
              <w:rPr>
                <w:rFonts w:cs="Arial"/>
              </w:rPr>
            </w:pPr>
            <w:r w:rsidRPr="009C4728">
              <w:rPr>
                <w:rFonts w:cs="Arial"/>
              </w:rPr>
              <w:t xml:space="preserve">-98 dBm </w:t>
            </w:r>
          </w:p>
        </w:tc>
        <w:tc>
          <w:tcPr>
            <w:tcW w:w="1418" w:type="dxa"/>
          </w:tcPr>
          <w:p w14:paraId="5F544C54" w14:textId="77777777" w:rsidR="00C53C29" w:rsidRPr="009C4728" w:rsidRDefault="00C53C29" w:rsidP="0021138B">
            <w:pPr>
              <w:pStyle w:val="TAC"/>
              <w:rPr>
                <w:rFonts w:cs="Arial"/>
              </w:rPr>
            </w:pPr>
            <w:r w:rsidRPr="009C4728">
              <w:rPr>
                <w:rFonts w:cs="Arial"/>
              </w:rPr>
              <w:t xml:space="preserve">100 kHz </w:t>
            </w:r>
          </w:p>
        </w:tc>
        <w:tc>
          <w:tcPr>
            <w:tcW w:w="1956" w:type="dxa"/>
          </w:tcPr>
          <w:p w14:paraId="5F544C55" w14:textId="77777777" w:rsidR="00C53C29" w:rsidRPr="009C4728" w:rsidRDefault="00C53C29" w:rsidP="0021138B">
            <w:pPr>
              <w:pStyle w:val="TAC"/>
              <w:rPr>
                <w:rFonts w:cs="Arial"/>
              </w:rPr>
            </w:pPr>
          </w:p>
        </w:tc>
      </w:tr>
      <w:tr w:rsidR="00C53C29" w:rsidRPr="009C4728" w14:paraId="5F544C5D"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7"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5F544C58"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59"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5A"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5F544C5B"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5C" w14:textId="77777777" w:rsidR="00C53C29" w:rsidRPr="009C4728" w:rsidRDefault="00C53C29" w:rsidP="0021138B">
            <w:pPr>
              <w:pStyle w:val="TAC"/>
              <w:rPr>
                <w:rFonts w:cs="Arial"/>
              </w:rPr>
            </w:pPr>
          </w:p>
        </w:tc>
      </w:tr>
      <w:tr w:rsidR="00C53C29" w:rsidRPr="009C4728" w14:paraId="5F544C64"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5F544C5E"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5F544C5F"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5F544C60"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F544C61"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5F544C62"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F544C63" w14:textId="77777777" w:rsidR="00C53C29" w:rsidRPr="009C4728" w:rsidRDefault="00C53C29" w:rsidP="0021138B">
            <w:pPr>
              <w:pStyle w:val="TAC"/>
              <w:rPr>
                <w:rFonts w:cs="Arial"/>
              </w:rPr>
            </w:pPr>
          </w:p>
        </w:tc>
      </w:tr>
      <w:tr w:rsidR="00C53C29" w:rsidRPr="009C4728" w14:paraId="5F544C66"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5F544C65"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5F544C67" w14:textId="77777777" w:rsidR="00C53C29" w:rsidRPr="009C4728" w:rsidRDefault="00C53C29" w:rsidP="00C53C29">
      <w:pPr>
        <w:rPr>
          <w:rFonts w:cs="v5.0.0"/>
        </w:rPr>
      </w:pPr>
    </w:p>
    <w:p w14:paraId="5F544C68" w14:textId="77777777" w:rsidR="00C53C29" w:rsidRPr="009C4728" w:rsidRDefault="00C53C29" w:rsidP="00C53C29">
      <w:pPr>
        <w:pStyle w:val="Heading4"/>
      </w:pPr>
      <w:bookmarkStart w:id="1468" w:name="_Toc21093187"/>
      <w:bookmarkStart w:id="1469" w:name="_Toc29762716"/>
      <w:bookmarkStart w:id="1470" w:name="_Toc36025891"/>
      <w:bookmarkStart w:id="1471" w:name="_Toc44584761"/>
      <w:bookmarkStart w:id="1472" w:name="_Toc45869054"/>
      <w:bookmarkStart w:id="1473" w:name="_Toc52553613"/>
      <w:bookmarkStart w:id="1474" w:name="_Toc61111633"/>
      <w:bookmarkStart w:id="1475" w:name="_Toc66808019"/>
      <w:bookmarkStart w:id="1476" w:name="_Toc74834521"/>
      <w:bookmarkStart w:id="1477" w:name="_Toc76502957"/>
      <w:bookmarkStart w:id="1478" w:name="_Toc83039452"/>
      <w:bookmarkStart w:id="1479" w:name="_Toc89850407"/>
      <w:r w:rsidRPr="009C4728">
        <w:t>6.6.1.3</w:t>
      </w:r>
      <w:r w:rsidRPr="009C4728">
        <w:tab/>
        <w:t>Additional spurious emissions requirements</w:t>
      </w:r>
      <w:bookmarkEnd w:id="1468"/>
      <w:bookmarkEnd w:id="1469"/>
      <w:bookmarkEnd w:id="1470"/>
      <w:bookmarkEnd w:id="1471"/>
      <w:bookmarkEnd w:id="1472"/>
      <w:bookmarkEnd w:id="1473"/>
      <w:bookmarkEnd w:id="1474"/>
      <w:bookmarkEnd w:id="1475"/>
      <w:bookmarkEnd w:id="1476"/>
      <w:bookmarkEnd w:id="1477"/>
      <w:bookmarkEnd w:id="1478"/>
      <w:bookmarkEnd w:id="1479"/>
    </w:p>
    <w:p w14:paraId="5F544C69"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5F544C6A"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5F544C6B" w14:textId="77777777" w:rsidR="00C53C29" w:rsidRPr="009C4728" w:rsidRDefault="00C53C29" w:rsidP="00C53C29">
      <w:pPr>
        <w:pStyle w:val="Heading5"/>
      </w:pPr>
      <w:bookmarkStart w:id="1480" w:name="_Toc21093188"/>
      <w:bookmarkStart w:id="1481" w:name="_Toc29762717"/>
      <w:bookmarkStart w:id="1482" w:name="_Toc36025892"/>
      <w:bookmarkStart w:id="1483" w:name="_Toc44584762"/>
      <w:bookmarkStart w:id="1484" w:name="_Toc45869055"/>
      <w:bookmarkStart w:id="1485" w:name="_Toc52553614"/>
      <w:bookmarkStart w:id="1486" w:name="_Toc61111634"/>
      <w:bookmarkStart w:id="1487" w:name="_Toc66808020"/>
      <w:bookmarkStart w:id="1488" w:name="_Toc74834522"/>
      <w:bookmarkStart w:id="1489" w:name="_Toc76502958"/>
      <w:bookmarkStart w:id="1490" w:name="_Toc83039453"/>
      <w:bookmarkStart w:id="1491" w:name="_Toc89850408"/>
      <w:r w:rsidRPr="009C4728">
        <w:t>6.6.1.3.1</w:t>
      </w:r>
      <w:r w:rsidRPr="009C4728">
        <w:tab/>
        <w:t>Minimum Requirement</w:t>
      </w:r>
      <w:bookmarkEnd w:id="1480"/>
      <w:bookmarkEnd w:id="1481"/>
      <w:bookmarkEnd w:id="1482"/>
      <w:bookmarkEnd w:id="1483"/>
      <w:bookmarkEnd w:id="1484"/>
      <w:bookmarkEnd w:id="1485"/>
      <w:bookmarkEnd w:id="1486"/>
      <w:bookmarkEnd w:id="1487"/>
      <w:bookmarkEnd w:id="1488"/>
      <w:bookmarkEnd w:id="1489"/>
      <w:bookmarkEnd w:id="1490"/>
      <w:bookmarkEnd w:id="1491"/>
    </w:p>
    <w:p w14:paraId="5F544C6C"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C6D"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7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20"/>
        <w:gridCol w:w="1559"/>
        <w:gridCol w:w="1134"/>
        <w:gridCol w:w="1134"/>
        <w:gridCol w:w="4536"/>
      </w:tblGrid>
      <w:tr w:rsidR="00C53C29" w:rsidRPr="009C4728" w14:paraId="5F544C73" w14:textId="77777777" w:rsidTr="00F64CE0">
        <w:trPr>
          <w:cantSplit/>
          <w:trHeight w:val="113"/>
          <w:jc w:val="center"/>
        </w:trPr>
        <w:tc>
          <w:tcPr>
            <w:tcW w:w="1420" w:type="dxa"/>
            <w:shd w:val="clear" w:color="auto" w:fill="auto"/>
          </w:tcPr>
          <w:p w14:paraId="5F544C6E" w14:textId="77777777" w:rsidR="00C53C29" w:rsidRPr="009C4728" w:rsidRDefault="00C53C29" w:rsidP="0021138B">
            <w:pPr>
              <w:pStyle w:val="TAH"/>
              <w:rPr>
                <w:rFonts w:cs="Arial"/>
              </w:rPr>
            </w:pPr>
            <w:r w:rsidRPr="009C4728">
              <w:rPr>
                <w:rFonts w:cs="Arial"/>
              </w:rPr>
              <w:lastRenderedPageBreak/>
              <w:t>System type to co-exist with</w:t>
            </w:r>
          </w:p>
        </w:tc>
        <w:tc>
          <w:tcPr>
            <w:tcW w:w="1559" w:type="dxa"/>
            <w:shd w:val="clear" w:color="auto" w:fill="auto"/>
          </w:tcPr>
          <w:p w14:paraId="5F544C6F" w14:textId="77777777" w:rsidR="00C53C29" w:rsidRPr="009C4728" w:rsidRDefault="00C53C29" w:rsidP="0021138B">
            <w:pPr>
              <w:pStyle w:val="TAH"/>
              <w:rPr>
                <w:rFonts w:cs="Arial"/>
              </w:rPr>
            </w:pPr>
            <w:r w:rsidRPr="009C4728">
              <w:rPr>
                <w:rFonts w:cs="Arial"/>
              </w:rPr>
              <w:t>Frequency range for co-existence requirement</w:t>
            </w:r>
          </w:p>
        </w:tc>
        <w:tc>
          <w:tcPr>
            <w:tcW w:w="1134" w:type="dxa"/>
            <w:shd w:val="clear" w:color="auto" w:fill="auto"/>
          </w:tcPr>
          <w:p w14:paraId="5F544C70" w14:textId="77777777" w:rsidR="00C53C29" w:rsidRPr="009C4728" w:rsidRDefault="00C53C29" w:rsidP="0021138B">
            <w:pPr>
              <w:pStyle w:val="TAH"/>
              <w:rPr>
                <w:rFonts w:cs="Arial"/>
              </w:rPr>
            </w:pPr>
            <w:r w:rsidRPr="009C4728">
              <w:rPr>
                <w:rFonts w:cs="Arial"/>
              </w:rPr>
              <w:t>Maximum Level</w:t>
            </w:r>
          </w:p>
        </w:tc>
        <w:tc>
          <w:tcPr>
            <w:tcW w:w="1134" w:type="dxa"/>
            <w:shd w:val="clear" w:color="auto" w:fill="auto"/>
          </w:tcPr>
          <w:p w14:paraId="5F544C71" w14:textId="77777777" w:rsidR="00C53C29" w:rsidRPr="009C4728" w:rsidRDefault="00C53C29" w:rsidP="0021138B">
            <w:pPr>
              <w:pStyle w:val="TAH"/>
              <w:rPr>
                <w:rFonts w:cs="Arial"/>
              </w:rPr>
            </w:pPr>
            <w:r w:rsidRPr="009C4728">
              <w:rPr>
                <w:rFonts w:cs="Arial"/>
              </w:rPr>
              <w:t>Measurement Bandwidth</w:t>
            </w:r>
          </w:p>
        </w:tc>
        <w:tc>
          <w:tcPr>
            <w:tcW w:w="4536" w:type="dxa"/>
            <w:shd w:val="clear" w:color="auto" w:fill="auto"/>
          </w:tcPr>
          <w:p w14:paraId="5F544C72" w14:textId="77777777" w:rsidR="00C53C29" w:rsidRPr="009C4728" w:rsidRDefault="00C53C29" w:rsidP="0021138B">
            <w:pPr>
              <w:pStyle w:val="TAH"/>
              <w:rPr>
                <w:rFonts w:cs="Arial"/>
              </w:rPr>
            </w:pPr>
            <w:r w:rsidRPr="009C4728">
              <w:rPr>
                <w:rFonts w:cs="Arial"/>
              </w:rPr>
              <w:t>Note</w:t>
            </w:r>
          </w:p>
        </w:tc>
      </w:tr>
      <w:tr w:rsidR="00C53C29" w:rsidRPr="009C4728" w14:paraId="5F544C79" w14:textId="77777777" w:rsidTr="00F64CE0">
        <w:trPr>
          <w:cantSplit/>
          <w:trHeight w:val="113"/>
          <w:jc w:val="center"/>
        </w:trPr>
        <w:tc>
          <w:tcPr>
            <w:tcW w:w="1420" w:type="dxa"/>
            <w:vMerge w:val="restart"/>
            <w:shd w:val="clear" w:color="auto" w:fill="auto"/>
          </w:tcPr>
          <w:p w14:paraId="5F544C74" w14:textId="77777777" w:rsidR="00C53C29" w:rsidRPr="009C4728" w:rsidRDefault="00C53C29" w:rsidP="0021138B">
            <w:pPr>
              <w:pStyle w:val="TAC"/>
              <w:rPr>
                <w:rFonts w:cs="Arial"/>
              </w:rPr>
            </w:pPr>
            <w:r w:rsidRPr="009C4728">
              <w:rPr>
                <w:rFonts w:cs="Arial"/>
              </w:rPr>
              <w:t>GSM900</w:t>
            </w:r>
          </w:p>
        </w:tc>
        <w:tc>
          <w:tcPr>
            <w:tcW w:w="1559" w:type="dxa"/>
            <w:shd w:val="clear" w:color="auto" w:fill="auto"/>
          </w:tcPr>
          <w:p w14:paraId="5F544C75" w14:textId="77777777"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1134" w:type="dxa"/>
            <w:shd w:val="clear" w:color="auto" w:fill="auto"/>
          </w:tcPr>
          <w:p w14:paraId="5F544C76"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7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78" w14:textId="77777777"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14:paraId="5F544C7F" w14:textId="77777777" w:rsidTr="00F64CE0">
        <w:trPr>
          <w:cantSplit/>
          <w:trHeight w:val="113"/>
          <w:jc w:val="center"/>
        </w:trPr>
        <w:tc>
          <w:tcPr>
            <w:tcW w:w="1420" w:type="dxa"/>
            <w:vMerge/>
            <w:shd w:val="clear" w:color="auto" w:fill="auto"/>
          </w:tcPr>
          <w:p w14:paraId="5F544C7A" w14:textId="77777777" w:rsidR="00C53C29" w:rsidRPr="009C4728" w:rsidRDefault="00C53C29" w:rsidP="0021138B">
            <w:pPr>
              <w:pStyle w:val="TAC"/>
              <w:rPr>
                <w:rFonts w:cs="Arial"/>
              </w:rPr>
            </w:pPr>
          </w:p>
        </w:tc>
        <w:tc>
          <w:tcPr>
            <w:tcW w:w="1559" w:type="dxa"/>
            <w:shd w:val="clear" w:color="auto" w:fill="auto"/>
          </w:tcPr>
          <w:p w14:paraId="5F544C7B" w14:textId="77777777" w:rsidR="00C53C29" w:rsidRPr="009C4728" w:rsidRDefault="00C53C29" w:rsidP="0021138B">
            <w:pPr>
              <w:pStyle w:val="TAC"/>
              <w:rPr>
                <w:rFonts w:cs="v5.0.0"/>
              </w:rPr>
            </w:pPr>
            <w:r w:rsidRPr="009C4728">
              <w:rPr>
                <w:rFonts w:cs="Arial"/>
              </w:rPr>
              <w:t>876 - 915 MHz</w:t>
            </w:r>
          </w:p>
        </w:tc>
        <w:tc>
          <w:tcPr>
            <w:tcW w:w="1134" w:type="dxa"/>
            <w:shd w:val="clear" w:color="auto" w:fill="auto"/>
          </w:tcPr>
          <w:p w14:paraId="5F544C7C" w14:textId="77777777" w:rsidR="00C53C29" w:rsidRPr="009C4728" w:rsidRDefault="00C53C29" w:rsidP="0021138B">
            <w:pPr>
              <w:pStyle w:val="TAC"/>
              <w:rPr>
                <w:rFonts w:cs="v5.0.0"/>
              </w:rPr>
            </w:pPr>
            <w:r w:rsidRPr="009C4728">
              <w:rPr>
                <w:rFonts w:cs="Arial"/>
              </w:rPr>
              <w:t>-61 dBm</w:t>
            </w:r>
          </w:p>
        </w:tc>
        <w:tc>
          <w:tcPr>
            <w:tcW w:w="1134" w:type="dxa"/>
            <w:shd w:val="clear" w:color="auto" w:fill="auto"/>
          </w:tcPr>
          <w:p w14:paraId="5F544C7D" w14:textId="77777777" w:rsidR="00C53C29" w:rsidRPr="009C4728" w:rsidRDefault="00C53C29" w:rsidP="0021138B">
            <w:pPr>
              <w:pStyle w:val="TAC"/>
              <w:rPr>
                <w:rFonts w:cs="v5.0.0"/>
              </w:rPr>
            </w:pPr>
            <w:r w:rsidRPr="009C4728">
              <w:rPr>
                <w:rFonts w:cs="Arial"/>
              </w:rPr>
              <w:t>100 kHz</w:t>
            </w:r>
          </w:p>
        </w:tc>
        <w:tc>
          <w:tcPr>
            <w:tcW w:w="4536" w:type="dxa"/>
            <w:shd w:val="clear" w:color="auto" w:fill="auto"/>
          </w:tcPr>
          <w:p w14:paraId="5F544C7E" w14:textId="77777777"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5F544C85" w14:textId="77777777" w:rsidTr="00F64CE0">
        <w:trPr>
          <w:cantSplit/>
          <w:trHeight w:val="113"/>
          <w:jc w:val="center"/>
        </w:trPr>
        <w:tc>
          <w:tcPr>
            <w:tcW w:w="1420" w:type="dxa"/>
            <w:vMerge w:val="restart"/>
            <w:shd w:val="clear" w:color="auto" w:fill="auto"/>
          </w:tcPr>
          <w:p w14:paraId="5F544C80"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559" w:type="dxa"/>
            <w:shd w:val="clear" w:color="auto" w:fill="auto"/>
          </w:tcPr>
          <w:p w14:paraId="5F544C81"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134" w:type="dxa"/>
            <w:shd w:val="clear" w:color="auto" w:fill="auto"/>
          </w:tcPr>
          <w:p w14:paraId="5F544C82"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83"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84"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5F544C8B" w14:textId="77777777" w:rsidTr="00F64CE0">
        <w:trPr>
          <w:cantSplit/>
          <w:trHeight w:val="113"/>
          <w:jc w:val="center"/>
        </w:trPr>
        <w:tc>
          <w:tcPr>
            <w:tcW w:w="1420" w:type="dxa"/>
            <w:vMerge/>
            <w:shd w:val="clear" w:color="auto" w:fill="auto"/>
          </w:tcPr>
          <w:p w14:paraId="5F544C86" w14:textId="77777777" w:rsidR="00C53C29" w:rsidRPr="009C4728" w:rsidRDefault="00C53C29" w:rsidP="0021138B">
            <w:pPr>
              <w:pStyle w:val="TAC"/>
              <w:rPr>
                <w:rFonts w:cs="Arial"/>
              </w:rPr>
            </w:pPr>
          </w:p>
        </w:tc>
        <w:tc>
          <w:tcPr>
            <w:tcW w:w="1559" w:type="dxa"/>
            <w:shd w:val="clear" w:color="auto" w:fill="auto"/>
          </w:tcPr>
          <w:p w14:paraId="5F544C87"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88" w14:textId="77777777" w:rsidR="00C53C29" w:rsidRPr="009C4728" w:rsidRDefault="00C53C29" w:rsidP="0021138B">
            <w:pPr>
              <w:pStyle w:val="TAC"/>
              <w:rPr>
                <w:rFonts w:cs="Arial"/>
              </w:rPr>
            </w:pPr>
            <w:r w:rsidRPr="009C4728">
              <w:rPr>
                <w:rFonts w:cs="Arial"/>
              </w:rPr>
              <w:t>-61 dBm</w:t>
            </w:r>
          </w:p>
        </w:tc>
        <w:tc>
          <w:tcPr>
            <w:tcW w:w="1134" w:type="dxa"/>
            <w:shd w:val="clear" w:color="auto" w:fill="auto"/>
          </w:tcPr>
          <w:p w14:paraId="5F544C89" w14:textId="77777777" w:rsidR="00C53C29" w:rsidRPr="009C4728" w:rsidRDefault="00C53C29" w:rsidP="0021138B">
            <w:pPr>
              <w:pStyle w:val="TAC"/>
              <w:rPr>
                <w:rFonts w:cs="Arial"/>
              </w:rPr>
            </w:pPr>
            <w:r w:rsidRPr="009C4728">
              <w:rPr>
                <w:rFonts w:cs="Arial"/>
              </w:rPr>
              <w:t>100 kHz</w:t>
            </w:r>
          </w:p>
        </w:tc>
        <w:tc>
          <w:tcPr>
            <w:tcW w:w="4536" w:type="dxa"/>
            <w:shd w:val="clear" w:color="auto" w:fill="auto"/>
          </w:tcPr>
          <w:p w14:paraId="5F544C8A"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5F544C92" w14:textId="77777777" w:rsidTr="00F64CE0">
        <w:trPr>
          <w:cantSplit/>
          <w:trHeight w:val="113"/>
          <w:jc w:val="center"/>
        </w:trPr>
        <w:tc>
          <w:tcPr>
            <w:tcW w:w="1420" w:type="dxa"/>
            <w:vMerge w:val="restart"/>
            <w:shd w:val="clear" w:color="auto" w:fill="auto"/>
          </w:tcPr>
          <w:p w14:paraId="5F544C8C" w14:textId="77777777" w:rsidR="00C53C29" w:rsidRPr="009C4728" w:rsidRDefault="00C53C29" w:rsidP="0021138B">
            <w:pPr>
              <w:pStyle w:val="TAC"/>
              <w:rPr>
                <w:rFonts w:cs="Arial"/>
              </w:rPr>
            </w:pPr>
            <w:r w:rsidRPr="009C4728">
              <w:rPr>
                <w:rFonts w:cs="Arial"/>
              </w:rPr>
              <w:t>PCS1900</w:t>
            </w:r>
          </w:p>
        </w:tc>
        <w:tc>
          <w:tcPr>
            <w:tcW w:w="1559" w:type="dxa"/>
            <w:shd w:val="clear" w:color="auto" w:fill="auto"/>
          </w:tcPr>
          <w:p w14:paraId="5F544C8D"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5F544C8E" w14:textId="77777777" w:rsidR="00C53C29" w:rsidRPr="009C4728" w:rsidRDefault="00C53C29" w:rsidP="0021138B">
            <w:pPr>
              <w:pStyle w:val="TAC"/>
              <w:rPr>
                <w:rFonts w:cs="Arial"/>
                <w:lang w:eastAsia="zh-CN"/>
              </w:rPr>
            </w:pPr>
          </w:p>
        </w:tc>
        <w:tc>
          <w:tcPr>
            <w:tcW w:w="1134" w:type="dxa"/>
            <w:shd w:val="clear" w:color="auto" w:fill="auto"/>
          </w:tcPr>
          <w:p w14:paraId="5F544C8F" w14:textId="77777777" w:rsidR="00C53C29" w:rsidRPr="009C4728" w:rsidRDefault="00C53C29" w:rsidP="0021138B">
            <w:pPr>
              <w:pStyle w:val="TAC"/>
              <w:rPr>
                <w:rFonts w:cs="Arial"/>
              </w:rPr>
            </w:pPr>
            <w:r w:rsidRPr="009C4728">
              <w:rPr>
                <w:rFonts w:cs="v5.0.0"/>
              </w:rPr>
              <w:t>-47 dBm</w:t>
            </w:r>
          </w:p>
        </w:tc>
        <w:tc>
          <w:tcPr>
            <w:tcW w:w="1134" w:type="dxa"/>
            <w:shd w:val="clear" w:color="auto" w:fill="auto"/>
          </w:tcPr>
          <w:p w14:paraId="5F544C90"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1"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5F544C99" w14:textId="77777777" w:rsidTr="00F64CE0">
        <w:trPr>
          <w:cantSplit/>
          <w:trHeight w:val="113"/>
          <w:jc w:val="center"/>
        </w:trPr>
        <w:tc>
          <w:tcPr>
            <w:tcW w:w="1420" w:type="dxa"/>
            <w:vMerge/>
            <w:shd w:val="clear" w:color="auto" w:fill="auto"/>
          </w:tcPr>
          <w:p w14:paraId="5F544C93" w14:textId="77777777" w:rsidR="00C53C29" w:rsidRPr="009C4728" w:rsidRDefault="00C53C29" w:rsidP="0021138B">
            <w:pPr>
              <w:pStyle w:val="TAC"/>
              <w:rPr>
                <w:rFonts w:cs="Arial"/>
              </w:rPr>
            </w:pPr>
          </w:p>
        </w:tc>
        <w:tc>
          <w:tcPr>
            <w:tcW w:w="1559" w:type="dxa"/>
            <w:shd w:val="clear" w:color="auto" w:fill="auto"/>
          </w:tcPr>
          <w:p w14:paraId="5F544C94"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5F544C95" w14:textId="77777777" w:rsidR="00C53C29" w:rsidRPr="009C4728" w:rsidRDefault="00C53C29" w:rsidP="0021138B">
            <w:pPr>
              <w:pStyle w:val="TAC"/>
              <w:rPr>
                <w:rFonts w:cs="Arial"/>
                <w:lang w:eastAsia="zh-CN"/>
              </w:rPr>
            </w:pPr>
          </w:p>
        </w:tc>
        <w:tc>
          <w:tcPr>
            <w:tcW w:w="1134" w:type="dxa"/>
            <w:shd w:val="clear" w:color="auto" w:fill="auto"/>
          </w:tcPr>
          <w:p w14:paraId="5F544C96" w14:textId="77777777" w:rsidR="00C53C29" w:rsidRPr="009C4728" w:rsidRDefault="00C53C29" w:rsidP="0021138B">
            <w:pPr>
              <w:pStyle w:val="TAC"/>
              <w:rPr>
                <w:rFonts w:cs="Arial"/>
              </w:rPr>
            </w:pPr>
            <w:r w:rsidRPr="009C4728">
              <w:rPr>
                <w:rFonts w:cs="v5.0.0"/>
              </w:rPr>
              <w:t>-61 dBm</w:t>
            </w:r>
          </w:p>
        </w:tc>
        <w:tc>
          <w:tcPr>
            <w:tcW w:w="1134" w:type="dxa"/>
            <w:shd w:val="clear" w:color="auto" w:fill="auto"/>
          </w:tcPr>
          <w:p w14:paraId="5F544C97"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8"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5F544C9F" w14:textId="77777777" w:rsidTr="00F64CE0">
        <w:trPr>
          <w:cantSplit/>
          <w:trHeight w:val="113"/>
          <w:jc w:val="center"/>
        </w:trPr>
        <w:tc>
          <w:tcPr>
            <w:tcW w:w="1420" w:type="dxa"/>
            <w:vMerge w:val="restart"/>
            <w:shd w:val="clear" w:color="auto" w:fill="auto"/>
          </w:tcPr>
          <w:p w14:paraId="5F544C9A"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559" w:type="dxa"/>
            <w:shd w:val="clear" w:color="auto" w:fill="auto"/>
          </w:tcPr>
          <w:p w14:paraId="5F544C9B" w14:textId="77777777" w:rsidR="00C53C29" w:rsidRPr="009C4728" w:rsidRDefault="00C53C29" w:rsidP="0021138B">
            <w:pPr>
              <w:pStyle w:val="TAC"/>
              <w:rPr>
                <w:rFonts w:cs="Arial"/>
              </w:rPr>
            </w:pPr>
            <w:r w:rsidRPr="009C4728">
              <w:rPr>
                <w:rFonts w:cs="v5.0.0"/>
              </w:rPr>
              <w:t>869 - 894 MHz</w:t>
            </w:r>
          </w:p>
        </w:tc>
        <w:tc>
          <w:tcPr>
            <w:tcW w:w="1134" w:type="dxa"/>
            <w:shd w:val="clear" w:color="auto" w:fill="auto"/>
          </w:tcPr>
          <w:p w14:paraId="5F544C9C" w14:textId="77777777" w:rsidR="00C53C29" w:rsidRPr="009C4728" w:rsidRDefault="00C53C29" w:rsidP="0021138B">
            <w:pPr>
              <w:pStyle w:val="TAC"/>
              <w:rPr>
                <w:rFonts w:cs="Arial"/>
              </w:rPr>
            </w:pPr>
            <w:r w:rsidRPr="009C4728">
              <w:rPr>
                <w:rFonts w:cs="v5.0.0"/>
              </w:rPr>
              <w:t>-57 dBm</w:t>
            </w:r>
          </w:p>
        </w:tc>
        <w:tc>
          <w:tcPr>
            <w:tcW w:w="1134" w:type="dxa"/>
            <w:shd w:val="clear" w:color="auto" w:fill="auto"/>
          </w:tcPr>
          <w:p w14:paraId="5F544C9D" w14:textId="77777777" w:rsidR="00C53C29" w:rsidRPr="009C4728" w:rsidRDefault="00C53C29" w:rsidP="0021138B">
            <w:pPr>
              <w:pStyle w:val="TAC"/>
              <w:rPr>
                <w:rFonts w:cs="Arial"/>
              </w:rPr>
            </w:pPr>
            <w:r w:rsidRPr="009C4728">
              <w:rPr>
                <w:rFonts w:cs="v5.0.0"/>
              </w:rPr>
              <w:t>100 kHz</w:t>
            </w:r>
          </w:p>
        </w:tc>
        <w:tc>
          <w:tcPr>
            <w:tcW w:w="4536" w:type="dxa"/>
            <w:shd w:val="clear" w:color="auto" w:fill="auto"/>
          </w:tcPr>
          <w:p w14:paraId="5F544C9E"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5F544CA5" w14:textId="77777777" w:rsidTr="00F64CE0">
        <w:trPr>
          <w:cantSplit/>
          <w:trHeight w:val="113"/>
          <w:jc w:val="center"/>
        </w:trPr>
        <w:tc>
          <w:tcPr>
            <w:tcW w:w="1420" w:type="dxa"/>
            <w:vMerge/>
            <w:shd w:val="clear" w:color="auto" w:fill="auto"/>
          </w:tcPr>
          <w:p w14:paraId="5F544CA0" w14:textId="77777777" w:rsidR="00C53C29" w:rsidRPr="009C4728" w:rsidRDefault="00C53C29" w:rsidP="0021138B">
            <w:pPr>
              <w:pStyle w:val="TAC"/>
              <w:rPr>
                <w:rFonts w:cs="Arial"/>
              </w:rPr>
            </w:pPr>
          </w:p>
        </w:tc>
        <w:tc>
          <w:tcPr>
            <w:tcW w:w="1559" w:type="dxa"/>
            <w:shd w:val="clear" w:color="auto" w:fill="auto"/>
          </w:tcPr>
          <w:p w14:paraId="5F544CA1"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134" w:type="dxa"/>
            <w:shd w:val="clear" w:color="auto" w:fill="auto"/>
          </w:tcPr>
          <w:p w14:paraId="5F544CA2" w14:textId="77777777" w:rsidR="00C53C29" w:rsidRPr="009C4728" w:rsidRDefault="00C53C29" w:rsidP="0021138B">
            <w:pPr>
              <w:pStyle w:val="TAC"/>
              <w:rPr>
                <w:rFonts w:cs="v5.0.0"/>
              </w:rPr>
            </w:pPr>
            <w:r w:rsidRPr="009C4728">
              <w:rPr>
                <w:rFonts w:cs="v5.0.0"/>
              </w:rPr>
              <w:t>-61 dBm</w:t>
            </w:r>
          </w:p>
        </w:tc>
        <w:tc>
          <w:tcPr>
            <w:tcW w:w="1134" w:type="dxa"/>
            <w:shd w:val="clear" w:color="auto" w:fill="auto"/>
          </w:tcPr>
          <w:p w14:paraId="5F544CA3" w14:textId="77777777" w:rsidR="00C53C29" w:rsidRPr="009C4728" w:rsidRDefault="00C53C29" w:rsidP="0021138B">
            <w:pPr>
              <w:pStyle w:val="TAC"/>
              <w:rPr>
                <w:rFonts w:cs="v5.0.0"/>
              </w:rPr>
            </w:pPr>
            <w:r w:rsidRPr="009C4728">
              <w:rPr>
                <w:rFonts w:cs="v5.0.0"/>
              </w:rPr>
              <w:t>100 kHz</w:t>
            </w:r>
          </w:p>
        </w:tc>
        <w:tc>
          <w:tcPr>
            <w:tcW w:w="4536" w:type="dxa"/>
            <w:shd w:val="clear" w:color="auto" w:fill="auto"/>
          </w:tcPr>
          <w:p w14:paraId="5F544CA4"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AC" w14:textId="77777777" w:rsidTr="00F64CE0">
        <w:trPr>
          <w:cantSplit/>
          <w:trHeight w:val="113"/>
          <w:jc w:val="center"/>
        </w:trPr>
        <w:tc>
          <w:tcPr>
            <w:tcW w:w="1420" w:type="dxa"/>
            <w:vMerge w:val="restart"/>
            <w:shd w:val="clear" w:color="auto" w:fill="auto"/>
          </w:tcPr>
          <w:p w14:paraId="5F544CA6" w14:textId="77777777" w:rsidR="00C53C29" w:rsidRPr="009C4728" w:rsidRDefault="00C53C29" w:rsidP="0021138B">
            <w:pPr>
              <w:pStyle w:val="TAC"/>
              <w:rPr>
                <w:rFonts w:cs="Arial"/>
              </w:rPr>
            </w:pPr>
            <w:r w:rsidRPr="009C4728">
              <w:rPr>
                <w:rFonts w:cs="Arial"/>
              </w:rPr>
              <w:t xml:space="preserve">UTRA FDD Band I or </w:t>
            </w:r>
          </w:p>
          <w:p w14:paraId="5F544CA7" w14:textId="77777777" w:rsidR="00C53C29" w:rsidRPr="009C4728" w:rsidRDefault="00C53C29" w:rsidP="0021138B">
            <w:pPr>
              <w:pStyle w:val="TAC"/>
              <w:rPr>
                <w:rFonts w:cs="Arial"/>
              </w:rPr>
            </w:pPr>
            <w:r w:rsidRPr="009C4728">
              <w:rPr>
                <w:rFonts w:cs="Arial"/>
              </w:rPr>
              <w:t>E-UTRA Band 1 or NR Band n1</w:t>
            </w:r>
          </w:p>
        </w:tc>
        <w:tc>
          <w:tcPr>
            <w:tcW w:w="1559" w:type="dxa"/>
            <w:shd w:val="clear" w:color="auto" w:fill="auto"/>
          </w:tcPr>
          <w:p w14:paraId="5F544CA8"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CA9"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A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AB"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14:paraId="5F544CB3" w14:textId="77777777" w:rsidTr="00F64CE0">
        <w:trPr>
          <w:cantSplit/>
          <w:trHeight w:val="113"/>
          <w:jc w:val="center"/>
        </w:trPr>
        <w:tc>
          <w:tcPr>
            <w:tcW w:w="1420" w:type="dxa"/>
            <w:vMerge/>
            <w:shd w:val="clear" w:color="auto" w:fill="auto"/>
          </w:tcPr>
          <w:p w14:paraId="5F544CAD" w14:textId="77777777" w:rsidR="00C53C29" w:rsidRPr="009C4728" w:rsidRDefault="00C53C29" w:rsidP="0021138B">
            <w:pPr>
              <w:pStyle w:val="TAC"/>
              <w:rPr>
                <w:rFonts w:cs="Arial"/>
              </w:rPr>
            </w:pPr>
          </w:p>
        </w:tc>
        <w:tc>
          <w:tcPr>
            <w:tcW w:w="1559" w:type="dxa"/>
            <w:shd w:val="clear" w:color="auto" w:fill="auto"/>
          </w:tcPr>
          <w:p w14:paraId="5F544CAE" w14:textId="77777777" w:rsidR="00C53C29" w:rsidRPr="009C4728" w:rsidRDefault="00C53C29" w:rsidP="0021138B">
            <w:pPr>
              <w:pStyle w:val="TAC"/>
              <w:rPr>
                <w:rFonts w:cs="Arial"/>
                <w:lang w:eastAsia="zh-CN"/>
              </w:rPr>
            </w:pPr>
            <w:r w:rsidRPr="009C4728">
              <w:rPr>
                <w:rFonts w:cs="Arial"/>
              </w:rPr>
              <w:t>1920 - 1980 MHz</w:t>
            </w:r>
          </w:p>
          <w:p w14:paraId="5F544CAF" w14:textId="77777777" w:rsidR="00C53C29" w:rsidRPr="009C4728" w:rsidRDefault="00C53C29" w:rsidP="0021138B">
            <w:pPr>
              <w:pStyle w:val="TAC"/>
              <w:rPr>
                <w:rFonts w:cs="Arial"/>
                <w:lang w:eastAsia="zh-CN"/>
              </w:rPr>
            </w:pPr>
          </w:p>
        </w:tc>
        <w:tc>
          <w:tcPr>
            <w:tcW w:w="1134" w:type="dxa"/>
            <w:shd w:val="clear" w:color="auto" w:fill="auto"/>
          </w:tcPr>
          <w:p w14:paraId="5F544CB0"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B1"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2"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CBB" w14:textId="77777777" w:rsidTr="00F64CE0">
        <w:trPr>
          <w:cantSplit/>
          <w:trHeight w:val="113"/>
          <w:jc w:val="center"/>
        </w:trPr>
        <w:tc>
          <w:tcPr>
            <w:tcW w:w="1420" w:type="dxa"/>
            <w:vMerge w:val="restart"/>
            <w:shd w:val="clear" w:color="auto" w:fill="auto"/>
          </w:tcPr>
          <w:p w14:paraId="5F544CB4" w14:textId="77777777" w:rsidR="00C53C29" w:rsidRPr="009C4728" w:rsidRDefault="00C53C29" w:rsidP="0021138B">
            <w:pPr>
              <w:pStyle w:val="TAC"/>
              <w:rPr>
                <w:rFonts w:cs="Arial"/>
              </w:rPr>
            </w:pPr>
            <w:r w:rsidRPr="009C4728">
              <w:rPr>
                <w:rFonts w:cs="Arial"/>
              </w:rPr>
              <w:t xml:space="preserve">UTRA FDD Band II or </w:t>
            </w:r>
          </w:p>
          <w:p w14:paraId="5F544CB5" w14:textId="77777777" w:rsidR="00C53C29" w:rsidRPr="009C4728" w:rsidRDefault="00C53C29" w:rsidP="0021138B">
            <w:pPr>
              <w:pStyle w:val="TAC"/>
              <w:rPr>
                <w:rFonts w:cs="Arial"/>
              </w:rPr>
            </w:pPr>
            <w:r w:rsidRPr="009C4728">
              <w:rPr>
                <w:rFonts w:cs="Arial"/>
              </w:rPr>
              <w:t>E-UTRA Band 2 or NR Band n2</w:t>
            </w:r>
          </w:p>
        </w:tc>
        <w:tc>
          <w:tcPr>
            <w:tcW w:w="1559" w:type="dxa"/>
            <w:shd w:val="clear" w:color="auto" w:fill="auto"/>
          </w:tcPr>
          <w:p w14:paraId="5F544CB6" w14:textId="77777777" w:rsidR="00C53C29" w:rsidRPr="009C4728" w:rsidRDefault="00C53C29" w:rsidP="0021138B">
            <w:pPr>
              <w:pStyle w:val="TAC"/>
              <w:rPr>
                <w:rFonts w:cs="Arial"/>
                <w:lang w:eastAsia="zh-CN"/>
              </w:rPr>
            </w:pPr>
            <w:r w:rsidRPr="009C4728">
              <w:rPr>
                <w:rFonts w:cs="Arial"/>
              </w:rPr>
              <w:t>1930 - 1990 MHz</w:t>
            </w:r>
          </w:p>
          <w:p w14:paraId="5F544CB7" w14:textId="77777777" w:rsidR="00C53C29" w:rsidRPr="009C4728" w:rsidRDefault="00C53C29" w:rsidP="0021138B">
            <w:pPr>
              <w:pStyle w:val="TAC"/>
              <w:rPr>
                <w:rFonts w:cs="Arial"/>
                <w:lang w:eastAsia="zh-CN"/>
              </w:rPr>
            </w:pPr>
          </w:p>
        </w:tc>
        <w:tc>
          <w:tcPr>
            <w:tcW w:w="1134" w:type="dxa"/>
            <w:shd w:val="clear" w:color="auto" w:fill="auto"/>
          </w:tcPr>
          <w:p w14:paraId="5F544CB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B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B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14:paraId="5F544CC2" w14:textId="77777777" w:rsidTr="00F64CE0">
        <w:trPr>
          <w:cantSplit/>
          <w:trHeight w:val="113"/>
          <w:jc w:val="center"/>
        </w:trPr>
        <w:tc>
          <w:tcPr>
            <w:tcW w:w="1420" w:type="dxa"/>
            <w:vMerge/>
            <w:shd w:val="clear" w:color="auto" w:fill="auto"/>
          </w:tcPr>
          <w:p w14:paraId="5F544CBC" w14:textId="77777777" w:rsidR="00C53C29" w:rsidRPr="009C4728" w:rsidRDefault="00C53C29" w:rsidP="0021138B">
            <w:pPr>
              <w:pStyle w:val="TAC"/>
              <w:rPr>
                <w:rFonts w:cs="Arial"/>
              </w:rPr>
            </w:pPr>
          </w:p>
        </w:tc>
        <w:tc>
          <w:tcPr>
            <w:tcW w:w="1559" w:type="dxa"/>
            <w:shd w:val="clear" w:color="auto" w:fill="auto"/>
          </w:tcPr>
          <w:p w14:paraId="5F544CBD" w14:textId="77777777" w:rsidR="00C53C29" w:rsidRPr="009C4728" w:rsidRDefault="00C53C29" w:rsidP="0021138B">
            <w:pPr>
              <w:pStyle w:val="TAC"/>
              <w:rPr>
                <w:rFonts w:cs="Arial"/>
                <w:lang w:eastAsia="zh-CN"/>
              </w:rPr>
            </w:pPr>
            <w:r w:rsidRPr="009C4728">
              <w:rPr>
                <w:rFonts w:cs="Arial"/>
              </w:rPr>
              <w:t>1850 - 1910 MHz</w:t>
            </w:r>
          </w:p>
          <w:p w14:paraId="5F544CBE" w14:textId="77777777" w:rsidR="00C53C29" w:rsidRPr="009C4728" w:rsidRDefault="00C53C29" w:rsidP="0021138B">
            <w:pPr>
              <w:pStyle w:val="TAC"/>
              <w:rPr>
                <w:rFonts w:cs="Arial"/>
                <w:lang w:eastAsia="zh-CN"/>
              </w:rPr>
            </w:pPr>
          </w:p>
        </w:tc>
        <w:tc>
          <w:tcPr>
            <w:tcW w:w="1134" w:type="dxa"/>
            <w:shd w:val="clear" w:color="auto" w:fill="auto"/>
          </w:tcPr>
          <w:p w14:paraId="5F544CBF"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1"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14:paraId="5F544CC9" w14:textId="77777777" w:rsidTr="00F64CE0">
        <w:trPr>
          <w:cantSplit/>
          <w:jc w:val="center"/>
        </w:trPr>
        <w:tc>
          <w:tcPr>
            <w:tcW w:w="1420" w:type="dxa"/>
            <w:vMerge w:val="restart"/>
            <w:shd w:val="clear" w:color="auto" w:fill="auto"/>
          </w:tcPr>
          <w:p w14:paraId="5F544CC3" w14:textId="77777777" w:rsidR="00C53C29" w:rsidRPr="009C4728" w:rsidRDefault="00C53C29" w:rsidP="0021138B">
            <w:pPr>
              <w:pStyle w:val="TAC"/>
              <w:rPr>
                <w:rFonts w:cs="Arial"/>
              </w:rPr>
            </w:pPr>
            <w:r w:rsidRPr="009C4728">
              <w:rPr>
                <w:rFonts w:cs="Arial"/>
              </w:rPr>
              <w:t xml:space="preserve">UTRA FDD Band III or </w:t>
            </w:r>
          </w:p>
          <w:p w14:paraId="5F544CC4" w14:textId="77777777"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559" w:type="dxa"/>
            <w:shd w:val="clear" w:color="auto" w:fill="auto"/>
          </w:tcPr>
          <w:p w14:paraId="5F544CC5" w14:textId="77777777" w:rsidR="00C53C29" w:rsidRPr="009C4728" w:rsidRDefault="00C53C29" w:rsidP="0021138B">
            <w:pPr>
              <w:pStyle w:val="TAC"/>
              <w:rPr>
                <w:rFonts w:cs="Arial"/>
                <w:lang w:eastAsia="zh-CN"/>
              </w:rPr>
            </w:pPr>
            <w:r w:rsidRPr="009C4728">
              <w:rPr>
                <w:rFonts w:cs="Arial"/>
              </w:rPr>
              <w:t>1805 - 1880 MHz</w:t>
            </w:r>
          </w:p>
        </w:tc>
        <w:tc>
          <w:tcPr>
            <w:tcW w:w="1134" w:type="dxa"/>
            <w:shd w:val="clear" w:color="auto" w:fill="auto"/>
          </w:tcPr>
          <w:p w14:paraId="5F544CC6"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C7"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8"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CD0" w14:textId="77777777" w:rsidTr="00F64CE0">
        <w:trPr>
          <w:cantSplit/>
          <w:trHeight w:val="113"/>
          <w:jc w:val="center"/>
        </w:trPr>
        <w:tc>
          <w:tcPr>
            <w:tcW w:w="1420" w:type="dxa"/>
            <w:vMerge/>
            <w:shd w:val="clear" w:color="auto" w:fill="auto"/>
          </w:tcPr>
          <w:p w14:paraId="5F544CCA" w14:textId="77777777" w:rsidR="00C53C29" w:rsidRPr="009C4728" w:rsidRDefault="00C53C29" w:rsidP="0021138B">
            <w:pPr>
              <w:pStyle w:val="TAC"/>
              <w:rPr>
                <w:rFonts w:cs="Arial"/>
              </w:rPr>
            </w:pPr>
          </w:p>
        </w:tc>
        <w:tc>
          <w:tcPr>
            <w:tcW w:w="1559" w:type="dxa"/>
            <w:shd w:val="clear" w:color="auto" w:fill="auto"/>
          </w:tcPr>
          <w:p w14:paraId="5F544CCB" w14:textId="77777777" w:rsidR="00C53C29" w:rsidRPr="009C4728" w:rsidRDefault="00C53C29" w:rsidP="0021138B">
            <w:pPr>
              <w:pStyle w:val="TAC"/>
              <w:rPr>
                <w:rFonts w:cs="Arial"/>
              </w:rPr>
            </w:pPr>
            <w:r w:rsidRPr="009C4728">
              <w:rPr>
                <w:rFonts w:cs="Arial"/>
              </w:rPr>
              <w:t>1710 - 1785 MHz</w:t>
            </w:r>
          </w:p>
        </w:tc>
        <w:tc>
          <w:tcPr>
            <w:tcW w:w="1134" w:type="dxa"/>
            <w:shd w:val="clear" w:color="auto" w:fill="auto"/>
          </w:tcPr>
          <w:p w14:paraId="5F544CCC"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CD"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CE"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CCF" w14:textId="77777777"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CD7" w14:textId="77777777" w:rsidTr="00F64CE0">
        <w:trPr>
          <w:cantSplit/>
          <w:trHeight w:val="113"/>
          <w:jc w:val="center"/>
        </w:trPr>
        <w:tc>
          <w:tcPr>
            <w:tcW w:w="1420" w:type="dxa"/>
            <w:vMerge w:val="restart"/>
            <w:shd w:val="clear" w:color="auto" w:fill="auto"/>
          </w:tcPr>
          <w:p w14:paraId="5F544CD1" w14:textId="77777777" w:rsidR="00C53C29" w:rsidRPr="009C4728" w:rsidRDefault="00C53C29" w:rsidP="0021138B">
            <w:pPr>
              <w:pStyle w:val="TAC"/>
              <w:rPr>
                <w:rFonts w:cs="Arial"/>
                <w:lang w:val="sv-FI"/>
              </w:rPr>
            </w:pPr>
            <w:r w:rsidRPr="009C4728">
              <w:rPr>
                <w:rFonts w:cs="Arial"/>
                <w:lang w:val="sv-FI"/>
              </w:rPr>
              <w:t xml:space="preserve">UTRA FDD Band IV or </w:t>
            </w:r>
          </w:p>
          <w:p w14:paraId="5F544CD2" w14:textId="77777777" w:rsidR="00C53C29" w:rsidRPr="009C4728" w:rsidRDefault="00C53C29" w:rsidP="0021138B">
            <w:pPr>
              <w:pStyle w:val="TAC"/>
              <w:rPr>
                <w:rFonts w:cs="Arial"/>
                <w:lang w:val="sv-FI"/>
              </w:rPr>
            </w:pPr>
            <w:r w:rsidRPr="009C4728">
              <w:rPr>
                <w:rFonts w:cs="Arial"/>
                <w:lang w:val="sv-FI"/>
              </w:rPr>
              <w:t>E-UTRA Band 4</w:t>
            </w:r>
          </w:p>
        </w:tc>
        <w:tc>
          <w:tcPr>
            <w:tcW w:w="1559" w:type="dxa"/>
            <w:shd w:val="clear" w:color="auto" w:fill="auto"/>
          </w:tcPr>
          <w:p w14:paraId="5F544CD3" w14:textId="77777777" w:rsidR="00C53C29" w:rsidRPr="009C4728" w:rsidRDefault="00C53C29" w:rsidP="0021138B">
            <w:pPr>
              <w:pStyle w:val="TAC"/>
              <w:rPr>
                <w:rFonts w:cs="Arial"/>
              </w:rPr>
            </w:pPr>
            <w:r w:rsidRPr="009C4728">
              <w:rPr>
                <w:rFonts w:cs="Arial"/>
              </w:rPr>
              <w:t>2110 - 2155 MHz</w:t>
            </w:r>
          </w:p>
        </w:tc>
        <w:tc>
          <w:tcPr>
            <w:tcW w:w="1134" w:type="dxa"/>
            <w:shd w:val="clear" w:color="auto" w:fill="auto"/>
          </w:tcPr>
          <w:p w14:paraId="5F544CD4"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D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14:paraId="5F544CDD" w14:textId="77777777" w:rsidTr="00F64CE0">
        <w:trPr>
          <w:cantSplit/>
          <w:trHeight w:val="113"/>
          <w:jc w:val="center"/>
        </w:trPr>
        <w:tc>
          <w:tcPr>
            <w:tcW w:w="1420" w:type="dxa"/>
            <w:vMerge/>
            <w:shd w:val="clear" w:color="auto" w:fill="auto"/>
          </w:tcPr>
          <w:p w14:paraId="5F544CD8" w14:textId="77777777" w:rsidR="00C53C29" w:rsidRPr="009C4728" w:rsidRDefault="00C53C29" w:rsidP="0021138B">
            <w:pPr>
              <w:pStyle w:val="TAC"/>
              <w:rPr>
                <w:rFonts w:cs="Arial"/>
              </w:rPr>
            </w:pPr>
          </w:p>
        </w:tc>
        <w:tc>
          <w:tcPr>
            <w:tcW w:w="1559" w:type="dxa"/>
            <w:shd w:val="clear" w:color="auto" w:fill="auto"/>
          </w:tcPr>
          <w:p w14:paraId="5F544CD9" w14:textId="77777777" w:rsidR="00C53C29" w:rsidRPr="009C4728" w:rsidRDefault="00C53C29" w:rsidP="0021138B">
            <w:pPr>
              <w:pStyle w:val="TAC"/>
              <w:rPr>
                <w:rFonts w:cs="Arial"/>
              </w:rPr>
            </w:pPr>
            <w:r w:rsidRPr="009C4728">
              <w:rPr>
                <w:rFonts w:cs="Arial"/>
              </w:rPr>
              <w:t>1710 - 1755 MHz</w:t>
            </w:r>
          </w:p>
        </w:tc>
        <w:tc>
          <w:tcPr>
            <w:tcW w:w="1134" w:type="dxa"/>
            <w:shd w:val="clear" w:color="auto" w:fill="auto"/>
          </w:tcPr>
          <w:p w14:paraId="5F544CD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D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DC"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14:paraId="5F544CE4" w14:textId="77777777" w:rsidTr="00F64CE0">
        <w:trPr>
          <w:cantSplit/>
          <w:trHeight w:val="113"/>
          <w:jc w:val="center"/>
        </w:trPr>
        <w:tc>
          <w:tcPr>
            <w:tcW w:w="1420" w:type="dxa"/>
            <w:vMerge w:val="restart"/>
            <w:shd w:val="clear" w:color="auto" w:fill="auto"/>
          </w:tcPr>
          <w:p w14:paraId="5F544CDE" w14:textId="77777777" w:rsidR="00C53C29" w:rsidRPr="009C4728" w:rsidRDefault="00C53C29" w:rsidP="0021138B">
            <w:pPr>
              <w:pStyle w:val="TAC"/>
              <w:rPr>
                <w:rFonts w:cs="Arial"/>
              </w:rPr>
            </w:pPr>
            <w:r w:rsidRPr="009C4728">
              <w:rPr>
                <w:rFonts w:cs="Arial"/>
              </w:rPr>
              <w:t xml:space="preserve">UTRA FDD Band V or </w:t>
            </w:r>
          </w:p>
          <w:p w14:paraId="5F544CDF" w14:textId="77777777" w:rsidR="00C53C29" w:rsidRPr="009C4728" w:rsidRDefault="00C53C29" w:rsidP="0021138B">
            <w:pPr>
              <w:pStyle w:val="TAC"/>
              <w:rPr>
                <w:rFonts w:cs="Arial"/>
              </w:rPr>
            </w:pPr>
            <w:r w:rsidRPr="009C4728">
              <w:rPr>
                <w:rFonts w:cs="Arial"/>
              </w:rPr>
              <w:t>E-UTRA Band 5 or NR Band n5</w:t>
            </w:r>
          </w:p>
        </w:tc>
        <w:tc>
          <w:tcPr>
            <w:tcW w:w="1559" w:type="dxa"/>
            <w:shd w:val="clear" w:color="auto" w:fill="auto"/>
          </w:tcPr>
          <w:p w14:paraId="5F544CE0" w14:textId="77777777" w:rsidR="00C53C29" w:rsidRPr="009C4728" w:rsidRDefault="00C53C29" w:rsidP="0021138B">
            <w:pPr>
              <w:pStyle w:val="TAC"/>
              <w:rPr>
                <w:rFonts w:cs="Arial"/>
              </w:rPr>
            </w:pPr>
            <w:r w:rsidRPr="009C4728">
              <w:rPr>
                <w:rFonts w:cs="Arial"/>
              </w:rPr>
              <w:t>869 - 894 MHz</w:t>
            </w:r>
          </w:p>
        </w:tc>
        <w:tc>
          <w:tcPr>
            <w:tcW w:w="1134" w:type="dxa"/>
            <w:shd w:val="clear" w:color="auto" w:fill="auto"/>
          </w:tcPr>
          <w:p w14:paraId="5F544CE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3"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14:paraId="5F544CEA" w14:textId="77777777" w:rsidTr="00F64CE0">
        <w:trPr>
          <w:cantSplit/>
          <w:trHeight w:val="113"/>
          <w:jc w:val="center"/>
        </w:trPr>
        <w:tc>
          <w:tcPr>
            <w:tcW w:w="1420" w:type="dxa"/>
            <w:vMerge/>
            <w:shd w:val="clear" w:color="auto" w:fill="auto"/>
          </w:tcPr>
          <w:p w14:paraId="5F544CE5" w14:textId="77777777" w:rsidR="00C53C29" w:rsidRPr="009C4728" w:rsidRDefault="00C53C29" w:rsidP="0021138B">
            <w:pPr>
              <w:pStyle w:val="TAC"/>
              <w:rPr>
                <w:rFonts w:cs="Arial"/>
              </w:rPr>
            </w:pPr>
          </w:p>
        </w:tc>
        <w:tc>
          <w:tcPr>
            <w:tcW w:w="1559" w:type="dxa"/>
            <w:shd w:val="clear" w:color="auto" w:fill="auto"/>
          </w:tcPr>
          <w:p w14:paraId="5F544CE6" w14:textId="77777777" w:rsidR="00C53C29" w:rsidRPr="009C4728" w:rsidRDefault="00C53C29" w:rsidP="0021138B">
            <w:pPr>
              <w:pStyle w:val="TAC"/>
              <w:rPr>
                <w:rFonts w:cs="Arial"/>
              </w:rPr>
            </w:pPr>
            <w:r w:rsidRPr="009C4728">
              <w:rPr>
                <w:rFonts w:cs="Arial"/>
              </w:rPr>
              <w:t>824 - 849 MHz</w:t>
            </w:r>
          </w:p>
        </w:tc>
        <w:tc>
          <w:tcPr>
            <w:tcW w:w="1134" w:type="dxa"/>
            <w:shd w:val="clear" w:color="auto" w:fill="auto"/>
          </w:tcPr>
          <w:p w14:paraId="5F544CE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E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E9" w14:textId="77777777"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CF1" w14:textId="77777777" w:rsidTr="00F64CE0">
        <w:trPr>
          <w:cantSplit/>
          <w:trHeight w:val="113"/>
          <w:jc w:val="center"/>
        </w:trPr>
        <w:tc>
          <w:tcPr>
            <w:tcW w:w="1420" w:type="dxa"/>
            <w:vMerge w:val="restart"/>
            <w:shd w:val="clear" w:color="auto" w:fill="auto"/>
          </w:tcPr>
          <w:p w14:paraId="5F544CEB" w14:textId="77777777" w:rsidR="00C53C29" w:rsidRPr="009C4728" w:rsidRDefault="00C53C29" w:rsidP="0021138B">
            <w:pPr>
              <w:pStyle w:val="TAC"/>
              <w:rPr>
                <w:rFonts w:cs="Arial"/>
                <w:lang w:val="sv-FI"/>
              </w:rPr>
            </w:pPr>
            <w:r w:rsidRPr="009C4728">
              <w:rPr>
                <w:rFonts w:cs="Arial"/>
                <w:lang w:val="sv-FI"/>
              </w:rPr>
              <w:t xml:space="preserve">UTRA FDD Band VI, XIX or </w:t>
            </w:r>
          </w:p>
          <w:p w14:paraId="5F544CEC" w14:textId="77777777" w:rsidR="00C53C29" w:rsidRPr="009C4728" w:rsidRDefault="00C53C29" w:rsidP="0021138B">
            <w:pPr>
              <w:pStyle w:val="TAC"/>
              <w:rPr>
                <w:rFonts w:cs="Arial"/>
              </w:rPr>
            </w:pPr>
            <w:r w:rsidRPr="009C4728">
              <w:rPr>
                <w:rFonts w:cs="Arial"/>
              </w:rPr>
              <w:t>E-UTRA Band 6, 18, 19 or NR Band n18</w:t>
            </w:r>
          </w:p>
        </w:tc>
        <w:tc>
          <w:tcPr>
            <w:tcW w:w="1559" w:type="dxa"/>
            <w:shd w:val="clear" w:color="auto" w:fill="auto"/>
          </w:tcPr>
          <w:p w14:paraId="5F544CED" w14:textId="77777777" w:rsidR="00C53C29" w:rsidRPr="009C4728" w:rsidRDefault="00C53C29" w:rsidP="0021138B">
            <w:pPr>
              <w:pStyle w:val="TAC"/>
              <w:rPr>
                <w:rFonts w:cs="Arial"/>
              </w:rPr>
            </w:pPr>
            <w:r w:rsidRPr="009C4728">
              <w:rPr>
                <w:rFonts w:cs="Arial"/>
              </w:rPr>
              <w:t xml:space="preserve">860 - 890 MHz </w:t>
            </w:r>
          </w:p>
        </w:tc>
        <w:tc>
          <w:tcPr>
            <w:tcW w:w="1134" w:type="dxa"/>
            <w:shd w:val="clear" w:color="auto" w:fill="auto"/>
          </w:tcPr>
          <w:p w14:paraId="5F544CE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CE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14:paraId="5F544CF7" w14:textId="77777777" w:rsidTr="00F64CE0">
        <w:trPr>
          <w:cantSplit/>
          <w:trHeight w:val="313"/>
          <w:jc w:val="center"/>
        </w:trPr>
        <w:tc>
          <w:tcPr>
            <w:tcW w:w="1420" w:type="dxa"/>
            <w:vMerge/>
            <w:shd w:val="clear" w:color="auto" w:fill="auto"/>
          </w:tcPr>
          <w:p w14:paraId="5F544CF2" w14:textId="77777777" w:rsidR="00C53C29" w:rsidRPr="009C4728" w:rsidRDefault="00C53C29" w:rsidP="0021138B">
            <w:pPr>
              <w:pStyle w:val="TAC"/>
              <w:rPr>
                <w:rFonts w:cs="Arial"/>
              </w:rPr>
            </w:pPr>
          </w:p>
        </w:tc>
        <w:tc>
          <w:tcPr>
            <w:tcW w:w="1559" w:type="dxa"/>
            <w:shd w:val="clear" w:color="auto" w:fill="auto"/>
          </w:tcPr>
          <w:p w14:paraId="5F544CF3" w14:textId="77777777" w:rsidR="00C53C29" w:rsidRPr="009C4728" w:rsidRDefault="00C53C29" w:rsidP="0021138B">
            <w:pPr>
              <w:pStyle w:val="TAC"/>
              <w:rPr>
                <w:rFonts w:cs="Arial"/>
              </w:rPr>
            </w:pPr>
            <w:r w:rsidRPr="009C4728">
              <w:rPr>
                <w:rFonts w:cs="Arial"/>
              </w:rPr>
              <w:t xml:space="preserve">815 - 830 MHz </w:t>
            </w:r>
          </w:p>
        </w:tc>
        <w:tc>
          <w:tcPr>
            <w:tcW w:w="1134" w:type="dxa"/>
            <w:shd w:val="clear" w:color="auto" w:fill="auto"/>
          </w:tcPr>
          <w:p w14:paraId="5F544CF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14:paraId="5F544CFD" w14:textId="77777777" w:rsidTr="00F64CE0">
        <w:trPr>
          <w:cantSplit/>
          <w:trHeight w:val="312"/>
          <w:jc w:val="center"/>
        </w:trPr>
        <w:tc>
          <w:tcPr>
            <w:tcW w:w="1420" w:type="dxa"/>
            <w:vMerge/>
            <w:shd w:val="clear" w:color="auto" w:fill="auto"/>
          </w:tcPr>
          <w:p w14:paraId="5F544CF8" w14:textId="77777777" w:rsidR="00C53C29" w:rsidRPr="009C4728" w:rsidRDefault="00C53C29" w:rsidP="0021138B">
            <w:pPr>
              <w:pStyle w:val="TAC"/>
              <w:rPr>
                <w:rFonts w:cs="Arial"/>
              </w:rPr>
            </w:pPr>
          </w:p>
        </w:tc>
        <w:tc>
          <w:tcPr>
            <w:tcW w:w="1559" w:type="dxa"/>
            <w:shd w:val="clear" w:color="auto" w:fill="auto"/>
          </w:tcPr>
          <w:p w14:paraId="5F544CF9" w14:textId="77777777" w:rsidR="00C53C29" w:rsidRPr="009C4728" w:rsidRDefault="00C53C29" w:rsidP="0021138B">
            <w:pPr>
              <w:pStyle w:val="TAC"/>
              <w:rPr>
                <w:rFonts w:cs="Arial"/>
              </w:rPr>
            </w:pPr>
            <w:r w:rsidRPr="009C4728">
              <w:rPr>
                <w:rFonts w:cs="Arial"/>
              </w:rPr>
              <w:t>830 - 845 MHz</w:t>
            </w:r>
          </w:p>
        </w:tc>
        <w:tc>
          <w:tcPr>
            <w:tcW w:w="1134" w:type="dxa"/>
            <w:shd w:val="clear" w:color="auto" w:fill="auto"/>
          </w:tcPr>
          <w:p w14:paraId="5F544CFA"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CFB"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CFC" w14:textId="77777777"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14:paraId="5F544D04" w14:textId="77777777" w:rsidTr="00F64CE0">
        <w:trPr>
          <w:cantSplit/>
          <w:jc w:val="center"/>
        </w:trPr>
        <w:tc>
          <w:tcPr>
            <w:tcW w:w="1420" w:type="dxa"/>
            <w:vMerge w:val="restart"/>
            <w:shd w:val="clear" w:color="auto" w:fill="auto"/>
          </w:tcPr>
          <w:p w14:paraId="5F544CFE" w14:textId="77777777" w:rsidR="00C53C29" w:rsidRPr="009C4728" w:rsidRDefault="00C53C29" w:rsidP="0021138B">
            <w:pPr>
              <w:pStyle w:val="TAC"/>
              <w:rPr>
                <w:rFonts w:cs="Arial"/>
              </w:rPr>
            </w:pPr>
            <w:r w:rsidRPr="009C4728">
              <w:rPr>
                <w:rFonts w:cs="Arial"/>
              </w:rPr>
              <w:t xml:space="preserve">UTRA FDD Band VII or </w:t>
            </w:r>
          </w:p>
          <w:p w14:paraId="5F544CFF" w14:textId="77777777" w:rsidR="00C53C29" w:rsidRPr="009C4728" w:rsidRDefault="00C53C29" w:rsidP="0021138B">
            <w:pPr>
              <w:pStyle w:val="TAC"/>
              <w:rPr>
                <w:rFonts w:cs="Arial"/>
              </w:rPr>
            </w:pPr>
            <w:r w:rsidRPr="009C4728">
              <w:rPr>
                <w:rFonts w:cs="Arial"/>
              </w:rPr>
              <w:t>E-UTRA Band 7 or NR Band n7</w:t>
            </w:r>
          </w:p>
        </w:tc>
        <w:tc>
          <w:tcPr>
            <w:tcW w:w="1559" w:type="dxa"/>
            <w:shd w:val="clear" w:color="auto" w:fill="auto"/>
          </w:tcPr>
          <w:p w14:paraId="5F544D00" w14:textId="77777777" w:rsidR="00C53C29" w:rsidRPr="009C4728" w:rsidRDefault="00C53C29" w:rsidP="0021138B">
            <w:pPr>
              <w:pStyle w:val="TAC"/>
              <w:rPr>
                <w:rFonts w:cs="Arial"/>
              </w:rPr>
            </w:pPr>
            <w:r w:rsidRPr="009C4728">
              <w:rPr>
                <w:rFonts w:cs="Arial"/>
              </w:rPr>
              <w:t>2620 - 2690 MHz</w:t>
            </w:r>
          </w:p>
        </w:tc>
        <w:tc>
          <w:tcPr>
            <w:tcW w:w="1134" w:type="dxa"/>
            <w:shd w:val="clear" w:color="auto" w:fill="auto"/>
          </w:tcPr>
          <w:p w14:paraId="5F544D01"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3"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14:paraId="5F544D0A" w14:textId="77777777" w:rsidTr="00F64CE0">
        <w:trPr>
          <w:cantSplit/>
          <w:trHeight w:val="113"/>
          <w:jc w:val="center"/>
        </w:trPr>
        <w:tc>
          <w:tcPr>
            <w:tcW w:w="1420" w:type="dxa"/>
            <w:vMerge/>
            <w:shd w:val="clear" w:color="auto" w:fill="auto"/>
          </w:tcPr>
          <w:p w14:paraId="5F544D05" w14:textId="77777777" w:rsidR="00C53C29" w:rsidRPr="009C4728" w:rsidRDefault="00C53C29" w:rsidP="0021138B">
            <w:pPr>
              <w:pStyle w:val="TAC"/>
              <w:rPr>
                <w:rFonts w:cs="Arial"/>
              </w:rPr>
            </w:pPr>
          </w:p>
        </w:tc>
        <w:tc>
          <w:tcPr>
            <w:tcW w:w="1559" w:type="dxa"/>
            <w:shd w:val="clear" w:color="auto" w:fill="auto"/>
          </w:tcPr>
          <w:p w14:paraId="5F544D06" w14:textId="77777777" w:rsidR="00C53C29" w:rsidRPr="009C4728" w:rsidRDefault="00C53C29" w:rsidP="0021138B">
            <w:pPr>
              <w:pStyle w:val="TAC"/>
              <w:rPr>
                <w:rFonts w:cs="Arial"/>
              </w:rPr>
            </w:pPr>
            <w:r w:rsidRPr="009C4728">
              <w:rPr>
                <w:rFonts w:cs="Arial"/>
              </w:rPr>
              <w:t>2500 - 2570 MHz</w:t>
            </w:r>
          </w:p>
        </w:tc>
        <w:tc>
          <w:tcPr>
            <w:tcW w:w="1134" w:type="dxa"/>
            <w:shd w:val="clear" w:color="auto" w:fill="auto"/>
          </w:tcPr>
          <w:p w14:paraId="5F544D07"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0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09" w14:textId="77777777"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14:paraId="5F544D11" w14:textId="77777777" w:rsidTr="00F64CE0">
        <w:trPr>
          <w:cantSplit/>
          <w:trHeight w:val="113"/>
          <w:jc w:val="center"/>
        </w:trPr>
        <w:tc>
          <w:tcPr>
            <w:tcW w:w="1420" w:type="dxa"/>
            <w:vMerge w:val="restart"/>
            <w:shd w:val="clear" w:color="auto" w:fill="auto"/>
          </w:tcPr>
          <w:p w14:paraId="5F544D0B" w14:textId="77777777" w:rsidR="00C53C29" w:rsidRPr="009C4728" w:rsidRDefault="00C53C29" w:rsidP="0021138B">
            <w:pPr>
              <w:pStyle w:val="TAC"/>
              <w:rPr>
                <w:rFonts w:cs="Arial"/>
              </w:rPr>
            </w:pPr>
            <w:r w:rsidRPr="009C4728">
              <w:rPr>
                <w:rFonts w:cs="Arial"/>
              </w:rPr>
              <w:t xml:space="preserve">UTRA FDD Band VIII or </w:t>
            </w:r>
          </w:p>
          <w:p w14:paraId="5F544D0C" w14:textId="77777777" w:rsidR="00C53C29" w:rsidRPr="009C4728" w:rsidRDefault="00C53C29" w:rsidP="0021138B">
            <w:pPr>
              <w:pStyle w:val="TAC"/>
              <w:rPr>
                <w:rFonts w:cs="Arial"/>
              </w:rPr>
            </w:pPr>
            <w:r w:rsidRPr="009C4728">
              <w:rPr>
                <w:rFonts w:cs="Arial"/>
              </w:rPr>
              <w:t>E-UTRA Band 8 or NR Band n8</w:t>
            </w:r>
          </w:p>
        </w:tc>
        <w:tc>
          <w:tcPr>
            <w:tcW w:w="1559" w:type="dxa"/>
            <w:shd w:val="clear" w:color="auto" w:fill="auto"/>
          </w:tcPr>
          <w:p w14:paraId="5F544D0D" w14:textId="77777777" w:rsidR="00C53C29" w:rsidRPr="009C4728" w:rsidRDefault="00C53C29" w:rsidP="0021138B">
            <w:pPr>
              <w:pStyle w:val="TAC"/>
              <w:rPr>
                <w:rFonts w:cs="Arial"/>
              </w:rPr>
            </w:pPr>
            <w:r w:rsidRPr="009C4728">
              <w:rPr>
                <w:rFonts w:cs="Arial"/>
              </w:rPr>
              <w:t>925 - 960 MHz</w:t>
            </w:r>
          </w:p>
        </w:tc>
        <w:tc>
          <w:tcPr>
            <w:tcW w:w="1134" w:type="dxa"/>
            <w:shd w:val="clear" w:color="auto" w:fill="auto"/>
          </w:tcPr>
          <w:p w14:paraId="5F544D0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0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14:paraId="5F544D17" w14:textId="77777777" w:rsidTr="00F64CE0">
        <w:trPr>
          <w:cantSplit/>
          <w:trHeight w:val="113"/>
          <w:jc w:val="center"/>
        </w:trPr>
        <w:tc>
          <w:tcPr>
            <w:tcW w:w="1420" w:type="dxa"/>
            <w:vMerge/>
            <w:shd w:val="clear" w:color="auto" w:fill="auto"/>
          </w:tcPr>
          <w:p w14:paraId="5F544D12" w14:textId="77777777" w:rsidR="00C53C29" w:rsidRPr="009C4728" w:rsidRDefault="00C53C29" w:rsidP="0021138B">
            <w:pPr>
              <w:pStyle w:val="TAC"/>
              <w:rPr>
                <w:rFonts w:cs="Arial"/>
              </w:rPr>
            </w:pPr>
          </w:p>
        </w:tc>
        <w:tc>
          <w:tcPr>
            <w:tcW w:w="1559" w:type="dxa"/>
            <w:shd w:val="clear" w:color="auto" w:fill="auto"/>
          </w:tcPr>
          <w:p w14:paraId="5F544D13" w14:textId="77777777" w:rsidR="00C53C29" w:rsidRPr="009C4728" w:rsidRDefault="00C53C29" w:rsidP="0021138B">
            <w:pPr>
              <w:pStyle w:val="TAC"/>
              <w:rPr>
                <w:rFonts w:cs="Arial"/>
              </w:rPr>
            </w:pPr>
            <w:r w:rsidRPr="009C4728">
              <w:rPr>
                <w:rFonts w:cs="Arial"/>
              </w:rPr>
              <w:t>880 - 915 MHz</w:t>
            </w:r>
          </w:p>
        </w:tc>
        <w:tc>
          <w:tcPr>
            <w:tcW w:w="1134" w:type="dxa"/>
            <w:shd w:val="clear" w:color="auto" w:fill="auto"/>
          </w:tcPr>
          <w:p w14:paraId="5F544D1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1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6"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D1E" w14:textId="77777777" w:rsidTr="00F64CE0">
        <w:trPr>
          <w:cantSplit/>
          <w:trHeight w:val="454"/>
          <w:jc w:val="center"/>
        </w:trPr>
        <w:tc>
          <w:tcPr>
            <w:tcW w:w="1420" w:type="dxa"/>
            <w:vMerge w:val="restart"/>
            <w:shd w:val="clear" w:color="auto" w:fill="auto"/>
          </w:tcPr>
          <w:p w14:paraId="5F544D18" w14:textId="77777777" w:rsidR="00C53C29" w:rsidRPr="009C4728" w:rsidRDefault="00C53C29" w:rsidP="0021138B">
            <w:pPr>
              <w:pStyle w:val="TAC"/>
              <w:rPr>
                <w:rFonts w:cs="Arial"/>
                <w:lang w:val="sv-FI"/>
              </w:rPr>
            </w:pPr>
            <w:r w:rsidRPr="009C4728">
              <w:rPr>
                <w:rFonts w:cs="Arial"/>
                <w:lang w:val="sv-FI"/>
              </w:rPr>
              <w:t xml:space="preserve">UTRA FDD Band IX or </w:t>
            </w:r>
          </w:p>
          <w:p w14:paraId="5F544D19" w14:textId="77777777" w:rsidR="00C53C29" w:rsidRPr="009C4728" w:rsidRDefault="00C53C29" w:rsidP="0021138B">
            <w:pPr>
              <w:pStyle w:val="TAC"/>
              <w:rPr>
                <w:rFonts w:cs="Arial"/>
                <w:lang w:val="sv-FI"/>
              </w:rPr>
            </w:pPr>
            <w:r w:rsidRPr="009C4728">
              <w:rPr>
                <w:rFonts w:cs="Arial"/>
                <w:lang w:val="sv-FI"/>
              </w:rPr>
              <w:t>E-UTRA Band 9</w:t>
            </w:r>
          </w:p>
        </w:tc>
        <w:tc>
          <w:tcPr>
            <w:tcW w:w="1559" w:type="dxa"/>
            <w:shd w:val="clear" w:color="auto" w:fill="auto"/>
          </w:tcPr>
          <w:p w14:paraId="5F544D1A" w14:textId="77777777" w:rsidR="00C53C29" w:rsidRPr="009C4728" w:rsidRDefault="00C53C29" w:rsidP="0021138B">
            <w:pPr>
              <w:pStyle w:val="TAC"/>
              <w:rPr>
                <w:rFonts w:cs="Arial"/>
                <w:lang w:eastAsia="zh-CN"/>
              </w:rPr>
            </w:pPr>
            <w:r w:rsidRPr="009C4728">
              <w:rPr>
                <w:rFonts w:cs="Arial"/>
              </w:rPr>
              <w:t>1844.9 - 1879.9 MHz</w:t>
            </w:r>
          </w:p>
        </w:tc>
        <w:tc>
          <w:tcPr>
            <w:tcW w:w="1134" w:type="dxa"/>
            <w:shd w:val="clear" w:color="auto" w:fill="auto"/>
          </w:tcPr>
          <w:p w14:paraId="5F544D1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1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1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14:paraId="5F544D24" w14:textId="77777777" w:rsidTr="00F64CE0">
        <w:trPr>
          <w:cantSplit/>
          <w:trHeight w:val="113"/>
          <w:jc w:val="center"/>
        </w:trPr>
        <w:tc>
          <w:tcPr>
            <w:tcW w:w="1420" w:type="dxa"/>
            <w:vMerge/>
            <w:shd w:val="clear" w:color="auto" w:fill="auto"/>
          </w:tcPr>
          <w:p w14:paraId="5F544D1F" w14:textId="77777777" w:rsidR="00C53C29" w:rsidRPr="009C4728" w:rsidRDefault="00C53C29" w:rsidP="0021138B">
            <w:pPr>
              <w:pStyle w:val="TAC"/>
              <w:rPr>
                <w:rFonts w:cs="Arial"/>
              </w:rPr>
            </w:pPr>
          </w:p>
        </w:tc>
        <w:tc>
          <w:tcPr>
            <w:tcW w:w="1559" w:type="dxa"/>
            <w:shd w:val="clear" w:color="auto" w:fill="auto"/>
          </w:tcPr>
          <w:p w14:paraId="5F544D20" w14:textId="77777777" w:rsidR="00C53C29" w:rsidRPr="009C4728" w:rsidRDefault="00C53C29" w:rsidP="0021138B">
            <w:pPr>
              <w:pStyle w:val="TAC"/>
              <w:rPr>
                <w:rFonts w:cs="Arial"/>
              </w:rPr>
            </w:pPr>
            <w:r w:rsidRPr="009C4728">
              <w:rPr>
                <w:rFonts w:cs="Arial"/>
              </w:rPr>
              <w:t>1749.9 - 1784.9 MHz</w:t>
            </w:r>
          </w:p>
        </w:tc>
        <w:tc>
          <w:tcPr>
            <w:tcW w:w="1134" w:type="dxa"/>
            <w:shd w:val="clear" w:color="auto" w:fill="auto"/>
          </w:tcPr>
          <w:p w14:paraId="5F544D2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3"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14:paraId="5F544D2B" w14:textId="77777777" w:rsidTr="00F64CE0">
        <w:trPr>
          <w:cantSplit/>
          <w:trHeight w:val="113"/>
          <w:jc w:val="center"/>
        </w:trPr>
        <w:tc>
          <w:tcPr>
            <w:tcW w:w="1420" w:type="dxa"/>
            <w:vMerge w:val="restart"/>
            <w:shd w:val="clear" w:color="auto" w:fill="auto"/>
          </w:tcPr>
          <w:p w14:paraId="5F544D25" w14:textId="77777777" w:rsidR="00C53C29" w:rsidRPr="009C4728" w:rsidRDefault="00C53C29" w:rsidP="0021138B">
            <w:pPr>
              <w:pStyle w:val="TAC"/>
              <w:rPr>
                <w:rFonts w:cs="Arial"/>
                <w:lang w:val="sv-FI"/>
              </w:rPr>
            </w:pPr>
            <w:r w:rsidRPr="009C4728">
              <w:rPr>
                <w:rFonts w:cs="Arial"/>
                <w:lang w:val="sv-FI"/>
              </w:rPr>
              <w:t xml:space="preserve">UTRA FDD Band X or </w:t>
            </w:r>
          </w:p>
          <w:p w14:paraId="5F544D26" w14:textId="77777777" w:rsidR="00C53C29" w:rsidRPr="009C4728" w:rsidRDefault="00C53C29" w:rsidP="0021138B">
            <w:pPr>
              <w:pStyle w:val="TAC"/>
              <w:rPr>
                <w:rFonts w:cs="Arial"/>
                <w:lang w:val="sv-FI"/>
              </w:rPr>
            </w:pPr>
            <w:r w:rsidRPr="009C4728">
              <w:rPr>
                <w:rFonts w:cs="Arial"/>
                <w:lang w:val="sv-FI"/>
              </w:rPr>
              <w:t>E-UTRA Band 10</w:t>
            </w:r>
          </w:p>
        </w:tc>
        <w:tc>
          <w:tcPr>
            <w:tcW w:w="1559" w:type="dxa"/>
            <w:shd w:val="clear" w:color="auto" w:fill="auto"/>
          </w:tcPr>
          <w:p w14:paraId="5F544D27" w14:textId="77777777" w:rsidR="00C53C29" w:rsidRPr="009C4728" w:rsidRDefault="00C53C29" w:rsidP="0021138B">
            <w:pPr>
              <w:pStyle w:val="TAC"/>
              <w:rPr>
                <w:rFonts w:cs="Arial"/>
              </w:rPr>
            </w:pPr>
            <w:r w:rsidRPr="009C4728">
              <w:rPr>
                <w:rFonts w:cs="Arial"/>
              </w:rPr>
              <w:t>2110 - 2170 MHz</w:t>
            </w:r>
          </w:p>
        </w:tc>
        <w:tc>
          <w:tcPr>
            <w:tcW w:w="1134" w:type="dxa"/>
            <w:shd w:val="clear" w:color="auto" w:fill="auto"/>
          </w:tcPr>
          <w:p w14:paraId="5F544D2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2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2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14:paraId="5F544D31" w14:textId="77777777" w:rsidTr="00F64CE0">
        <w:trPr>
          <w:cantSplit/>
          <w:trHeight w:val="113"/>
          <w:jc w:val="center"/>
        </w:trPr>
        <w:tc>
          <w:tcPr>
            <w:tcW w:w="1420" w:type="dxa"/>
            <w:vMerge/>
            <w:tcBorders>
              <w:bottom w:val="single" w:sz="4" w:space="0" w:color="auto"/>
            </w:tcBorders>
            <w:shd w:val="clear" w:color="auto" w:fill="auto"/>
          </w:tcPr>
          <w:p w14:paraId="5F544D2C" w14:textId="77777777" w:rsidR="00C53C29" w:rsidRPr="009C4728" w:rsidRDefault="00C53C29" w:rsidP="0021138B">
            <w:pPr>
              <w:pStyle w:val="TAC"/>
              <w:rPr>
                <w:rFonts w:cs="Arial"/>
              </w:rPr>
            </w:pPr>
          </w:p>
        </w:tc>
        <w:tc>
          <w:tcPr>
            <w:tcW w:w="1559" w:type="dxa"/>
            <w:shd w:val="clear" w:color="auto" w:fill="auto"/>
          </w:tcPr>
          <w:p w14:paraId="5F544D2D" w14:textId="77777777" w:rsidR="00C53C29" w:rsidRPr="009C4728" w:rsidRDefault="00C53C29" w:rsidP="0021138B">
            <w:pPr>
              <w:pStyle w:val="TAC"/>
              <w:rPr>
                <w:rFonts w:cs="Arial"/>
              </w:rPr>
            </w:pPr>
            <w:r w:rsidRPr="009C4728">
              <w:rPr>
                <w:rFonts w:cs="Arial"/>
              </w:rPr>
              <w:t>1710 - 1770 MHz</w:t>
            </w:r>
          </w:p>
        </w:tc>
        <w:tc>
          <w:tcPr>
            <w:tcW w:w="1134" w:type="dxa"/>
            <w:shd w:val="clear" w:color="auto" w:fill="auto"/>
          </w:tcPr>
          <w:p w14:paraId="5F544D2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2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14:paraId="5F544D3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32" w14:textId="77777777" w:rsidR="00C53C29" w:rsidRPr="009C4728" w:rsidRDefault="00C53C29" w:rsidP="0021138B">
            <w:pPr>
              <w:pStyle w:val="TAC"/>
              <w:rPr>
                <w:rFonts w:cs="Arial"/>
              </w:rPr>
            </w:pPr>
            <w:r w:rsidRPr="009C4728">
              <w:rPr>
                <w:rFonts w:cs="Arial"/>
              </w:rPr>
              <w:t xml:space="preserve">UTRA FDD Band XI or XXI or </w:t>
            </w:r>
          </w:p>
          <w:p w14:paraId="5F544D33" w14:textId="77777777" w:rsidR="00C53C29" w:rsidRPr="009C4728" w:rsidRDefault="00C53C29" w:rsidP="0021138B">
            <w:pPr>
              <w:pStyle w:val="TAC"/>
              <w:rPr>
                <w:rFonts w:cs="Arial"/>
              </w:rPr>
            </w:pPr>
            <w:r w:rsidRPr="009C4728">
              <w:rPr>
                <w:rFonts w:cs="Arial"/>
              </w:rPr>
              <w:t>E-UTRA Band 11 or 21</w:t>
            </w:r>
          </w:p>
        </w:tc>
        <w:tc>
          <w:tcPr>
            <w:tcW w:w="1559" w:type="dxa"/>
            <w:tcBorders>
              <w:left w:val="single" w:sz="4" w:space="0" w:color="auto"/>
            </w:tcBorders>
            <w:shd w:val="clear" w:color="auto" w:fill="auto"/>
          </w:tcPr>
          <w:p w14:paraId="5F544D34" w14:textId="77777777" w:rsidR="00C53C29" w:rsidRPr="009C4728" w:rsidRDefault="00C53C29" w:rsidP="0021138B">
            <w:pPr>
              <w:pStyle w:val="TAC"/>
              <w:rPr>
                <w:rFonts w:cs="Arial"/>
              </w:rPr>
            </w:pPr>
            <w:r w:rsidRPr="009C4728">
              <w:rPr>
                <w:rFonts w:cs="Arial"/>
              </w:rPr>
              <w:t>1475.9 - 1510.9 MHz</w:t>
            </w:r>
          </w:p>
        </w:tc>
        <w:tc>
          <w:tcPr>
            <w:tcW w:w="1134" w:type="dxa"/>
            <w:shd w:val="clear" w:color="auto" w:fill="auto"/>
          </w:tcPr>
          <w:p w14:paraId="5F544D3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3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14:paraId="5F544D3E" w14:textId="77777777" w:rsidTr="00F64CE0">
        <w:trPr>
          <w:cantSplit/>
          <w:trHeight w:val="313"/>
          <w:jc w:val="center"/>
        </w:trPr>
        <w:tc>
          <w:tcPr>
            <w:tcW w:w="1420" w:type="dxa"/>
            <w:vMerge/>
            <w:tcBorders>
              <w:left w:val="single" w:sz="4" w:space="0" w:color="auto"/>
              <w:right w:val="single" w:sz="4" w:space="0" w:color="auto"/>
            </w:tcBorders>
            <w:shd w:val="clear" w:color="auto" w:fill="auto"/>
          </w:tcPr>
          <w:p w14:paraId="5F544D3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3A" w14:textId="77777777" w:rsidR="00C53C29" w:rsidRPr="009C4728" w:rsidRDefault="00C53C29" w:rsidP="0021138B">
            <w:pPr>
              <w:pStyle w:val="TAC"/>
              <w:rPr>
                <w:rFonts w:cs="Arial"/>
              </w:rPr>
            </w:pPr>
            <w:r w:rsidRPr="009C4728">
              <w:rPr>
                <w:rFonts w:cs="Arial"/>
              </w:rPr>
              <w:t xml:space="preserve">1427.9 - 1447.9 MHz </w:t>
            </w:r>
          </w:p>
        </w:tc>
        <w:tc>
          <w:tcPr>
            <w:tcW w:w="1134" w:type="dxa"/>
            <w:shd w:val="clear" w:color="auto" w:fill="auto"/>
          </w:tcPr>
          <w:p w14:paraId="5F544D3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3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3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14:paraId="5F544D44" w14:textId="77777777" w:rsidTr="00F64CE0">
        <w:trPr>
          <w:cantSplit/>
          <w:trHeight w:val="312"/>
          <w:jc w:val="center"/>
        </w:trPr>
        <w:tc>
          <w:tcPr>
            <w:tcW w:w="1420" w:type="dxa"/>
            <w:vMerge/>
            <w:tcBorders>
              <w:left w:val="single" w:sz="4" w:space="0" w:color="auto"/>
              <w:bottom w:val="single" w:sz="4" w:space="0" w:color="auto"/>
              <w:right w:val="single" w:sz="4" w:space="0" w:color="auto"/>
            </w:tcBorders>
            <w:shd w:val="clear" w:color="auto" w:fill="auto"/>
          </w:tcPr>
          <w:p w14:paraId="5F544D3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0" w14:textId="77777777" w:rsidR="00C53C29" w:rsidRPr="009C4728" w:rsidRDefault="00C53C29" w:rsidP="0021138B">
            <w:pPr>
              <w:pStyle w:val="TAC"/>
              <w:rPr>
                <w:rFonts w:cs="Arial"/>
              </w:rPr>
            </w:pPr>
            <w:r w:rsidRPr="009C4728">
              <w:rPr>
                <w:rFonts w:cs="Arial"/>
              </w:rPr>
              <w:t>1447.9 – 1462.9 MHz</w:t>
            </w:r>
          </w:p>
        </w:tc>
        <w:tc>
          <w:tcPr>
            <w:tcW w:w="1134" w:type="dxa"/>
            <w:shd w:val="clear" w:color="auto" w:fill="auto"/>
          </w:tcPr>
          <w:p w14:paraId="5F544D4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3" w14:textId="77777777"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14:paraId="5F544D4B"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45" w14:textId="77777777" w:rsidR="00C53C29" w:rsidRPr="009C4728" w:rsidRDefault="00C53C29" w:rsidP="0021138B">
            <w:pPr>
              <w:pStyle w:val="TAC"/>
              <w:rPr>
                <w:rFonts w:cs="Arial"/>
              </w:rPr>
            </w:pPr>
            <w:r w:rsidRPr="009C4728">
              <w:rPr>
                <w:rFonts w:cs="Arial"/>
              </w:rPr>
              <w:t xml:space="preserve">UTRA FDD Band XII or </w:t>
            </w:r>
          </w:p>
          <w:p w14:paraId="5F544D46" w14:textId="77777777" w:rsidR="00C53C29" w:rsidRPr="009C4728" w:rsidRDefault="00C53C29" w:rsidP="0021138B">
            <w:pPr>
              <w:pStyle w:val="TAC"/>
              <w:rPr>
                <w:rFonts w:cs="Arial"/>
              </w:rPr>
            </w:pPr>
            <w:r w:rsidRPr="009C4728">
              <w:rPr>
                <w:rFonts w:cs="Arial"/>
              </w:rPr>
              <w:t>E-UTRA Band 12 or NR Band n12</w:t>
            </w:r>
          </w:p>
        </w:tc>
        <w:tc>
          <w:tcPr>
            <w:tcW w:w="1559" w:type="dxa"/>
            <w:tcBorders>
              <w:left w:val="single" w:sz="4" w:space="0" w:color="auto"/>
            </w:tcBorders>
            <w:shd w:val="clear" w:color="auto" w:fill="auto"/>
          </w:tcPr>
          <w:p w14:paraId="5F544D47" w14:textId="77777777" w:rsidR="00C53C29" w:rsidRPr="009C4728" w:rsidRDefault="00C53C29" w:rsidP="0021138B">
            <w:pPr>
              <w:pStyle w:val="TAC"/>
              <w:rPr>
                <w:rFonts w:cs="Arial"/>
              </w:rPr>
            </w:pPr>
            <w:r w:rsidRPr="009C4728">
              <w:rPr>
                <w:rFonts w:cs="Arial"/>
              </w:rPr>
              <w:t>729 - 746 MHz</w:t>
            </w:r>
          </w:p>
        </w:tc>
        <w:tc>
          <w:tcPr>
            <w:tcW w:w="1134" w:type="dxa"/>
            <w:shd w:val="clear" w:color="auto" w:fill="auto"/>
          </w:tcPr>
          <w:p w14:paraId="5F544D48"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4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4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14:paraId="5F544D51"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4C"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4D" w14:textId="77777777" w:rsidR="00C53C29" w:rsidRPr="009C4728" w:rsidRDefault="00C53C29" w:rsidP="0021138B">
            <w:pPr>
              <w:pStyle w:val="TAC"/>
              <w:rPr>
                <w:rFonts w:cs="Arial"/>
              </w:rPr>
            </w:pPr>
            <w:r w:rsidRPr="009C4728">
              <w:rPr>
                <w:rFonts w:cs="Arial"/>
              </w:rPr>
              <w:t>699 - 716 MHz</w:t>
            </w:r>
          </w:p>
        </w:tc>
        <w:tc>
          <w:tcPr>
            <w:tcW w:w="1134" w:type="dxa"/>
            <w:shd w:val="clear" w:color="auto" w:fill="auto"/>
          </w:tcPr>
          <w:p w14:paraId="5F544D4E"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4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0"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5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2" w14:textId="77777777" w:rsidR="00C53C29" w:rsidRPr="009C4728" w:rsidRDefault="00C53C29" w:rsidP="0021138B">
            <w:pPr>
              <w:pStyle w:val="TAC"/>
              <w:rPr>
                <w:rFonts w:cs="Arial"/>
                <w:lang w:val="sv-FI"/>
              </w:rPr>
            </w:pPr>
            <w:r w:rsidRPr="009C4728">
              <w:rPr>
                <w:rFonts w:cs="Arial"/>
                <w:lang w:val="sv-FI"/>
              </w:rPr>
              <w:t xml:space="preserve">UTRA FDD Band XIII or </w:t>
            </w:r>
          </w:p>
          <w:p w14:paraId="5F544D53" w14:textId="77777777" w:rsidR="00C53C29" w:rsidRPr="009C4728" w:rsidRDefault="00C53C29" w:rsidP="0021138B">
            <w:pPr>
              <w:pStyle w:val="TAC"/>
              <w:rPr>
                <w:rFonts w:cs="Arial"/>
                <w:lang w:val="sv-FI"/>
              </w:rPr>
            </w:pPr>
            <w:r w:rsidRPr="009C4728">
              <w:rPr>
                <w:rFonts w:cs="Arial"/>
                <w:lang w:val="sv-FI"/>
              </w:rPr>
              <w:t>E-UTRA Band 13</w:t>
            </w:r>
          </w:p>
        </w:tc>
        <w:tc>
          <w:tcPr>
            <w:tcW w:w="1559" w:type="dxa"/>
            <w:tcBorders>
              <w:left w:val="single" w:sz="4" w:space="0" w:color="auto"/>
            </w:tcBorders>
            <w:shd w:val="clear" w:color="auto" w:fill="auto"/>
          </w:tcPr>
          <w:p w14:paraId="5F544D54" w14:textId="77777777" w:rsidR="00C53C29" w:rsidRPr="009C4728" w:rsidRDefault="00C53C29" w:rsidP="0021138B">
            <w:pPr>
              <w:pStyle w:val="TAC"/>
              <w:rPr>
                <w:rFonts w:cs="Arial"/>
              </w:rPr>
            </w:pPr>
            <w:r w:rsidRPr="009C4728">
              <w:rPr>
                <w:rFonts w:cs="Arial"/>
              </w:rPr>
              <w:t>746 - 756 MHz</w:t>
            </w:r>
          </w:p>
        </w:tc>
        <w:tc>
          <w:tcPr>
            <w:tcW w:w="1134" w:type="dxa"/>
            <w:shd w:val="clear" w:color="auto" w:fill="auto"/>
          </w:tcPr>
          <w:p w14:paraId="5F544D55"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5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7"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14:paraId="5F544D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59"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5A" w14:textId="77777777" w:rsidR="00C53C29" w:rsidRPr="009C4728" w:rsidRDefault="00C53C29" w:rsidP="0021138B">
            <w:pPr>
              <w:pStyle w:val="TAC"/>
              <w:rPr>
                <w:rFonts w:cs="Arial"/>
              </w:rPr>
            </w:pPr>
            <w:r w:rsidRPr="009C4728">
              <w:rPr>
                <w:rFonts w:cs="Arial"/>
              </w:rPr>
              <w:t>777 - 787 MHz</w:t>
            </w:r>
          </w:p>
        </w:tc>
        <w:tc>
          <w:tcPr>
            <w:tcW w:w="1134" w:type="dxa"/>
            <w:shd w:val="clear" w:color="auto" w:fill="auto"/>
          </w:tcPr>
          <w:p w14:paraId="5F544D5B"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5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5D"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14:paraId="5F544D65"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5F" w14:textId="77777777" w:rsidR="00C53C29" w:rsidRPr="009C4728" w:rsidRDefault="00C53C29" w:rsidP="0021138B">
            <w:pPr>
              <w:pStyle w:val="TAC"/>
              <w:rPr>
                <w:rFonts w:cs="Arial"/>
              </w:rPr>
            </w:pPr>
            <w:r w:rsidRPr="009C4728">
              <w:rPr>
                <w:rFonts w:cs="Arial"/>
              </w:rPr>
              <w:t xml:space="preserve">UTRA FDD Band XIV or </w:t>
            </w:r>
          </w:p>
          <w:p w14:paraId="5F544D60" w14:textId="77777777" w:rsidR="00C53C29" w:rsidRPr="009C4728" w:rsidRDefault="00C53C29" w:rsidP="0021138B">
            <w:pPr>
              <w:pStyle w:val="TAC"/>
              <w:rPr>
                <w:rFonts w:cs="Arial"/>
              </w:rPr>
            </w:pPr>
            <w:r w:rsidRPr="009C4728">
              <w:rPr>
                <w:rFonts w:cs="Arial"/>
              </w:rPr>
              <w:t>E-UTRA Band 14</w:t>
            </w:r>
            <w:r w:rsidRPr="009C4728">
              <w:t xml:space="preserve"> or NR Band n14</w:t>
            </w:r>
          </w:p>
        </w:tc>
        <w:tc>
          <w:tcPr>
            <w:tcW w:w="1559" w:type="dxa"/>
            <w:tcBorders>
              <w:left w:val="single" w:sz="4" w:space="0" w:color="auto"/>
            </w:tcBorders>
            <w:shd w:val="clear" w:color="auto" w:fill="auto"/>
          </w:tcPr>
          <w:p w14:paraId="5F544D61" w14:textId="77777777" w:rsidR="00C53C29" w:rsidRPr="009C4728" w:rsidRDefault="00C53C29" w:rsidP="0021138B">
            <w:pPr>
              <w:pStyle w:val="TAC"/>
              <w:rPr>
                <w:rFonts w:cs="Arial"/>
              </w:rPr>
            </w:pPr>
            <w:r w:rsidRPr="009C4728">
              <w:rPr>
                <w:rFonts w:cs="Arial"/>
              </w:rPr>
              <w:t>758 - 768 MHz</w:t>
            </w:r>
          </w:p>
        </w:tc>
        <w:tc>
          <w:tcPr>
            <w:tcW w:w="1134" w:type="dxa"/>
            <w:shd w:val="clear" w:color="auto" w:fill="auto"/>
          </w:tcPr>
          <w:p w14:paraId="5F544D62"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3"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4"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14:paraId="5F544D6B"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66"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67" w14:textId="77777777" w:rsidR="00C53C29" w:rsidRPr="009C4728" w:rsidRDefault="00C53C29" w:rsidP="0021138B">
            <w:pPr>
              <w:pStyle w:val="TAC"/>
              <w:rPr>
                <w:rFonts w:cs="Arial"/>
              </w:rPr>
            </w:pPr>
            <w:r w:rsidRPr="009C4728">
              <w:rPr>
                <w:rFonts w:cs="Arial"/>
              </w:rPr>
              <w:t>788 - 798 MHz</w:t>
            </w:r>
          </w:p>
        </w:tc>
        <w:tc>
          <w:tcPr>
            <w:tcW w:w="1134" w:type="dxa"/>
            <w:shd w:val="clear" w:color="auto" w:fill="auto"/>
          </w:tcPr>
          <w:p w14:paraId="5F544D68"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69"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6A"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14:paraId="5F544D71"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6C" w14:textId="77777777" w:rsidR="00C53C29" w:rsidRPr="009C4728" w:rsidRDefault="00C53C29" w:rsidP="0021138B">
            <w:pPr>
              <w:pStyle w:val="TAC"/>
              <w:rPr>
                <w:rFonts w:cs="Arial"/>
              </w:rPr>
            </w:pPr>
            <w:r w:rsidRPr="009C4728">
              <w:rPr>
                <w:rFonts w:cs="Arial"/>
              </w:rPr>
              <w:t>E-UTRA Band 17</w:t>
            </w:r>
          </w:p>
        </w:tc>
        <w:tc>
          <w:tcPr>
            <w:tcW w:w="1559" w:type="dxa"/>
            <w:tcBorders>
              <w:left w:val="single" w:sz="4" w:space="0" w:color="auto"/>
            </w:tcBorders>
            <w:shd w:val="clear" w:color="auto" w:fill="auto"/>
          </w:tcPr>
          <w:p w14:paraId="5F544D6D" w14:textId="77777777" w:rsidR="00C53C29" w:rsidRPr="009C4728" w:rsidRDefault="00C53C29" w:rsidP="0021138B">
            <w:pPr>
              <w:pStyle w:val="TAC"/>
              <w:rPr>
                <w:rFonts w:cs="Arial"/>
              </w:rPr>
            </w:pPr>
            <w:r w:rsidRPr="009C4728">
              <w:rPr>
                <w:rFonts w:cs="Arial"/>
              </w:rPr>
              <w:t>734 - 746 MHz</w:t>
            </w:r>
          </w:p>
        </w:tc>
        <w:tc>
          <w:tcPr>
            <w:tcW w:w="1134" w:type="dxa"/>
            <w:shd w:val="clear" w:color="auto" w:fill="auto"/>
          </w:tcPr>
          <w:p w14:paraId="5F544D6E"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6F"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0" w14:textId="77777777"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14:paraId="5F544D77" w14:textId="77777777" w:rsidTr="00F64CE0">
        <w:trPr>
          <w:cantSplit/>
          <w:trHeight w:val="209"/>
          <w:jc w:val="center"/>
        </w:trPr>
        <w:tc>
          <w:tcPr>
            <w:tcW w:w="1420" w:type="dxa"/>
            <w:vMerge/>
            <w:tcBorders>
              <w:left w:val="single" w:sz="4" w:space="0" w:color="auto"/>
              <w:right w:val="single" w:sz="4" w:space="0" w:color="auto"/>
            </w:tcBorders>
            <w:shd w:val="clear" w:color="auto" w:fill="auto"/>
          </w:tcPr>
          <w:p w14:paraId="5F544D72"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73" w14:textId="77777777" w:rsidR="00C53C29" w:rsidRPr="009C4728" w:rsidRDefault="00C53C29" w:rsidP="0021138B">
            <w:pPr>
              <w:pStyle w:val="TAC"/>
              <w:rPr>
                <w:rFonts w:cs="Arial"/>
              </w:rPr>
            </w:pPr>
            <w:r w:rsidRPr="009C4728">
              <w:rPr>
                <w:rFonts w:cs="Arial"/>
              </w:rPr>
              <w:t>704 - 716 MHz</w:t>
            </w:r>
          </w:p>
        </w:tc>
        <w:tc>
          <w:tcPr>
            <w:tcW w:w="1134" w:type="dxa"/>
            <w:shd w:val="clear" w:color="auto" w:fill="auto"/>
          </w:tcPr>
          <w:p w14:paraId="5F544D74"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75"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6"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14:paraId="5F544D7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78" w14:textId="77777777" w:rsidR="00C53C29" w:rsidRPr="009C4728" w:rsidRDefault="00C53C29" w:rsidP="0021138B">
            <w:pPr>
              <w:pStyle w:val="TAC"/>
              <w:rPr>
                <w:rFonts w:cs="Arial"/>
              </w:rPr>
            </w:pPr>
            <w:r w:rsidRPr="009C4728">
              <w:rPr>
                <w:rFonts w:cs="Arial"/>
              </w:rPr>
              <w:t xml:space="preserve">UTRA FDD Band XX or </w:t>
            </w:r>
          </w:p>
          <w:p w14:paraId="5F544D79" w14:textId="77777777" w:rsidR="00C53C29" w:rsidRPr="009C4728" w:rsidRDefault="00C53C29" w:rsidP="0021138B">
            <w:pPr>
              <w:pStyle w:val="TAC"/>
              <w:rPr>
                <w:rFonts w:cs="Arial"/>
              </w:rPr>
            </w:pPr>
            <w:r w:rsidRPr="009C4728">
              <w:rPr>
                <w:rFonts w:cs="Arial"/>
              </w:rPr>
              <w:t>E-UTRA Band 20 or NR Band n20</w:t>
            </w:r>
          </w:p>
        </w:tc>
        <w:tc>
          <w:tcPr>
            <w:tcW w:w="1559" w:type="dxa"/>
            <w:tcBorders>
              <w:left w:val="single" w:sz="4" w:space="0" w:color="auto"/>
            </w:tcBorders>
            <w:shd w:val="clear" w:color="auto" w:fill="auto"/>
          </w:tcPr>
          <w:p w14:paraId="5F544D7A" w14:textId="77777777" w:rsidR="00C53C29" w:rsidRPr="009C4728" w:rsidRDefault="00C53C29" w:rsidP="0021138B">
            <w:pPr>
              <w:pStyle w:val="TAC"/>
              <w:rPr>
                <w:rFonts w:cs="Arial"/>
              </w:rPr>
            </w:pPr>
            <w:r w:rsidRPr="009C4728">
              <w:rPr>
                <w:rFonts w:cs="Arial"/>
              </w:rPr>
              <w:t>791 - 821 MHz</w:t>
            </w:r>
          </w:p>
        </w:tc>
        <w:tc>
          <w:tcPr>
            <w:tcW w:w="1134" w:type="dxa"/>
            <w:shd w:val="clear" w:color="auto" w:fill="auto"/>
          </w:tcPr>
          <w:p w14:paraId="5F544D7B"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7C"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7D" w14:textId="77777777"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14:paraId="5F544D8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7F"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0" w14:textId="77777777" w:rsidR="00C53C29" w:rsidRPr="009C4728" w:rsidRDefault="00C53C29" w:rsidP="0021138B">
            <w:pPr>
              <w:pStyle w:val="TAC"/>
              <w:rPr>
                <w:rFonts w:cs="Arial"/>
              </w:rPr>
            </w:pPr>
            <w:r w:rsidRPr="009C4728">
              <w:rPr>
                <w:rFonts w:cs="Arial"/>
              </w:rPr>
              <w:t>832 - 862 MHz</w:t>
            </w:r>
          </w:p>
        </w:tc>
        <w:tc>
          <w:tcPr>
            <w:tcW w:w="1134" w:type="dxa"/>
            <w:shd w:val="clear" w:color="auto" w:fill="auto"/>
          </w:tcPr>
          <w:p w14:paraId="5F544D81"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2"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3" w14:textId="77777777"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D8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85" w14:textId="77777777" w:rsidR="00C53C29" w:rsidRPr="009C4728" w:rsidRDefault="00C53C29" w:rsidP="0021138B">
            <w:pPr>
              <w:pStyle w:val="TAC"/>
              <w:rPr>
                <w:rFonts w:cs="Arial"/>
                <w:lang w:val="sv-FI"/>
              </w:rPr>
            </w:pPr>
            <w:r w:rsidRPr="009C4728">
              <w:rPr>
                <w:rFonts w:cs="Arial"/>
                <w:lang w:val="sv-FI"/>
              </w:rPr>
              <w:t>UTRA FDD Band XXII or E-UTRA Band 22</w:t>
            </w:r>
          </w:p>
        </w:tc>
        <w:tc>
          <w:tcPr>
            <w:tcW w:w="1559" w:type="dxa"/>
            <w:tcBorders>
              <w:left w:val="single" w:sz="4" w:space="0" w:color="auto"/>
            </w:tcBorders>
            <w:shd w:val="clear" w:color="auto" w:fill="auto"/>
          </w:tcPr>
          <w:p w14:paraId="5F544D86" w14:textId="77777777" w:rsidR="00C53C29" w:rsidRPr="009C4728" w:rsidRDefault="00C53C29" w:rsidP="0021138B">
            <w:pPr>
              <w:pStyle w:val="TAC"/>
              <w:rPr>
                <w:rFonts w:cs="Arial"/>
              </w:rPr>
            </w:pPr>
            <w:r w:rsidRPr="009C4728">
              <w:rPr>
                <w:rFonts w:cs="v5.0.0"/>
              </w:rPr>
              <w:t>3510 – 3590 MHz</w:t>
            </w:r>
          </w:p>
        </w:tc>
        <w:tc>
          <w:tcPr>
            <w:tcW w:w="1134" w:type="dxa"/>
            <w:shd w:val="clear" w:color="auto" w:fill="auto"/>
          </w:tcPr>
          <w:p w14:paraId="5F544D8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8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9" w14:textId="77777777"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14:paraId="5F544D9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8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8C" w14:textId="77777777" w:rsidR="00C53C29" w:rsidRPr="009C4728" w:rsidRDefault="00C53C29" w:rsidP="0021138B">
            <w:pPr>
              <w:pStyle w:val="TAC"/>
              <w:rPr>
                <w:rFonts w:cs="Arial"/>
              </w:rPr>
            </w:pPr>
            <w:r w:rsidRPr="009C4728">
              <w:rPr>
                <w:rFonts w:cs="v5.0.0"/>
              </w:rPr>
              <w:t>3410 – 3490 MHz</w:t>
            </w:r>
          </w:p>
        </w:tc>
        <w:tc>
          <w:tcPr>
            <w:tcW w:w="1134" w:type="dxa"/>
            <w:shd w:val="clear" w:color="auto" w:fill="auto"/>
          </w:tcPr>
          <w:p w14:paraId="5F544D8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8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8F" w14:textId="1AC414FA" w:rsidR="00C53C29" w:rsidRPr="009C4728" w:rsidRDefault="00F64CE0"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ins w:id="1492" w:author="CR0954" w:date="2021-11-30T13:41:00Z">
              <w:r>
                <w:rPr>
                  <w:rFonts w:eastAsia="SimSun" w:cs="v5.0.0" w:hint="eastAsia"/>
                  <w:lang w:val="en-US" w:eastAsia="zh-CN"/>
                </w:rPr>
                <w:t>, 77 or 78</w:t>
              </w:r>
            </w:ins>
            <w:r w:rsidRPr="009C4728">
              <w:rPr>
                <w:rFonts w:cs="v5.0.0"/>
              </w:rPr>
              <w:t>.</w:t>
            </w:r>
          </w:p>
        </w:tc>
      </w:tr>
      <w:tr w:rsidR="00C53C29" w:rsidRPr="009C4728" w14:paraId="5F544D9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1" w14:textId="77777777" w:rsidR="00C53C29" w:rsidRPr="009C4728" w:rsidRDefault="00C53C29" w:rsidP="0021138B">
            <w:pPr>
              <w:pStyle w:val="TAC"/>
              <w:rPr>
                <w:rFonts w:cs="Arial"/>
              </w:rPr>
            </w:pPr>
            <w:r w:rsidRPr="009C4728">
              <w:rPr>
                <w:rFonts w:cs="Arial"/>
              </w:rPr>
              <w:t>E-UTRA Band 24</w:t>
            </w:r>
          </w:p>
        </w:tc>
        <w:tc>
          <w:tcPr>
            <w:tcW w:w="1559" w:type="dxa"/>
            <w:tcBorders>
              <w:left w:val="single" w:sz="4" w:space="0" w:color="auto"/>
            </w:tcBorders>
            <w:shd w:val="clear" w:color="auto" w:fill="auto"/>
          </w:tcPr>
          <w:p w14:paraId="5F544D92" w14:textId="77777777" w:rsidR="00C53C29" w:rsidRPr="009C4728" w:rsidRDefault="00C53C29" w:rsidP="0021138B">
            <w:pPr>
              <w:pStyle w:val="TAC"/>
              <w:rPr>
                <w:rFonts w:cs="Arial"/>
              </w:rPr>
            </w:pPr>
            <w:r w:rsidRPr="009C4728">
              <w:rPr>
                <w:rFonts w:cs="Arial"/>
              </w:rPr>
              <w:t>1525 – 1559 MHz</w:t>
            </w:r>
          </w:p>
        </w:tc>
        <w:tc>
          <w:tcPr>
            <w:tcW w:w="1134" w:type="dxa"/>
            <w:shd w:val="clear" w:color="auto" w:fill="auto"/>
          </w:tcPr>
          <w:p w14:paraId="5F544D93"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94"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5" w14:textId="77777777"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14:paraId="5F544D9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97"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98" w14:textId="77777777" w:rsidR="00C53C29" w:rsidRPr="009C4728" w:rsidRDefault="00C53C29" w:rsidP="0021138B">
            <w:pPr>
              <w:pStyle w:val="TAC"/>
              <w:rPr>
                <w:rFonts w:cs="Arial"/>
              </w:rPr>
            </w:pPr>
            <w:r w:rsidRPr="009C4728">
              <w:rPr>
                <w:rFonts w:cs="Arial"/>
              </w:rPr>
              <w:t>1626.5 – 1660.5 MHz</w:t>
            </w:r>
          </w:p>
        </w:tc>
        <w:tc>
          <w:tcPr>
            <w:tcW w:w="1134" w:type="dxa"/>
            <w:shd w:val="clear" w:color="auto" w:fill="auto"/>
          </w:tcPr>
          <w:p w14:paraId="5F544D99"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9A"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9B" w14:textId="77777777"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14:paraId="5F544DA2"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9D" w14:textId="77777777"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559" w:type="dxa"/>
            <w:tcBorders>
              <w:left w:val="single" w:sz="4" w:space="0" w:color="auto"/>
            </w:tcBorders>
            <w:shd w:val="clear" w:color="auto" w:fill="auto"/>
          </w:tcPr>
          <w:p w14:paraId="5F544D9E"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134" w:type="dxa"/>
            <w:shd w:val="clear" w:color="auto" w:fill="auto"/>
          </w:tcPr>
          <w:p w14:paraId="5F544D9F"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A0"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1" w14:textId="77777777"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14:paraId="5F544DA8"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3"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A4" w14:textId="77777777"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134" w:type="dxa"/>
            <w:shd w:val="clear" w:color="auto" w:fill="auto"/>
          </w:tcPr>
          <w:p w14:paraId="5F544DA5"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A6"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A7"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14:paraId="5F544DAE"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A9" w14:textId="77777777"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559" w:type="dxa"/>
            <w:tcBorders>
              <w:left w:val="single" w:sz="4" w:space="0" w:color="auto"/>
            </w:tcBorders>
            <w:shd w:val="clear" w:color="auto" w:fill="auto"/>
          </w:tcPr>
          <w:p w14:paraId="5F544DAA" w14:textId="77777777"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1134" w:type="dxa"/>
            <w:shd w:val="clear" w:color="auto" w:fill="auto"/>
          </w:tcPr>
          <w:p w14:paraId="5F544DAB"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AC"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AD" w14:textId="77777777"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14:paraId="5F544DB4"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AF"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B0" w14:textId="77777777"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1134" w:type="dxa"/>
            <w:shd w:val="clear" w:color="auto" w:fill="auto"/>
          </w:tcPr>
          <w:p w14:paraId="5F544DB1"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B2"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B3" w14:textId="77777777"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14:paraId="5F544DBA"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B5" w14:textId="77777777" w:rsidR="00C53C29" w:rsidRPr="009C4728" w:rsidRDefault="00C53C29" w:rsidP="0021138B">
            <w:pPr>
              <w:pStyle w:val="TAC"/>
              <w:rPr>
                <w:rFonts w:cs="Arial"/>
              </w:rPr>
            </w:pPr>
            <w:r w:rsidRPr="009C4728">
              <w:rPr>
                <w:rFonts w:cs="Arial"/>
              </w:rPr>
              <w:t>E-UTRA Band 27</w:t>
            </w:r>
          </w:p>
        </w:tc>
        <w:tc>
          <w:tcPr>
            <w:tcW w:w="1559" w:type="dxa"/>
            <w:tcBorders>
              <w:left w:val="single" w:sz="4" w:space="0" w:color="auto"/>
            </w:tcBorders>
            <w:shd w:val="clear" w:color="auto" w:fill="auto"/>
          </w:tcPr>
          <w:p w14:paraId="5F544DB6" w14:textId="77777777" w:rsidR="00C53C29" w:rsidRPr="009C4728" w:rsidRDefault="00C53C29" w:rsidP="0021138B">
            <w:pPr>
              <w:pStyle w:val="TAC"/>
              <w:rPr>
                <w:rFonts w:cs="Arial"/>
              </w:rPr>
            </w:pPr>
            <w:r w:rsidRPr="009C4728">
              <w:rPr>
                <w:rFonts w:cs="Arial"/>
              </w:rPr>
              <w:t>852 – 869 MHz</w:t>
            </w:r>
          </w:p>
        </w:tc>
        <w:tc>
          <w:tcPr>
            <w:tcW w:w="1134" w:type="dxa"/>
            <w:shd w:val="clear" w:color="auto" w:fill="auto"/>
          </w:tcPr>
          <w:p w14:paraId="5F544DB7" w14:textId="77777777" w:rsidR="00C53C29" w:rsidRPr="009C4728" w:rsidRDefault="00C53C29" w:rsidP="0021138B">
            <w:pPr>
              <w:pStyle w:val="TAC"/>
              <w:rPr>
                <w:rFonts w:cs="Arial"/>
              </w:rPr>
            </w:pPr>
            <w:r w:rsidRPr="009C4728">
              <w:rPr>
                <w:rFonts w:cs="Arial"/>
              </w:rPr>
              <w:t>-52 dBm</w:t>
            </w:r>
          </w:p>
        </w:tc>
        <w:tc>
          <w:tcPr>
            <w:tcW w:w="1134" w:type="dxa"/>
            <w:shd w:val="clear" w:color="auto" w:fill="auto"/>
          </w:tcPr>
          <w:p w14:paraId="5F544DB8"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9" w14:textId="77777777"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14:paraId="5F544DC0"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BB" w14:textId="77777777" w:rsidR="00C53C29" w:rsidRPr="009C4728" w:rsidRDefault="00C53C29" w:rsidP="0021138B">
            <w:pPr>
              <w:pStyle w:val="TAC"/>
              <w:rPr>
                <w:rFonts w:cs="Arial"/>
              </w:rPr>
            </w:pPr>
          </w:p>
        </w:tc>
        <w:tc>
          <w:tcPr>
            <w:tcW w:w="1559" w:type="dxa"/>
            <w:tcBorders>
              <w:left w:val="single" w:sz="4" w:space="0" w:color="auto"/>
            </w:tcBorders>
            <w:shd w:val="clear" w:color="auto" w:fill="auto"/>
          </w:tcPr>
          <w:p w14:paraId="5F544DBC" w14:textId="77777777" w:rsidR="00C53C29" w:rsidRPr="009C4728" w:rsidRDefault="00C53C29" w:rsidP="0021138B">
            <w:pPr>
              <w:pStyle w:val="TAC"/>
              <w:rPr>
                <w:rFonts w:cs="Arial"/>
              </w:rPr>
            </w:pPr>
            <w:r w:rsidRPr="009C4728">
              <w:rPr>
                <w:rFonts w:cs="Arial"/>
              </w:rPr>
              <w:t>807 – 824 MHz</w:t>
            </w:r>
          </w:p>
        </w:tc>
        <w:tc>
          <w:tcPr>
            <w:tcW w:w="1134" w:type="dxa"/>
            <w:shd w:val="clear" w:color="auto" w:fill="auto"/>
          </w:tcPr>
          <w:p w14:paraId="5F544DBD" w14:textId="77777777" w:rsidR="00C53C29" w:rsidRPr="009C4728" w:rsidRDefault="00C53C29" w:rsidP="0021138B">
            <w:pPr>
              <w:pStyle w:val="TAC"/>
              <w:rPr>
                <w:rFonts w:cs="Arial"/>
              </w:rPr>
            </w:pPr>
            <w:r w:rsidRPr="009C4728">
              <w:rPr>
                <w:rFonts w:cs="Arial"/>
              </w:rPr>
              <w:t>-49 dBm</w:t>
            </w:r>
          </w:p>
        </w:tc>
        <w:tc>
          <w:tcPr>
            <w:tcW w:w="1134" w:type="dxa"/>
            <w:shd w:val="clear" w:color="auto" w:fill="auto"/>
          </w:tcPr>
          <w:p w14:paraId="5F544DBE" w14:textId="77777777" w:rsidR="00C53C29" w:rsidRPr="009C4728" w:rsidRDefault="00C53C29" w:rsidP="0021138B">
            <w:pPr>
              <w:pStyle w:val="TAC"/>
              <w:rPr>
                <w:rFonts w:cs="Arial"/>
              </w:rPr>
            </w:pPr>
            <w:r w:rsidRPr="009C4728">
              <w:rPr>
                <w:rFonts w:cs="Arial"/>
              </w:rPr>
              <w:t>1 MHz</w:t>
            </w:r>
          </w:p>
        </w:tc>
        <w:tc>
          <w:tcPr>
            <w:tcW w:w="4536" w:type="dxa"/>
            <w:shd w:val="clear" w:color="auto" w:fill="auto"/>
          </w:tcPr>
          <w:p w14:paraId="5F544DBF" w14:textId="77777777"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14:paraId="5F544DC6" w14:textId="77777777" w:rsidTr="00F64CE0">
        <w:trPr>
          <w:cantSplit/>
          <w:trHeight w:val="208"/>
          <w:jc w:val="center"/>
        </w:trPr>
        <w:tc>
          <w:tcPr>
            <w:tcW w:w="1420" w:type="dxa"/>
            <w:vMerge w:val="restart"/>
            <w:tcBorders>
              <w:left w:val="single" w:sz="4" w:space="0" w:color="auto"/>
              <w:right w:val="single" w:sz="4" w:space="0" w:color="auto"/>
            </w:tcBorders>
            <w:shd w:val="clear" w:color="auto" w:fill="auto"/>
          </w:tcPr>
          <w:p w14:paraId="5F544DC1" w14:textId="77777777"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559" w:type="dxa"/>
            <w:tcBorders>
              <w:left w:val="single" w:sz="4" w:space="0" w:color="auto"/>
            </w:tcBorders>
            <w:shd w:val="clear" w:color="auto" w:fill="auto"/>
          </w:tcPr>
          <w:p w14:paraId="5F544DC2" w14:textId="77777777"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1134" w:type="dxa"/>
            <w:shd w:val="clear" w:color="auto" w:fill="auto"/>
          </w:tcPr>
          <w:p w14:paraId="5F544DC3" w14:textId="77777777"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134" w:type="dxa"/>
            <w:shd w:val="clear" w:color="auto" w:fill="auto"/>
          </w:tcPr>
          <w:p w14:paraId="5F544DC4"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5" w14:textId="77777777"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14:paraId="5F544DCC" w14:textId="77777777" w:rsidTr="00F64CE0">
        <w:trPr>
          <w:cantSplit/>
          <w:trHeight w:val="208"/>
          <w:jc w:val="center"/>
        </w:trPr>
        <w:tc>
          <w:tcPr>
            <w:tcW w:w="1420" w:type="dxa"/>
            <w:vMerge/>
            <w:tcBorders>
              <w:left w:val="single" w:sz="4" w:space="0" w:color="auto"/>
              <w:bottom w:val="single" w:sz="4" w:space="0" w:color="auto"/>
              <w:right w:val="single" w:sz="4" w:space="0" w:color="auto"/>
            </w:tcBorders>
            <w:shd w:val="clear" w:color="auto" w:fill="auto"/>
          </w:tcPr>
          <w:p w14:paraId="5F544DC7" w14:textId="77777777" w:rsidR="00C53C29" w:rsidRPr="009C4728" w:rsidRDefault="00C53C29" w:rsidP="0021138B">
            <w:pPr>
              <w:keepNext/>
              <w:keepLines/>
              <w:jc w:val="center"/>
              <w:rPr>
                <w:rFonts w:ascii="Arial" w:hAnsi="Arial"/>
                <w:sz w:val="18"/>
              </w:rPr>
            </w:pPr>
          </w:p>
        </w:tc>
        <w:tc>
          <w:tcPr>
            <w:tcW w:w="1559" w:type="dxa"/>
            <w:tcBorders>
              <w:left w:val="single" w:sz="4" w:space="0" w:color="auto"/>
            </w:tcBorders>
            <w:shd w:val="clear" w:color="auto" w:fill="auto"/>
          </w:tcPr>
          <w:p w14:paraId="5F544DC8" w14:textId="77777777"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1134" w:type="dxa"/>
            <w:shd w:val="clear" w:color="auto" w:fill="auto"/>
          </w:tcPr>
          <w:p w14:paraId="5F544DC9" w14:textId="77777777"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134" w:type="dxa"/>
            <w:shd w:val="clear" w:color="auto" w:fill="auto"/>
          </w:tcPr>
          <w:p w14:paraId="5F544DCA" w14:textId="77777777"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536" w:type="dxa"/>
            <w:shd w:val="clear" w:color="auto" w:fill="auto"/>
          </w:tcPr>
          <w:p w14:paraId="5F544DCB"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DD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CD"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CE" w14:textId="77777777" w:rsidR="00C53C29" w:rsidRPr="009C4728" w:rsidRDefault="00C53C29" w:rsidP="0021138B">
            <w:pPr>
              <w:pStyle w:val="TAC"/>
              <w:rPr>
                <w:rFonts w:cs="Arial"/>
              </w:rPr>
            </w:pPr>
            <w:r w:rsidRPr="009C4728">
              <w:rPr>
                <w:rFonts w:cs="Arial"/>
                <w:lang w:eastAsia="zh-CN"/>
              </w:rPr>
              <w:t>717 – 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C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1"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14:paraId="5F544DD8"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DD3" w14:textId="77777777" w:rsidR="00C53C29" w:rsidRPr="009C4728" w:rsidRDefault="00C53C29" w:rsidP="0021138B">
            <w:pPr>
              <w:pStyle w:val="TAC"/>
              <w:rPr>
                <w:rFonts w:cs="Arial"/>
              </w:rPr>
            </w:pPr>
            <w:r w:rsidRPr="009C4728">
              <w:rPr>
                <w:rFonts w:cs="Arial"/>
              </w:rPr>
              <w:t>E-UTRA Band 30</w:t>
            </w:r>
            <w:r w:rsidRPr="009C4728">
              <w:t xml:space="preserve"> 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4" w14:textId="77777777" w:rsidR="00C53C29" w:rsidRPr="009C4728" w:rsidRDefault="00C53C29" w:rsidP="0021138B">
            <w:pPr>
              <w:pStyle w:val="TAC"/>
              <w:rPr>
                <w:rFonts w:cs="Arial"/>
                <w:lang w:eastAsia="zh-CN"/>
              </w:rPr>
            </w:pPr>
            <w:r w:rsidRPr="009C4728">
              <w:rPr>
                <w:rFonts w:cs="Arial"/>
              </w:rPr>
              <w:t>2350 - 2360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7" w14:textId="77777777"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14:paraId="5F544D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DA" w14:textId="77777777" w:rsidR="00C53C29" w:rsidRPr="009C4728" w:rsidRDefault="00C53C29" w:rsidP="0021138B">
            <w:pPr>
              <w:pStyle w:val="TAC"/>
              <w:rPr>
                <w:rFonts w:cs="Arial"/>
                <w:lang w:eastAsia="zh-CN"/>
              </w:rPr>
            </w:pPr>
            <w:r w:rsidRPr="009C4728">
              <w:rPr>
                <w:rFonts w:cs="Arial"/>
              </w:rPr>
              <w:t>2305 - 2315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D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DD" w14:textId="77777777"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14:paraId="5F544DE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DDF" w14:textId="77777777" w:rsidR="00C53C29" w:rsidRPr="009C4728" w:rsidRDefault="00C53C29" w:rsidP="0021138B">
            <w:pPr>
              <w:pStyle w:val="TAC"/>
              <w:rPr>
                <w:rFonts w:cs="Arial"/>
              </w:rPr>
            </w:pPr>
            <w:r w:rsidRPr="009C4728">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0" w14:textId="77777777" w:rsidR="00C53C29" w:rsidRPr="009C4728" w:rsidRDefault="00C53C29" w:rsidP="0021138B">
            <w:pPr>
              <w:pStyle w:val="TAC"/>
              <w:rPr>
                <w:rFonts w:cs="Arial"/>
              </w:rPr>
            </w:pPr>
            <w:r w:rsidRPr="009C4728">
              <w:rPr>
                <w:rFonts w:cs="Arial"/>
              </w:rPr>
              <w:t>462.5 – 467.5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3" w14:textId="77777777"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14:paraId="5F544DE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DE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6" w14:textId="77777777" w:rsidR="00C53C29" w:rsidRPr="009C4728" w:rsidRDefault="00C53C29" w:rsidP="0021138B">
            <w:pPr>
              <w:pStyle w:val="TAC"/>
              <w:rPr>
                <w:rFonts w:cs="Arial"/>
              </w:rPr>
            </w:pPr>
            <w:r w:rsidRPr="009C4728">
              <w:rPr>
                <w:rFonts w:cs="Arial"/>
              </w:rPr>
              <w:t>452.5 – 457.5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9" w14:textId="77777777"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5F544DF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EB"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EC" w14:textId="77777777" w:rsidR="00C53C29" w:rsidRPr="009C4728" w:rsidRDefault="00C53C29" w:rsidP="0021138B">
            <w:pPr>
              <w:pStyle w:val="TAC"/>
              <w:rPr>
                <w:rFonts w:cs="Arial"/>
              </w:rPr>
            </w:pPr>
            <w:r w:rsidRPr="009C4728">
              <w:rPr>
                <w:rFonts w:cs="Arial"/>
                <w:lang w:eastAsia="ja-JP"/>
              </w:rPr>
              <w:t>1452 - 1496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D"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EE"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EF"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5F544DF7"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1" w14:textId="77777777" w:rsidR="00C53C29" w:rsidRPr="009C4728" w:rsidRDefault="00C53C29" w:rsidP="0021138B">
            <w:pPr>
              <w:pStyle w:val="TAC"/>
              <w:rPr>
                <w:rFonts w:cs="Arial"/>
              </w:rPr>
            </w:pPr>
            <w:r w:rsidRPr="009C4728">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2" w14:textId="77777777" w:rsidR="00C53C29" w:rsidRPr="009C4728" w:rsidRDefault="00C53C29" w:rsidP="0021138B">
            <w:pPr>
              <w:pStyle w:val="TAC"/>
              <w:rPr>
                <w:rFonts w:cs="Arial"/>
                <w:lang w:eastAsia="zh-CN"/>
              </w:rPr>
            </w:pPr>
            <w:r w:rsidRPr="009C4728">
              <w:rPr>
                <w:rFonts w:cs="Arial"/>
              </w:rPr>
              <w:t>1900 - 1920 MHz</w:t>
            </w:r>
          </w:p>
          <w:p w14:paraId="5F544DF3"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4"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5"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6"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5F544DFD"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8" w14:textId="77777777" w:rsidR="00C53C29" w:rsidRPr="009C4728" w:rsidRDefault="00C53C29" w:rsidP="0021138B">
            <w:pPr>
              <w:pStyle w:val="TAC"/>
              <w:rPr>
                <w:rFonts w:cs="Arial"/>
              </w:rPr>
            </w:pPr>
            <w:r w:rsidRPr="009C4728">
              <w:rPr>
                <w:rFonts w:cs="Arial"/>
              </w:rPr>
              <w:lastRenderedPageBreak/>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9"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A"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DF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DFC"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5F544E0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DFE"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DFF" w14:textId="77777777" w:rsidR="00C53C29" w:rsidRPr="009C4728" w:rsidRDefault="00C53C29" w:rsidP="0021138B">
            <w:pPr>
              <w:pStyle w:val="TAC"/>
              <w:rPr>
                <w:rFonts w:cs="Arial"/>
                <w:lang w:eastAsia="zh-CN"/>
              </w:rPr>
            </w:pPr>
            <w:r w:rsidRPr="009C4728">
              <w:rPr>
                <w:rFonts w:cs="Arial"/>
              </w:rPr>
              <w:t>1850 – 1910 MHz</w:t>
            </w:r>
          </w:p>
          <w:p w14:paraId="5F544E00"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3"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5F544E0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5"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6" w14:textId="77777777" w:rsidR="00C53C29" w:rsidRPr="009C4728" w:rsidRDefault="00C53C29" w:rsidP="0021138B">
            <w:pPr>
              <w:pStyle w:val="TAC"/>
              <w:rPr>
                <w:rFonts w:cs="Arial"/>
              </w:rPr>
            </w:pPr>
            <w:r w:rsidRPr="009C4728">
              <w:rPr>
                <w:rFonts w:cs="Arial"/>
              </w:rPr>
              <w:t>1930 - 1990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9"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5F544E1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0B"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0C" w14:textId="77777777" w:rsidR="00C53C29" w:rsidRPr="009C4728" w:rsidRDefault="00C53C29" w:rsidP="0021138B">
            <w:pPr>
              <w:pStyle w:val="TAC"/>
              <w:rPr>
                <w:rFonts w:cs="Arial"/>
              </w:rPr>
            </w:pPr>
            <w:r w:rsidRPr="009C4728">
              <w:rPr>
                <w:rFonts w:cs="Arial"/>
              </w:rPr>
              <w:t>1910 - 1930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0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0F"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4E1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1" w14:textId="77777777" w:rsidR="00C53C29" w:rsidRPr="009C4728" w:rsidRDefault="00C53C29" w:rsidP="0021138B">
            <w:pPr>
              <w:pStyle w:val="TAC"/>
              <w:rPr>
                <w:rFonts w:cs="Arial"/>
              </w:rPr>
            </w:pPr>
            <w:r w:rsidRPr="009C4728">
              <w:rPr>
                <w:rFonts w:cs="Arial"/>
              </w:rPr>
              <w:t>UTRA TDD Band d) or E-UTRA Band 38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2"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5"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5F544E1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7"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8"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1B"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5F544E2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1D"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1E"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1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1"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5F544E2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4"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7"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4E2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2A"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2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4E3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2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0"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3"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4E3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5" w14:textId="77777777" w:rsidR="00C53C29" w:rsidRPr="009C4728" w:rsidRDefault="00C53C29" w:rsidP="0021138B">
            <w:pPr>
              <w:pStyle w:val="TAC"/>
              <w:rPr>
                <w:rFonts w:cs="Arial"/>
              </w:rPr>
            </w:pPr>
            <w:r w:rsidRPr="009C4728">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6"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9"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5F544E4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3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3F"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4E46"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5"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4E4C"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8"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4B" w14:textId="77777777" w:rsidR="00C53C29" w:rsidRPr="009C4728" w:rsidRDefault="00C53C29" w:rsidP="0021138B">
            <w:pPr>
              <w:keepNext/>
              <w:keepLines/>
              <w:spacing w:after="0"/>
              <w:rPr>
                <w:rFonts w:ascii="Arial" w:hAnsi="Arial" w:cs="Arial"/>
                <w:sz w:val="18"/>
                <w:szCs w:val="18"/>
              </w:rPr>
            </w:pPr>
          </w:p>
        </w:tc>
      </w:tr>
      <w:tr w:rsidR="00C53C29" w:rsidRPr="009C4728" w14:paraId="5F544E52"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4D"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4E"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4F"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0"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1"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8"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3"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4"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5" w14:textId="77777777" w:rsidR="00C53C29" w:rsidRPr="009C4728" w:rsidRDefault="00C53C29" w:rsidP="0021138B">
            <w:pPr>
              <w:pStyle w:val="TAC"/>
              <w:rPr>
                <w:lang w:eastAsia="ja-JP"/>
              </w:rPr>
            </w:pPr>
            <w:r w:rsidRPr="009C4728">
              <w:rPr>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6" w14:textId="77777777" w:rsidR="00C53C29" w:rsidRPr="009C4728" w:rsidRDefault="00C53C29" w:rsidP="0021138B">
            <w:pPr>
              <w:pStyle w:val="TAC"/>
              <w:rPr>
                <w:lang w:eastAsia="ja-JP"/>
              </w:rPr>
            </w:pPr>
            <w:r w:rsidRPr="009C4728">
              <w:rPr>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7"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5F544E5E"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9" w14:textId="77777777" w:rsidR="00C53C29" w:rsidRPr="009C4728" w:rsidRDefault="00C53C29" w:rsidP="0021138B">
            <w:pPr>
              <w:pStyle w:val="TAC"/>
              <w:rPr>
                <w:lang w:eastAsia="ja-JP"/>
              </w:rPr>
            </w:pPr>
            <w:r w:rsidRPr="009C4728">
              <w:rPr>
                <w:rFonts w:cs="Arial"/>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5A" w14:textId="77777777" w:rsidR="00C53C29" w:rsidRPr="009C4728" w:rsidRDefault="00C53C29" w:rsidP="0021138B">
            <w:pPr>
              <w:pStyle w:val="TAC"/>
              <w:rPr>
                <w:lang w:eastAsia="zh-CN"/>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B"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5C"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5D"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5F544E64"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5F" w14:textId="77777777" w:rsidR="00C53C29" w:rsidRPr="009C4728" w:rsidRDefault="00C53C29" w:rsidP="0021138B">
            <w:pPr>
              <w:pStyle w:val="TAC"/>
              <w:rPr>
                <w:lang w:eastAsia="ja-JP"/>
              </w:rPr>
            </w:pPr>
            <w:r w:rsidRPr="009C4728">
              <w:rPr>
                <w:rFonts w:cs="Arial"/>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0" w14:textId="77777777" w:rsidR="00C53C29" w:rsidRPr="009C4728" w:rsidRDefault="00C53C29" w:rsidP="0021138B">
            <w:pPr>
              <w:pStyle w:val="TAC"/>
              <w:rPr>
                <w:lang w:eastAsia="zh-CN"/>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1" w14:textId="77777777" w:rsidR="00C53C29" w:rsidRPr="009C4728" w:rsidRDefault="00C53C29" w:rsidP="0021138B">
            <w:pPr>
              <w:pStyle w:val="TAC"/>
              <w:rPr>
                <w:lang w:eastAsia="ja-JP"/>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2" w14:textId="77777777" w:rsidR="00C53C29" w:rsidRPr="009C4728" w:rsidRDefault="00C53C29" w:rsidP="0021138B">
            <w:pPr>
              <w:pStyle w:val="TAC"/>
              <w:rPr>
                <w:lang w:eastAsia="ja-JP"/>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3"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5F544E6A"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5"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6"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9"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4E7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6B"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6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6F"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14:paraId="5F544E7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1" w14:textId="77777777" w:rsidR="00C53C29" w:rsidRPr="009C4728" w:rsidRDefault="00C53C29" w:rsidP="0021138B">
            <w:pPr>
              <w:pStyle w:val="TAC"/>
              <w:rPr>
                <w:rFonts w:cs="Arial"/>
              </w:rPr>
            </w:pPr>
            <w:r w:rsidRPr="009C4728">
              <w:rPr>
                <w:rFonts w:cs="Arial"/>
                <w:lang w:eastAsia="ja-JP"/>
              </w:rPr>
              <w:t>E-UTRA Band 65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2" w14:textId="77777777"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5" w14:textId="77777777"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14:paraId="5F544E7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7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78"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4E79" w14:textId="77777777" w:rsidR="00C53C29" w:rsidRPr="009C4728" w:rsidRDefault="00C53C29" w:rsidP="0021138B">
            <w:pPr>
              <w:pStyle w:val="TAC"/>
              <w:rPr>
                <w:rFonts w:cs="Arial"/>
                <w:lang w:eastAsia="zh-CN"/>
              </w:rPr>
            </w:pP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A"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7B"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7C" w14:textId="77777777"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5F544E7D" w14:textId="77777777"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14:paraId="5F544E84"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7F" w14:textId="77777777" w:rsidR="00C53C29" w:rsidRPr="009C4728" w:rsidRDefault="00C53C29" w:rsidP="0021138B">
            <w:pPr>
              <w:pStyle w:val="TAC"/>
              <w:rPr>
                <w:rFonts w:cs="Arial"/>
              </w:rPr>
            </w:pPr>
            <w:r w:rsidRPr="009C4728">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0" w14:textId="77777777" w:rsidR="00C53C29" w:rsidRPr="009C4728" w:rsidRDefault="00C53C29" w:rsidP="0021138B">
            <w:pPr>
              <w:pStyle w:val="TAC"/>
              <w:rPr>
                <w:rFonts w:cs="Arial"/>
                <w:lang w:eastAsia="zh-CN"/>
              </w:rPr>
            </w:pPr>
            <w:r w:rsidRPr="009C4728">
              <w:rPr>
                <w:rFonts w:cs="Arial"/>
              </w:rPr>
              <w:t>2110 - 2200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3" w14:textId="77777777"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14:paraId="5F544E8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8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6" w14:textId="77777777" w:rsidR="00C53C29" w:rsidRPr="009C4728" w:rsidRDefault="00C53C29" w:rsidP="0021138B">
            <w:pPr>
              <w:pStyle w:val="TAC"/>
              <w:rPr>
                <w:rFonts w:cs="Arial"/>
                <w:lang w:eastAsia="zh-CN"/>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9" w14:textId="77777777"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E90" w14:textId="77777777" w:rsidTr="00F64CE0">
        <w:trPr>
          <w:cantSplit/>
          <w:trHeight w:val="113"/>
          <w:jc w:val="center"/>
        </w:trPr>
        <w:tc>
          <w:tcPr>
            <w:tcW w:w="1420" w:type="dxa"/>
            <w:tcBorders>
              <w:top w:val="single" w:sz="4" w:space="0" w:color="auto"/>
              <w:left w:val="single" w:sz="4" w:space="0" w:color="auto"/>
              <w:bottom w:val="single" w:sz="4" w:space="0" w:color="auto"/>
              <w:right w:val="single" w:sz="4" w:space="0" w:color="auto"/>
            </w:tcBorders>
            <w:shd w:val="clear" w:color="auto" w:fill="auto"/>
          </w:tcPr>
          <w:p w14:paraId="5F544E8B" w14:textId="77777777" w:rsidR="00C53C29" w:rsidRPr="009C4728" w:rsidRDefault="00C53C29" w:rsidP="0021138B">
            <w:pPr>
              <w:pStyle w:val="TAC"/>
              <w:rPr>
                <w:rFonts w:cs="Arial"/>
              </w:rPr>
            </w:pPr>
            <w:r w:rsidRPr="009C4728">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8C" w14:textId="77777777" w:rsidR="00C53C29" w:rsidRPr="009C4728" w:rsidRDefault="00C53C29" w:rsidP="0021138B">
            <w:pPr>
              <w:pStyle w:val="TAC"/>
              <w:rPr>
                <w:rFonts w:cs="Arial"/>
                <w:lang w:eastAsia="zh-CN"/>
              </w:rPr>
            </w:pPr>
            <w:r w:rsidRPr="009C4728">
              <w:rPr>
                <w:rFonts w:cs="Arial"/>
                <w:lang w:eastAsia="zh-CN"/>
              </w:rPr>
              <w:t>738 – 758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8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8F"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14:paraId="5F544E96" w14:textId="77777777" w:rsidTr="00F64CE0">
        <w:trPr>
          <w:cantSplit/>
          <w:trHeight w:val="113"/>
          <w:jc w:val="center"/>
        </w:trPr>
        <w:tc>
          <w:tcPr>
            <w:tcW w:w="1420" w:type="dxa"/>
            <w:vMerge w:val="restart"/>
            <w:tcBorders>
              <w:top w:val="single" w:sz="4" w:space="0" w:color="auto"/>
              <w:left w:val="single" w:sz="4" w:space="0" w:color="auto"/>
              <w:right w:val="single" w:sz="4" w:space="0" w:color="auto"/>
            </w:tcBorders>
            <w:shd w:val="clear" w:color="auto" w:fill="auto"/>
          </w:tcPr>
          <w:p w14:paraId="5F544E91" w14:textId="77777777" w:rsidR="00C53C29" w:rsidRPr="009C4728" w:rsidRDefault="00C53C29" w:rsidP="0021138B">
            <w:pPr>
              <w:pStyle w:val="TAC"/>
              <w:rPr>
                <w:rFonts w:cs="Arial"/>
              </w:rPr>
            </w:pPr>
            <w:r w:rsidRPr="009C472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2" w14:textId="77777777" w:rsidR="00C53C29" w:rsidRPr="009C4728" w:rsidRDefault="00C53C29" w:rsidP="0021138B">
            <w:pPr>
              <w:pStyle w:val="TAC"/>
              <w:rPr>
                <w:rFonts w:cs="Arial"/>
                <w:lang w:eastAsia="zh-CN"/>
              </w:rPr>
            </w:pPr>
            <w:r w:rsidRPr="009C4728">
              <w:rPr>
                <w:rFonts w:cs="Arial"/>
              </w:rPr>
              <w:t>753 -783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3"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5" w14:textId="77777777"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14:paraId="5F544E9C"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97"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8" w14:textId="77777777" w:rsidR="00C53C29" w:rsidRPr="009C4728" w:rsidRDefault="00C53C29" w:rsidP="0021138B">
            <w:pPr>
              <w:pStyle w:val="TAC"/>
              <w:rPr>
                <w:rFonts w:cs="Arial"/>
                <w:lang w:eastAsia="zh-CN"/>
              </w:rPr>
            </w:pPr>
            <w:r w:rsidRPr="009C4728">
              <w:rPr>
                <w:rFonts w:cs="Arial"/>
              </w:rPr>
              <w:t>698-728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9B" w14:textId="77777777"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5F544EA2"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9D" w14:textId="77777777" w:rsidR="00C53C29" w:rsidRPr="009C4728" w:rsidRDefault="00C53C29" w:rsidP="0021138B">
            <w:pPr>
              <w:pStyle w:val="TAC"/>
              <w:rPr>
                <w:rFonts w:cs="Arial"/>
              </w:rPr>
            </w:pPr>
            <w:r w:rsidRPr="009C472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9E" w14:textId="77777777" w:rsidR="00C53C29" w:rsidRPr="009C4728" w:rsidRDefault="00C53C29" w:rsidP="0021138B">
            <w:pPr>
              <w:pStyle w:val="TAC"/>
              <w:rPr>
                <w:rFonts w:cs="Arial"/>
              </w:rPr>
            </w:pPr>
            <w:r w:rsidRPr="009C4728">
              <w:rPr>
                <w:rFonts w:cs="Arial"/>
              </w:rPr>
              <w:t>2570 - 2620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9F"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1"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14:paraId="5F544EA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3" w14:textId="77777777" w:rsidR="00C53C29" w:rsidRPr="009C4728" w:rsidRDefault="00C53C29" w:rsidP="0021138B">
            <w:pPr>
              <w:pStyle w:val="TAC"/>
              <w:rPr>
                <w:rFonts w:cs="Arial"/>
              </w:rPr>
            </w:pPr>
            <w:r w:rsidRPr="009C472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4" w14:textId="77777777" w:rsidR="00C53C29" w:rsidRPr="009C4728" w:rsidRDefault="00C53C29" w:rsidP="0021138B">
            <w:pPr>
              <w:pStyle w:val="TAC"/>
              <w:rPr>
                <w:rFonts w:cs="Arial"/>
              </w:rPr>
            </w:pPr>
            <w:r w:rsidRPr="009C4728">
              <w:rPr>
                <w:rFonts w:cs="Arial"/>
              </w:rPr>
              <w:t>1995 - 2020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7" w14:textId="77777777"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14:paraId="5F544EA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A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AA" w14:textId="77777777" w:rsidR="00C53C29" w:rsidRPr="009C4728" w:rsidRDefault="00C53C29" w:rsidP="0021138B">
            <w:pPr>
              <w:pStyle w:val="TAC"/>
              <w:rPr>
                <w:rFonts w:cs="Arial"/>
              </w:rPr>
            </w:pPr>
            <w:r w:rsidRPr="009C4728">
              <w:rPr>
                <w:rFonts w:cs="Arial"/>
              </w:rPr>
              <w:t>1695 – 1710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A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AD" w14:textId="77777777"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14:paraId="5F544EB4"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AF" w14:textId="77777777" w:rsidR="00C53C29" w:rsidRPr="009C4728" w:rsidRDefault="00C53C29" w:rsidP="0021138B">
            <w:pPr>
              <w:pStyle w:val="TAC"/>
              <w:rPr>
                <w:rFonts w:cs="Arial"/>
              </w:rPr>
            </w:pPr>
            <w:r w:rsidRPr="009C472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0" w14:textId="77777777" w:rsidR="00C53C29" w:rsidRPr="009C4728" w:rsidRDefault="00C53C29" w:rsidP="0021138B">
            <w:pPr>
              <w:pStyle w:val="TAC"/>
              <w:rPr>
                <w:rFonts w:cs="Arial"/>
              </w:rPr>
            </w:pPr>
            <w:r w:rsidRPr="009C4728">
              <w:rPr>
                <w:rFonts w:cs="Arial"/>
              </w:rPr>
              <w:t>617 – 652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3" w14:textId="77777777"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14:paraId="5F544EB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tcPr>
          <w:p w14:paraId="5F544EB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6" w14:textId="77777777" w:rsidR="00C53C29" w:rsidRPr="009C4728" w:rsidRDefault="00C53C29" w:rsidP="0021138B">
            <w:pPr>
              <w:pStyle w:val="TAC"/>
              <w:rPr>
                <w:rFonts w:cs="Arial"/>
              </w:rPr>
            </w:pPr>
            <w:r w:rsidRPr="009C4728">
              <w:rPr>
                <w:rFonts w:cs="Arial"/>
              </w:rPr>
              <w:t>663 – 698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9" w14:textId="77777777"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14:paraId="5F544EC0"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BB" w14:textId="77777777" w:rsidR="00C53C29" w:rsidRPr="009C4728" w:rsidRDefault="00C53C29" w:rsidP="0021138B">
            <w:pPr>
              <w:pStyle w:val="TAC"/>
              <w:rPr>
                <w:rFonts w:cs="Arial"/>
              </w:rPr>
            </w:pPr>
            <w:r w:rsidRPr="009C4728">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BC" w14:textId="77777777" w:rsidR="00C53C29" w:rsidRPr="009C4728" w:rsidRDefault="00C53C29" w:rsidP="0021138B">
            <w:pPr>
              <w:pStyle w:val="TAC"/>
              <w:rPr>
                <w:rFonts w:cs="Arial"/>
                <w:u w:val="single"/>
              </w:rPr>
            </w:pPr>
            <w:r w:rsidRPr="009C4728">
              <w:rPr>
                <w:rFonts w:cs="Arial"/>
                <w:lang w:eastAsia="zh-CN"/>
              </w:rPr>
              <w:t>461 - 466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D"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B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BF" w14:textId="77777777"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14:paraId="5F544EC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2" w14:textId="77777777" w:rsidR="00C53C29" w:rsidRPr="009C4728" w:rsidRDefault="00C53C29" w:rsidP="0021138B">
            <w:pPr>
              <w:pStyle w:val="TAC"/>
              <w:rPr>
                <w:rFonts w:cs="Arial"/>
                <w:u w:val="single"/>
              </w:rPr>
            </w:pPr>
            <w:r w:rsidRPr="009C4728">
              <w:rPr>
                <w:rFonts w:cs="Arial"/>
                <w:lang w:eastAsia="zh-CN"/>
              </w:rPr>
              <w:t>451 - 456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3"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4"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5" w14:textId="77777777"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14:paraId="5F544ECC"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C7" w14:textId="77777777" w:rsidR="00C53C29" w:rsidRPr="009C4728" w:rsidRDefault="00C53C29" w:rsidP="0021138B">
            <w:pPr>
              <w:pStyle w:val="TAC"/>
              <w:rPr>
                <w:rFonts w:cs="Arial"/>
                <w:lang w:eastAsia="zh-CN"/>
              </w:rPr>
            </w:pPr>
            <w:r w:rsidRPr="009C4728">
              <w:t>E-UTRA Band 7</w:t>
            </w:r>
            <w:r w:rsidRPr="009C4728">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8" w14:textId="77777777" w:rsidR="00C53C29" w:rsidRPr="009C4728" w:rsidRDefault="00C53C29" w:rsidP="0021138B">
            <w:pPr>
              <w:pStyle w:val="TAC"/>
              <w:rPr>
                <w:rFonts w:cs="Arial"/>
                <w:lang w:eastAsia="zh-CN"/>
              </w:rPr>
            </w:pPr>
            <w:r w:rsidRPr="009C4728">
              <w:rPr>
                <w:rFonts w:cs="Arial"/>
                <w:lang w:eastAsia="zh-CN"/>
              </w:rPr>
              <w:t>460 - 465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9" w14:textId="77777777" w:rsidR="00C53C29" w:rsidRPr="009C4728" w:rsidRDefault="00C53C29" w:rsidP="0021138B">
            <w:pPr>
              <w:pStyle w:val="TAC"/>
            </w:pPr>
            <w:r w:rsidRPr="009C4728">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A"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CB" w14:textId="77777777"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14:paraId="5F544ED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C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CE" w14:textId="77777777" w:rsidR="00C53C29" w:rsidRPr="009C4728" w:rsidRDefault="00C53C29" w:rsidP="0021138B">
            <w:pPr>
              <w:pStyle w:val="TAC"/>
              <w:rPr>
                <w:rFonts w:cs="Arial"/>
                <w:lang w:eastAsia="zh-CN"/>
              </w:rPr>
            </w:pPr>
            <w:r w:rsidRPr="009C4728">
              <w:rPr>
                <w:rFonts w:cs="Arial"/>
                <w:lang w:eastAsia="zh-CN"/>
              </w:rPr>
              <w:t>450 - 455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CF" w14:textId="77777777" w:rsidR="00C53C29" w:rsidRPr="009C4728" w:rsidRDefault="00C53C29" w:rsidP="0021138B">
            <w:pPr>
              <w:pStyle w:val="TAC"/>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0" w14:textId="77777777" w:rsidR="00C53C29" w:rsidRPr="009C4728" w:rsidRDefault="00C53C29" w:rsidP="0021138B">
            <w:pPr>
              <w:pStyle w:val="TAC"/>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1" w14:textId="77777777"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14:paraId="5F544ED8" w14:textId="77777777" w:rsidTr="00F64CE0">
        <w:trPr>
          <w:cantSplit/>
          <w:trHeight w:val="113"/>
          <w:jc w:val="center"/>
        </w:trPr>
        <w:tc>
          <w:tcPr>
            <w:tcW w:w="1420" w:type="dxa"/>
            <w:vMerge w:val="restart"/>
            <w:tcBorders>
              <w:left w:val="single" w:sz="4" w:space="0" w:color="auto"/>
              <w:right w:val="single" w:sz="4" w:space="0" w:color="auto"/>
            </w:tcBorders>
            <w:shd w:val="clear" w:color="auto" w:fill="auto"/>
          </w:tcPr>
          <w:p w14:paraId="5F544ED3" w14:textId="77777777"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4" w14:textId="77777777" w:rsidR="00C53C29" w:rsidRPr="009C4728" w:rsidRDefault="00C53C29" w:rsidP="0021138B">
            <w:pPr>
              <w:pStyle w:val="TAC"/>
              <w:rPr>
                <w:rFonts w:cs="Arial"/>
              </w:rPr>
            </w:pPr>
            <w:r w:rsidRPr="009C4728">
              <w:rPr>
                <w:rFonts w:cs="Arial"/>
                <w:lang w:eastAsia="ja-JP"/>
              </w:rPr>
              <w:t>1475 – 1518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5" w14:textId="77777777" w:rsidR="00C53C29" w:rsidRPr="009C4728" w:rsidRDefault="00C53C29" w:rsidP="0021138B">
            <w:pPr>
              <w:pStyle w:val="TAC"/>
              <w:rPr>
                <w:rFonts w:cs="Arial"/>
              </w:rPr>
            </w:pPr>
            <w:r w:rsidRPr="009C4728">
              <w:rPr>
                <w:rFonts w:cs="Arial"/>
                <w:lang w:eastAsia="ja-JP"/>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6" w14:textId="77777777" w:rsidR="00C53C29" w:rsidRPr="009C4728" w:rsidRDefault="00C53C29" w:rsidP="0021138B">
            <w:pPr>
              <w:pStyle w:val="TAC"/>
              <w:rPr>
                <w:rFonts w:cs="Arial"/>
              </w:rPr>
            </w:pPr>
            <w:r w:rsidRPr="009C4728">
              <w:rPr>
                <w:rFonts w:cs="Arial"/>
                <w:lang w:eastAsia="ja-JP"/>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7" w14:textId="77777777"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14:paraId="5F544ED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shd w:val="clear" w:color="auto" w:fill="auto"/>
            <w:vAlign w:val="center"/>
          </w:tcPr>
          <w:p w14:paraId="5F544ED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DA" w14:textId="77777777" w:rsidR="00C53C29" w:rsidRPr="009C4728" w:rsidRDefault="00C53C29" w:rsidP="0021138B">
            <w:pPr>
              <w:pStyle w:val="TAC"/>
              <w:rPr>
                <w:rFonts w:cs="Arial"/>
              </w:rPr>
            </w:pPr>
            <w:r w:rsidRPr="009C4728">
              <w:rPr>
                <w:rFonts w:cs="Arial"/>
                <w:lang w:eastAsia="ja-JP"/>
              </w:rPr>
              <w:t>1427 – 1470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B" w14:textId="77777777" w:rsidR="00C53C29" w:rsidRPr="009C4728" w:rsidRDefault="00C53C29" w:rsidP="0021138B">
            <w:pPr>
              <w:pStyle w:val="TAC"/>
              <w:rPr>
                <w:rFonts w:cs="Arial"/>
              </w:rPr>
            </w:pPr>
            <w:r w:rsidRPr="009C4728">
              <w:rPr>
                <w:rFonts w:cs="Arial"/>
                <w:lang w:eastAsia="ja-JP"/>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DC" w14:textId="77777777" w:rsidR="00C53C29" w:rsidRPr="009C4728" w:rsidRDefault="00C53C29" w:rsidP="0021138B">
            <w:pPr>
              <w:pStyle w:val="TAC"/>
              <w:rPr>
                <w:rFonts w:cs="Arial"/>
              </w:rPr>
            </w:pPr>
            <w:r w:rsidRPr="009C4728">
              <w:rPr>
                <w:rFonts w:cs="Arial"/>
                <w:lang w:eastAsia="ja-JP"/>
              </w:rPr>
              <w:t>1MHz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DD" w14:textId="77777777"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5F544EE4"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DF"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0" w14:textId="77777777" w:rsidR="00C53C29" w:rsidRPr="009C4728" w:rsidRDefault="00C53C29" w:rsidP="0021138B">
            <w:pPr>
              <w:pStyle w:val="TAC"/>
              <w:rPr>
                <w:rFonts w:cs="Arial"/>
                <w:u w:val="single"/>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3"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5F544EEA"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5"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6" w14:textId="77777777" w:rsidR="00C53C29" w:rsidRPr="009C4728" w:rsidRDefault="00C53C29" w:rsidP="0021138B">
            <w:pPr>
              <w:pStyle w:val="TAC"/>
              <w:rPr>
                <w:rFonts w:cs="Arial"/>
                <w:u w:val="single"/>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7"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9"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F64CE0" w:rsidRPr="009C4728" w14:paraId="5F544EF0"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EB" w14:textId="77777777" w:rsidR="00F64CE0" w:rsidRPr="009C4728" w:rsidRDefault="00F64CE0" w:rsidP="00F64CE0">
            <w:pPr>
              <w:pStyle w:val="TAC"/>
              <w:rPr>
                <w:rFonts w:cs="Arial"/>
              </w:rPr>
            </w:pPr>
            <w:r w:rsidRPr="009C472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EC" w14:textId="1A890425" w:rsidR="00F64CE0" w:rsidRPr="009C4728" w:rsidRDefault="00F64CE0" w:rsidP="00F64CE0">
            <w:pPr>
              <w:pStyle w:val="TAC"/>
              <w:rPr>
                <w:rFonts w:cs="Arial"/>
              </w:rPr>
            </w:pPr>
            <w:r w:rsidRPr="009C4728">
              <w:t>3300</w:t>
            </w:r>
            <w:del w:id="1493" w:author="CR0954" w:date="2021-11-30T13:41:00Z">
              <w:r w:rsidRPr="009C4728" w:rsidDel="00803DD4">
                <w:delText xml:space="preserve"> MHz</w:delText>
              </w:r>
            </w:del>
            <w:r w:rsidRPr="009C4728">
              <w:t xml:space="preserve"> – 4200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D"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EE"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EF" w14:textId="77777777" w:rsidR="00F64CE0" w:rsidRPr="009C4728" w:rsidRDefault="00F64CE0" w:rsidP="00F64CE0">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4EF6"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1" w14:textId="77777777" w:rsidR="00F64CE0" w:rsidRPr="009C4728" w:rsidRDefault="00F64CE0" w:rsidP="00F64CE0">
            <w:pPr>
              <w:pStyle w:val="TAC"/>
              <w:rPr>
                <w:rFonts w:cs="Arial"/>
              </w:rPr>
            </w:pPr>
            <w:r w:rsidRPr="009C472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2" w14:textId="20786871" w:rsidR="00F64CE0" w:rsidRPr="009C4728" w:rsidRDefault="00F64CE0" w:rsidP="00F64CE0">
            <w:pPr>
              <w:pStyle w:val="TAC"/>
              <w:rPr>
                <w:rFonts w:cs="Arial"/>
              </w:rPr>
            </w:pPr>
            <w:r w:rsidRPr="009C4728">
              <w:t>3300</w:t>
            </w:r>
            <w:del w:id="1494" w:author="CR0954" w:date="2021-11-30T13:41:00Z">
              <w:r w:rsidRPr="009C4728" w:rsidDel="00803DD4">
                <w:delText xml:space="preserve"> MHz</w:delText>
              </w:r>
            </w:del>
            <w:r w:rsidRPr="009C4728">
              <w:t xml:space="preserve"> – 3800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3" w14:textId="77777777" w:rsidR="00F64CE0" w:rsidRPr="009C4728" w:rsidRDefault="00F64CE0" w:rsidP="00F64CE0">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4" w14:textId="77777777" w:rsidR="00F64CE0" w:rsidRPr="009C4728" w:rsidRDefault="00F64CE0" w:rsidP="00F64CE0">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5" w14:textId="77777777" w:rsidR="00F64CE0" w:rsidRPr="009C4728" w:rsidRDefault="00F64CE0" w:rsidP="00F64CE0">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10AFC0D7"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47CBB09" w14:textId="11A6E5D8" w:rsidR="00F64CE0" w:rsidRPr="009C4728" w:rsidRDefault="00F64CE0" w:rsidP="00F64CE0">
            <w:pPr>
              <w:pStyle w:val="TAC"/>
              <w:rPr>
                <w:rFonts w:cs="Arial"/>
              </w:rPr>
            </w:pPr>
            <w:ins w:id="1495" w:author="CR0954" w:date="2021-11-30T13:41:00Z">
              <w:r>
                <w:rPr>
                  <w:rFonts w:cs="Arial"/>
                </w:rPr>
                <w:t>NR Band n7</w:t>
              </w:r>
              <w:r>
                <w:rPr>
                  <w:rFonts w:eastAsia="SimSun" w:cs="Arial" w:hint="eastAsia"/>
                  <w:lang w:val="en-US" w:eastAsia="zh-CN"/>
                </w:rPr>
                <w:t>9</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2019DE" w14:textId="4ACC3E60" w:rsidR="00F64CE0" w:rsidRPr="009C4728" w:rsidRDefault="00F64CE0" w:rsidP="00F64CE0">
            <w:pPr>
              <w:pStyle w:val="TAC"/>
              <w:rPr>
                <w:rFonts w:cs="Arial"/>
              </w:rPr>
            </w:pPr>
            <w:ins w:id="1496" w:author="CR0954" w:date="2021-11-30T13:41:00Z">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ins>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7A8D2C11" w14:textId="1881B77A" w:rsidR="00F64CE0" w:rsidRPr="009C4728" w:rsidRDefault="00F64CE0" w:rsidP="00F64CE0">
            <w:pPr>
              <w:pStyle w:val="TAC"/>
              <w:rPr>
                <w:rFonts w:cs="Arial"/>
              </w:rPr>
            </w:pPr>
            <w:ins w:id="1497" w:author="CR0954" w:date="2021-11-30T13:41:00Z">
              <w:r>
                <w:rPr>
                  <w:rFonts w:cs="Arial"/>
                </w:rPr>
                <w:t>-52 dBm</w:t>
              </w:r>
            </w:ins>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14E080E3" w14:textId="43688B8D" w:rsidR="00F64CE0" w:rsidRPr="009C4728" w:rsidRDefault="00F64CE0" w:rsidP="00F64CE0">
            <w:pPr>
              <w:pStyle w:val="TAC"/>
              <w:rPr>
                <w:rFonts w:cs="Arial"/>
              </w:rPr>
            </w:pPr>
            <w:ins w:id="1498" w:author="CR0954" w:date="2021-11-30T13:41:00Z">
              <w:r>
                <w:rPr>
                  <w:rFonts w:cs="Arial"/>
                </w:rPr>
                <w:t>1 MHz</w:t>
              </w:r>
            </w:ins>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03BD4FEC" w14:textId="77777777" w:rsidR="00F64CE0" w:rsidRPr="009C4728" w:rsidRDefault="00F64CE0" w:rsidP="00F64CE0">
            <w:pPr>
              <w:pStyle w:val="TAC"/>
              <w:jc w:val="left"/>
              <w:rPr>
                <w:rFonts w:cs="Arial"/>
              </w:rPr>
            </w:pPr>
          </w:p>
        </w:tc>
      </w:tr>
      <w:tr w:rsidR="00C53C29" w:rsidRPr="009C4728" w14:paraId="5F544EFD"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7" w14:textId="77777777" w:rsidR="00C53C29" w:rsidRPr="009C4728" w:rsidRDefault="00C53C29" w:rsidP="0021138B">
            <w:pPr>
              <w:pStyle w:val="TAC"/>
              <w:rPr>
                <w:rFonts w:cs="Arial"/>
              </w:rPr>
            </w:pPr>
            <w:r w:rsidRPr="009C472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8" w14:textId="77777777" w:rsidR="00C53C29" w:rsidRPr="009C4728" w:rsidRDefault="00C53C29" w:rsidP="0021138B">
            <w:pPr>
              <w:pStyle w:val="TAC"/>
            </w:pPr>
            <w:r w:rsidRPr="009C4728">
              <w:rPr>
                <w:rFonts w:cs="Arial"/>
              </w:rPr>
              <w:t>1710 - 1785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9"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EF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EFB"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5F544EFC"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5F544F03"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EFE" w14:textId="77777777" w:rsidR="00C53C29" w:rsidRPr="009C4728" w:rsidRDefault="00C53C29" w:rsidP="0021138B">
            <w:pPr>
              <w:pStyle w:val="TAC"/>
              <w:rPr>
                <w:rFonts w:cs="Arial"/>
              </w:rPr>
            </w:pPr>
            <w:r w:rsidRPr="009C472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EFF" w14:textId="77777777" w:rsidR="00C53C29" w:rsidRPr="009C4728" w:rsidRDefault="00C53C29" w:rsidP="0021138B">
            <w:pPr>
              <w:pStyle w:val="TAC"/>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0"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1"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2"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09"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4" w14:textId="77777777" w:rsidR="00C53C29" w:rsidRPr="009C4728" w:rsidRDefault="00C53C29" w:rsidP="0021138B">
            <w:pPr>
              <w:pStyle w:val="TAC"/>
              <w:rPr>
                <w:rFonts w:cs="Arial"/>
              </w:rPr>
            </w:pPr>
            <w:r w:rsidRPr="009C4728">
              <w:rPr>
                <w:rFonts w:cs="Arial"/>
              </w:rPr>
              <w:lastRenderedPageBreak/>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5" w14:textId="77777777" w:rsidR="00C53C29" w:rsidRPr="009C4728" w:rsidRDefault="00C53C29" w:rsidP="0021138B">
            <w:pPr>
              <w:pStyle w:val="TAC"/>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6"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7"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8"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5F544F0F" w14:textId="77777777" w:rsidTr="00F64CE0">
        <w:trPr>
          <w:cantSplit/>
          <w:trHeight w:val="113"/>
          <w:jc w:val="center"/>
        </w:trPr>
        <w:tc>
          <w:tcPr>
            <w:tcW w:w="1420" w:type="dxa"/>
            <w:tcBorders>
              <w:left w:val="single" w:sz="4" w:space="0" w:color="auto"/>
              <w:bottom w:val="single" w:sz="4" w:space="0" w:color="auto"/>
              <w:right w:val="single" w:sz="4" w:space="0" w:color="auto"/>
            </w:tcBorders>
            <w:shd w:val="clear" w:color="auto" w:fill="auto"/>
          </w:tcPr>
          <w:p w14:paraId="5F544F0A" w14:textId="77777777" w:rsidR="00C53C29" w:rsidRPr="009C4728" w:rsidRDefault="00C53C29" w:rsidP="0021138B">
            <w:pPr>
              <w:pStyle w:val="TAC"/>
              <w:rPr>
                <w:rFonts w:cs="Arial"/>
              </w:rPr>
            </w:pPr>
            <w:r w:rsidRPr="009C472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544F0B" w14:textId="77777777" w:rsidR="00C53C29" w:rsidRPr="009C4728" w:rsidRDefault="00C53C29" w:rsidP="0021138B">
            <w:pPr>
              <w:pStyle w:val="TAC"/>
            </w:pPr>
            <w:r w:rsidRPr="009C4728">
              <w:t>703 - 748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C"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F544F0D"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shd w:val="clear" w:color="auto" w:fill="auto"/>
          </w:tcPr>
          <w:p w14:paraId="5F544F0E"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5F544F16" w14:textId="77777777" w:rsidTr="00F64CE0">
        <w:trPr>
          <w:cantSplit/>
          <w:trHeight w:val="113"/>
          <w:jc w:val="center"/>
        </w:trPr>
        <w:tc>
          <w:tcPr>
            <w:tcW w:w="1420" w:type="dxa"/>
            <w:tcBorders>
              <w:top w:val="single" w:sz="2" w:space="0" w:color="auto"/>
              <w:left w:val="single" w:sz="4" w:space="0" w:color="auto"/>
              <w:right w:val="single" w:sz="4" w:space="0" w:color="auto"/>
            </w:tcBorders>
          </w:tcPr>
          <w:p w14:paraId="5F544F10" w14:textId="77777777" w:rsidR="00C53C29" w:rsidRPr="009C4728" w:rsidRDefault="00C53C29" w:rsidP="0021138B">
            <w:pPr>
              <w:pStyle w:val="TAC"/>
              <w:rPr>
                <w:rFonts w:cs="Arial"/>
              </w:rPr>
            </w:pPr>
            <w:r w:rsidRPr="009C4728">
              <w:rPr>
                <w:rFonts w:cs="Arial"/>
              </w:rPr>
              <w:t>NR Band n84</w:t>
            </w:r>
          </w:p>
        </w:tc>
        <w:tc>
          <w:tcPr>
            <w:tcW w:w="1559" w:type="dxa"/>
            <w:tcBorders>
              <w:top w:val="single" w:sz="2" w:space="0" w:color="auto"/>
              <w:left w:val="single" w:sz="4" w:space="0" w:color="auto"/>
              <w:bottom w:val="single" w:sz="2" w:space="0" w:color="auto"/>
              <w:right w:val="single" w:sz="2" w:space="0" w:color="auto"/>
            </w:tcBorders>
          </w:tcPr>
          <w:p w14:paraId="5F544F11" w14:textId="77777777" w:rsidR="00C53C29" w:rsidRPr="009C4728" w:rsidRDefault="00C53C29" w:rsidP="0021138B">
            <w:pPr>
              <w:pStyle w:val="TAC"/>
              <w:rPr>
                <w:rFonts w:cs="Arial"/>
                <w:lang w:eastAsia="zh-CN"/>
              </w:rPr>
            </w:pPr>
            <w:r w:rsidRPr="009C4728">
              <w:rPr>
                <w:rFonts w:cs="Arial"/>
              </w:rPr>
              <w:t>1920 - 1980 MHz</w:t>
            </w:r>
          </w:p>
          <w:p w14:paraId="5F544F12" w14:textId="77777777" w:rsidR="00C53C29" w:rsidRPr="009C4728" w:rsidRDefault="00C53C29" w:rsidP="0021138B">
            <w:pPr>
              <w:pStyle w:val="TAC"/>
              <w:rPr>
                <w:rFonts w:cs="Arial"/>
              </w:rPr>
            </w:pPr>
          </w:p>
        </w:tc>
        <w:tc>
          <w:tcPr>
            <w:tcW w:w="1134" w:type="dxa"/>
            <w:tcBorders>
              <w:top w:val="single" w:sz="2" w:space="0" w:color="auto"/>
              <w:left w:val="single" w:sz="2" w:space="0" w:color="auto"/>
              <w:bottom w:val="single" w:sz="2" w:space="0" w:color="auto"/>
              <w:right w:val="single" w:sz="2" w:space="0" w:color="auto"/>
            </w:tcBorders>
          </w:tcPr>
          <w:p w14:paraId="5F544F1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1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5"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14:paraId="5F544F1C" w14:textId="77777777" w:rsidTr="00F64CE0">
        <w:trPr>
          <w:cantSplit/>
          <w:trHeight w:val="113"/>
          <w:jc w:val="center"/>
        </w:trPr>
        <w:tc>
          <w:tcPr>
            <w:tcW w:w="1420" w:type="dxa"/>
            <w:vMerge w:val="restart"/>
            <w:tcBorders>
              <w:top w:val="single" w:sz="2" w:space="0" w:color="auto"/>
              <w:left w:val="single" w:sz="4" w:space="0" w:color="auto"/>
              <w:right w:val="single" w:sz="4" w:space="0" w:color="auto"/>
            </w:tcBorders>
          </w:tcPr>
          <w:p w14:paraId="5F544F17" w14:textId="77777777" w:rsidR="00C53C29" w:rsidRPr="009C4728" w:rsidRDefault="00C53C29" w:rsidP="0021138B">
            <w:pPr>
              <w:pStyle w:val="TAC"/>
              <w:rPr>
                <w:rFonts w:cs="Arial"/>
              </w:rPr>
            </w:pPr>
            <w:r w:rsidRPr="009C4728">
              <w:rPr>
                <w:rFonts w:cs="Arial"/>
              </w:rPr>
              <w:t>E-UTRA Band 85</w:t>
            </w:r>
          </w:p>
        </w:tc>
        <w:tc>
          <w:tcPr>
            <w:tcW w:w="1559" w:type="dxa"/>
            <w:tcBorders>
              <w:top w:val="single" w:sz="2" w:space="0" w:color="auto"/>
              <w:left w:val="single" w:sz="4" w:space="0" w:color="auto"/>
              <w:bottom w:val="single" w:sz="2" w:space="0" w:color="auto"/>
              <w:right w:val="single" w:sz="2" w:space="0" w:color="auto"/>
            </w:tcBorders>
          </w:tcPr>
          <w:p w14:paraId="5F544F18" w14:textId="77777777" w:rsidR="00C53C29" w:rsidRPr="009C4728" w:rsidRDefault="00C53C29" w:rsidP="0021138B">
            <w:pPr>
              <w:pStyle w:val="TAC"/>
              <w:rPr>
                <w:rFonts w:cs="Arial"/>
              </w:rPr>
            </w:pPr>
            <w:r w:rsidRPr="009C4728">
              <w:rPr>
                <w:rFonts w:cs="Arial"/>
              </w:rPr>
              <w:t>728 - 746 MHz</w:t>
            </w:r>
          </w:p>
        </w:tc>
        <w:tc>
          <w:tcPr>
            <w:tcW w:w="1134" w:type="dxa"/>
            <w:tcBorders>
              <w:top w:val="single" w:sz="2" w:space="0" w:color="auto"/>
              <w:left w:val="single" w:sz="2" w:space="0" w:color="auto"/>
              <w:bottom w:val="single" w:sz="2" w:space="0" w:color="auto"/>
              <w:right w:val="single" w:sz="2" w:space="0" w:color="auto"/>
            </w:tcBorders>
          </w:tcPr>
          <w:p w14:paraId="5F544F1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1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1B" w14:textId="77777777"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14:paraId="5F544F2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vAlign w:val="center"/>
          </w:tcPr>
          <w:p w14:paraId="5F544F1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1E" w14:textId="77777777" w:rsidR="00C53C29" w:rsidRPr="009C4728" w:rsidRDefault="00C53C29" w:rsidP="0021138B">
            <w:pPr>
              <w:pStyle w:val="TAC"/>
              <w:rPr>
                <w:rFonts w:cs="Arial"/>
              </w:rPr>
            </w:pPr>
            <w:r w:rsidRPr="009C4728">
              <w:rPr>
                <w:rFonts w:cs="Arial"/>
              </w:rPr>
              <w:t>698 - 716 MHz</w:t>
            </w:r>
          </w:p>
        </w:tc>
        <w:tc>
          <w:tcPr>
            <w:tcW w:w="1134" w:type="dxa"/>
            <w:tcBorders>
              <w:top w:val="single" w:sz="2" w:space="0" w:color="auto"/>
              <w:left w:val="single" w:sz="2" w:space="0" w:color="auto"/>
              <w:bottom w:val="single" w:sz="2" w:space="0" w:color="auto"/>
              <w:right w:val="single" w:sz="2" w:space="0" w:color="auto"/>
            </w:tcBorders>
          </w:tcPr>
          <w:p w14:paraId="5F544F1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1" w14:textId="77777777"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5F544F28"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23" w14:textId="77777777" w:rsidR="00C53C29" w:rsidRPr="009C4728" w:rsidRDefault="00C53C29" w:rsidP="0021138B">
            <w:pPr>
              <w:pStyle w:val="TAC"/>
              <w:rPr>
                <w:rFonts w:cs="Arial"/>
              </w:rPr>
            </w:pPr>
            <w:r w:rsidRPr="009C4728">
              <w:rPr>
                <w:rFonts w:cs="Arial"/>
              </w:rPr>
              <w:t>NR Band n86</w:t>
            </w:r>
          </w:p>
        </w:tc>
        <w:tc>
          <w:tcPr>
            <w:tcW w:w="1559" w:type="dxa"/>
            <w:tcBorders>
              <w:top w:val="single" w:sz="2" w:space="0" w:color="auto"/>
              <w:left w:val="single" w:sz="4" w:space="0" w:color="auto"/>
              <w:bottom w:val="single" w:sz="2" w:space="0" w:color="auto"/>
              <w:right w:val="single" w:sz="2" w:space="0" w:color="auto"/>
            </w:tcBorders>
          </w:tcPr>
          <w:p w14:paraId="5F544F24" w14:textId="77777777" w:rsidR="00C53C29" w:rsidRPr="009C4728" w:rsidRDefault="00C53C29" w:rsidP="0021138B">
            <w:pPr>
              <w:pStyle w:val="TAC"/>
              <w:rPr>
                <w:rFonts w:cs="Arial"/>
              </w:rPr>
            </w:pPr>
            <w:r w:rsidRPr="009C4728">
              <w:rPr>
                <w:rFonts w:cs="Arial"/>
              </w:rPr>
              <w:t>1710 - 1780 MHz</w:t>
            </w:r>
          </w:p>
        </w:tc>
        <w:tc>
          <w:tcPr>
            <w:tcW w:w="1134" w:type="dxa"/>
            <w:tcBorders>
              <w:top w:val="single" w:sz="2" w:space="0" w:color="auto"/>
              <w:left w:val="single" w:sz="2" w:space="0" w:color="auto"/>
              <w:bottom w:val="single" w:sz="2" w:space="0" w:color="auto"/>
              <w:right w:val="single" w:sz="2" w:space="0" w:color="auto"/>
            </w:tcBorders>
          </w:tcPr>
          <w:p w14:paraId="5F544F25"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2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7"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5F544F2E" w14:textId="77777777" w:rsidTr="00F64CE0">
        <w:trPr>
          <w:cantSplit/>
          <w:trHeight w:val="113"/>
          <w:jc w:val="center"/>
        </w:trPr>
        <w:tc>
          <w:tcPr>
            <w:tcW w:w="1420" w:type="dxa"/>
            <w:vMerge w:val="restart"/>
            <w:tcBorders>
              <w:left w:val="single" w:sz="4" w:space="0" w:color="auto"/>
              <w:right w:val="single" w:sz="4" w:space="0" w:color="auto"/>
            </w:tcBorders>
          </w:tcPr>
          <w:p w14:paraId="5F544F29" w14:textId="77777777" w:rsidR="00C53C29" w:rsidRPr="009C4728" w:rsidRDefault="00C53C29" w:rsidP="0021138B">
            <w:pPr>
              <w:pStyle w:val="TAC"/>
              <w:rPr>
                <w:rFonts w:cs="Arial"/>
              </w:rPr>
            </w:pPr>
            <w:r w:rsidRPr="009C4728">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5F544F2A" w14:textId="77777777" w:rsidR="00C53C29" w:rsidRPr="009C4728" w:rsidRDefault="00C53C29" w:rsidP="0021138B">
            <w:pPr>
              <w:pStyle w:val="TAC"/>
              <w:rPr>
                <w:rFonts w:cs="Arial"/>
              </w:rPr>
            </w:pPr>
            <w:r w:rsidRPr="009C4728">
              <w:rPr>
                <w:rFonts w:cs="Arial"/>
                <w:u w:val="single"/>
              </w:rPr>
              <w:t>420 - 425 MHz</w:t>
            </w:r>
          </w:p>
        </w:tc>
        <w:tc>
          <w:tcPr>
            <w:tcW w:w="1134" w:type="dxa"/>
            <w:tcBorders>
              <w:top w:val="single" w:sz="2" w:space="0" w:color="auto"/>
              <w:left w:val="single" w:sz="2" w:space="0" w:color="auto"/>
              <w:bottom w:val="single" w:sz="2" w:space="0" w:color="auto"/>
              <w:right w:val="single" w:sz="2" w:space="0" w:color="auto"/>
            </w:tcBorders>
          </w:tcPr>
          <w:p w14:paraId="5F544F2B"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2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2D" w14:textId="77777777"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14:paraId="5F544F34"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2F"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0" w14:textId="77777777" w:rsidR="00C53C29" w:rsidRPr="009C4728" w:rsidRDefault="00C53C29" w:rsidP="0021138B">
            <w:pPr>
              <w:pStyle w:val="TAC"/>
              <w:rPr>
                <w:rFonts w:cs="Arial"/>
              </w:rPr>
            </w:pPr>
            <w:r w:rsidRPr="009C4728">
              <w:rPr>
                <w:rFonts w:cs="Arial"/>
                <w:u w:val="single"/>
              </w:rPr>
              <w:t>410 – 415 MHz</w:t>
            </w:r>
          </w:p>
        </w:tc>
        <w:tc>
          <w:tcPr>
            <w:tcW w:w="1134" w:type="dxa"/>
            <w:tcBorders>
              <w:top w:val="single" w:sz="2" w:space="0" w:color="auto"/>
              <w:left w:val="single" w:sz="2" w:space="0" w:color="auto"/>
              <w:bottom w:val="single" w:sz="2" w:space="0" w:color="auto"/>
              <w:right w:val="single" w:sz="2" w:space="0" w:color="auto"/>
            </w:tcBorders>
          </w:tcPr>
          <w:p w14:paraId="5F544F31"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3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33" w14:textId="77777777"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14:paraId="5F544F3A" w14:textId="77777777" w:rsidTr="00F64CE0">
        <w:trPr>
          <w:cantSplit/>
          <w:trHeight w:val="113"/>
          <w:jc w:val="center"/>
        </w:trPr>
        <w:tc>
          <w:tcPr>
            <w:tcW w:w="1420" w:type="dxa"/>
            <w:vMerge w:val="restart"/>
            <w:tcBorders>
              <w:left w:val="single" w:sz="4" w:space="0" w:color="auto"/>
              <w:right w:val="single" w:sz="4" w:space="0" w:color="auto"/>
            </w:tcBorders>
          </w:tcPr>
          <w:p w14:paraId="5F544F35" w14:textId="77777777" w:rsidR="00C53C29" w:rsidRPr="009C4728" w:rsidRDefault="00C53C29" w:rsidP="0021138B">
            <w:pPr>
              <w:pStyle w:val="TAC"/>
              <w:rPr>
                <w:rFonts w:cs="Arial"/>
              </w:rPr>
            </w:pPr>
            <w:r w:rsidRPr="009C4728">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F544F36"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7" w14:textId="77777777" w:rsidR="00C53C29" w:rsidRPr="009C4728" w:rsidRDefault="00C53C29" w:rsidP="0021138B">
            <w:pPr>
              <w:pStyle w:val="TAC"/>
              <w:rPr>
                <w:rFonts w:cs="Arial"/>
              </w:rPr>
            </w:pPr>
            <w:r w:rsidRPr="009C4728">
              <w:t>-52 dBm</w:t>
            </w:r>
          </w:p>
        </w:tc>
        <w:tc>
          <w:tcPr>
            <w:tcW w:w="1134" w:type="dxa"/>
            <w:tcBorders>
              <w:top w:val="single" w:sz="2" w:space="0" w:color="auto"/>
              <w:left w:val="single" w:sz="2" w:space="0" w:color="auto"/>
              <w:bottom w:val="single" w:sz="2" w:space="0" w:color="auto"/>
              <w:right w:val="single" w:sz="2" w:space="0" w:color="auto"/>
            </w:tcBorders>
          </w:tcPr>
          <w:p w14:paraId="5F544F38"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9" w14:textId="77777777"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14:paraId="5F544F40"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3B"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3C" w14:textId="77777777"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134" w:type="dxa"/>
            <w:tcBorders>
              <w:top w:val="single" w:sz="2" w:space="0" w:color="auto"/>
              <w:left w:val="single" w:sz="2" w:space="0" w:color="auto"/>
              <w:bottom w:val="single" w:sz="2" w:space="0" w:color="auto"/>
              <w:right w:val="single" w:sz="2" w:space="0" w:color="auto"/>
            </w:tcBorders>
          </w:tcPr>
          <w:p w14:paraId="5F544F3D" w14:textId="77777777" w:rsidR="00C53C29" w:rsidRPr="009C4728" w:rsidRDefault="00C53C29" w:rsidP="0021138B">
            <w:pPr>
              <w:pStyle w:val="TAC"/>
              <w:rPr>
                <w:rFonts w:cs="Arial"/>
              </w:rPr>
            </w:pPr>
            <w:r w:rsidRPr="009C4728">
              <w:t>-49 dBm</w:t>
            </w:r>
          </w:p>
        </w:tc>
        <w:tc>
          <w:tcPr>
            <w:tcW w:w="1134" w:type="dxa"/>
            <w:tcBorders>
              <w:top w:val="single" w:sz="2" w:space="0" w:color="auto"/>
              <w:left w:val="single" w:sz="2" w:space="0" w:color="auto"/>
              <w:bottom w:val="single" w:sz="2" w:space="0" w:color="auto"/>
              <w:right w:val="single" w:sz="2" w:space="0" w:color="auto"/>
            </w:tcBorders>
          </w:tcPr>
          <w:p w14:paraId="5F544F3E" w14:textId="77777777" w:rsidR="00C53C29" w:rsidRPr="009C4728" w:rsidRDefault="00C53C29" w:rsidP="0021138B">
            <w:pPr>
              <w:pStyle w:val="TAC"/>
              <w:rPr>
                <w:rFonts w:cs="Arial"/>
              </w:rPr>
            </w:pPr>
            <w:r w:rsidRPr="009C4728">
              <w:t>1 MHz</w:t>
            </w:r>
          </w:p>
        </w:tc>
        <w:tc>
          <w:tcPr>
            <w:tcW w:w="4536" w:type="dxa"/>
            <w:tcBorders>
              <w:top w:val="single" w:sz="2" w:space="0" w:color="auto"/>
              <w:left w:val="single" w:sz="2" w:space="0" w:color="auto"/>
              <w:bottom w:val="single" w:sz="2" w:space="0" w:color="auto"/>
              <w:right w:val="single" w:sz="2" w:space="0" w:color="auto"/>
            </w:tcBorders>
          </w:tcPr>
          <w:p w14:paraId="5F544F3F" w14:textId="77777777"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5F544F46"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41" w14:textId="77777777" w:rsidR="00C53C29" w:rsidRPr="009C4728" w:rsidRDefault="00C53C29" w:rsidP="0021138B">
            <w:pPr>
              <w:pStyle w:val="TAC"/>
              <w:rPr>
                <w:rFonts w:cs="Arial"/>
              </w:rPr>
            </w:pPr>
            <w:r w:rsidRPr="009C4728">
              <w:rPr>
                <w:rFonts w:cs="Arial"/>
              </w:rPr>
              <w:t>NR Band n89</w:t>
            </w:r>
          </w:p>
        </w:tc>
        <w:tc>
          <w:tcPr>
            <w:tcW w:w="1559" w:type="dxa"/>
            <w:tcBorders>
              <w:top w:val="single" w:sz="2" w:space="0" w:color="auto"/>
              <w:left w:val="single" w:sz="4" w:space="0" w:color="auto"/>
              <w:bottom w:val="single" w:sz="2" w:space="0" w:color="auto"/>
              <w:right w:val="single" w:sz="2" w:space="0" w:color="auto"/>
            </w:tcBorders>
          </w:tcPr>
          <w:p w14:paraId="5F544F42" w14:textId="77777777" w:rsidR="00C53C29" w:rsidRPr="009C4728" w:rsidRDefault="00C53C29" w:rsidP="0021138B">
            <w:pPr>
              <w:pStyle w:val="TAC"/>
              <w:rPr>
                <w:rFonts w:cs="Arial"/>
                <w:lang w:eastAsia="zh-CN"/>
              </w:rPr>
            </w:pPr>
            <w:r w:rsidRPr="009C4728">
              <w:rPr>
                <w:rFonts w:cs="Arial"/>
              </w:rPr>
              <w:t>824 - 849 MHz</w:t>
            </w:r>
          </w:p>
        </w:tc>
        <w:tc>
          <w:tcPr>
            <w:tcW w:w="1134" w:type="dxa"/>
            <w:tcBorders>
              <w:top w:val="single" w:sz="2" w:space="0" w:color="auto"/>
              <w:left w:val="single" w:sz="2" w:space="0" w:color="auto"/>
              <w:bottom w:val="single" w:sz="2" w:space="0" w:color="auto"/>
              <w:right w:val="single" w:sz="2" w:space="0" w:color="auto"/>
            </w:tcBorders>
          </w:tcPr>
          <w:p w14:paraId="5F544F43" w14:textId="77777777" w:rsidR="00C53C29" w:rsidRPr="009C4728" w:rsidRDefault="00C53C29" w:rsidP="0021138B">
            <w:pPr>
              <w:pStyle w:val="TAC"/>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44" w14:textId="77777777" w:rsidR="00C53C29" w:rsidRPr="009C4728" w:rsidRDefault="00C53C29" w:rsidP="0021138B">
            <w:pPr>
              <w:pStyle w:val="TAC"/>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5"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14:paraId="5F544F4C" w14:textId="77777777" w:rsidTr="00F64CE0">
        <w:trPr>
          <w:cantSplit/>
          <w:trHeight w:val="113"/>
          <w:jc w:val="center"/>
        </w:trPr>
        <w:tc>
          <w:tcPr>
            <w:tcW w:w="1420" w:type="dxa"/>
            <w:vMerge w:val="restart"/>
            <w:tcBorders>
              <w:left w:val="single" w:sz="4" w:space="0" w:color="auto"/>
              <w:right w:val="single" w:sz="4" w:space="0" w:color="auto"/>
            </w:tcBorders>
          </w:tcPr>
          <w:p w14:paraId="5F544F47" w14:textId="77777777" w:rsidR="00C53C29" w:rsidRPr="009C4728" w:rsidRDefault="00C53C29" w:rsidP="0021138B">
            <w:pPr>
              <w:pStyle w:val="TAC"/>
              <w:rPr>
                <w:rFonts w:cs="Arial"/>
              </w:rPr>
            </w:pPr>
            <w:r w:rsidRPr="009C4728">
              <w:rPr>
                <w:rFonts w:cs="Arial"/>
              </w:rPr>
              <w:t>NR Band n91</w:t>
            </w:r>
          </w:p>
        </w:tc>
        <w:tc>
          <w:tcPr>
            <w:tcW w:w="1559" w:type="dxa"/>
            <w:tcBorders>
              <w:top w:val="single" w:sz="2" w:space="0" w:color="auto"/>
              <w:left w:val="single" w:sz="4" w:space="0" w:color="auto"/>
              <w:bottom w:val="single" w:sz="2" w:space="0" w:color="auto"/>
              <w:right w:val="single" w:sz="2" w:space="0" w:color="auto"/>
            </w:tcBorders>
          </w:tcPr>
          <w:p w14:paraId="5F544F48"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4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4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4B"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52"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4D"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4E"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4F"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0"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1"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58" w14:textId="77777777" w:rsidTr="00F64CE0">
        <w:trPr>
          <w:cantSplit/>
          <w:trHeight w:val="113"/>
          <w:jc w:val="center"/>
        </w:trPr>
        <w:tc>
          <w:tcPr>
            <w:tcW w:w="1420" w:type="dxa"/>
            <w:vMerge w:val="restart"/>
            <w:tcBorders>
              <w:left w:val="single" w:sz="4" w:space="0" w:color="auto"/>
              <w:right w:val="single" w:sz="4" w:space="0" w:color="auto"/>
            </w:tcBorders>
          </w:tcPr>
          <w:p w14:paraId="5F544F53" w14:textId="77777777" w:rsidR="00C53C29" w:rsidRPr="009C4728" w:rsidRDefault="00C53C29" w:rsidP="0021138B">
            <w:pPr>
              <w:pStyle w:val="TAC"/>
              <w:rPr>
                <w:rFonts w:cs="Arial"/>
              </w:rPr>
            </w:pPr>
            <w:r w:rsidRPr="009C4728">
              <w:rPr>
                <w:rFonts w:cs="Arial"/>
              </w:rPr>
              <w:t>NR Band n92</w:t>
            </w:r>
          </w:p>
        </w:tc>
        <w:tc>
          <w:tcPr>
            <w:tcW w:w="1559" w:type="dxa"/>
            <w:tcBorders>
              <w:top w:val="single" w:sz="2" w:space="0" w:color="auto"/>
              <w:left w:val="single" w:sz="4" w:space="0" w:color="auto"/>
              <w:bottom w:val="single" w:sz="2" w:space="0" w:color="auto"/>
              <w:right w:val="single" w:sz="2" w:space="0" w:color="auto"/>
            </w:tcBorders>
          </w:tcPr>
          <w:p w14:paraId="5F544F54"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55"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56"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7"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5E"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59"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5A" w14:textId="77777777" w:rsidR="00C53C29" w:rsidRPr="009C4728" w:rsidRDefault="00C53C29" w:rsidP="0021138B">
            <w:pPr>
              <w:pStyle w:val="TAC"/>
              <w:rPr>
                <w:rFonts w:cs="Arial"/>
              </w:rPr>
            </w:pPr>
            <w:r w:rsidRPr="009C4728">
              <w:rPr>
                <w:rFonts w:cs="Arial"/>
              </w:rPr>
              <w:t>832 – 862 MHz</w:t>
            </w:r>
          </w:p>
        </w:tc>
        <w:tc>
          <w:tcPr>
            <w:tcW w:w="1134" w:type="dxa"/>
            <w:tcBorders>
              <w:top w:val="single" w:sz="2" w:space="0" w:color="auto"/>
              <w:left w:val="single" w:sz="2" w:space="0" w:color="auto"/>
              <w:bottom w:val="single" w:sz="2" w:space="0" w:color="auto"/>
              <w:right w:val="single" w:sz="2" w:space="0" w:color="auto"/>
            </w:tcBorders>
          </w:tcPr>
          <w:p w14:paraId="5F544F5B"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5C"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5D"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14:paraId="5F544F64" w14:textId="77777777" w:rsidTr="00F64CE0">
        <w:trPr>
          <w:cantSplit/>
          <w:trHeight w:val="113"/>
          <w:jc w:val="center"/>
        </w:trPr>
        <w:tc>
          <w:tcPr>
            <w:tcW w:w="1420" w:type="dxa"/>
            <w:vMerge w:val="restart"/>
            <w:tcBorders>
              <w:left w:val="single" w:sz="4" w:space="0" w:color="auto"/>
              <w:right w:val="single" w:sz="4" w:space="0" w:color="auto"/>
            </w:tcBorders>
          </w:tcPr>
          <w:p w14:paraId="5F544F5F" w14:textId="77777777" w:rsidR="00C53C29" w:rsidRPr="009C4728" w:rsidRDefault="00C53C29" w:rsidP="0021138B">
            <w:pPr>
              <w:pStyle w:val="TAC"/>
              <w:rPr>
                <w:rFonts w:cs="Arial"/>
              </w:rPr>
            </w:pPr>
            <w:r w:rsidRPr="009C4728">
              <w:rPr>
                <w:rFonts w:cs="Arial"/>
              </w:rPr>
              <w:t>NR Band n93</w:t>
            </w:r>
          </w:p>
        </w:tc>
        <w:tc>
          <w:tcPr>
            <w:tcW w:w="1559" w:type="dxa"/>
            <w:tcBorders>
              <w:top w:val="single" w:sz="2" w:space="0" w:color="auto"/>
              <w:left w:val="single" w:sz="4" w:space="0" w:color="auto"/>
              <w:bottom w:val="single" w:sz="2" w:space="0" w:color="auto"/>
              <w:right w:val="single" w:sz="2" w:space="0" w:color="auto"/>
            </w:tcBorders>
          </w:tcPr>
          <w:p w14:paraId="5F544F60" w14:textId="77777777" w:rsidR="00C53C29" w:rsidRPr="009C4728" w:rsidRDefault="00C53C29" w:rsidP="0021138B">
            <w:pPr>
              <w:pStyle w:val="TAC"/>
              <w:rPr>
                <w:rFonts w:cs="Arial"/>
              </w:rPr>
            </w:pPr>
            <w:r w:rsidRPr="009C4728">
              <w:rPr>
                <w:rFonts w:cs="Arial"/>
              </w:rPr>
              <w:t>1427 – 1432 MHz</w:t>
            </w:r>
          </w:p>
        </w:tc>
        <w:tc>
          <w:tcPr>
            <w:tcW w:w="1134" w:type="dxa"/>
            <w:tcBorders>
              <w:top w:val="single" w:sz="2" w:space="0" w:color="auto"/>
              <w:left w:val="single" w:sz="2" w:space="0" w:color="auto"/>
              <w:bottom w:val="single" w:sz="2" w:space="0" w:color="auto"/>
              <w:right w:val="single" w:sz="2" w:space="0" w:color="auto"/>
            </w:tcBorders>
          </w:tcPr>
          <w:p w14:paraId="5F544F61"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2"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3" w14:textId="77777777"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14:paraId="5F544F6A"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65"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66"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67"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68"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9"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0" w14:textId="77777777" w:rsidTr="00F64CE0">
        <w:trPr>
          <w:cantSplit/>
          <w:trHeight w:val="113"/>
          <w:jc w:val="center"/>
        </w:trPr>
        <w:tc>
          <w:tcPr>
            <w:tcW w:w="1420" w:type="dxa"/>
            <w:vMerge w:val="restart"/>
            <w:tcBorders>
              <w:left w:val="single" w:sz="4" w:space="0" w:color="auto"/>
              <w:right w:val="single" w:sz="4" w:space="0" w:color="auto"/>
            </w:tcBorders>
          </w:tcPr>
          <w:p w14:paraId="5F544F6B" w14:textId="77777777" w:rsidR="00C53C29" w:rsidRPr="009C4728" w:rsidRDefault="00C53C29" w:rsidP="0021138B">
            <w:pPr>
              <w:pStyle w:val="TAC"/>
              <w:rPr>
                <w:rFonts w:cs="Arial"/>
              </w:rPr>
            </w:pPr>
            <w:r w:rsidRPr="009C4728">
              <w:rPr>
                <w:rFonts w:cs="Arial"/>
              </w:rPr>
              <w:t>NR Band n94</w:t>
            </w:r>
          </w:p>
        </w:tc>
        <w:tc>
          <w:tcPr>
            <w:tcW w:w="1559" w:type="dxa"/>
            <w:tcBorders>
              <w:top w:val="single" w:sz="2" w:space="0" w:color="auto"/>
              <w:left w:val="single" w:sz="4" w:space="0" w:color="auto"/>
              <w:bottom w:val="single" w:sz="2" w:space="0" w:color="auto"/>
              <w:right w:val="single" w:sz="2" w:space="0" w:color="auto"/>
            </w:tcBorders>
          </w:tcPr>
          <w:p w14:paraId="5F544F6C" w14:textId="77777777" w:rsidR="00C53C29" w:rsidRPr="009C4728" w:rsidRDefault="00C53C29" w:rsidP="0021138B">
            <w:pPr>
              <w:pStyle w:val="TAC"/>
              <w:rPr>
                <w:rFonts w:cs="Arial"/>
              </w:rPr>
            </w:pPr>
            <w:r w:rsidRPr="009C4728">
              <w:rPr>
                <w:rFonts w:cs="Arial"/>
              </w:rPr>
              <w:t>1432 – 1517 MHz</w:t>
            </w:r>
          </w:p>
        </w:tc>
        <w:tc>
          <w:tcPr>
            <w:tcW w:w="1134" w:type="dxa"/>
            <w:tcBorders>
              <w:top w:val="single" w:sz="2" w:space="0" w:color="auto"/>
              <w:left w:val="single" w:sz="2" w:space="0" w:color="auto"/>
              <w:bottom w:val="single" w:sz="2" w:space="0" w:color="auto"/>
              <w:right w:val="single" w:sz="2" w:space="0" w:color="auto"/>
            </w:tcBorders>
          </w:tcPr>
          <w:p w14:paraId="5F544F6D"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6E"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6F" w14:textId="77777777"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14:paraId="5F544F76" w14:textId="77777777" w:rsidTr="00F64CE0">
        <w:trPr>
          <w:cantSplit/>
          <w:trHeight w:val="113"/>
          <w:jc w:val="center"/>
        </w:trPr>
        <w:tc>
          <w:tcPr>
            <w:tcW w:w="1420" w:type="dxa"/>
            <w:vMerge/>
            <w:tcBorders>
              <w:left w:val="single" w:sz="4" w:space="0" w:color="auto"/>
              <w:bottom w:val="single" w:sz="4" w:space="0" w:color="auto"/>
              <w:right w:val="single" w:sz="4" w:space="0" w:color="auto"/>
            </w:tcBorders>
          </w:tcPr>
          <w:p w14:paraId="5F544F71" w14:textId="77777777" w:rsidR="00C53C29" w:rsidRPr="009C4728" w:rsidRDefault="00C53C29" w:rsidP="0021138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5F544F72" w14:textId="77777777" w:rsidR="00C53C29" w:rsidRPr="009C4728" w:rsidRDefault="00C53C29" w:rsidP="0021138B">
            <w:pPr>
              <w:pStyle w:val="TAC"/>
              <w:rPr>
                <w:rFonts w:cs="Arial"/>
              </w:rPr>
            </w:pPr>
            <w:r w:rsidRPr="009C4728">
              <w:rPr>
                <w:rFonts w:cs="Arial"/>
              </w:rPr>
              <w:t>880 – 915 MHz</w:t>
            </w:r>
          </w:p>
        </w:tc>
        <w:tc>
          <w:tcPr>
            <w:tcW w:w="1134" w:type="dxa"/>
            <w:tcBorders>
              <w:top w:val="single" w:sz="2" w:space="0" w:color="auto"/>
              <w:left w:val="single" w:sz="2" w:space="0" w:color="auto"/>
              <w:bottom w:val="single" w:sz="2" w:space="0" w:color="auto"/>
              <w:right w:val="single" w:sz="2" w:space="0" w:color="auto"/>
            </w:tcBorders>
          </w:tcPr>
          <w:p w14:paraId="5F544F73" w14:textId="77777777" w:rsidR="00C53C29" w:rsidRPr="009C4728" w:rsidRDefault="00C53C29" w:rsidP="0021138B">
            <w:pPr>
              <w:pStyle w:val="TAC"/>
              <w:rPr>
                <w:rFonts w:cs="Arial"/>
              </w:rPr>
            </w:pPr>
            <w:r w:rsidRPr="009C4728">
              <w:rPr>
                <w:rFonts w:cs="Arial"/>
              </w:rPr>
              <w:t>-49 dBm</w:t>
            </w:r>
          </w:p>
        </w:tc>
        <w:tc>
          <w:tcPr>
            <w:tcW w:w="1134" w:type="dxa"/>
            <w:tcBorders>
              <w:top w:val="single" w:sz="2" w:space="0" w:color="auto"/>
              <w:left w:val="single" w:sz="2" w:space="0" w:color="auto"/>
              <w:bottom w:val="single" w:sz="2" w:space="0" w:color="auto"/>
              <w:right w:val="single" w:sz="2" w:space="0" w:color="auto"/>
            </w:tcBorders>
          </w:tcPr>
          <w:p w14:paraId="5F544F74"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5" w14:textId="77777777"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5F544F7C"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7"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tcPr>
          <w:p w14:paraId="5F544F78" w14:textId="77777777" w:rsidR="00C53C29" w:rsidRPr="009C4728" w:rsidRDefault="00C53C29" w:rsidP="0021138B">
            <w:pPr>
              <w:pStyle w:val="TAC"/>
              <w:rPr>
                <w:rFonts w:cs="Arial"/>
              </w:rPr>
            </w:pPr>
            <w:r w:rsidRPr="009C4728">
              <w:rPr>
                <w:rFonts w:cs="Arial"/>
              </w:rPr>
              <w:t>2010 - 2025 MHz</w:t>
            </w:r>
          </w:p>
        </w:tc>
        <w:tc>
          <w:tcPr>
            <w:tcW w:w="1134" w:type="dxa"/>
            <w:tcBorders>
              <w:top w:val="single" w:sz="2" w:space="0" w:color="auto"/>
              <w:left w:val="single" w:sz="2" w:space="0" w:color="auto"/>
              <w:bottom w:val="single" w:sz="2" w:space="0" w:color="auto"/>
              <w:right w:val="single" w:sz="2" w:space="0" w:color="auto"/>
            </w:tcBorders>
          </w:tcPr>
          <w:p w14:paraId="5F544F79" w14:textId="77777777" w:rsidR="00C53C29" w:rsidRPr="009C4728" w:rsidRDefault="00C53C29" w:rsidP="0021138B">
            <w:pPr>
              <w:pStyle w:val="TAC"/>
              <w:rPr>
                <w:rFonts w:cs="Arial"/>
              </w:rPr>
            </w:pPr>
            <w:r w:rsidRPr="009C4728">
              <w:rPr>
                <w:rFonts w:cs="Arial"/>
              </w:rPr>
              <w:t>-52 dBm</w:t>
            </w:r>
          </w:p>
        </w:tc>
        <w:tc>
          <w:tcPr>
            <w:tcW w:w="1134" w:type="dxa"/>
            <w:tcBorders>
              <w:top w:val="single" w:sz="2" w:space="0" w:color="auto"/>
              <w:left w:val="single" w:sz="2" w:space="0" w:color="auto"/>
              <w:bottom w:val="single" w:sz="2" w:space="0" w:color="auto"/>
              <w:right w:val="single" w:sz="2" w:space="0" w:color="auto"/>
            </w:tcBorders>
          </w:tcPr>
          <w:p w14:paraId="5F544F7A" w14:textId="77777777" w:rsidR="00C53C29" w:rsidRPr="009C4728" w:rsidRDefault="00C53C29" w:rsidP="0021138B">
            <w:pPr>
              <w:pStyle w:val="TAC"/>
              <w:rPr>
                <w:rFonts w:cs="Arial"/>
              </w:rPr>
            </w:pPr>
            <w:r w:rsidRPr="009C4728">
              <w:rPr>
                <w:rFonts w:cs="Arial"/>
              </w:rPr>
              <w:t>1 MHz</w:t>
            </w:r>
          </w:p>
        </w:tc>
        <w:tc>
          <w:tcPr>
            <w:tcW w:w="4536" w:type="dxa"/>
            <w:tcBorders>
              <w:top w:val="single" w:sz="2" w:space="0" w:color="auto"/>
              <w:left w:val="single" w:sz="2" w:space="0" w:color="auto"/>
              <w:bottom w:val="single" w:sz="2" w:space="0" w:color="auto"/>
              <w:right w:val="single" w:sz="2" w:space="0" w:color="auto"/>
            </w:tcBorders>
          </w:tcPr>
          <w:p w14:paraId="5F544F7B" w14:textId="77777777" w:rsidR="00C53C29" w:rsidRPr="009C4728" w:rsidRDefault="00C53C29" w:rsidP="0021138B">
            <w:pPr>
              <w:pStyle w:val="TAL"/>
              <w:rPr>
                <w:rFonts w:cs="Arial"/>
              </w:rPr>
            </w:pPr>
          </w:p>
        </w:tc>
      </w:tr>
      <w:tr w:rsidR="00ED62D1" w:rsidRPr="009C4728" w14:paraId="5F544F82" w14:textId="77777777" w:rsidTr="00F64CE0">
        <w:trPr>
          <w:cantSplit/>
          <w:trHeight w:val="113"/>
          <w:jc w:val="center"/>
        </w:trPr>
        <w:tc>
          <w:tcPr>
            <w:tcW w:w="1420" w:type="dxa"/>
            <w:tcBorders>
              <w:left w:val="single" w:sz="4" w:space="0" w:color="auto"/>
              <w:bottom w:val="single" w:sz="4" w:space="0" w:color="auto"/>
              <w:right w:val="single" w:sz="4" w:space="0" w:color="auto"/>
            </w:tcBorders>
          </w:tcPr>
          <w:p w14:paraId="5F544F7D"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tcPr>
          <w:p w14:paraId="5F544F7E" w14:textId="77777777" w:rsidR="00ED62D1" w:rsidRDefault="00ED62D1" w:rsidP="00ED62D1">
            <w:pPr>
              <w:pStyle w:val="TAC"/>
              <w:rPr>
                <w:rFonts w:cs="Arial"/>
                <w:lang w:eastAsia="en-GB"/>
              </w:rPr>
            </w:pPr>
            <w:r>
              <w:rPr>
                <w:rFonts w:cs="Arial"/>
                <w:lang w:eastAsia="en-GB"/>
              </w:rPr>
              <w:t>5925 - 7125 MHz</w:t>
            </w:r>
          </w:p>
        </w:tc>
        <w:tc>
          <w:tcPr>
            <w:tcW w:w="1134" w:type="dxa"/>
            <w:tcBorders>
              <w:top w:val="single" w:sz="2" w:space="0" w:color="auto"/>
              <w:left w:val="single" w:sz="2" w:space="0" w:color="auto"/>
              <w:bottom w:val="single" w:sz="2" w:space="0" w:color="auto"/>
              <w:right w:val="single" w:sz="2" w:space="0" w:color="auto"/>
            </w:tcBorders>
          </w:tcPr>
          <w:p w14:paraId="5F544F7F" w14:textId="77777777" w:rsidR="00ED62D1" w:rsidRDefault="00ED62D1" w:rsidP="00ED62D1">
            <w:pPr>
              <w:pStyle w:val="TAC"/>
              <w:rPr>
                <w:rFonts w:cs="Arial"/>
                <w:lang w:eastAsia="en-GB"/>
              </w:rPr>
            </w:pPr>
            <w:r>
              <w:rPr>
                <w:rFonts w:cs="Arial"/>
                <w:lang w:eastAsia="en-GB"/>
              </w:rPr>
              <w:t>-52 dBm</w:t>
            </w:r>
          </w:p>
        </w:tc>
        <w:tc>
          <w:tcPr>
            <w:tcW w:w="1134" w:type="dxa"/>
            <w:tcBorders>
              <w:top w:val="single" w:sz="2" w:space="0" w:color="auto"/>
              <w:left w:val="single" w:sz="2" w:space="0" w:color="auto"/>
              <w:bottom w:val="single" w:sz="2" w:space="0" w:color="auto"/>
              <w:right w:val="single" w:sz="2" w:space="0" w:color="auto"/>
            </w:tcBorders>
          </w:tcPr>
          <w:p w14:paraId="5F544F80" w14:textId="77777777" w:rsidR="00ED62D1" w:rsidRDefault="00ED62D1" w:rsidP="00ED62D1">
            <w:pPr>
              <w:pStyle w:val="TAC"/>
              <w:rPr>
                <w:rFonts w:cs="Arial"/>
                <w:lang w:eastAsia="en-GB"/>
              </w:rPr>
            </w:pPr>
            <w:r>
              <w:rPr>
                <w:rFonts w:cs="Arial"/>
                <w:lang w:eastAsia="en-GB"/>
              </w:rPr>
              <w:t>1 MHz</w:t>
            </w:r>
          </w:p>
        </w:tc>
        <w:tc>
          <w:tcPr>
            <w:tcW w:w="4536" w:type="dxa"/>
            <w:tcBorders>
              <w:top w:val="single" w:sz="2" w:space="0" w:color="auto"/>
              <w:left w:val="single" w:sz="2" w:space="0" w:color="auto"/>
              <w:bottom w:val="single" w:sz="2" w:space="0" w:color="auto"/>
              <w:right w:val="single" w:sz="2" w:space="0" w:color="auto"/>
            </w:tcBorders>
          </w:tcPr>
          <w:p w14:paraId="5F544F81"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14:paraId="5F544F84" w14:textId="77777777" w:rsidTr="00F64CE0">
        <w:trPr>
          <w:cantSplit/>
          <w:trHeight w:val="113"/>
          <w:jc w:val="center"/>
        </w:trPr>
        <w:tc>
          <w:tcPr>
            <w:tcW w:w="9783" w:type="dxa"/>
            <w:gridSpan w:val="5"/>
            <w:tcBorders>
              <w:top w:val="single" w:sz="4" w:space="0" w:color="auto"/>
              <w:left w:val="single" w:sz="4" w:space="0" w:color="auto"/>
              <w:bottom w:val="single" w:sz="4" w:space="0" w:color="auto"/>
              <w:right w:val="single" w:sz="2" w:space="0" w:color="auto"/>
            </w:tcBorders>
            <w:shd w:val="clear" w:color="auto" w:fill="auto"/>
          </w:tcPr>
          <w:p w14:paraId="5F544F8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5F544F85" w14:textId="77777777" w:rsidR="00C53C29" w:rsidRPr="009C4728" w:rsidRDefault="00C53C29" w:rsidP="00C53C29"/>
    <w:p w14:paraId="5F544F86" w14:textId="77777777" w:rsidR="00C53C29" w:rsidRPr="009C4728" w:rsidRDefault="00C53C29" w:rsidP="00C53C29">
      <w:pPr>
        <w:pStyle w:val="NO"/>
      </w:pPr>
      <w:r w:rsidRPr="009C4728">
        <w:lastRenderedPageBreak/>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5F544F8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F544F8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5F544F8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5F544F8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5F544F8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499" w:name="_Hlk506220100"/>
      <w:r w:rsidRPr="009C4728">
        <w:t>or E-UTRA Band 85 UL operating band</w:t>
      </w:r>
      <w:bookmarkEnd w:id="1499"/>
      <w:r w:rsidRPr="009C4728">
        <w:t>.</w:t>
      </w:r>
    </w:p>
    <w:p w14:paraId="5F544F8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5F544F8D" w14:textId="77777777" w:rsidR="00C53C29" w:rsidRPr="009C4728" w:rsidRDefault="00C53C29" w:rsidP="00C53C29">
      <w:r w:rsidRPr="009C4728">
        <w:t>The power of any spurious emission shall not exceed:</w:t>
      </w:r>
    </w:p>
    <w:p w14:paraId="5F544F8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5F544F93" w14:textId="77777777" w:rsidTr="0021138B">
        <w:trPr>
          <w:cantSplit/>
          <w:jc w:val="center"/>
        </w:trPr>
        <w:tc>
          <w:tcPr>
            <w:tcW w:w="2538" w:type="dxa"/>
          </w:tcPr>
          <w:p w14:paraId="5F544F8F" w14:textId="77777777" w:rsidR="00C53C29" w:rsidRPr="009C4728" w:rsidRDefault="00C53C29" w:rsidP="0021138B">
            <w:pPr>
              <w:pStyle w:val="TAH"/>
              <w:rPr>
                <w:rFonts w:cs="Arial"/>
              </w:rPr>
            </w:pPr>
            <w:r w:rsidRPr="009C4728">
              <w:rPr>
                <w:rFonts w:cs="Arial"/>
              </w:rPr>
              <w:t>Frequency range</w:t>
            </w:r>
          </w:p>
        </w:tc>
        <w:tc>
          <w:tcPr>
            <w:tcW w:w="1276" w:type="dxa"/>
          </w:tcPr>
          <w:p w14:paraId="5F544F90" w14:textId="77777777" w:rsidR="00C53C29" w:rsidRPr="009C4728" w:rsidRDefault="00C53C29" w:rsidP="0021138B">
            <w:pPr>
              <w:pStyle w:val="TAH"/>
              <w:rPr>
                <w:rFonts w:cs="Arial"/>
              </w:rPr>
            </w:pPr>
            <w:r w:rsidRPr="009C4728">
              <w:rPr>
                <w:rFonts w:cs="Arial"/>
              </w:rPr>
              <w:t>Maximum Level</w:t>
            </w:r>
          </w:p>
        </w:tc>
        <w:tc>
          <w:tcPr>
            <w:tcW w:w="1418" w:type="dxa"/>
          </w:tcPr>
          <w:p w14:paraId="5F544F91" w14:textId="77777777" w:rsidR="00C53C29" w:rsidRPr="009C4728" w:rsidRDefault="00C53C29" w:rsidP="0021138B">
            <w:pPr>
              <w:pStyle w:val="TAH"/>
              <w:rPr>
                <w:rFonts w:cs="Arial"/>
              </w:rPr>
            </w:pPr>
            <w:r w:rsidRPr="009C4728">
              <w:rPr>
                <w:rFonts w:cs="Arial"/>
              </w:rPr>
              <w:t>Measurement Bandwidth</w:t>
            </w:r>
          </w:p>
        </w:tc>
        <w:tc>
          <w:tcPr>
            <w:tcW w:w="3617" w:type="dxa"/>
          </w:tcPr>
          <w:p w14:paraId="5F544F92" w14:textId="77777777" w:rsidR="00C53C29" w:rsidRPr="009C4728" w:rsidRDefault="00C53C29" w:rsidP="0021138B">
            <w:pPr>
              <w:pStyle w:val="TAH"/>
              <w:rPr>
                <w:rFonts w:cs="Arial"/>
              </w:rPr>
            </w:pPr>
            <w:r w:rsidRPr="009C4728">
              <w:rPr>
                <w:rFonts w:cs="Arial"/>
              </w:rPr>
              <w:t>Note</w:t>
            </w:r>
          </w:p>
        </w:tc>
      </w:tr>
      <w:tr w:rsidR="00C53C29" w:rsidRPr="009C4728" w14:paraId="5F544F98" w14:textId="77777777" w:rsidTr="0021138B">
        <w:trPr>
          <w:cantSplit/>
          <w:trHeight w:val="163"/>
          <w:jc w:val="center"/>
        </w:trPr>
        <w:tc>
          <w:tcPr>
            <w:tcW w:w="2538" w:type="dxa"/>
            <w:tcBorders>
              <w:top w:val="single" w:sz="4" w:space="0" w:color="auto"/>
              <w:bottom w:val="single" w:sz="4" w:space="0" w:color="auto"/>
            </w:tcBorders>
          </w:tcPr>
          <w:p w14:paraId="5F544F9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5F544F9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5F544F9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5F544F9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5F544F9A" w14:textId="77777777" w:rsidTr="0021138B">
        <w:trPr>
          <w:cantSplit/>
          <w:trHeight w:val="163"/>
          <w:jc w:val="center"/>
        </w:trPr>
        <w:tc>
          <w:tcPr>
            <w:tcW w:w="8849" w:type="dxa"/>
            <w:gridSpan w:val="4"/>
            <w:tcBorders>
              <w:top w:val="single" w:sz="4" w:space="0" w:color="auto"/>
            </w:tcBorders>
          </w:tcPr>
          <w:p w14:paraId="5F544F9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5F544F9B" w14:textId="77777777" w:rsidR="00C53C29" w:rsidRPr="009C4728" w:rsidRDefault="00C53C29" w:rsidP="00C53C29"/>
    <w:p w14:paraId="2B4BC4C0" w14:textId="30E9523B" w:rsidR="002E1CDD" w:rsidRDefault="002E1CDD" w:rsidP="002E1CDD">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4C7BE8A" w14:textId="77777777" w:rsidR="002E1CDD" w:rsidRPr="00D722B7" w:rsidRDefault="002E1CDD" w:rsidP="002E1CDD">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DE55DDE" w14:textId="77777777" w:rsidR="002E1CDD" w:rsidRPr="00A07190" w:rsidRDefault="002E1CDD" w:rsidP="002E1CDD">
      <w:pPr>
        <w:keepNext/>
        <w:rPr>
          <w:rFonts w:cs="v5.0.0"/>
        </w:rPr>
      </w:pPr>
      <w:r w:rsidRPr="00A07190">
        <w:rPr>
          <w:rFonts w:cs="v5.0.0"/>
        </w:rPr>
        <w:t>The power of any spurious emission shall not exceed:</w:t>
      </w:r>
    </w:p>
    <w:p w14:paraId="734EEE27" w14:textId="77777777" w:rsidR="002E1CDD" w:rsidRPr="00A07190" w:rsidRDefault="002E1CDD" w:rsidP="002E1CDD">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E1CDD" w:rsidRPr="00A07190" w14:paraId="5237A29A" w14:textId="77777777" w:rsidTr="002E1CDD">
        <w:trPr>
          <w:cantSplit/>
          <w:jc w:val="center"/>
        </w:trPr>
        <w:tc>
          <w:tcPr>
            <w:tcW w:w="2376" w:type="dxa"/>
          </w:tcPr>
          <w:p w14:paraId="36134C93" w14:textId="77777777" w:rsidR="002E1CDD" w:rsidRPr="00A07190" w:rsidRDefault="002E1CDD" w:rsidP="002E1CDD">
            <w:pPr>
              <w:pStyle w:val="TAH"/>
              <w:rPr>
                <w:rFonts w:cs="v5.0.0"/>
              </w:rPr>
            </w:pPr>
            <w:r w:rsidRPr="00A07190">
              <w:rPr>
                <w:rFonts w:cs="v5.0.0"/>
              </w:rPr>
              <w:t>Frequency range</w:t>
            </w:r>
          </w:p>
        </w:tc>
        <w:tc>
          <w:tcPr>
            <w:tcW w:w="1276" w:type="dxa"/>
          </w:tcPr>
          <w:p w14:paraId="1D6D675D" w14:textId="77777777" w:rsidR="002E1CDD" w:rsidRPr="00A07190" w:rsidRDefault="002E1CDD" w:rsidP="002E1CDD">
            <w:pPr>
              <w:pStyle w:val="TAH"/>
              <w:rPr>
                <w:rFonts w:cs="v5.0.0"/>
              </w:rPr>
            </w:pPr>
            <w:r w:rsidRPr="00A07190">
              <w:rPr>
                <w:rFonts w:cs="v5.0.0"/>
              </w:rPr>
              <w:t>Maximum Level</w:t>
            </w:r>
          </w:p>
        </w:tc>
        <w:tc>
          <w:tcPr>
            <w:tcW w:w="1418" w:type="dxa"/>
          </w:tcPr>
          <w:p w14:paraId="09232AF6" w14:textId="77777777" w:rsidR="002E1CDD" w:rsidRPr="00A07190" w:rsidRDefault="002E1CDD" w:rsidP="002E1CDD">
            <w:pPr>
              <w:pStyle w:val="TAH"/>
              <w:rPr>
                <w:rFonts w:cs="v5.0.0"/>
              </w:rPr>
            </w:pPr>
            <w:r w:rsidRPr="00A07190">
              <w:rPr>
                <w:rFonts w:cs="v5.0.0"/>
              </w:rPr>
              <w:t>Measurement Bandwidth</w:t>
            </w:r>
          </w:p>
        </w:tc>
        <w:tc>
          <w:tcPr>
            <w:tcW w:w="1956" w:type="dxa"/>
          </w:tcPr>
          <w:p w14:paraId="2533E07B" w14:textId="77777777" w:rsidR="002E1CDD" w:rsidRPr="00A07190" w:rsidRDefault="002E1CDD" w:rsidP="002E1CDD">
            <w:pPr>
              <w:pStyle w:val="TAH"/>
              <w:rPr>
                <w:rFonts w:cs="v5.0.0"/>
              </w:rPr>
            </w:pPr>
            <w:r w:rsidRPr="00A07190">
              <w:rPr>
                <w:rFonts w:cs="v5.0.0"/>
              </w:rPr>
              <w:t>Note</w:t>
            </w:r>
          </w:p>
        </w:tc>
      </w:tr>
      <w:tr w:rsidR="002E1CDD" w:rsidRPr="00A07190" w14:paraId="142ABB74" w14:textId="77777777" w:rsidTr="002E1CDD">
        <w:trPr>
          <w:cantSplit/>
          <w:jc w:val="center"/>
        </w:trPr>
        <w:tc>
          <w:tcPr>
            <w:tcW w:w="2376" w:type="dxa"/>
          </w:tcPr>
          <w:p w14:paraId="3B65D892" w14:textId="77777777" w:rsidR="002E1CDD" w:rsidRPr="00A07190" w:rsidRDefault="002E1CDD" w:rsidP="002E1CDD">
            <w:pPr>
              <w:pStyle w:val="TAC"/>
              <w:rPr>
                <w:rFonts w:cs="v5.0.0"/>
              </w:rPr>
            </w:pPr>
            <w:r w:rsidRPr="00A07190">
              <w:rPr>
                <w:rFonts w:cs="Arial"/>
                <w:szCs w:val="21"/>
              </w:rPr>
              <w:t>2505MHz – 2535MHz</w:t>
            </w:r>
          </w:p>
        </w:tc>
        <w:tc>
          <w:tcPr>
            <w:tcW w:w="1276" w:type="dxa"/>
          </w:tcPr>
          <w:p w14:paraId="4D321EB9" w14:textId="77777777" w:rsidR="002E1CDD" w:rsidRPr="00A07190" w:rsidRDefault="002E1CDD" w:rsidP="002E1CDD">
            <w:pPr>
              <w:pStyle w:val="TAC"/>
              <w:rPr>
                <w:rFonts w:cs="v5.0.0"/>
              </w:rPr>
            </w:pPr>
            <w:r w:rsidRPr="00A07190">
              <w:rPr>
                <w:rFonts w:cs="Arial"/>
                <w:szCs w:val="21"/>
              </w:rPr>
              <w:t>-42dBm</w:t>
            </w:r>
          </w:p>
        </w:tc>
        <w:tc>
          <w:tcPr>
            <w:tcW w:w="1418" w:type="dxa"/>
          </w:tcPr>
          <w:p w14:paraId="16D17634" w14:textId="77777777" w:rsidR="002E1CDD" w:rsidRPr="00A07190" w:rsidRDefault="002E1CDD" w:rsidP="002E1CDD">
            <w:pPr>
              <w:pStyle w:val="TAC"/>
              <w:rPr>
                <w:rFonts w:cs="v5.0.0"/>
                <w:lang w:eastAsia="zh-CN"/>
              </w:rPr>
            </w:pPr>
            <w:r w:rsidRPr="00A07190">
              <w:rPr>
                <w:rFonts w:cs="v5.0.0"/>
                <w:lang w:eastAsia="zh-CN"/>
              </w:rPr>
              <w:t>1 MHz</w:t>
            </w:r>
          </w:p>
        </w:tc>
        <w:tc>
          <w:tcPr>
            <w:tcW w:w="1956" w:type="dxa"/>
          </w:tcPr>
          <w:p w14:paraId="7CB057F1" w14:textId="77777777" w:rsidR="002E1CDD" w:rsidRPr="00A07190" w:rsidRDefault="002E1CDD" w:rsidP="002E1CDD">
            <w:pPr>
              <w:pStyle w:val="TAC"/>
              <w:rPr>
                <w:rFonts w:cs="v5.0.0"/>
              </w:rPr>
            </w:pPr>
          </w:p>
        </w:tc>
      </w:tr>
      <w:tr w:rsidR="002E1CDD" w:rsidRPr="00A07190" w14:paraId="37FBC8EB" w14:textId="77777777" w:rsidTr="002E1CDD">
        <w:trPr>
          <w:cantSplit/>
          <w:jc w:val="center"/>
        </w:trPr>
        <w:tc>
          <w:tcPr>
            <w:tcW w:w="7026" w:type="dxa"/>
            <w:gridSpan w:val="4"/>
          </w:tcPr>
          <w:p w14:paraId="7FD20AF8" w14:textId="6D26895F" w:rsidR="002E1CDD" w:rsidRPr="00A07190" w:rsidRDefault="002E1CDD" w:rsidP="002E1CDD">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5F544FB5" w14:textId="77777777" w:rsidR="00C53C29" w:rsidRPr="009C4728" w:rsidRDefault="00C53C29" w:rsidP="00C53C29"/>
    <w:p w14:paraId="5F544FB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5F544FB7" w14:textId="77777777" w:rsidR="00C53C29" w:rsidRPr="009C4728" w:rsidRDefault="00C53C29" w:rsidP="00C53C29">
      <w:r w:rsidRPr="009C4728">
        <w:t>The power of any spurious emission shall not exceed:</w:t>
      </w:r>
    </w:p>
    <w:p w14:paraId="5F544FB8" w14:textId="77777777" w:rsidR="00C53C29" w:rsidRPr="009C4728" w:rsidRDefault="00C53C29" w:rsidP="00C53C29">
      <w:pPr>
        <w:pStyle w:val="TH"/>
        <w:rPr>
          <w:rFonts w:cs="v5.0.0"/>
        </w:rPr>
      </w:pPr>
      <w:r w:rsidRPr="009C4728">
        <w:rPr>
          <w:rFonts w:cs="v5.0.0"/>
        </w:rPr>
        <w:lastRenderedPageBreak/>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BD" w14:textId="77777777" w:rsidTr="0021138B">
        <w:trPr>
          <w:cantSplit/>
          <w:jc w:val="center"/>
        </w:trPr>
        <w:tc>
          <w:tcPr>
            <w:tcW w:w="2376" w:type="dxa"/>
          </w:tcPr>
          <w:p w14:paraId="5F544FB9" w14:textId="77777777" w:rsidR="00C53C29" w:rsidRPr="009C4728" w:rsidRDefault="00C53C29" w:rsidP="0021138B">
            <w:pPr>
              <w:pStyle w:val="TAH"/>
              <w:rPr>
                <w:rFonts w:cs="Arial"/>
              </w:rPr>
            </w:pPr>
            <w:r w:rsidRPr="009C4728">
              <w:rPr>
                <w:rFonts w:cs="Arial"/>
              </w:rPr>
              <w:t>Frequency range</w:t>
            </w:r>
          </w:p>
        </w:tc>
        <w:tc>
          <w:tcPr>
            <w:tcW w:w="1276" w:type="dxa"/>
          </w:tcPr>
          <w:p w14:paraId="5F544FBA" w14:textId="77777777" w:rsidR="00C53C29" w:rsidRPr="009C4728" w:rsidRDefault="00C53C29" w:rsidP="0021138B">
            <w:pPr>
              <w:pStyle w:val="TAH"/>
              <w:rPr>
                <w:rFonts w:cs="Arial"/>
              </w:rPr>
            </w:pPr>
            <w:r w:rsidRPr="009C4728">
              <w:rPr>
                <w:rFonts w:cs="Arial"/>
              </w:rPr>
              <w:t>Maximum Level</w:t>
            </w:r>
          </w:p>
        </w:tc>
        <w:tc>
          <w:tcPr>
            <w:tcW w:w="1418" w:type="dxa"/>
          </w:tcPr>
          <w:p w14:paraId="5F544FBB" w14:textId="77777777" w:rsidR="00C53C29" w:rsidRPr="009C4728" w:rsidRDefault="00C53C29" w:rsidP="0021138B">
            <w:pPr>
              <w:pStyle w:val="TAH"/>
              <w:rPr>
                <w:rFonts w:cs="Arial"/>
              </w:rPr>
            </w:pPr>
            <w:r w:rsidRPr="009C4728">
              <w:rPr>
                <w:rFonts w:cs="Arial"/>
              </w:rPr>
              <w:t>Measurement Bandwidth</w:t>
            </w:r>
          </w:p>
        </w:tc>
        <w:tc>
          <w:tcPr>
            <w:tcW w:w="1956" w:type="dxa"/>
          </w:tcPr>
          <w:p w14:paraId="5F544FBC" w14:textId="77777777" w:rsidR="00C53C29" w:rsidRPr="009C4728" w:rsidRDefault="00C53C29" w:rsidP="0021138B">
            <w:pPr>
              <w:pStyle w:val="TAH"/>
              <w:rPr>
                <w:rFonts w:cs="Arial"/>
              </w:rPr>
            </w:pPr>
            <w:r w:rsidRPr="009C4728">
              <w:rPr>
                <w:rFonts w:cs="Arial"/>
              </w:rPr>
              <w:t>Note</w:t>
            </w:r>
          </w:p>
        </w:tc>
      </w:tr>
      <w:tr w:rsidR="00C53C29" w:rsidRPr="009C4728" w14:paraId="5F544FC2" w14:textId="77777777" w:rsidTr="0021138B">
        <w:trPr>
          <w:cantSplit/>
          <w:jc w:val="center"/>
        </w:trPr>
        <w:tc>
          <w:tcPr>
            <w:tcW w:w="2376" w:type="dxa"/>
          </w:tcPr>
          <w:p w14:paraId="5F544FBE" w14:textId="77777777" w:rsidR="00C53C29" w:rsidRPr="009C4728" w:rsidRDefault="00C53C29" w:rsidP="0021138B">
            <w:pPr>
              <w:pStyle w:val="TAC"/>
              <w:rPr>
                <w:rFonts w:cs="v5.0.0"/>
              </w:rPr>
            </w:pPr>
            <w:r w:rsidRPr="009C4728">
              <w:rPr>
                <w:rFonts w:cs="Arial"/>
              </w:rPr>
              <w:t>2200MHz – 2345MHz</w:t>
            </w:r>
          </w:p>
        </w:tc>
        <w:tc>
          <w:tcPr>
            <w:tcW w:w="1276" w:type="dxa"/>
          </w:tcPr>
          <w:p w14:paraId="5F544FBF" w14:textId="77777777" w:rsidR="00C53C29" w:rsidRPr="009C4728" w:rsidRDefault="00C53C29" w:rsidP="0021138B">
            <w:pPr>
              <w:pStyle w:val="TAC"/>
              <w:rPr>
                <w:rFonts w:cs="Arial"/>
              </w:rPr>
            </w:pPr>
            <w:r w:rsidRPr="009C4728">
              <w:rPr>
                <w:rFonts w:cs="Arial"/>
              </w:rPr>
              <w:t>-45dBm</w:t>
            </w:r>
          </w:p>
        </w:tc>
        <w:tc>
          <w:tcPr>
            <w:tcW w:w="1418" w:type="dxa"/>
          </w:tcPr>
          <w:p w14:paraId="5F544FC0" w14:textId="77777777" w:rsidR="00C53C29" w:rsidRPr="009C4728" w:rsidRDefault="00C53C29" w:rsidP="0021138B">
            <w:pPr>
              <w:pStyle w:val="TAC"/>
              <w:rPr>
                <w:rFonts w:cs="Arial"/>
              </w:rPr>
            </w:pPr>
            <w:r w:rsidRPr="009C4728">
              <w:rPr>
                <w:rFonts w:cs="Arial"/>
              </w:rPr>
              <w:t>1 MHz</w:t>
            </w:r>
          </w:p>
        </w:tc>
        <w:tc>
          <w:tcPr>
            <w:tcW w:w="1956" w:type="dxa"/>
          </w:tcPr>
          <w:p w14:paraId="5F544FC1" w14:textId="77777777" w:rsidR="00C53C29" w:rsidRPr="009C4728" w:rsidRDefault="00C53C29" w:rsidP="0021138B">
            <w:pPr>
              <w:pStyle w:val="TAC"/>
              <w:rPr>
                <w:rFonts w:cs="v5.0.0"/>
              </w:rPr>
            </w:pPr>
          </w:p>
        </w:tc>
      </w:tr>
      <w:tr w:rsidR="00C53C29" w:rsidRPr="009C4728" w14:paraId="5F544FC7" w14:textId="77777777" w:rsidTr="0021138B">
        <w:trPr>
          <w:cantSplit/>
          <w:jc w:val="center"/>
        </w:trPr>
        <w:tc>
          <w:tcPr>
            <w:tcW w:w="2376" w:type="dxa"/>
          </w:tcPr>
          <w:p w14:paraId="5F544FC3" w14:textId="77777777" w:rsidR="00C53C29" w:rsidRPr="009C4728" w:rsidRDefault="00C53C29" w:rsidP="0021138B">
            <w:pPr>
              <w:pStyle w:val="TAC"/>
              <w:rPr>
                <w:rFonts w:cs="v5.0.0"/>
              </w:rPr>
            </w:pPr>
            <w:r w:rsidRPr="009C4728">
              <w:rPr>
                <w:rFonts w:cs="Arial"/>
              </w:rPr>
              <w:t>2362.5MHz – 2365MHz</w:t>
            </w:r>
          </w:p>
        </w:tc>
        <w:tc>
          <w:tcPr>
            <w:tcW w:w="1276" w:type="dxa"/>
          </w:tcPr>
          <w:p w14:paraId="5F544FC4" w14:textId="77777777" w:rsidR="00C53C29" w:rsidRPr="009C4728" w:rsidRDefault="00C53C29" w:rsidP="0021138B">
            <w:pPr>
              <w:pStyle w:val="TAC"/>
              <w:rPr>
                <w:rFonts w:cs="Arial"/>
              </w:rPr>
            </w:pPr>
            <w:r w:rsidRPr="009C4728">
              <w:rPr>
                <w:rFonts w:cs="Arial"/>
              </w:rPr>
              <w:t>-25dBm</w:t>
            </w:r>
          </w:p>
        </w:tc>
        <w:tc>
          <w:tcPr>
            <w:tcW w:w="1418" w:type="dxa"/>
          </w:tcPr>
          <w:p w14:paraId="5F544FC5" w14:textId="77777777" w:rsidR="00C53C29" w:rsidRPr="009C4728" w:rsidRDefault="00C53C29" w:rsidP="0021138B">
            <w:pPr>
              <w:pStyle w:val="TAC"/>
              <w:rPr>
                <w:rFonts w:cs="Arial"/>
              </w:rPr>
            </w:pPr>
            <w:r w:rsidRPr="009C4728">
              <w:rPr>
                <w:rFonts w:cs="Arial"/>
              </w:rPr>
              <w:t>1 MHz</w:t>
            </w:r>
          </w:p>
        </w:tc>
        <w:tc>
          <w:tcPr>
            <w:tcW w:w="1956" w:type="dxa"/>
          </w:tcPr>
          <w:p w14:paraId="5F544FC6" w14:textId="77777777" w:rsidR="00C53C29" w:rsidRPr="009C4728" w:rsidRDefault="00C53C29" w:rsidP="0021138B">
            <w:pPr>
              <w:pStyle w:val="TAC"/>
              <w:rPr>
                <w:rFonts w:cs="v5.0.0"/>
              </w:rPr>
            </w:pPr>
          </w:p>
        </w:tc>
      </w:tr>
      <w:tr w:rsidR="00C53C29" w:rsidRPr="009C4728" w14:paraId="5F544FCC" w14:textId="77777777" w:rsidTr="0021138B">
        <w:trPr>
          <w:cantSplit/>
          <w:jc w:val="center"/>
        </w:trPr>
        <w:tc>
          <w:tcPr>
            <w:tcW w:w="2376" w:type="dxa"/>
          </w:tcPr>
          <w:p w14:paraId="5F544FC8" w14:textId="77777777" w:rsidR="00C53C29" w:rsidRPr="009C4728" w:rsidRDefault="00C53C29" w:rsidP="0021138B">
            <w:pPr>
              <w:pStyle w:val="TAC"/>
              <w:rPr>
                <w:rFonts w:cs="v5.0.0"/>
              </w:rPr>
            </w:pPr>
            <w:r w:rsidRPr="009C4728">
              <w:rPr>
                <w:rFonts w:cs="Arial"/>
              </w:rPr>
              <w:t>2365MHz – 2367.5MHz</w:t>
            </w:r>
          </w:p>
        </w:tc>
        <w:tc>
          <w:tcPr>
            <w:tcW w:w="1276" w:type="dxa"/>
          </w:tcPr>
          <w:p w14:paraId="5F544FC9" w14:textId="77777777" w:rsidR="00C53C29" w:rsidRPr="009C4728" w:rsidRDefault="00C53C29" w:rsidP="0021138B">
            <w:pPr>
              <w:pStyle w:val="TAC"/>
              <w:rPr>
                <w:rFonts w:cs="Arial"/>
              </w:rPr>
            </w:pPr>
            <w:r w:rsidRPr="009C4728">
              <w:rPr>
                <w:rFonts w:cs="Arial"/>
              </w:rPr>
              <w:t>-40dBm</w:t>
            </w:r>
          </w:p>
        </w:tc>
        <w:tc>
          <w:tcPr>
            <w:tcW w:w="1418" w:type="dxa"/>
          </w:tcPr>
          <w:p w14:paraId="5F544FCA" w14:textId="77777777" w:rsidR="00C53C29" w:rsidRPr="009C4728" w:rsidRDefault="00C53C29" w:rsidP="0021138B">
            <w:pPr>
              <w:pStyle w:val="TAC"/>
              <w:rPr>
                <w:rFonts w:cs="Arial"/>
              </w:rPr>
            </w:pPr>
            <w:r w:rsidRPr="009C4728">
              <w:rPr>
                <w:rFonts w:cs="Arial"/>
              </w:rPr>
              <w:t>1 MHz</w:t>
            </w:r>
          </w:p>
        </w:tc>
        <w:tc>
          <w:tcPr>
            <w:tcW w:w="1956" w:type="dxa"/>
          </w:tcPr>
          <w:p w14:paraId="5F544FCB" w14:textId="77777777" w:rsidR="00C53C29" w:rsidRPr="009C4728" w:rsidRDefault="00C53C29" w:rsidP="0021138B">
            <w:pPr>
              <w:pStyle w:val="TAC"/>
              <w:rPr>
                <w:rFonts w:cs="v5.0.0"/>
              </w:rPr>
            </w:pPr>
          </w:p>
        </w:tc>
      </w:tr>
      <w:tr w:rsidR="00C53C29" w:rsidRPr="009C4728" w14:paraId="5F544FD1" w14:textId="77777777" w:rsidTr="0021138B">
        <w:trPr>
          <w:cantSplit/>
          <w:jc w:val="center"/>
        </w:trPr>
        <w:tc>
          <w:tcPr>
            <w:tcW w:w="2376" w:type="dxa"/>
          </w:tcPr>
          <w:p w14:paraId="5F544FCD" w14:textId="77777777" w:rsidR="00C53C29" w:rsidRPr="009C4728" w:rsidRDefault="00C53C29" w:rsidP="0021138B">
            <w:pPr>
              <w:pStyle w:val="TAC"/>
              <w:rPr>
                <w:rFonts w:cs="v5.0.0"/>
              </w:rPr>
            </w:pPr>
            <w:r w:rsidRPr="009C4728">
              <w:rPr>
                <w:rFonts w:cs="Arial"/>
              </w:rPr>
              <w:t>2367.5MHz – 2370MHz</w:t>
            </w:r>
          </w:p>
        </w:tc>
        <w:tc>
          <w:tcPr>
            <w:tcW w:w="1276" w:type="dxa"/>
          </w:tcPr>
          <w:p w14:paraId="5F544FCE" w14:textId="77777777" w:rsidR="00C53C29" w:rsidRPr="009C4728" w:rsidRDefault="00C53C29" w:rsidP="0021138B">
            <w:pPr>
              <w:pStyle w:val="TAC"/>
              <w:rPr>
                <w:rFonts w:cs="Arial"/>
              </w:rPr>
            </w:pPr>
            <w:r w:rsidRPr="009C4728">
              <w:rPr>
                <w:rFonts w:cs="Arial"/>
              </w:rPr>
              <w:t>-42dBm</w:t>
            </w:r>
          </w:p>
        </w:tc>
        <w:tc>
          <w:tcPr>
            <w:tcW w:w="1418" w:type="dxa"/>
          </w:tcPr>
          <w:p w14:paraId="5F544FCF" w14:textId="77777777" w:rsidR="00C53C29" w:rsidRPr="009C4728" w:rsidRDefault="00C53C29" w:rsidP="0021138B">
            <w:pPr>
              <w:pStyle w:val="TAC"/>
              <w:rPr>
                <w:rFonts w:cs="Arial"/>
              </w:rPr>
            </w:pPr>
            <w:r w:rsidRPr="009C4728">
              <w:rPr>
                <w:rFonts w:cs="Arial"/>
              </w:rPr>
              <w:t>1 MHz</w:t>
            </w:r>
          </w:p>
        </w:tc>
        <w:tc>
          <w:tcPr>
            <w:tcW w:w="1956" w:type="dxa"/>
          </w:tcPr>
          <w:p w14:paraId="5F544FD0" w14:textId="77777777" w:rsidR="00C53C29" w:rsidRPr="009C4728" w:rsidRDefault="00C53C29" w:rsidP="0021138B">
            <w:pPr>
              <w:pStyle w:val="TAC"/>
              <w:rPr>
                <w:rFonts w:cs="v5.0.0"/>
              </w:rPr>
            </w:pPr>
          </w:p>
        </w:tc>
      </w:tr>
      <w:tr w:rsidR="00C53C29" w:rsidRPr="009C4728" w14:paraId="5F544FD6" w14:textId="77777777" w:rsidTr="0021138B">
        <w:trPr>
          <w:cantSplit/>
          <w:jc w:val="center"/>
        </w:trPr>
        <w:tc>
          <w:tcPr>
            <w:tcW w:w="2376" w:type="dxa"/>
          </w:tcPr>
          <w:p w14:paraId="5F544FD2" w14:textId="77777777" w:rsidR="00C53C29" w:rsidRPr="009C4728" w:rsidRDefault="00C53C29" w:rsidP="0021138B">
            <w:pPr>
              <w:pStyle w:val="TAC"/>
              <w:rPr>
                <w:rFonts w:cs="v5.0.0"/>
              </w:rPr>
            </w:pPr>
            <w:r w:rsidRPr="009C4728">
              <w:rPr>
                <w:rFonts w:cs="Arial"/>
              </w:rPr>
              <w:t>2370MHz – 2395MHz</w:t>
            </w:r>
          </w:p>
        </w:tc>
        <w:tc>
          <w:tcPr>
            <w:tcW w:w="1276" w:type="dxa"/>
          </w:tcPr>
          <w:p w14:paraId="5F544FD3" w14:textId="77777777" w:rsidR="00C53C29" w:rsidRPr="009C4728" w:rsidRDefault="00C53C29" w:rsidP="0021138B">
            <w:pPr>
              <w:pStyle w:val="TAC"/>
              <w:rPr>
                <w:rFonts w:cs="Arial"/>
              </w:rPr>
            </w:pPr>
            <w:r w:rsidRPr="009C4728">
              <w:rPr>
                <w:rFonts w:cs="Arial"/>
              </w:rPr>
              <w:t>-45dBm</w:t>
            </w:r>
          </w:p>
        </w:tc>
        <w:tc>
          <w:tcPr>
            <w:tcW w:w="1418" w:type="dxa"/>
          </w:tcPr>
          <w:p w14:paraId="5F544FD4" w14:textId="77777777" w:rsidR="00C53C29" w:rsidRPr="009C4728" w:rsidRDefault="00C53C29" w:rsidP="0021138B">
            <w:pPr>
              <w:pStyle w:val="TAC"/>
              <w:rPr>
                <w:rFonts w:cs="Arial"/>
              </w:rPr>
            </w:pPr>
            <w:r w:rsidRPr="009C4728">
              <w:rPr>
                <w:rFonts w:cs="Arial"/>
              </w:rPr>
              <w:t>1 MHz</w:t>
            </w:r>
          </w:p>
        </w:tc>
        <w:tc>
          <w:tcPr>
            <w:tcW w:w="1956" w:type="dxa"/>
          </w:tcPr>
          <w:p w14:paraId="5F544FD5" w14:textId="77777777" w:rsidR="00C53C29" w:rsidRPr="009C4728" w:rsidRDefault="00C53C29" w:rsidP="0021138B">
            <w:pPr>
              <w:pStyle w:val="TAC"/>
              <w:rPr>
                <w:rFonts w:cs="v5.0.0"/>
              </w:rPr>
            </w:pPr>
          </w:p>
        </w:tc>
      </w:tr>
    </w:tbl>
    <w:p w14:paraId="5F544FD7" w14:textId="77777777" w:rsidR="00C53C29" w:rsidRPr="009C4728" w:rsidRDefault="00C53C29" w:rsidP="00C53C29"/>
    <w:p w14:paraId="5F544FD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5F544FD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5F544FD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D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544FD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F544FD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F544FD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5F544FE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F544FD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5F544FE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F544FE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F544FE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5F544FE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544FE4" w14:textId="77777777" w:rsidR="00C53C29" w:rsidRPr="009C4728" w:rsidRDefault="00C53C29" w:rsidP="0021138B">
            <w:pPr>
              <w:pStyle w:val="TAC"/>
              <w:rPr>
                <w:szCs w:val="21"/>
                <w:lang w:eastAsia="ja-JP"/>
              </w:rPr>
            </w:pPr>
            <w:r w:rsidRPr="009C4728">
              <w:rPr>
                <w:szCs w:val="21"/>
                <w:lang w:eastAsia="ja-JP"/>
              </w:rPr>
              <w:t>3100MHz – 3530MHz</w:t>
            </w:r>
          </w:p>
          <w:p w14:paraId="5F544FE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F544FE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5F544FE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F544FE8" w14:textId="77777777" w:rsidR="00C53C29" w:rsidRPr="009C4728" w:rsidRDefault="00C53C29" w:rsidP="0021138B">
            <w:pPr>
              <w:rPr>
                <w:rFonts w:cs="v5.0.0"/>
              </w:rPr>
            </w:pPr>
          </w:p>
        </w:tc>
      </w:tr>
    </w:tbl>
    <w:p w14:paraId="5F544FEA" w14:textId="77777777" w:rsidR="00C53C29" w:rsidRPr="009C4728" w:rsidRDefault="00C53C29" w:rsidP="00C53C29"/>
    <w:p w14:paraId="5F544FE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5F544FEC" w14:textId="77777777" w:rsidR="00C53C29" w:rsidRPr="009C4728" w:rsidRDefault="00C53C29" w:rsidP="00C53C29">
      <w:pPr>
        <w:pStyle w:val="Heading4"/>
      </w:pPr>
      <w:bookmarkStart w:id="1500" w:name="_Toc21093189"/>
      <w:bookmarkStart w:id="1501" w:name="_Toc29762718"/>
      <w:bookmarkStart w:id="1502" w:name="_Toc36025893"/>
      <w:bookmarkStart w:id="1503" w:name="_Toc44584763"/>
      <w:bookmarkStart w:id="1504" w:name="_Toc45869056"/>
      <w:bookmarkStart w:id="1505" w:name="_Toc52553615"/>
      <w:bookmarkStart w:id="1506" w:name="_Toc61111635"/>
      <w:bookmarkStart w:id="1507" w:name="_Toc66808021"/>
      <w:bookmarkStart w:id="1508" w:name="_Toc74834523"/>
      <w:bookmarkStart w:id="1509" w:name="_Toc76502959"/>
      <w:bookmarkStart w:id="1510" w:name="_Toc83039454"/>
      <w:bookmarkStart w:id="1511" w:name="_Toc89850409"/>
      <w:r w:rsidRPr="009C4728">
        <w:t>6.6.1.4</w:t>
      </w:r>
      <w:r w:rsidRPr="009C4728">
        <w:tab/>
        <w:t>Co-location with other base stations</w:t>
      </w:r>
      <w:bookmarkEnd w:id="1500"/>
      <w:bookmarkEnd w:id="1501"/>
      <w:bookmarkEnd w:id="1502"/>
      <w:bookmarkEnd w:id="1503"/>
      <w:bookmarkEnd w:id="1504"/>
      <w:bookmarkEnd w:id="1505"/>
      <w:bookmarkEnd w:id="1506"/>
      <w:bookmarkEnd w:id="1507"/>
      <w:bookmarkEnd w:id="1508"/>
      <w:bookmarkEnd w:id="1509"/>
      <w:bookmarkEnd w:id="1510"/>
      <w:bookmarkEnd w:id="1511"/>
    </w:p>
    <w:p w14:paraId="5F544FE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5F544FE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5F544FE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5F544FF0" w14:textId="77777777" w:rsidR="00C53C29" w:rsidRPr="009C4728" w:rsidRDefault="00C53C29" w:rsidP="00C53C29">
      <w:pPr>
        <w:pStyle w:val="Heading5"/>
      </w:pPr>
      <w:bookmarkStart w:id="1512" w:name="_Toc21093190"/>
      <w:bookmarkStart w:id="1513" w:name="_Toc29762719"/>
      <w:bookmarkStart w:id="1514" w:name="_Toc36025894"/>
      <w:bookmarkStart w:id="1515" w:name="_Toc44584764"/>
      <w:bookmarkStart w:id="1516" w:name="_Toc45869057"/>
      <w:bookmarkStart w:id="1517" w:name="_Toc52553616"/>
      <w:bookmarkStart w:id="1518" w:name="_Toc61111636"/>
      <w:bookmarkStart w:id="1519" w:name="_Toc66808022"/>
      <w:bookmarkStart w:id="1520" w:name="_Toc74834524"/>
      <w:bookmarkStart w:id="1521" w:name="_Toc76502960"/>
      <w:bookmarkStart w:id="1522" w:name="_Toc83039455"/>
      <w:bookmarkStart w:id="1523" w:name="_Toc89850410"/>
      <w:r w:rsidRPr="009C4728">
        <w:t>6.6.1.4.1</w:t>
      </w:r>
      <w:r w:rsidRPr="009C4728">
        <w:tab/>
        <w:t>Minimum Requirement</w:t>
      </w:r>
      <w:bookmarkEnd w:id="1512"/>
      <w:bookmarkEnd w:id="1513"/>
      <w:bookmarkEnd w:id="1514"/>
      <w:bookmarkEnd w:id="1515"/>
      <w:bookmarkEnd w:id="1516"/>
      <w:bookmarkEnd w:id="1517"/>
      <w:bookmarkEnd w:id="1518"/>
      <w:bookmarkEnd w:id="1519"/>
      <w:bookmarkEnd w:id="1520"/>
      <w:bookmarkEnd w:id="1521"/>
      <w:bookmarkEnd w:id="1522"/>
      <w:bookmarkEnd w:id="1523"/>
    </w:p>
    <w:p w14:paraId="5F544FF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F544FF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5F544FFD" w14:textId="77777777" w:rsidTr="0021138B">
        <w:trPr>
          <w:cantSplit/>
          <w:jc w:val="center"/>
        </w:trPr>
        <w:tc>
          <w:tcPr>
            <w:tcW w:w="1456" w:type="dxa"/>
          </w:tcPr>
          <w:p w14:paraId="5F544FF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5F544FF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5F544FF5" w14:textId="77777777" w:rsidR="00C53C29" w:rsidRPr="009C4728" w:rsidRDefault="00C53C29" w:rsidP="0021138B">
            <w:pPr>
              <w:pStyle w:val="TAH"/>
              <w:rPr>
                <w:rFonts w:cs="Arial"/>
              </w:rPr>
            </w:pPr>
            <w:r w:rsidRPr="009C4728">
              <w:rPr>
                <w:rFonts w:cs="Arial"/>
              </w:rPr>
              <w:t>Maximum Level</w:t>
            </w:r>
          </w:p>
          <w:p w14:paraId="5F544FF6" w14:textId="77777777" w:rsidR="00C53C29" w:rsidRPr="009C4728" w:rsidRDefault="00C53C29" w:rsidP="0021138B">
            <w:pPr>
              <w:pStyle w:val="TAH"/>
              <w:rPr>
                <w:rFonts w:cs="Arial"/>
              </w:rPr>
            </w:pPr>
            <w:r w:rsidRPr="009C4728">
              <w:rPr>
                <w:rFonts w:cs="Arial"/>
              </w:rPr>
              <w:t>(WA-BS)</w:t>
            </w:r>
          </w:p>
        </w:tc>
        <w:tc>
          <w:tcPr>
            <w:tcW w:w="1134" w:type="dxa"/>
          </w:tcPr>
          <w:p w14:paraId="5F544FF7" w14:textId="77777777" w:rsidR="00C53C29" w:rsidRPr="009C4728" w:rsidRDefault="00C53C29" w:rsidP="0021138B">
            <w:pPr>
              <w:pStyle w:val="TAH"/>
              <w:rPr>
                <w:rFonts w:cs="Arial"/>
              </w:rPr>
            </w:pPr>
            <w:r w:rsidRPr="009C4728">
              <w:rPr>
                <w:rFonts w:cs="Arial"/>
              </w:rPr>
              <w:t>Maximum Level</w:t>
            </w:r>
          </w:p>
          <w:p w14:paraId="5F544FF8" w14:textId="77777777" w:rsidR="00C53C29" w:rsidRPr="009C4728" w:rsidRDefault="00C53C29" w:rsidP="0021138B">
            <w:pPr>
              <w:pStyle w:val="TAH"/>
              <w:rPr>
                <w:rFonts w:cs="Arial"/>
              </w:rPr>
            </w:pPr>
            <w:r w:rsidRPr="009C4728">
              <w:rPr>
                <w:rFonts w:cs="Arial"/>
              </w:rPr>
              <w:t>(MR-BS)</w:t>
            </w:r>
          </w:p>
        </w:tc>
        <w:tc>
          <w:tcPr>
            <w:tcW w:w="1134" w:type="dxa"/>
          </w:tcPr>
          <w:p w14:paraId="5F544FF9" w14:textId="77777777" w:rsidR="00C53C29" w:rsidRPr="009C4728" w:rsidRDefault="00C53C29" w:rsidP="0021138B">
            <w:pPr>
              <w:pStyle w:val="TAH"/>
              <w:rPr>
                <w:rFonts w:cs="Arial"/>
              </w:rPr>
            </w:pPr>
            <w:r w:rsidRPr="009C4728">
              <w:rPr>
                <w:rFonts w:cs="Arial"/>
              </w:rPr>
              <w:t>Maximum Level</w:t>
            </w:r>
          </w:p>
          <w:p w14:paraId="5F544FFA" w14:textId="77777777" w:rsidR="00C53C29" w:rsidRPr="009C4728" w:rsidRDefault="00C53C29" w:rsidP="0021138B">
            <w:pPr>
              <w:pStyle w:val="TAH"/>
              <w:rPr>
                <w:rFonts w:cs="Arial"/>
              </w:rPr>
            </w:pPr>
            <w:r w:rsidRPr="009C4728">
              <w:rPr>
                <w:rFonts w:cs="Arial"/>
              </w:rPr>
              <w:t>(LA-BS)</w:t>
            </w:r>
          </w:p>
        </w:tc>
        <w:tc>
          <w:tcPr>
            <w:tcW w:w="1417" w:type="dxa"/>
          </w:tcPr>
          <w:p w14:paraId="5F544FFB" w14:textId="77777777" w:rsidR="00C53C29" w:rsidRPr="009C4728" w:rsidRDefault="00C53C29" w:rsidP="0021138B">
            <w:pPr>
              <w:pStyle w:val="TAH"/>
              <w:rPr>
                <w:rFonts w:cs="Arial"/>
              </w:rPr>
            </w:pPr>
            <w:r w:rsidRPr="009C4728">
              <w:rPr>
                <w:rFonts w:cs="Arial"/>
              </w:rPr>
              <w:t>Measurement Bandwidth</w:t>
            </w:r>
          </w:p>
        </w:tc>
        <w:tc>
          <w:tcPr>
            <w:tcW w:w="1701" w:type="dxa"/>
          </w:tcPr>
          <w:p w14:paraId="5F544FFC" w14:textId="77777777" w:rsidR="00C53C29" w:rsidRPr="009C4728" w:rsidRDefault="00C53C29" w:rsidP="0021138B">
            <w:pPr>
              <w:pStyle w:val="TAH"/>
              <w:rPr>
                <w:rFonts w:cs="Arial"/>
              </w:rPr>
            </w:pPr>
            <w:r w:rsidRPr="009C4728">
              <w:rPr>
                <w:rFonts w:cs="Arial"/>
              </w:rPr>
              <w:t>Note</w:t>
            </w:r>
          </w:p>
        </w:tc>
      </w:tr>
      <w:tr w:rsidR="00C53C29" w:rsidRPr="009C4728" w14:paraId="5F545005" w14:textId="77777777" w:rsidTr="0021138B">
        <w:trPr>
          <w:cantSplit/>
          <w:jc w:val="center"/>
        </w:trPr>
        <w:tc>
          <w:tcPr>
            <w:tcW w:w="1456" w:type="dxa"/>
          </w:tcPr>
          <w:p w14:paraId="5F544FFE" w14:textId="77777777" w:rsidR="00C53C29" w:rsidRPr="009C4728" w:rsidRDefault="00C53C29" w:rsidP="0021138B">
            <w:pPr>
              <w:pStyle w:val="TAL"/>
              <w:jc w:val="center"/>
              <w:rPr>
                <w:rFonts w:cs="Arial"/>
              </w:rPr>
            </w:pPr>
            <w:r w:rsidRPr="009C4728">
              <w:rPr>
                <w:rFonts w:cs="Arial"/>
              </w:rPr>
              <w:t>GSM900</w:t>
            </w:r>
          </w:p>
        </w:tc>
        <w:tc>
          <w:tcPr>
            <w:tcW w:w="1749" w:type="dxa"/>
          </w:tcPr>
          <w:p w14:paraId="5F544FFF" w14:textId="77777777" w:rsidR="00C53C29" w:rsidRPr="009C4728" w:rsidRDefault="00C53C29" w:rsidP="0021138B">
            <w:pPr>
              <w:pStyle w:val="TAL"/>
              <w:jc w:val="center"/>
              <w:rPr>
                <w:rFonts w:cs="Arial"/>
              </w:rPr>
            </w:pPr>
            <w:r w:rsidRPr="009C4728">
              <w:rPr>
                <w:rFonts w:cs="Arial"/>
              </w:rPr>
              <w:t>876-915 MHz</w:t>
            </w:r>
          </w:p>
        </w:tc>
        <w:tc>
          <w:tcPr>
            <w:tcW w:w="1066" w:type="dxa"/>
          </w:tcPr>
          <w:p w14:paraId="5F54500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1" w14:textId="77777777" w:rsidR="00C53C29" w:rsidRPr="009C4728" w:rsidRDefault="00C53C29" w:rsidP="0021138B">
            <w:pPr>
              <w:pStyle w:val="TAL"/>
              <w:jc w:val="center"/>
              <w:rPr>
                <w:rFonts w:cs="Arial"/>
              </w:rPr>
            </w:pPr>
            <w:r w:rsidRPr="009C4728">
              <w:rPr>
                <w:rFonts w:cs="Arial"/>
              </w:rPr>
              <w:t>-91 dBm</w:t>
            </w:r>
          </w:p>
        </w:tc>
        <w:tc>
          <w:tcPr>
            <w:tcW w:w="1134" w:type="dxa"/>
          </w:tcPr>
          <w:p w14:paraId="5F54500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4" w14:textId="77777777" w:rsidR="00C53C29" w:rsidRPr="009C4728" w:rsidRDefault="00C53C29" w:rsidP="0021138B">
            <w:pPr>
              <w:pStyle w:val="TAL"/>
              <w:jc w:val="center"/>
              <w:rPr>
                <w:rFonts w:cs="Arial"/>
              </w:rPr>
            </w:pPr>
          </w:p>
        </w:tc>
      </w:tr>
      <w:tr w:rsidR="00C53C29" w:rsidRPr="009C4728" w14:paraId="5F54500D" w14:textId="77777777" w:rsidTr="0021138B">
        <w:trPr>
          <w:cantSplit/>
          <w:jc w:val="center"/>
        </w:trPr>
        <w:tc>
          <w:tcPr>
            <w:tcW w:w="1456" w:type="dxa"/>
          </w:tcPr>
          <w:p w14:paraId="5F545006" w14:textId="77777777" w:rsidR="00C53C29" w:rsidRPr="009C4728" w:rsidRDefault="00C53C29" w:rsidP="0021138B">
            <w:pPr>
              <w:pStyle w:val="TAL"/>
              <w:jc w:val="center"/>
              <w:rPr>
                <w:rFonts w:cs="Arial"/>
              </w:rPr>
            </w:pPr>
            <w:r w:rsidRPr="009C4728">
              <w:rPr>
                <w:rFonts w:cs="Arial"/>
              </w:rPr>
              <w:t>DCS1800</w:t>
            </w:r>
          </w:p>
        </w:tc>
        <w:tc>
          <w:tcPr>
            <w:tcW w:w="1749" w:type="dxa"/>
          </w:tcPr>
          <w:p w14:paraId="5F54500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0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0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0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0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0C" w14:textId="77777777" w:rsidR="00C53C29" w:rsidRPr="009C4728" w:rsidRDefault="00C53C29" w:rsidP="0021138B">
            <w:pPr>
              <w:pStyle w:val="TAL"/>
              <w:jc w:val="center"/>
              <w:rPr>
                <w:rFonts w:cs="Arial"/>
              </w:rPr>
            </w:pPr>
          </w:p>
        </w:tc>
      </w:tr>
      <w:tr w:rsidR="00C53C29" w:rsidRPr="009C4728" w14:paraId="5F545015" w14:textId="77777777" w:rsidTr="0021138B">
        <w:trPr>
          <w:cantSplit/>
          <w:jc w:val="center"/>
        </w:trPr>
        <w:tc>
          <w:tcPr>
            <w:tcW w:w="1456" w:type="dxa"/>
          </w:tcPr>
          <w:p w14:paraId="5F54500E" w14:textId="77777777" w:rsidR="00C53C29" w:rsidRPr="009C4728" w:rsidRDefault="00C53C29" w:rsidP="0021138B">
            <w:pPr>
              <w:pStyle w:val="TAL"/>
              <w:jc w:val="center"/>
              <w:rPr>
                <w:rFonts w:cs="Arial"/>
              </w:rPr>
            </w:pPr>
            <w:r w:rsidRPr="009C4728">
              <w:rPr>
                <w:rFonts w:cs="Arial"/>
              </w:rPr>
              <w:t>PCS1900</w:t>
            </w:r>
          </w:p>
        </w:tc>
        <w:tc>
          <w:tcPr>
            <w:tcW w:w="1749" w:type="dxa"/>
          </w:tcPr>
          <w:p w14:paraId="5F54500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5F545010"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5F545012"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3"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4" w14:textId="77777777" w:rsidR="00C53C29" w:rsidRPr="009C4728" w:rsidRDefault="00C53C29" w:rsidP="0021138B">
            <w:pPr>
              <w:pStyle w:val="TAL"/>
              <w:jc w:val="center"/>
              <w:rPr>
                <w:rFonts w:cs="Arial"/>
              </w:rPr>
            </w:pPr>
          </w:p>
        </w:tc>
      </w:tr>
      <w:tr w:rsidR="00C53C29" w:rsidRPr="009C4728" w14:paraId="5F54501D" w14:textId="77777777" w:rsidTr="0021138B">
        <w:trPr>
          <w:cantSplit/>
          <w:jc w:val="center"/>
        </w:trPr>
        <w:tc>
          <w:tcPr>
            <w:tcW w:w="1456" w:type="dxa"/>
          </w:tcPr>
          <w:p w14:paraId="5F54501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5F54501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18" w14:textId="77777777" w:rsidR="00C53C29" w:rsidRPr="009C4728" w:rsidRDefault="00C53C29" w:rsidP="0021138B">
            <w:pPr>
              <w:pStyle w:val="TAL"/>
              <w:jc w:val="center"/>
              <w:rPr>
                <w:rFonts w:cs="Arial"/>
              </w:rPr>
            </w:pPr>
            <w:r w:rsidRPr="009C4728">
              <w:rPr>
                <w:rFonts w:cs="Arial"/>
              </w:rPr>
              <w:t>-98 dBm</w:t>
            </w:r>
          </w:p>
        </w:tc>
        <w:tc>
          <w:tcPr>
            <w:tcW w:w="1134" w:type="dxa"/>
          </w:tcPr>
          <w:p w14:paraId="5F545019" w14:textId="77777777" w:rsidR="00C53C29" w:rsidRPr="009C4728" w:rsidRDefault="00C53C29" w:rsidP="0021138B">
            <w:pPr>
              <w:pStyle w:val="TAL"/>
              <w:jc w:val="center"/>
              <w:rPr>
                <w:rFonts w:cs="Arial"/>
              </w:rPr>
            </w:pPr>
            <w:r w:rsidRPr="009C4728">
              <w:rPr>
                <w:rFonts w:cs="Arial"/>
              </w:rPr>
              <w:t>-91 dBm</w:t>
            </w:r>
          </w:p>
        </w:tc>
        <w:tc>
          <w:tcPr>
            <w:tcW w:w="1134" w:type="dxa"/>
          </w:tcPr>
          <w:p w14:paraId="5F54501A" w14:textId="77777777" w:rsidR="00C53C29" w:rsidRPr="009C4728" w:rsidRDefault="00C53C29" w:rsidP="0021138B">
            <w:pPr>
              <w:pStyle w:val="TAL"/>
              <w:jc w:val="center"/>
              <w:rPr>
                <w:rFonts w:cs="Arial"/>
              </w:rPr>
            </w:pPr>
            <w:r w:rsidRPr="009C4728">
              <w:rPr>
                <w:rFonts w:cs="Arial"/>
              </w:rPr>
              <w:t>-88 dBm</w:t>
            </w:r>
          </w:p>
        </w:tc>
        <w:tc>
          <w:tcPr>
            <w:tcW w:w="1417" w:type="dxa"/>
          </w:tcPr>
          <w:p w14:paraId="5F54501B"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1C" w14:textId="77777777" w:rsidR="00C53C29" w:rsidRPr="009C4728" w:rsidRDefault="00C53C29" w:rsidP="0021138B">
            <w:pPr>
              <w:pStyle w:val="TAL"/>
              <w:jc w:val="center"/>
              <w:rPr>
                <w:rFonts w:cs="Arial"/>
              </w:rPr>
            </w:pPr>
          </w:p>
        </w:tc>
      </w:tr>
      <w:tr w:rsidR="00C53C29" w:rsidRPr="009C4728" w14:paraId="5F545026" w14:textId="77777777" w:rsidTr="0021138B">
        <w:trPr>
          <w:cantSplit/>
          <w:jc w:val="center"/>
        </w:trPr>
        <w:tc>
          <w:tcPr>
            <w:tcW w:w="1456" w:type="dxa"/>
          </w:tcPr>
          <w:p w14:paraId="5F54501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5F54501F" w14:textId="77777777" w:rsidR="00C53C29" w:rsidRPr="009C4728" w:rsidRDefault="00C53C29" w:rsidP="0021138B">
            <w:pPr>
              <w:pStyle w:val="TAL"/>
              <w:jc w:val="center"/>
              <w:rPr>
                <w:rFonts w:cs="Arial"/>
                <w:lang w:eastAsia="zh-CN"/>
              </w:rPr>
            </w:pPr>
            <w:r w:rsidRPr="009C4728">
              <w:rPr>
                <w:rFonts w:cs="Arial"/>
              </w:rPr>
              <w:t>1920 - 1980 MHz</w:t>
            </w:r>
          </w:p>
          <w:p w14:paraId="5F545020" w14:textId="77777777" w:rsidR="00C53C29" w:rsidRPr="009C4728" w:rsidRDefault="00C53C29" w:rsidP="0021138B">
            <w:pPr>
              <w:pStyle w:val="TAL"/>
              <w:jc w:val="center"/>
              <w:rPr>
                <w:rFonts w:cs="Arial"/>
                <w:lang w:eastAsia="zh-CN"/>
              </w:rPr>
            </w:pPr>
          </w:p>
        </w:tc>
        <w:tc>
          <w:tcPr>
            <w:tcW w:w="1066" w:type="dxa"/>
          </w:tcPr>
          <w:p w14:paraId="5F545021"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2"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3"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4"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5" w14:textId="77777777" w:rsidR="00C53C29" w:rsidRPr="009C4728" w:rsidRDefault="00C53C29" w:rsidP="0021138B">
            <w:pPr>
              <w:pStyle w:val="TAL"/>
              <w:jc w:val="center"/>
              <w:rPr>
                <w:rFonts w:cs="Arial"/>
              </w:rPr>
            </w:pPr>
          </w:p>
        </w:tc>
      </w:tr>
      <w:tr w:rsidR="00C53C29" w:rsidRPr="009C4728" w14:paraId="5F54502F" w14:textId="77777777" w:rsidTr="0021138B">
        <w:trPr>
          <w:cantSplit/>
          <w:jc w:val="center"/>
        </w:trPr>
        <w:tc>
          <w:tcPr>
            <w:tcW w:w="1456" w:type="dxa"/>
          </w:tcPr>
          <w:p w14:paraId="5F54502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5F545028" w14:textId="77777777" w:rsidR="00C53C29" w:rsidRPr="009C4728" w:rsidRDefault="00C53C29" w:rsidP="0021138B">
            <w:pPr>
              <w:pStyle w:val="TAL"/>
              <w:jc w:val="center"/>
              <w:rPr>
                <w:rFonts w:cs="Arial"/>
                <w:lang w:eastAsia="zh-CN"/>
              </w:rPr>
            </w:pPr>
            <w:r w:rsidRPr="009C4728">
              <w:rPr>
                <w:rFonts w:cs="Arial"/>
              </w:rPr>
              <w:t>1850 - 1910 MHz</w:t>
            </w:r>
          </w:p>
          <w:p w14:paraId="5F545029" w14:textId="77777777" w:rsidR="00C53C29" w:rsidRPr="009C4728" w:rsidRDefault="00C53C29" w:rsidP="0021138B">
            <w:pPr>
              <w:pStyle w:val="TAL"/>
              <w:jc w:val="center"/>
              <w:rPr>
                <w:rFonts w:cs="Arial"/>
                <w:lang w:eastAsia="zh-CN"/>
              </w:rPr>
            </w:pPr>
          </w:p>
        </w:tc>
        <w:tc>
          <w:tcPr>
            <w:tcW w:w="1066" w:type="dxa"/>
          </w:tcPr>
          <w:p w14:paraId="5F54502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2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2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2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2E" w14:textId="77777777" w:rsidR="00C53C29" w:rsidRPr="009C4728" w:rsidRDefault="00C53C29" w:rsidP="0021138B">
            <w:pPr>
              <w:pStyle w:val="TAL"/>
              <w:jc w:val="center"/>
              <w:rPr>
                <w:rFonts w:cs="Arial"/>
              </w:rPr>
            </w:pPr>
          </w:p>
        </w:tc>
      </w:tr>
      <w:tr w:rsidR="00C53C29" w:rsidRPr="009C4728" w14:paraId="5F545037" w14:textId="77777777" w:rsidTr="0021138B">
        <w:trPr>
          <w:cantSplit/>
          <w:jc w:val="center"/>
        </w:trPr>
        <w:tc>
          <w:tcPr>
            <w:tcW w:w="1456" w:type="dxa"/>
          </w:tcPr>
          <w:p w14:paraId="5F54503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5F54503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5F54503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6" w14:textId="77777777" w:rsidR="00C53C29" w:rsidRPr="009C4728" w:rsidRDefault="00C53C29" w:rsidP="0021138B">
            <w:pPr>
              <w:pStyle w:val="TAL"/>
              <w:jc w:val="center"/>
              <w:rPr>
                <w:rFonts w:cs="Arial"/>
              </w:rPr>
            </w:pPr>
          </w:p>
        </w:tc>
      </w:tr>
      <w:tr w:rsidR="00C53C29" w:rsidRPr="009C4728" w14:paraId="5F54503F" w14:textId="77777777" w:rsidTr="0021138B">
        <w:trPr>
          <w:cantSplit/>
          <w:jc w:val="center"/>
        </w:trPr>
        <w:tc>
          <w:tcPr>
            <w:tcW w:w="1456" w:type="dxa"/>
          </w:tcPr>
          <w:p w14:paraId="5F54503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5F54503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5F54503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3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3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3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3E" w14:textId="77777777" w:rsidR="00C53C29" w:rsidRPr="009C4728" w:rsidRDefault="00C53C29" w:rsidP="0021138B">
            <w:pPr>
              <w:pStyle w:val="TAL"/>
              <w:jc w:val="center"/>
              <w:rPr>
                <w:rFonts w:cs="Arial"/>
              </w:rPr>
            </w:pPr>
          </w:p>
        </w:tc>
      </w:tr>
      <w:tr w:rsidR="00C53C29" w:rsidRPr="009C4728" w14:paraId="5F545047" w14:textId="77777777" w:rsidTr="0021138B">
        <w:trPr>
          <w:cantSplit/>
          <w:jc w:val="center"/>
        </w:trPr>
        <w:tc>
          <w:tcPr>
            <w:tcW w:w="1456" w:type="dxa"/>
          </w:tcPr>
          <w:p w14:paraId="5F54504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5F54504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5F54504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6" w14:textId="77777777" w:rsidR="00C53C29" w:rsidRPr="009C4728" w:rsidRDefault="00C53C29" w:rsidP="0021138B">
            <w:pPr>
              <w:pStyle w:val="TAL"/>
              <w:jc w:val="center"/>
              <w:rPr>
                <w:rFonts w:cs="Arial"/>
              </w:rPr>
            </w:pPr>
          </w:p>
        </w:tc>
      </w:tr>
      <w:tr w:rsidR="00C53C29" w:rsidRPr="009C4728" w14:paraId="5F54504F" w14:textId="77777777" w:rsidTr="0021138B">
        <w:trPr>
          <w:cantSplit/>
          <w:jc w:val="center"/>
        </w:trPr>
        <w:tc>
          <w:tcPr>
            <w:tcW w:w="1456" w:type="dxa"/>
          </w:tcPr>
          <w:p w14:paraId="5F54504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5F54504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5F54504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4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4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4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4E" w14:textId="77777777" w:rsidR="00C53C29" w:rsidRPr="009C4728" w:rsidRDefault="00C53C29" w:rsidP="0021138B">
            <w:pPr>
              <w:pStyle w:val="TAL"/>
              <w:jc w:val="center"/>
              <w:rPr>
                <w:rFonts w:cs="Arial"/>
              </w:rPr>
            </w:pPr>
          </w:p>
        </w:tc>
      </w:tr>
      <w:tr w:rsidR="00C53C29" w:rsidRPr="009C4728" w14:paraId="5F545057" w14:textId="77777777" w:rsidTr="0021138B">
        <w:trPr>
          <w:cantSplit/>
          <w:jc w:val="center"/>
        </w:trPr>
        <w:tc>
          <w:tcPr>
            <w:tcW w:w="1456" w:type="dxa"/>
          </w:tcPr>
          <w:p w14:paraId="5F54505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5F54505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5F54505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5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5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5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56" w14:textId="77777777" w:rsidR="00C53C29" w:rsidRPr="009C4728" w:rsidRDefault="00C53C29" w:rsidP="0021138B">
            <w:pPr>
              <w:pStyle w:val="TAL"/>
              <w:jc w:val="center"/>
              <w:rPr>
                <w:rFonts w:cs="Arial"/>
              </w:rPr>
            </w:pPr>
          </w:p>
        </w:tc>
      </w:tr>
      <w:tr w:rsidR="00C53C29" w:rsidRPr="009C4728" w14:paraId="5F5450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5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5F54505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0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5E" w14:textId="77777777" w:rsidR="00C53C29" w:rsidRPr="009C4728" w:rsidRDefault="00C53C29" w:rsidP="0021138B">
            <w:pPr>
              <w:pStyle w:val="TAL"/>
              <w:jc w:val="center"/>
              <w:rPr>
                <w:rFonts w:cs="Arial"/>
              </w:rPr>
            </w:pPr>
          </w:p>
        </w:tc>
      </w:tr>
      <w:tr w:rsidR="00C53C29" w:rsidRPr="009C4728" w14:paraId="5F545067" w14:textId="77777777" w:rsidTr="0021138B">
        <w:trPr>
          <w:cantSplit/>
          <w:jc w:val="center"/>
        </w:trPr>
        <w:tc>
          <w:tcPr>
            <w:tcW w:w="1456" w:type="dxa"/>
          </w:tcPr>
          <w:p w14:paraId="5F54506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5F54506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5F54506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6" w14:textId="77777777" w:rsidR="00C53C29" w:rsidRPr="009C4728" w:rsidRDefault="00C53C29" w:rsidP="0021138B">
            <w:pPr>
              <w:pStyle w:val="TAL"/>
              <w:jc w:val="center"/>
              <w:rPr>
                <w:rFonts w:cs="Arial"/>
              </w:rPr>
            </w:pPr>
          </w:p>
        </w:tc>
      </w:tr>
      <w:tr w:rsidR="00C53C29" w:rsidRPr="009C4728" w14:paraId="5F54506F" w14:textId="77777777" w:rsidTr="0021138B">
        <w:trPr>
          <w:cantSplit/>
          <w:jc w:val="center"/>
        </w:trPr>
        <w:tc>
          <w:tcPr>
            <w:tcW w:w="1456" w:type="dxa"/>
          </w:tcPr>
          <w:p w14:paraId="5F54506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5F54506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5F54506A" w14:textId="77777777" w:rsidR="00C53C29" w:rsidRPr="009C4728" w:rsidRDefault="00C53C29" w:rsidP="0021138B">
            <w:pPr>
              <w:pStyle w:val="TAL"/>
              <w:jc w:val="center"/>
              <w:rPr>
                <w:rFonts w:cs="Arial"/>
              </w:rPr>
            </w:pPr>
            <w:r w:rsidRPr="009C4728">
              <w:rPr>
                <w:rFonts w:cs="Arial"/>
              </w:rPr>
              <w:t>-96 dBm</w:t>
            </w:r>
          </w:p>
        </w:tc>
        <w:tc>
          <w:tcPr>
            <w:tcW w:w="1134" w:type="dxa"/>
          </w:tcPr>
          <w:p w14:paraId="5F54506B" w14:textId="77777777" w:rsidR="00C53C29" w:rsidRPr="009C4728" w:rsidRDefault="00C53C29" w:rsidP="0021138B">
            <w:pPr>
              <w:pStyle w:val="TAL"/>
              <w:jc w:val="center"/>
              <w:rPr>
                <w:rFonts w:cs="Arial"/>
              </w:rPr>
            </w:pPr>
            <w:r w:rsidRPr="009C4728">
              <w:rPr>
                <w:rFonts w:cs="Arial"/>
              </w:rPr>
              <w:t>-91 dBm</w:t>
            </w:r>
          </w:p>
        </w:tc>
        <w:tc>
          <w:tcPr>
            <w:tcW w:w="1134" w:type="dxa"/>
          </w:tcPr>
          <w:p w14:paraId="5F54506C" w14:textId="77777777" w:rsidR="00C53C29" w:rsidRPr="009C4728" w:rsidRDefault="00C53C29" w:rsidP="0021138B">
            <w:pPr>
              <w:pStyle w:val="TAL"/>
              <w:jc w:val="center"/>
              <w:rPr>
                <w:rFonts w:cs="Arial"/>
              </w:rPr>
            </w:pPr>
            <w:r w:rsidRPr="009C4728">
              <w:rPr>
                <w:rFonts w:cs="Arial"/>
              </w:rPr>
              <w:t>-88 dBm</w:t>
            </w:r>
          </w:p>
        </w:tc>
        <w:tc>
          <w:tcPr>
            <w:tcW w:w="1417" w:type="dxa"/>
          </w:tcPr>
          <w:p w14:paraId="5F54506D"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6E" w14:textId="77777777" w:rsidR="00C53C29" w:rsidRPr="009C4728" w:rsidRDefault="00C53C29" w:rsidP="0021138B">
            <w:pPr>
              <w:pStyle w:val="TAL"/>
              <w:jc w:val="center"/>
              <w:rPr>
                <w:rFonts w:cs="Arial"/>
              </w:rPr>
            </w:pPr>
          </w:p>
        </w:tc>
      </w:tr>
      <w:tr w:rsidR="00C53C29" w:rsidRPr="009C4728" w14:paraId="5F545077" w14:textId="77777777" w:rsidTr="0021138B">
        <w:trPr>
          <w:cantSplit/>
          <w:jc w:val="center"/>
        </w:trPr>
        <w:tc>
          <w:tcPr>
            <w:tcW w:w="1456" w:type="dxa"/>
          </w:tcPr>
          <w:p w14:paraId="5F54507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5F54507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5F545072"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3"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4"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5"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5F545080" w14:textId="77777777" w:rsidTr="0021138B">
        <w:trPr>
          <w:cantSplit/>
          <w:jc w:val="center"/>
        </w:trPr>
        <w:tc>
          <w:tcPr>
            <w:tcW w:w="1456" w:type="dxa"/>
          </w:tcPr>
          <w:p w14:paraId="5F545078" w14:textId="77777777" w:rsidR="00C53C29" w:rsidRPr="009C4728" w:rsidRDefault="00C53C29" w:rsidP="0021138B">
            <w:pPr>
              <w:pStyle w:val="TAL"/>
              <w:jc w:val="center"/>
              <w:rPr>
                <w:rFonts w:cs="Arial"/>
              </w:rPr>
            </w:pPr>
            <w:r w:rsidRPr="009C4728">
              <w:rPr>
                <w:rFonts w:cs="Arial"/>
              </w:rPr>
              <w:t>UTRA FDD Band XII or</w:t>
            </w:r>
          </w:p>
          <w:p w14:paraId="5F54507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5F54507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5F54507B" w14:textId="77777777" w:rsidR="00C53C29" w:rsidRPr="009C4728" w:rsidRDefault="00C53C29" w:rsidP="0021138B">
            <w:pPr>
              <w:pStyle w:val="TAL"/>
              <w:jc w:val="center"/>
              <w:rPr>
                <w:rFonts w:cs="Arial"/>
              </w:rPr>
            </w:pPr>
            <w:r w:rsidRPr="009C4728">
              <w:rPr>
                <w:rFonts w:cs="Arial"/>
              </w:rPr>
              <w:t>-96 dBm</w:t>
            </w:r>
          </w:p>
        </w:tc>
        <w:tc>
          <w:tcPr>
            <w:tcW w:w="1134" w:type="dxa"/>
          </w:tcPr>
          <w:p w14:paraId="5F54507C" w14:textId="77777777" w:rsidR="00C53C29" w:rsidRPr="009C4728" w:rsidRDefault="00C53C29" w:rsidP="0021138B">
            <w:pPr>
              <w:pStyle w:val="TAL"/>
              <w:jc w:val="center"/>
              <w:rPr>
                <w:rFonts w:cs="Arial"/>
              </w:rPr>
            </w:pPr>
            <w:r w:rsidRPr="009C4728">
              <w:rPr>
                <w:rFonts w:cs="Arial"/>
              </w:rPr>
              <w:t>-91 dBm</w:t>
            </w:r>
          </w:p>
        </w:tc>
        <w:tc>
          <w:tcPr>
            <w:tcW w:w="1134" w:type="dxa"/>
          </w:tcPr>
          <w:p w14:paraId="5F54507D" w14:textId="77777777" w:rsidR="00C53C29" w:rsidRPr="009C4728" w:rsidRDefault="00C53C29" w:rsidP="0021138B">
            <w:pPr>
              <w:pStyle w:val="TAL"/>
              <w:jc w:val="center"/>
              <w:rPr>
                <w:rFonts w:cs="Arial"/>
              </w:rPr>
            </w:pPr>
            <w:r w:rsidRPr="009C4728">
              <w:rPr>
                <w:rFonts w:cs="Arial"/>
              </w:rPr>
              <w:t>-88 dBm</w:t>
            </w:r>
          </w:p>
        </w:tc>
        <w:tc>
          <w:tcPr>
            <w:tcW w:w="1417" w:type="dxa"/>
          </w:tcPr>
          <w:p w14:paraId="5F54507E"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7F" w14:textId="77777777" w:rsidR="00C53C29" w:rsidRPr="009C4728" w:rsidRDefault="00C53C29" w:rsidP="0021138B">
            <w:pPr>
              <w:pStyle w:val="TAL"/>
              <w:jc w:val="center"/>
              <w:rPr>
                <w:rFonts w:cs="Arial"/>
              </w:rPr>
            </w:pPr>
          </w:p>
        </w:tc>
      </w:tr>
      <w:tr w:rsidR="00C53C29" w:rsidRPr="009C4728" w14:paraId="5F545089" w14:textId="77777777" w:rsidTr="0021138B">
        <w:trPr>
          <w:cantSplit/>
          <w:jc w:val="center"/>
        </w:trPr>
        <w:tc>
          <w:tcPr>
            <w:tcW w:w="1456" w:type="dxa"/>
          </w:tcPr>
          <w:p w14:paraId="5F545081" w14:textId="77777777" w:rsidR="00C53C29" w:rsidRPr="009C4728" w:rsidRDefault="00C53C29" w:rsidP="0021138B">
            <w:pPr>
              <w:pStyle w:val="TAL"/>
              <w:jc w:val="center"/>
              <w:rPr>
                <w:rFonts w:cs="Arial"/>
                <w:lang w:val="sv-FI"/>
              </w:rPr>
            </w:pPr>
            <w:r w:rsidRPr="009C4728">
              <w:rPr>
                <w:rFonts w:cs="Arial"/>
                <w:lang w:val="sv-FI"/>
              </w:rPr>
              <w:t>UTRA FDD Band XIII or</w:t>
            </w:r>
          </w:p>
          <w:p w14:paraId="5F545082" w14:textId="77777777"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14:paraId="5F54508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5F545084"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5"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6" w14:textId="77777777" w:rsidR="00C53C29" w:rsidRPr="009C4728" w:rsidRDefault="00C53C29" w:rsidP="0021138B">
            <w:pPr>
              <w:pStyle w:val="TAL"/>
              <w:jc w:val="center"/>
              <w:rPr>
                <w:rFonts w:cs="Arial"/>
              </w:rPr>
            </w:pPr>
            <w:r w:rsidRPr="009C4728">
              <w:rPr>
                <w:rFonts w:cs="Arial"/>
              </w:rPr>
              <w:t>-88 dBm</w:t>
            </w:r>
          </w:p>
        </w:tc>
        <w:tc>
          <w:tcPr>
            <w:tcW w:w="1417" w:type="dxa"/>
          </w:tcPr>
          <w:p w14:paraId="5F545087"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88" w14:textId="77777777" w:rsidR="00C53C29" w:rsidRPr="009C4728" w:rsidRDefault="00C53C29" w:rsidP="0021138B">
            <w:pPr>
              <w:pStyle w:val="TAL"/>
              <w:jc w:val="center"/>
              <w:rPr>
                <w:rFonts w:cs="Arial"/>
              </w:rPr>
            </w:pPr>
          </w:p>
        </w:tc>
      </w:tr>
      <w:tr w:rsidR="00C53C29" w:rsidRPr="009C4728" w14:paraId="5F545092" w14:textId="77777777" w:rsidTr="0021138B">
        <w:trPr>
          <w:cantSplit/>
          <w:jc w:val="center"/>
        </w:trPr>
        <w:tc>
          <w:tcPr>
            <w:tcW w:w="1456" w:type="dxa"/>
          </w:tcPr>
          <w:p w14:paraId="5F54508A" w14:textId="77777777" w:rsidR="00C53C29" w:rsidRPr="009C4728" w:rsidRDefault="00C53C29" w:rsidP="0021138B">
            <w:pPr>
              <w:pStyle w:val="TAL"/>
              <w:jc w:val="center"/>
              <w:rPr>
                <w:rFonts w:cs="Arial"/>
              </w:rPr>
            </w:pPr>
            <w:r w:rsidRPr="009C4728">
              <w:rPr>
                <w:rFonts w:cs="Arial"/>
              </w:rPr>
              <w:t>UTRA FDD Band XIV or</w:t>
            </w:r>
          </w:p>
          <w:p w14:paraId="5F54508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5F54508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5F54508D" w14:textId="77777777" w:rsidR="00C53C29" w:rsidRPr="009C4728" w:rsidRDefault="00C53C29" w:rsidP="0021138B">
            <w:pPr>
              <w:pStyle w:val="TAL"/>
              <w:jc w:val="center"/>
              <w:rPr>
                <w:rFonts w:cs="Arial"/>
              </w:rPr>
            </w:pPr>
            <w:r w:rsidRPr="009C4728">
              <w:rPr>
                <w:rFonts w:cs="Arial"/>
              </w:rPr>
              <w:t>-96 dBm</w:t>
            </w:r>
          </w:p>
        </w:tc>
        <w:tc>
          <w:tcPr>
            <w:tcW w:w="1134" w:type="dxa"/>
          </w:tcPr>
          <w:p w14:paraId="5F54508E" w14:textId="77777777" w:rsidR="00C53C29" w:rsidRPr="009C4728" w:rsidRDefault="00C53C29" w:rsidP="0021138B">
            <w:pPr>
              <w:pStyle w:val="TAL"/>
              <w:jc w:val="center"/>
              <w:rPr>
                <w:rFonts w:cs="Arial"/>
              </w:rPr>
            </w:pPr>
            <w:r w:rsidRPr="009C4728">
              <w:rPr>
                <w:rFonts w:cs="Arial"/>
              </w:rPr>
              <w:t>-91 dBm</w:t>
            </w:r>
          </w:p>
        </w:tc>
        <w:tc>
          <w:tcPr>
            <w:tcW w:w="1134" w:type="dxa"/>
          </w:tcPr>
          <w:p w14:paraId="5F54508F" w14:textId="77777777" w:rsidR="00C53C29" w:rsidRPr="009C4728" w:rsidRDefault="00C53C29" w:rsidP="0021138B">
            <w:pPr>
              <w:pStyle w:val="TAL"/>
              <w:jc w:val="center"/>
              <w:rPr>
                <w:rFonts w:cs="Arial"/>
              </w:rPr>
            </w:pPr>
            <w:r w:rsidRPr="009C4728">
              <w:rPr>
                <w:rFonts w:cs="Arial"/>
              </w:rPr>
              <w:t>-88 dBm</w:t>
            </w:r>
          </w:p>
        </w:tc>
        <w:tc>
          <w:tcPr>
            <w:tcW w:w="1417" w:type="dxa"/>
          </w:tcPr>
          <w:p w14:paraId="5F545090" w14:textId="77777777" w:rsidR="00C53C29" w:rsidRPr="009C4728" w:rsidRDefault="00C53C29" w:rsidP="0021138B">
            <w:pPr>
              <w:pStyle w:val="TAL"/>
              <w:jc w:val="center"/>
              <w:rPr>
                <w:rFonts w:cs="Arial"/>
              </w:rPr>
            </w:pPr>
            <w:r w:rsidRPr="009C4728">
              <w:rPr>
                <w:rFonts w:cs="Arial"/>
              </w:rPr>
              <w:t>100 kHz</w:t>
            </w:r>
          </w:p>
        </w:tc>
        <w:tc>
          <w:tcPr>
            <w:tcW w:w="1701" w:type="dxa"/>
          </w:tcPr>
          <w:p w14:paraId="5F545091" w14:textId="77777777" w:rsidR="00C53C29" w:rsidRPr="009C4728" w:rsidRDefault="00C53C29" w:rsidP="0021138B">
            <w:pPr>
              <w:pStyle w:val="TAL"/>
              <w:jc w:val="center"/>
              <w:rPr>
                <w:rFonts w:cs="Arial"/>
              </w:rPr>
            </w:pPr>
          </w:p>
        </w:tc>
      </w:tr>
      <w:tr w:rsidR="00C53C29" w:rsidRPr="009C4728" w14:paraId="5F54509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5F54509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5F54509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9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99" w14:textId="77777777" w:rsidR="00C53C29" w:rsidRPr="009C4728" w:rsidRDefault="00C53C29" w:rsidP="0021138B">
            <w:pPr>
              <w:pStyle w:val="TAL"/>
              <w:jc w:val="center"/>
              <w:rPr>
                <w:rFonts w:cs="Arial"/>
              </w:rPr>
            </w:pPr>
          </w:p>
        </w:tc>
      </w:tr>
      <w:tr w:rsidR="00C53C29" w:rsidRPr="009C4728" w14:paraId="5F5450A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9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5F54509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5F54509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9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9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1" w14:textId="77777777" w:rsidR="00C53C29" w:rsidRPr="009C4728" w:rsidRDefault="00C53C29" w:rsidP="0021138B">
            <w:pPr>
              <w:pStyle w:val="TAL"/>
              <w:jc w:val="center"/>
              <w:rPr>
                <w:rFonts w:cs="Arial"/>
              </w:rPr>
            </w:pPr>
          </w:p>
        </w:tc>
      </w:tr>
      <w:tr w:rsidR="00C53C29" w:rsidRPr="009C4728" w14:paraId="5F5450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3" w14:textId="77777777" w:rsidR="00C53C29" w:rsidRPr="009C4728" w:rsidRDefault="00C53C29" w:rsidP="0021138B">
            <w:pPr>
              <w:pStyle w:val="TAL"/>
              <w:jc w:val="center"/>
              <w:rPr>
                <w:rFonts w:cs="Arial"/>
              </w:rPr>
            </w:pPr>
            <w:r w:rsidRPr="009C4728">
              <w:rPr>
                <w:rFonts w:cs="Arial"/>
              </w:rPr>
              <w:t>UTRA FDD Band XX or</w:t>
            </w:r>
          </w:p>
          <w:p w14:paraId="5F5450A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F5450A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0A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A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A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AA" w14:textId="77777777" w:rsidR="00C53C29" w:rsidRPr="009C4728" w:rsidRDefault="00C53C29" w:rsidP="0021138B">
            <w:pPr>
              <w:pStyle w:val="TAL"/>
              <w:jc w:val="center"/>
              <w:rPr>
                <w:rFonts w:cs="Arial"/>
              </w:rPr>
            </w:pPr>
          </w:p>
        </w:tc>
      </w:tr>
      <w:tr w:rsidR="00C53C29" w:rsidRPr="009C4728" w14:paraId="5F5450B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A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5F5450A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5F5450A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A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5F5450B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B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5F5450B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F5450B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B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B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B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B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Del="00F64CE0" w14:paraId="5F5450C3" w14:textId="0FAEB08D" w:rsidTr="0021138B">
        <w:trPr>
          <w:cantSplit/>
          <w:jc w:val="center"/>
          <w:del w:id="1524" w:author="MCC" w:date="2021-12-08T10:02:00Z"/>
        </w:trPr>
        <w:tc>
          <w:tcPr>
            <w:tcW w:w="1456" w:type="dxa"/>
            <w:tcBorders>
              <w:top w:val="single" w:sz="4" w:space="0" w:color="auto"/>
              <w:left w:val="single" w:sz="4" w:space="0" w:color="auto"/>
              <w:bottom w:val="single" w:sz="4" w:space="0" w:color="auto"/>
              <w:right w:val="single" w:sz="4" w:space="0" w:color="auto"/>
            </w:tcBorders>
          </w:tcPr>
          <w:p w14:paraId="5F5450BC" w14:textId="5FE4C94B" w:rsidR="00C53C29" w:rsidRPr="009C4728" w:rsidDel="00F64CE0" w:rsidRDefault="00C53C29" w:rsidP="0021138B">
            <w:pPr>
              <w:pStyle w:val="TAL"/>
              <w:jc w:val="center"/>
              <w:rPr>
                <w:del w:id="1525" w:author="MCC" w:date="2021-12-08T10:02:00Z"/>
                <w:rFonts w:cs="Arial"/>
              </w:rPr>
            </w:pPr>
            <w:del w:id="1526" w:author="MCC" w:date="2021-12-08T10:02:00Z">
              <w:r w:rsidRPr="009C4728" w:rsidDel="00F64CE0">
                <w:rPr>
                  <w:rFonts w:cs="Arial"/>
                </w:rPr>
                <w:delText>E-UTRA Band 23</w:delText>
              </w:r>
            </w:del>
          </w:p>
        </w:tc>
        <w:tc>
          <w:tcPr>
            <w:tcW w:w="1749" w:type="dxa"/>
            <w:tcBorders>
              <w:top w:val="single" w:sz="4" w:space="0" w:color="auto"/>
              <w:left w:val="single" w:sz="4" w:space="0" w:color="auto"/>
              <w:bottom w:val="single" w:sz="4" w:space="0" w:color="auto"/>
              <w:right w:val="single" w:sz="4" w:space="0" w:color="auto"/>
            </w:tcBorders>
          </w:tcPr>
          <w:p w14:paraId="5F5450BD" w14:textId="312CFF0F" w:rsidR="00C53C29" w:rsidRPr="009C4728" w:rsidDel="00F64CE0" w:rsidRDefault="00C53C29" w:rsidP="0021138B">
            <w:pPr>
              <w:pStyle w:val="TAL"/>
              <w:jc w:val="center"/>
              <w:rPr>
                <w:del w:id="1527" w:author="MCC" w:date="2021-12-08T10:02:00Z"/>
                <w:rFonts w:cs="Arial"/>
              </w:rPr>
            </w:pPr>
            <w:del w:id="1528" w:author="MCC" w:date="2021-12-08T10:02:00Z">
              <w:r w:rsidRPr="009C4728" w:rsidDel="00F64CE0">
                <w:rPr>
                  <w:rFonts w:cs="Arial"/>
                </w:rPr>
                <w:delText>2000 - 2020 MHz</w:delText>
              </w:r>
            </w:del>
          </w:p>
        </w:tc>
        <w:tc>
          <w:tcPr>
            <w:tcW w:w="1066" w:type="dxa"/>
            <w:tcBorders>
              <w:top w:val="single" w:sz="4" w:space="0" w:color="auto"/>
              <w:left w:val="single" w:sz="4" w:space="0" w:color="auto"/>
              <w:bottom w:val="single" w:sz="4" w:space="0" w:color="auto"/>
              <w:right w:val="single" w:sz="4" w:space="0" w:color="auto"/>
            </w:tcBorders>
          </w:tcPr>
          <w:p w14:paraId="5F5450BE" w14:textId="43E9A8A8" w:rsidR="00C53C29" w:rsidRPr="009C4728" w:rsidDel="00F64CE0" w:rsidRDefault="00C53C29" w:rsidP="0021138B">
            <w:pPr>
              <w:pStyle w:val="TAL"/>
              <w:jc w:val="center"/>
              <w:rPr>
                <w:del w:id="1529" w:author="MCC" w:date="2021-12-08T10:02:00Z"/>
                <w:rFonts w:cs="Arial"/>
              </w:rPr>
            </w:pPr>
            <w:del w:id="1530" w:author="MCC" w:date="2021-12-08T10:02:00Z">
              <w:r w:rsidRPr="009C4728" w:rsidDel="00F64CE0">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F5450BF" w14:textId="48FA8BB3" w:rsidR="00C53C29" w:rsidRPr="009C4728" w:rsidDel="00F64CE0" w:rsidRDefault="00C53C29" w:rsidP="0021138B">
            <w:pPr>
              <w:pStyle w:val="TAL"/>
              <w:jc w:val="center"/>
              <w:rPr>
                <w:del w:id="1531" w:author="MCC" w:date="2021-12-08T10:02:00Z"/>
                <w:rFonts w:cs="Arial"/>
              </w:rPr>
            </w:pPr>
            <w:del w:id="1532" w:author="MCC" w:date="2021-12-08T10:02:00Z">
              <w:r w:rsidRPr="009C4728" w:rsidDel="00F64CE0">
                <w:rPr>
                  <w:rFonts w:cs="Arial"/>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5F5450C0" w14:textId="5789A8E7" w:rsidR="00C53C29" w:rsidRPr="009C4728" w:rsidDel="00F64CE0" w:rsidRDefault="00C53C29" w:rsidP="0021138B">
            <w:pPr>
              <w:pStyle w:val="TAL"/>
              <w:jc w:val="center"/>
              <w:rPr>
                <w:del w:id="1533" w:author="MCC" w:date="2021-12-08T10:02:00Z"/>
                <w:rFonts w:cs="Arial"/>
              </w:rPr>
            </w:pPr>
            <w:del w:id="1534" w:author="MCC" w:date="2021-12-08T10:02:00Z">
              <w:r w:rsidRPr="009C4728" w:rsidDel="00F64CE0">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5F5450C1" w14:textId="3F119A67" w:rsidR="00C53C29" w:rsidRPr="009C4728" w:rsidDel="00F64CE0" w:rsidRDefault="00C53C29" w:rsidP="0021138B">
            <w:pPr>
              <w:pStyle w:val="TAL"/>
              <w:jc w:val="center"/>
              <w:rPr>
                <w:del w:id="1535" w:author="MCC" w:date="2021-12-08T10:02:00Z"/>
                <w:rFonts w:cs="Arial"/>
              </w:rPr>
            </w:pPr>
            <w:del w:id="1536" w:author="MCC" w:date="2021-12-08T10:02:00Z">
              <w:r w:rsidRPr="009C4728" w:rsidDel="00F64CE0">
                <w:rPr>
                  <w:rFonts w:cs="Arial"/>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F5450C2" w14:textId="215D345E" w:rsidR="00C53C29" w:rsidRPr="009C4728" w:rsidDel="00F64CE0" w:rsidRDefault="00C53C29" w:rsidP="0021138B">
            <w:pPr>
              <w:pStyle w:val="TAL"/>
              <w:jc w:val="center"/>
              <w:rPr>
                <w:del w:id="1537" w:author="MCC" w:date="2021-12-08T10:02:00Z"/>
                <w:rFonts w:cs="Arial"/>
              </w:rPr>
            </w:pPr>
          </w:p>
        </w:tc>
      </w:tr>
      <w:tr w:rsidR="00C53C29" w:rsidRPr="009C4728" w14:paraId="5F5450C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4" w14:textId="77777777"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14:paraId="5F5450C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F5450C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C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C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C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CA" w14:textId="77777777" w:rsidR="00C53C29" w:rsidRPr="009C4728" w:rsidRDefault="00C53C29" w:rsidP="0021138B">
            <w:pPr>
              <w:pStyle w:val="TAL"/>
              <w:jc w:val="center"/>
              <w:rPr>
                <w:rFonts w:cs="Arial"/>
              </w:rPr>
            </w:pPr>
          </w:p>
        </w:tc>
      </w:tr>
      <w:tr w:rsidR="00C53C29" w:rsidRPr="009C4728" w14:paraId="5F5450D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C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F5450C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5F5450C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C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3" w14:textId="77777777" w:rsidR="00C53C29" w:rsidRPr="009C4728" w:rsidRDefault="00C53C29" w:rsidP="0021138B">
            <w:pPr>
              <w:pStyle w:val="TAL"/>
              <w:jc w:val="center"/>
              <w:rPr>
                <w:rFonts w:cs="Arial"/>
              </w:rPr>
            </w:pPr>
          </w:p>
        </w:tc>
      </w:tr>
      <w:tr w:rsidR="00C53C29" w:rsidRPr="009C4728" w14:paraId="5F5450D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5F5450D6" w14:textId="77777777" w:rsidR="00C53C29" w:rsidRPr="009C4728" w:rsidRDefault="00C53C29" w:rsidP="0021138B">
            <w:pPr>
              <w:pStyle w:val="TAL"/>
              <w:jc w:val="center"/>
              <w:rPr>
                <w:rFonts w:cs="Arial"/>
                <w:lang w:eastAsia="zh-CN"/>
              </w:rPr>
            </w:pPr>
            <w:r w:rsidRPr="009C4728">
              <w:rPr>
                <w:rFonts w:cs="Arial"/>
              </w:rPr>
              <w:t>814 - 849 MHz</w:t>
            </w:r>
          </w:p>
          <w:p w14:paraId="5F5450D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0D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D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D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D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DC" w14:textId="77777777" w:rsidR="00C53C29" w:rsidRPr="009C4728" w:rsidRDefault="00C53C29" w:rsidP="0021138B">
            <w:pPr>
              <w:pStyle w:val="TAL"/>
              <w:jc w:val="center"/>
              <w:rPr>
                <w:rFonts w:cs="Arial"/>
              </w:rPr>
            </w:pPr>
          </w:p>
        </w:tc>
      </w:tr>
      <w:tr w:rsidR="00C53C29" w:rsidRPr="009C4728" w14:paraId="5F5450E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D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5F5450D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5F5450E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4" w14:textId="77777777" w:rsidR="00C53C29" w:rsidRPr="009C4728" w:rsidRDefault="00C53C29" w:rsidP="0021138B">
            <w:pPr>
              <w:pStyle w:val="TAL"/>
              <w:jc w:val="center"/>
              <w:rPr>
                <w:rFonts w:cs="Arial"/>
              </w:rPr>
            </w:pPr>
          </w:p>
        </w:tc>
      </w:tr>
      <w:tr w:rsidR="00C53C29" w:rsidRPr="009C4728" w14:paraId="5F5450E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F5450E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0E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E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E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E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E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5F5450F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E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5F5450E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5F5450F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5F5450F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5F5450F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F5450F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0F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0F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0F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0FC" w14:textId="77777777" w:rsidR="00C53C29" w:rsidRPr="009C4728" w:rsidRDefault="00C53C29" w:rsidP="0021138B">
            <w:pPr>
              <w:pStyle w:val="TAL"/>
              <w:jc w:val="center"/>
              <w:rPr>
                <w:rFonts w:cs="Arial"/>
              </w:rPr>
            </w:pPr>
          </w:p>
        </w:tc>
      </w:tr>
      <w:tr w:rsidR="00C53C29" w:rsidRPr="009C4728" w14:paraId="5F5451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0F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F5450FF" w14:textId="77777777" w:rsidR="00C53C29" w:rsidRPr="009C4728" w:rsidRDefault="00C53C29" w:rsidP="0021138B">
            <w:pPr>
              <w:pStyle w:val="TAL"/>
              <w:jc w:val="center"/>
              <w:rPr>
                <w:rFonts w:cs="Arial"/>
                <w:lang w:eastAsia="zh-CN"/>
              </w:rPr>
            </w:pPr>
            <w:r w:rsidRPr="009C4728">
              <w:rPr>
                <w:rFonts w:cs="Arial"/>
              </w:rPr>
              <w:t>1900 - 1920 MHz</w:t>
            </w:r>
          </w:p>
          <w:p w14:paraId="5F54510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0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5F5451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F54510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10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0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0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0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0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5F54511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0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5F545110" w14:textId="77777777" w:rsidR="00C53C29" w:rsidRPr="009C4728" w:rsidRDefault="00C53C29" w:rsidP="0021138B">
            <w:pPr>
              <w:pStyle w:val="TAL"/>
              <w:jc w:val="center"/>
              <w:rPr>
                <w:rFonts w:cs="Arial"/>
                <w:lang w:eastAsia="zh-CN"/>
              </w:rPr>
            </w:pPr>
            <w:r w:rsidRPr="009C4728">
              <w:rPr>
                <w:rFonts w:cs="Arial"/>
              </w:rPr>
              <w:t>1850 – 1910 MHz</w:t>
            </w:r>
          </w:p>
          <w:p w14:paraId="5F54511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1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5F54511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1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F54511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F54511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1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1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1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1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5F54512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F54512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5F54512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5F545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2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F54512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5F54512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2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2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2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2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5F545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54513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F54513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5F54513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3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5F54513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5F54513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3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3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3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3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5F54514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54514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5F54514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4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4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4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F54514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4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4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4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4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4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5F54515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F54515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F54515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5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5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5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5F54515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5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5F54515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F54515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5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5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5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5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5F54516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5F54516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5F54516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5F54516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5F54516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6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5F54516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5F54516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54516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F54516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5F54516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5F54516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5F54517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F54517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7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7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7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7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F54517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F54517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7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7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7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5F5451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5F54518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F54518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F54518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8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5F5451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8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5F54518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F54518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F54518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F54518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F54518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5F5451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5F54519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54519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5F5451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9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5F54519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54519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F54519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F5451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9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F54519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5F5451A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F5451A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5F5451A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A7" w14:textId="77777777" w:rsidR="00C53C29" w:rsidRPr="009C4728" w:rsidRDefault="00C53C29" w:rsidP="0021138B">
            <w:pPr>
              <w:pStyle w:val="TAL"/>
              <w:jc w:val="center"/>
              <w:rPr>
                <w:rFonts w:cs="Arial"/>
              </w:rPr>
            </w:pPr>
          </w:p>
        </w:tc>
      </w:tr>
      <w:tr w:rsidR="00C53C29" w:rsidRPr="009C4728" w14:paraId="5F5451B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A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F5451AA" w14:textId="77777777" w:rsidR="00C53C29" w:rsidRPr="009C4728" w:rsidRDefault="00C53C29" w:rsidP="0021138B">
            <w:pPr>
              <w:pStyle w:val="TAL"/>
              <w:jc w:val="center"/>
              <w:rPr>
                <w:rFonts w:cs="Arial"/>
                <w:lang w:eastAsia="zh-CN"/>
              </w:rPr>
            </w:pPr>
            <w:r w:rsidRPr="009C4728">
              <w:rPr>
                <w:rFonts w:cs="Arial"/>
              </w:rPr>
              <w:t>1710 – 1780 MHz</w:t>
            </w:r>
          </w:p>
          <w:p w14:paraId="5F5451A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5F5451A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A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A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A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0" w14:textId="77777777" w:rsidR="00C53C29" w:rsidRPr="009C4728" w:rsidRDefault="00C53C29" w:rsidP="0021138B">
            <w:pPr>
              <w:pStyle w:val="TAL"/>
              <w:jc w:val="center"/>
              <w:rPr>
                <w:rFonts w:cs="Arial"/>
              </w:rPr>
            </w:pPr>
          </w:p>
        </w:tc>
      </w:tr>
      <w:tr w:rsidR="00C53C29" w:rsidRPr="009C4728" w14:paraId="5F5451B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F5451B3" w14:textId="77777777" w:rsidR="00C53C29" w:rsidRPr="009C4728" w:rsidRDefault="00C53C29" w:rsidP="0021138B">
            <w:pPr>
              <w:pStyle w:val="TAC"/>
              <w:rPr>
                <w:rFonts w:cs="Arial"/>
                <w:lang w:eastAsia="zh-CN"/>
              </w:rPr>
            </w:pPr>
            <w:r w:rsidRPr="009C4728">
              <w:rPr>
                <w:rFonts w:cs="Arial"/>
              </w:rPr>
              <w:t>698 – 728 MHz</w:t>
            </w:r>
          </w:p>
          <w:p w14:paraId="5F5451B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B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B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B9" w14:textId="77777777" w:rsidR="00C53C29" w:rsidRPr="009C4728" w:rsidRDefault="00C53C29" w:rsidP="0021138B">
            <w:pPr>
              <w:pStyle w:val="TAC"/>
              <w:rPr>
                <w:rFonts w:cs="Arial"/>
              </w:rPr>
            </w:pPr>
          </w:p>
        </w:tc>
      </w:tr>
      <w:tr w:rsidR="00C53C29" w:rsidRPr="009C4728" w14:paraId="5F5451C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B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5F5451BC" w14:textId="77777777" w:rsidR="00C53C29" w:rsidRPr="009C4728" w:rsidRDefault="00C53C29" w:rsidP="0021138B">
            <w:pPr>
              <w:pStyle w:val="TAC"/>
              <w:rPr>
                <w:rFonts w:cs="Arial"/>
                <w:lang w:eastAsia="zh-CN"/>
              </w:rPr>
            </w:pPr>
            <w:r w:rsidRPr="009C4728">
              <w:rPr>
                <w:rFonts w:cs="Arial"/>
              </w:rPr>
              <w:t>1695 – 1710 MHz</w:t>
            </w:r>
          </w:p>
          <w:p w14:paraId="5F5451B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B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B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2" w14:textId="77777777" w:rsidR="00C53C29" w:rsidRPr="009C4728" w:rsidRDefault="00C53C29" w:rsidP="0021138B">
            <w:pPr>
              <w:pStyle w:val="TAC"/>
              <w:rPr>
                <w:rFonts w:cs="Arial"/>
              </w:rPr>
            </w:pPr>
          </w:p>
        </w:tc>
      </w:tr>
      <w:tr w:rsidR="00C53C29" w:rsidRPr="009C4728" w14:paraId="5F5451C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5F5451C5" w14:textId="77777777" w:rsidR="00C53C29" w:rsidRPr="009C4728" w:rsidRDefault="00C53C29" w:rsidP="0021138B">
            <w:pPr>
              <w:pStyle w:val="TAC"/>
              <w:rPr>
                <w:rFonts w:cs="Arial"/>
                <w:lang w:eastAsia="zh-CN"/>
              </w:rPr>
            </w:pPr>
            <w:r w:rsidRPr="009C4728">
              <w:rPr>
                <w:rFonts w:cs="Arial"/>
              </w:rPr>
              <w:t>663 – 698 MHz</w:t>
            </w:r>
          </w:p>
          <w:p w14:paraId="5F5451C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C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C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C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C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CB" w14:textId="77777777" w:rsidR="00C53C29" w:rsidRPr="009C4728" w:rsidRDefault="00C53C29" w:rsidP="0021138B">
            <w:pPr>
              <w:pStyle w:val="TAC"/>
              <w:rPr>
                <w:rFonts w:cs="Arial"/>
              </w:rPr>
            </w:pPr>
          </w:p>
        </w:tc>
      </w:tr>
      <w:tr w:rsidR="00C53C29" w:rsidRPr="009C4728" w14:paraId="5F5451D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C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5F5451CE" w14:textId="77777777" w:rsidR="00C53C29" w:rsidRPr="009C4728" w:rsidRDefault="00C53C29" w:rsidP="0021138B">
            <w:pPr>
              <w:pStyle w:val="TAC"/>
              <w:rPr>
                <w:rFonts w:cs="Arial"/>
                <w:lang w:eastAsia="zh-CN"/>
              </w:rPr>
            </w:pPr>
            <w:r w:rsidRPr="009C4728">
              <w:rPr>
                <w:rFonts w:cs="Arial"/>
              </w:rPr>
              <w:t>451 – 456 MHz</w:t>
            </w:r>
          </w:p>
          <w:p w14:paraId="5F5451C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4" w14:textId="77777777" w:rsidR="00C53C29" w:rsidRPr="009C4728" w:rsidRDefault="00C53C29" w:rsidP="0021138B">
            <w:pPr>
              <w:pStyle w:val="TAC"/>
              <w:rPr>
                <w:rFonts w:cs="Arial"/>
              </w:rPr>
            </w:pPr>
          </w:p>
        </w:tc>
      </w:tr>
      <w:tr w:rsidR="00C53C29" w:rsidRPr="009C4728" w14:paraId="5F5451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F5451D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F5451D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5F5451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DD" w14:textId="77777777" w:rsidR="00C53C29" w:rsidRPr="009C4728" w:rsidRDefault="00C53C29" w:rsidP="0021138B">
            <w:pPr>
              <w:pStyle w:val="TAC"/>
              <w:rPr>
                <w:rFonts w:cs="Arial"/>
              </w:rPr>
            </w:pPr>
          </w:p>
        </w:tc>
      </w:tr>
      <w:tr w:rsidR="00C53C29" w:rsidRPr="009C4728" w14:paraId="5F5451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D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5F5451E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F5451E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5" w14:textId="77777777" w:rsidR="00C53C29" w:rsidRPr="009C4728" w:rsidRDefault="00C53C29" w:rsidP="0021138B">
            <w:pPr>
              <w:pStyle w:val="TAC"/>
              <w:rPr>
                <w:rFonts w:cs="Arial"/>
              </w:rPr>
            </w:pPr>
            <w:r w:rsidRPr="009C4728">
              <w:rPr>
                <w:rFonts w:cs="Arial"/>
              </w:rPr>
              <w:t>This is not applicable to BS operating in Band 50, 51</w:t>
            </w:r>
          </w:p>
        </w:tc>
      </w:tr>
      <w:tr w:rsidR="00F64CE0" w:rsidRPr="009C4728" w14:paraId="5F5451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7" w14:textId="77777777" w:rsidR="00F64CE0" w:rsidRPr="009C4728" w:rsidRDefault="00F64CE0" w:rsidP="00F64CE0">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5F5451E8" w14:textId="0C3FE603" w:rsidR="00F64CE0" w:rsidRPr="009C4728" w:rsidRDefault="00F64CE0" w:rsidP="00F64CE0">
            <w:pPr>
              <w:pStyle w:val="TAC"/>
              <w:rPr>
                <w:rFonts w:cs="Arial"/>
              </w:rPr>
            </w:pPr>
            <w:r w:rsidRPr="009C4728">
              <w:t>3300</w:t>
            </w:r>
            <w:del w:id="1538" w:author="CR0954" w:date="2021-11-30T13:41:00Z">
              <w:r w:rsidRPr="009C4728" w:rsidDel="00C07991">
                <w:delText xml:space="preserve"> MHz</w:delText>
              </w:r>
            </w:del>
            <w:r w:rsidRPr="009C4728">
              <w:t xml:space="preserve"> – 4200 MHz</w:t>
            </w:r>
          </w:p>
        </w:tc>
        <w:tc>
          <w:tcPr>
            <w:tcW w:w="1066" w:type="dxa"/>
            <w:tcBorders>
              <w:top w:val="single" w:sz="4" w:space="0" w:color="auto"/>
              <w:left w:val="single" w:sz="4" w:space="0" w:color="auto"/>
              <w:bottom w:val="single" w:sz="4" w:space="0" w:color="auto"/>
              <w:right w:val="single" w:sz="4" w:space="0" w:color="auto"/>
            </w:tcBorders>
          </w:tcPr>
          <w:p w14:paraId="5F5451E9"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EA"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EB"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EC"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ED" w14:textId="77777777" w:rsidR="00F64CE0" w:rsidRPr="009C4728" w:rsidRDefault="00F64CE0" w:rsidP="00F64CE0">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F64CE0" w:rsidRPr="009C4728" w14:paraId="5F5451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EF" w14:textId="77777777" w:rsidR="00F64CE0" w:rsidRPr="009C4728" w:rsidRDefault="00F64CE0" w:rsidP="00F64CE0">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F5451F0" w14:textId="47C06DC3" w:rsidR="00F64CE0" w:rsidRPr="009C4728" w:rsidRDefault="00F64CE0" w:rsidP="00F64CE0">
            <w:pPr>
              <w:pStyle w:val="TAC"/>
              <w:rPr>
                <w:rFonts w:cs="Arial"/>
              </w:rPr>
            </w:pPr>
            <w:r w:rsidRPr="009C4728">
              <w:t>3300</w:t>
            </w:r>
            <w:del w:id="1539" w:author="CR0954" w:date="2021-11-30T13:41:00Z">
              <w:r w:rsidRPr="009C4728" w:rsidDel="00C07991">
                <w:delText xml:space="preserve"> MHz</w:delText>
              </w:r>
            </w:del>
            <w:r w:rsidRPr="009C4728">
              <w:t xml:space="preserve"> – 3800 MHz</w:t>
            </w:r>
          </w:p>
        </w:tc>
        <w:tc>
          <w:tcPr>
            <w:tcW w:w="1066" w:type="dxa"/>
            <w:tcBorders>
              <w:top w:val="single" w:sz="4" w:space="0" w:color="auto"/>
              <w:left w:val="single" w:sz="4" w:space="0" w:color="auto"/>
              <w:bottom w:val="single" w:sz="4" w:space="0" w:color="auto"/>
              <w:right w:val="single" w:sz="4" w:space="0" w:color="auto"/>
            </w:tcBorders>
          </w:tcPr>
          <w:p w14:paraId="5F5451F1" w14:textId="77777777" w:rsidR="00F64CE0" w:rsidRPr="009C4728" w:rsidRDefault="00F64CE0" w:rsidP="00F64CE0">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2" w14:textId="77777777" w:rsidR="00F64CE0" w:rsidRPr="009C4728" w:rsidRDefault="00F64CE0" w:rsidP="00F64CE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3" w14:textId="77777777" w:rsidR="00F64CE0" w:rsidRPr="009C4728" w:rsidRDefault="00F64CE0" w:rsidP="00F64CE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4" w14:textId="77777777" w:rsidR="00F64CE0" w:rsidRPr="009C4728" w:rsidRDefault="00F64CE0" w:rsidP="00F64CE0">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5" w14:textId="77777777" w:rsidR="00F64CE0" w:rsidRPr="009C4728" w:rsidRDefault="00F64CE0" w:rsidP="00F64CE0">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F64CE0" w:rsidRPr="009C4728" w14:paraId="3D173EE9"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EC0078C" w14:textId="76D8E825" w:rsidR="00F64CE0" w:rsidRPr="009C4728" w:rsidRDefault="00F64CE0" w:rsidP="00F64CE0">
            <w:pPr>
              <w:pStyle w:val="TAC"/>
              <w:rPr>
                <w:rFonts w:cs="Arial"/>
              </w:rPr>
            </w:pPr>
            <w:ins w:id="1540" w:author="CR0954" w:date="2021-11-30T13:41:00Z">
              <w:r>
                <w:rPr>
                  <w:rFonts w:cs="Arial"/>
                </w:rPr>
                <w:t>NR Band n7</w:t>
              </w:r>
              <w:r>
                <w:rPr>
                  <w:rFonts w:eastAsia="SimSun" w:cs="Arial" w:hint="eastAsia"/>
                  <w:lang w:val="en-US" w:eastAsia="zh-CN"/>
                </w:rPr>
                <w:t>9</w:t>
              </w:r>
            </w:ins>
          </w:p>
        </w:tc>
        <w:tc>
          <w:tcPr>
            <w:tcW w:w="1749" w:type="dxa"/>
            <w:tcBorders>
              <w:top w:val="single" w:sz="4" w:space="0" w:color="auto"/>
              <w:left w:val="single" w:sz="4" w:space="0" w:color="auto"/>
              <w:bottom w:val="single" w:sz="4" w:space="0" w:color="auto"/>
              <w:right w:val="single" w:sz="4" w:space="0" w:color="auto"/>
            </w:tcBorders>
          </w:tcPr>
          <w:p w14:paraId="07EE761B" w14:textId="7A4EC5B4" w:rsidR="00F64CE0" w:rsidRPr="009C4728" w:rsidRDefault="00F64CE0" w:rsidP="00F64CE0">
            <w:pPr>
              <w:pStyle w:val="TAC"/>
              <w:rPr>
                <w:rFonts w:cs="Arial"/>
              </w:rPr>
            </w:pPr>
            <w:ins w:id="1541" w:author="CR0954" w:date="2021-11-30T13:41:00Z">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ins>
          </w:p>
        </w:tc>
        <w:tc>
          <w:tcPr>
            <w:tcW w:w="1066" w:type="dxa"/>
            <w:tcBorders>
              <w:top w:val="single" w:sz="4" w:space="0" w:color="auto"/>
              <w:left w:val="single" w:sz="4" w:space="0" w:color="auto"/>
              <w:bottom w:val="single" w:sz="4" w:space="0" w:color="auto"/>
              <w:right w:val="single" w:sz="4" w:space="0" w:color="auto"/>
            </w:tcBorders>
          </w:tcPr>
          <w:p w14:paraId="6235A107" w14:textId="3B038ABE" w:rsidR="00F64CE0" w:rsidRPr="009C4728" w:rsidRDefault="00F64CE0" w:rsidP="00F64CE0">
            <w:pPr>
              <w:pStyle w:val="TAC"/>
              <w:rPr>
                <w:rFonts w:cs="Arial"/>
              </w:rPr>
            </w:pPr>
            <w:ins w:id="1542" w:author="CR0954" w:date="2021-11-30T13:41: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3E6F84BA" w14:textId="11EE7AB6" w:rsidR="00F64CE0" w:rsidRPr="009C4728" w:rsidRDefault="00F64CE0" w:rsidP="00F64CE0">
            <w:pPr>
              <w:pStyle w:val="TAC"/>
              <w:rPr>
                <w:rFonts w:cs="Arial"/>
              </w:rPr>
            </w:pPr>
            <w:ins w:id="1543" w:author="CR0954" w:date="2021-11-30T13:41: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57439EB9" w14:textId="04E649E0" w:rsidR="00F64CE0" w:rsidRPr="009C4728" w:rsidRDefault="00F64CE0" w:rsidP="00F64CE0">
            <w:pPr>
              <w:pStyle w:val="TAC"/>
              <w:rPr>
                <w:rFonts w:cs="Arial"/>
              </w:rPr>
            </w:pPr>
            <w:ins w:id="1544" w:author="CR0954" w:date="2021-11-30T13:41: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582D002A" w14:textId="11ACBADE" w:rsidR="00F64CE0" w:rsidRPr="009C4728" w:rsidRDefault="00F64CE0" w:rsidP="00F64CE0">
            <w:pPr>
              <w:pStyle w:val="TAC"/>
              <w:rPr>
                <w:rFonts w:cs="Arial"/>
              </w:rPr>
            </w:pPr>
            <w:ins w:id="1545" w:author="CR0954" w:date="2021-11-30T13:41: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516C26BF" w14:textId="77777777" w:rsidR="00F64CE0" w:rsidRPr="009C4728" w:rsidRDefault="00F64CE0" w:rsidP="00F64CE0">
            <w:pPr>
              <w:pStyle w:val="TAC"/>
              <w:rPr>
                <w:rFonts w:cs="Arial"/>
              </w:rPr>
            </w:pPr>
          </w:p>
        </w:tc>
      </w:tr>
      <w:tr w:rsidR="00C53C29" w:rsidRPr="009C4728" w14:paraId="5F5451F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5F5451F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5F5451F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1F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1F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1F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1FD" w14:textId="77777777" w:rsidR="00C53C29" w:rsidRPr="009C4728" w:rsidRDefault="00C53C29" w:rsidP="0021138B">
            <w:pPr>
              <w:pStyle w:val="TAC"/>
              <w:rPr>
                <w:rFonts w:cs="Arial"/>
              </w:rPr>
            </w:pPr>
          </w:p>
        </w:tc>
      </w:tr>
      <w:tr w:rsidR="00C53C29" w:rsidRPr="009C4728" w14:paraId="5F54520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1F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F54520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0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5" w14:textId="77777777" w:rsidR="00C53C29" w:rsidRPr="009C4728" w:rsidRDefault="00C53C29" w:rsidP="0021138B">
            <w:pPr>
              <w:pStyle w:val="TAC"/>
              <w:rPr>
                <w:rFonts w:cs="Arial"/>
              </w:rPr>
            </w:pPr>
          </w:p>
        </w:tc>
      </w:tr>
      <w:tr w:rsidR="00C53C29" w:rsidRPr="009C4728" w14:paraId="5F54520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5F54520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0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0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0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0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0D" w14:textId="77777777" w:rsidR="00C53C29" w:rsidRPr="009C4728" w:rsidRDefault="00C53C29" w:rsidP="0021138B">
            <w:pPr>
              <w:pStyle w:val="TAC"/>
              <w:rPr>
                <w:rFonts w:cs="Arial"/>
              </w:rPr>
            </w:pPr>
          </w:p>
        </w:tc>
      </w:tr>
      <w:tr w:rsidR="00C53C29" w:rsidRPr="009C4728" w14:paraId="5F54521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0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F54521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F54521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5F54521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F54521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5F54521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1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1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1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1D" w14:textId="77777777" w:rsidR="00C53C29" w:rsidRPr="009C4728" w:rsidRDefault="00C53C29" w:rsidP="0021138B">
            <w:pPr>
              <w:pStyle w:val="TAC"/>
              <w:rPr>
                <w:rFonts w:cs="Arial"/>
              </w:rPr>
            </w:pPr>
          </w:p>
        </w:tc>
      </w:tr>
      <w:tr w:rsidR="00C53C29" w:rsidRPr="009C4728" w14:paraId="5F54522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1F" w14:textId="77777777"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14:paraId="5F54522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5F54522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5" w14:textId="77777777" w:rsidR="00C53C29" w:rsidRPr="009C4728" w:rsidRDefault="00C53C29" w:rsidP="0021138B">
            <w:pPr>
              <w:pStyle w:val="TAC"/>
              <w:rPr>
                <w:rFonts w:cs="Arial"/>
              </w:rPr>
            </w:pPr>
          </w:p>
        </w:tc>
      </w:tr>
      <w:tr w:rsidR="00C53C29" w:rsidRPr="009C4728" w14:paraId="5F54522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5F54522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F54522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2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2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2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2D" w14:textId="77777777" w:rsidR="00C53C29" w:rsidRPr="009C4728" w:rsidRDefault="00C53C29" w:rsidP="0021138B">
            <w:pPr>
              <w:pStyle w:val="TAC"/>
              <w:rPr>
                <w:rFonts w:cs="Arial"/>
              </w:rPr>
            </w:pPr>
          </w:p>
        </w:tc>
      </w:tr>
      <w:tr w:rsidR="00C53C29" w:rsidRPr="009C4728" w14:paraId="5F54523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2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5F54523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5" w14:textId="77777777" w:rsidR="00C53C29" w:rsidRPr="009C4728" w:rsidRDefault="00C53C29" w:rsidP="0021138B">
            <w:pPr>
              <w:pStyle w:val="TAC"/>
              <w:rPr>
                <w:rFonts w:cs="Arial"/>
              </w:rPr>
            </w:pPr>
          </w:p>
        </w:tc>
      </w:tr>
      <w:tr w:rsidR="00C53C29" w:rsidRPr="009C4728" w14:paraId="5F54523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5F54523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5F54523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3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3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3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3D" w14:textId="77777777" w:rsidR="00C53C29" w:rsidRPr="009C4728" w:rsidRDefault="00C53C29" w:rsidP="0021138B">
            <w:pPr>
              <w:pStyle w:val="TAC"/>
              <w:rPr>
                <w:rFonts w:cs="Arial"/>
              </w:rPr>
            </w:pPr>
          </w:p>
        </w:tc>
      </w:tr>
      <w:tr w:rsidR="00C53C29" w:rsidRPr="009C4728" w14:paraId="5F54524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3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5F54524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5F54524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4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4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5" w14:textId="77777777" w:rsidR="00C53C29" w:rsidRPr="009C4728" w:rsidRDefault="00C53C29" w:rsidP="0021138B">
            <w:pPr>
              <w:pStyle w:val="TAC"/>
              <w:rPr>
                <w:rFonts w:cs="Arial"/>
              </w:rPr>
            </w:pPr>
          </w:p>
        </w:tc>
      </w:tr>
      <w:tr w:rsidR="00C53C29" w:rsidRPr="009C4728" w14:paraId="5F5452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5F54524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4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4D" w14:textId="77777777" w:rsidR="00C53C29" w:rsidRPr="009C4728" w:rsidRDefault="00C53C29" w:rsidP="0021138B">
            <w:pPr>
              <w:pStyle w:val="TAC"/>
              <w:rPr>
                <w:rFonts w:cs="Arial"/>
              </w:rPr>
            </w:pPr>
          </w:p>
        </w:tc>
      </w:tr>
      <w:tr w:rsidR="00C53C29" w:rsidRPr="009C4728" w14:paraId="5F5452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4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5F54525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5F5452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5" w14:textId="77777777" w:rsidR="00C53C29" w:rsidRPr="009C4728" w:rsidRDefault="00C53C29" w:rsidP="0021138B">
            <w:pPr>
              <w:pStyle w:val="TAC"/>
              <w:rPr>
                <w:rFonts w:cs="Arial"/>
              </w:rPr>
            </w:pPr>
          </w:p>
        </w:tc>
      </w:tr>
      <w:tr w:rsidR="00C53C29" w:rsidRPr="009C4728" w14:paraId="5F5452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5F54525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5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5452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5D" w14:textId="77777777" w:rsidR="00C53C29" w:rsidRPr="009C4728" w:rsidRDefault="00C53C29" w:rsidP="0021138B">
            <w:pPr>
              <w:pStyle w:val="TAC"/>
              <w:rPr>
                <w:rFonts w:cs="Arial"/>
              </w:rPr>
            </w:pPr>
          </w:p>
        </w:tc>
      </w:tr>
      <w:tr w:rsidR="00C53C29" w:rsidRPr="009C4728" w14:paraId="5F5452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5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5F54526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F5452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5" w14:textId="77777777" w:rsidR="00C53C29" w:rsidRPr="009C4728" w:rsidRDefault="00C53C29" w:rsidP="0021138B">
            <w:pPr>
              <w:pStyle w:val="TAC"/>
              <w:rPr>
                <w:rFonts w:cs="Arial"/>
              </w:rPr>
            </w:pPr>
          </w:p>
        </w:tc>
      </w:tr>
      <w:tr w:rsidR="00C53C29" w:rsidRPr="009C4728" w14:paraId="5F5452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5F54526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5F5452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452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5452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5452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54526D" w14:textId="77777777" w:rsidR="00C53C29" w:rsidRPr="009C4728" w:rsidRDefault="00C53C29" w:rsidP="0021138B">
            <w:pPr>
              <w:pStyle w:val="TAC"/>
              <w:rPr>
                <w:rFonts w:cs="Arial"/>
              </w:rPr>
            </w:pPr>
          </w:p>
        </w:tc>
      </w:tr>
      <w:tr w:rsidR="00ED62D1" w:rsidRPr="009C4728" w14:paraId="5F5452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54526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5F54527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F54527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F54527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F54527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54527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5F545275" w14:textId="0A8CEAC6" w:rsidR="00ED62D1" w:rsidRDefault="00ED62D1" w:rsidP="00ED62D1">
            <w:pPr>
              <w:pStyle w:val="TAC"/>
              <w:rPr>
                <w:rFonts w:cs="Arial"/>
                <w:lang w:eastAsia="en-GB"/>
              </w:rPr>
            </w:pPr>
          </w:p>
        </w:tc>
      </w:tr>
    </w:tbl>
    <w:p w14:paraId="5F545277" w14:textId="77777777" w:rsidR="00C53C29" w:rsidRPr="009C4728" w:rsidRDefault="00C53C29" w:rsidP="00C53C29"/>
    <w:p w14:paraId="5F54527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5F545279" w14:textId="77777777"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5F54527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54527B" w14:textId="77777777" w:rsidR="00C53C29" w:rsidRPr="009C4728" w:rsidRDefault="00C53C29" w:rsidP="00C53C29">
      <w:pPr>
        <w:pStyle w:val="Heading3"/>
      </w:pPr>
      <w:bookmarkStart w:id="1546" w:name="_Toc21093191"/>
      <w:bookmarkStart w:id="1547" w:name="_Toc29762720"/>
      <w:bookmarkStart w:id="1548" w:name="_Toc36025895"/>
      <w:bookmarkStart w:id="1549" w:name="_Toc44584765"/>
      <w:bookmarkStart w:id="1550" w:name="_Toc45869058"/>
      <w:bookmarkStart w:id="1551" w:name="_Toc52553617"/>
      <w:bookmarkStart w:id="1552" w:name="_Toc61111637"/>
      <w:bookmarkStart w:id="1553" w:name="_Toc66808023"/>
      <w:bookmarkStart w:id="1554" w:name="_Toc74834525"/>
      <w:bookmarkStart w:id="1555" w:name="_Toc76502961"/>
      <w:bookmarkStart w:id="1556" w:name="_Toc83039456"/>
      <w:bookmarkStart w:id="1557" w:name="_Toc89850411"/>
      <w:r w:rsidRPr="009C4728">
        <w:t>6.6.2</w:t>
      </w:r>
      <w:r w:rsidRPr="009C4728">
        <w:tab/>
        <w:t>Operating band unwanted emissions</w:t>
      </w:r>
      <w:bookmarkEnd w:id="1546"/>
      <w:bookmarkEnd w:id="1547"/>
      <w:bookmarkEnd w:id="1548"/>
      <w:bookmarkEnd w:id="1549"/>
      <w:bookmarkEnd w:id="1550"/>
      <w:bookmarkEnd w:id="1551"/>
      <w:bookmarkEnd w:id="1552"/>
      <w:bookmarkEnd w:id="1553"/>
      <w:bookmarkEnd w:id="1554"/>
      <w:bookmarkEnd w:id="1555"/>
      <w:bookmarkEnd w:id="1556"/>
      <w:bookmarkEnd w:id="1557"/>
      <w:r w:rsidRPr="009C4728">
        <w:tab/>
      </w:r>
    </w:p>
    <w:p w14:paraId="5F54527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5F54527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5F54527E" w14:textId="77777777" w:rsidR="00C53C29" w:rsidRPr="009C4728" w:rsidRDefault="00C53C29" w:rsidP="00C53C29">
      <w:pPr>
        <w:pStyle w:val="Heading4"/>
      </w:pPr>
      <w:bookmarkStart w:id="1558" w:name="_Toc21093192"/>
      <w:bookmarkStart w:id="1559" w:name="_Toc29762721"/>
      <w:bookmarkStart w:id="1560" w:name="_Toc36025896"/>
      <w:bookmarkStart w:id="1561" w:name="_Toc44584766"/>
      <w:bookmarkStart w:id="1562" w:name="_Toc45869059"/>
      <w:bookmarkStart w:id="1563" w:name="_Toc52553618"/>
      <w:bookmarkStart w:id="1564" w:name="_Toc61111638"/>
      <w:bookmarkStart w:id="1565" w:name="_Toc66808024"/>
      <w:bookmarkStart w:id="1566" w:name="_Toc74834526"/>
      <w:bookmarkStart w:id="1567" w:name="_Toc76502962"/>
      <w:bookmarkStart w:id="1568" w:name="_Toc83039457"/>
      <w:bookmarkStart w:id="1569" w:name="_Toc89850412"/>
      <w:r w:rsidRPr="009C4728">
        <w:t>6.6.2.1</w:t>
      </w:r>
      <w:r w:rsidRPr="009C4728">
        <w:tab/>
        <w:t>General minimum requirement for Band Categories 1 and 3</w:t>
      </w:r>
      <w:bookmarkEnd w:id="1558"/>
      <w:bookmarkEnd w:id="1559"/>
      <w:bookmarkEnd w:id="1560"/>
      <w:bookmarkEnd w:id="1561"/>
      <w:bookmarkEnd w:id="1562"/>
      <w:bookmarkEnd w:id="1563"/>
      <w:bookmarkEnd w:id="1564"/>
      <w:bookmarkEnd w:id="1565"/>
      <w:bookmarkEnd w:id="1566"/>
      <w:bookmarkEnd w:id="1567"/>
      <w:bookmarkEnd w:id="1568"/>
      <w:bookmarkEnd w:id="1569"/>
    </w:p>
    <w:p w14:paraId="5F54527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5F54528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F54528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F54528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5F54528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5F54528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28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28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28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5F54528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289" w14:textId="77777777"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14:paraId="5F54528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5F54528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28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28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F54528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28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29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5F54529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49BFEE49"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5F54529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5F54529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5F54529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298" w14:textId="77777777" w:rsidTr="0021138B">
        <w:trPr>
          <w:cantSplit/>
          <w:jc w:val="center"/>
        </w:trPr>
        <w:tc>
          <w:tcPr>
            <w:tcW w:w="2127" w:type="dxa"/>
          </w:tcPr>
          <w:p w14:paraId="5F54529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29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5F54529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5F54529C" w14:textId="77777777" w:rsidTr="0021138B">
        <w:trPr>
          <w:cantSplit/>
          <w:jc w:val="center"/>
        </w:trPr>
        <w:tc>
          <w:tcPr>
            <w:tcW w:w="2127" w:type="dxa"/>
          </w:tcPr>
          <w:p w14:paraId="5F545299" w14:textId="77777777" w:rsidR="00C53C29" w:rsidRPr="009C4728" w:rsidRDefault="00C53C29" w:rsidP="0021138B">
            <w:pPr>
              <w:pStyle w:val="TAC"/>
            </w:pPr>
            <w:r w:rsidRPr="009C4728">
              <w:t>None</w:t>
            </w:r>
          </w:p>
        </w:tc>
        <w:tc>
          <w:tcPr>
            <w:tcW w:w="2976" w:type="dxa"/>
          </w:tcPr>
          <w:p w14:paraId="5F54529A" w14:textId="77777777" w:rsidR="00C53C29" w:rsidRPr="009C4728" w:rsidRDefault="00C53C29" w:rsidP="0021138B">
            <w:pPr>
              <w:pStyle w:val="TAC"/>
            </w:pPr>
            <w:r w:rsidRPr="009C4728">
              <w:t>Y/N</w:t>
            </w:r>
          </w:p>
        </w:tc>
        <w:tc>
          <w:tcPr>
            <w:tcW w:w="1430" w:type="dxa"/>
          </w:tcPr>
          <w:p w14:paraId="5F54529B" w14:textId="77777777" w:rsidR="00C53C29" w:rsidRPr="009C4728" w:rsidRDefault="00C53C29" w:rsidP="0021138B">
            <w:pPr>
              <w:pStyle w:val="TAC"/>
            </w:pPr>
            <w:r w:rsidRPr="009C4728">
              <w:t>6.6.2.1-1 (Option 2)</w:t>
            </w:r>
          </w:p>
        </w:tc>
      </w:tr>
      <w:tr w:rsidR="00C53C29" w:rsidRPr="009C4728" w14:paraId="5F5452A0" w14:textId="77777777" w:rsidTr="0021138B">
        <w:trPr>
          <w:cantSplit/>
          <w:jc w:val="center"/>
        </w:trPr>
        <w:tc>
          <w:tcPr>
            <w:tcW w:w="2127" w:type="dxa"/>
          </w:tcPr>
          <w:p w14:paraId="5F54529D" w14:textId="77777777" w:rsidR="00C53C29" w:rsidRPr="009C4728" w:rsidRDefault="00C53C29" w:rsidP="0021138B">
            <w:pPr>
              <w:pStyle w:val="TAC"/>
            </w:pPr>
            <w:r w:rsidRPr="009C4728">
              <w:t>In certain regions (NOTE 2), bands 1, 7, 38, 65</w:t>
            </w:r>
          </w:p>
        </w:tc>
        <w:tc>
          <w:tcPr>
            <w:tcW w:w="2976" w:type="dxa"/>
          </w:tcPr>
          <w:p w14:paraId="5F54529E" w14:textId="77777777" w:rsidR="00C53C29" w:rsidRPr="009C4728" w:rsidRDefault="00C53C29" w:rsidP="0021138B">
            <w:pPr>
              <w:pStyle w:val="TAC"/>
            </w:pPr>
            <w:r w:rsidRPr="009C4728">
              <w:t>N</w:t>
            </w:r>
          </w:p>
        </w:tc>
        <w:tc>
          <w:tcPr>
            <w:tcW w:w="1430" w:type="dxa"/>
          </w:tcPr>
          <w:p w14:paraId="5F54529F" w14:textId="77777777" w:rsidR="00C53C29" w:rsidRPr="009C4728" w:rsidRDefault="00C53C29" w:rsidP="0021138B">
            <w:pPr>
              <w:pStyle w:val="TAC"/>
            </w:pPr>
            <w:r w:rsidRPr="009C4728">
              <w:t>6.6.2.1-1 (Option 2)</w:t>
            </w:r>
          </w:p>
        </w:tc>
      </w:tr>
      <w:tr w:rsidR="00C53C29" w:rsidRPr="009C4728" w14:paraId="5F5452A4" w14:textId="77777777" w:rsidTr="0021138B">
        <w:trPr>
          <w:cantSplit/>
          <w:jc w:val="center"/>
        </w:trPr>
        <w:tc>
          <w:tcPr>
            <w:tcW w:w="2127" w:type="dxa"/>
          </w:tcPr>
          <w:p w14:paraId="5F5452A1" w14:textId="77777777" w:rsidR="00C53C29" w:rsidRPr="009C4728" w:rsidRDefault="00C53C29" w:rsidP="0021138B">
            <w:pPr>
              <w:pStyle w:val="TAC"/>
            </w:pPr>
            <w:r w:rsidRPr="009C4728">
              <w:t>Any</w:t>
            </w:r>
          </w:p>
        </w:tc>
        <w:tc>
          <w:tcPr>
            <w:tcW w:w="2976" w:type="dxa"/>
          </w:tcPr>
          <w:p w14:paraId="5F5452A2" w14:textId="77777777" w:rsidR="00C53C29" w:rsidRPr="009C4728" w:rsidRDefault="00C53C29" w:rsidP="0021138B">
            <w:pPr>
              <w:pStyle w:val="TAC"/>
            </w:pPr>
            <w:r w:rsidRPr="009C4728">
              <w:t>Y</w:t>
            </w:r>
          </w:p>
        </w:tc>
        <w:tc>
          <w:tcPr>
            <w:tcW w:w="1430" w:type="dxa"/>
          </w:tcPr>
          <w:p w14:paraId="5F5452A3" w14:textId="77777777" w:rsidR="00C53C29" w:rsidRPr="009C4728" w:rsidRDefault="00C53C29" w:rsidP="0021138B">
            <w:pPr>
              <w:pStyle w:val="TAC"/>
            </w:pPr>
            <w:r w:rsidRPr="009C4728">
              <w:t>6.6.2.1-1 (Option 2)</w:t>
            </w:r>
          </w:p>
        </w:tc>
      </w:tr>
      <w:tr w:rsidR="00C53C29" w:rsidRPr="009C4728" w14:paraId="5F5452A8" w14:textId="77777777" w:rsidTr="0021138B">
        <w:trPr>
          <w:cantSplit/>
          <w:jc w:val="center"/>
        </w:trPr>
        <w:tc>
          <w:tcPr>
            <w:tcW w:w="2127" w:type="dxa"/>
          </w:tcPr>
          <w:p w14:paraId="5F5452A5" w14:textId="77777777" w:rsidR="00C53C29" w:rsidRPr="009C4728" w:rsidRDefault="00C53C29" w:rsidP="0021138B">
            <w:pPr>
              <w:pStyle w:val="TAC"/>
            </w:pPr>
            <w:r w:rsidRPr="009C4728">
              <w:t>Any below 1GHz</w:t>
            </w:r>
          </w:p>
        </w:tc>
        <w:tc>
          <w:tcPr>
            <w:tcW w:w="2976" w:type="dxa"/>
          </w:tcPr>
          <w:p w14:paraId="5F5452A6" w14:textId="77777777" w:rsidR="00C53C29" w:rsidRPr="009C4728" w:rsidRDefault="00C53C29" w:rsidP="0021138B">
            <w:pPr>
              <w:pStyle w:val="TAC"/>
            </w:pPr>
            <w:r w:rsidRPr="009C4728">
              <w:t>N</w:t>
            </w:r>
          </w:p>
        </w:tc>
        <w:tc>
          <w:tcPr>
            <w:tcW w:w="1430" w:type="dxa"/>
          </w:tcPr>
          <w:p w14:paraId="5F5452A7" w14:textId="77777777" w:rsidR="00C53C29" w:rsidRPr="009C4728" w:rsidRDefault="00C53C29" w:rsidP="0021138B">
            <w:pPr>
              <w:pStyle w:val="TAC"/>
            </w:pPr>
            <w:r w:rsidRPr="009C4728">
              <w:t>6.6.2.1-1b (Option 1)</w:t>
            </w:r>
          </w:p>
        </w:tc>
      </w:tr>
      <w:tr w:rsidR="00C53C29" w:rsidRPr="009C4728" w14:paraId="5F5452AC" w14:textId="77777777" w:rsidTr="0021138B">
        <w:trPr>
          <w:cantSplit/>
          <w:jc w:val="center"/>
        </w:trPr>
        <w:tc>
          <w:tcPr>
            <w:tcW w:w="2127" w:type="dxa"/>
          </w:tcPr>
          <w:p w14:paraId="5F5452A9" w14:textId="77777777" w:rsidR="00C53C29" w:rsidRPr="009C4728" w:rsidRDefault="00C53C29" w:rsidP="0021138B">
            <w:pPr>
              <w:pStyle w:val="TAC"/>
            </w:pPr>
            <w:r w:rsidRPr="009C4728">
              <w:t>Any above 1GHz except for, in certain regions (NOTE 2), bands 1, 7, 38, 65</w:t>
            </w:r>
          </w:p>
        </w:tc>
        <w:tc>
          <w:tcPr>
            <w:tcW w:w="2976" w:type="dxa"/>
          </w:tcPr>
          <w:p w14:paraId="5F5452AA" w14:textId="77777777" w:rsidR="00C53C29" w:rsidRPr="009C4728" w:rsidRDefault="00C53C29" w:rsidP="0021138B">
            <w:pPr>
              <w:pStyle w:val="TAC"/>
            </w:pPr>
            <w:r w:rsidRPr="009C4728">
              <w:t>N</w:t>
            </w:r>
          </w:p>
        </w:tc>
        <w:tc>
          <w:tcPr>
            <w:tcW w:w="1430" w:type="dxa"/>
          </w:tcPr>
          <w:p w14:paraId="5F5452AB" w14:textId="77777777" w:rsidR="00C53C29" w:rsidRPr="009C4728" w:rsidRDefault="00C53C29" w:rsidP="0021138B">
            <w:pPr>
              <w:pStyle w:val="TAC"/>
            </w:pPr>
            <w:r w:rsidRPr="009C4728">
              <w:t>6.6.2.1-1c (Option 1)</w:t>
            </w:r>
          </w:p>
        </w:tc>
      </w:tr>
      <w:tr w:rsidR="00DE7261" w:rsidRPr="009C4728" w14:paraId="5F5452AF" w14:textId="77777777" w:rsidTr="00DE7261">
        <w:trPr>
          <w:cantSplit/>
          <w:jc w:val="center"/>
        </w:trPr>
        <w:tc>
          <w:tcPr>
            <w:tcW w:w="6533" w:type="dxa"/>
            <w:gridSpan w:val="3"/>
          </w:tcPr>
          <w:p w14:paraId="5F5452AD" w14:textId="77777777" w:rsidR="00DE7261" w:rsidRDefault="00DE7261" w:rsidP="00DE7261">
            <w:pPr>
              <w:pStyle w:val="TAN"/>
            </w:pPr>
            <w:r>
              <w:t xml:space="preserve">NOTE 1: </w:t>
            </w:r>
            <w:r>
              <w:tab/>
              <w:t>Void</w:t>
            </w:r>
          </w:p>
          <w:p w14:paraId="5F5452A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5F5452B0" w14:textId="77777777" w:rsidR="00C53C29" w:rsidRPr="009C4728" w:rsidRDefault="00C53C29" w:rsidP="00C53C29">
      <w:pPr>
        <w:pStyle w:val="B1"/>
      </w:pPr>
    </w:p>
    <w:p w14:paraId="5F5452B1" w14:textId="5B17611B" w:rsidR="00C53C29" w:rsidRPr="009C4728" w:rsidRDefault="00C53C29" w:rsidP="00C53C29">
      <w:pPr>
        <w:pStyle w:val="TH"/>
        <w:rPr>
          <w:rFonts w:cs="v5.0.0"/>
        </w:rPr>
      </w:pPr>
      <w:bookmarkStart w:id="1570" w:name="_Hlk514835457"/>
      <w:r w:rsidRPr="009C4728">
        <w:t xml:space="preserve">Table 6.6.2.1-1: </w:t>
      </w:r>
      <w:r w:rsidR="004951D4">
        <w:t>WA BS OBUE</w:t>
      </w:r>
      <w:r w:rsidR="004951D4" w:rsidRPr="00A07190">
        <w:t xml:space="preserve"> </w:t>
      </w:r>
      <w:r w:rsidR="004951D4">
        <w:t>in</w:t>
      </w:r>
      <w:r w:rsidR="004951D4" w:rsidRPr="00A07190">
        <w:t xml:space="preserve"> BC1 and BC3</w:t>
      </w:r>
      <w:r w:rsidR="004951D4">
        <w:t xml:space="preserve"> bands – option 2</w:t>
      </w:r>
      <w:r w:rsidR="004951D4" w:rsidRPr="009C4728">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2B6" w14:textId="77777777" w:rsidTr="0021138B">
        <w:trPr>
          <w:cantSplit/>
          <w:jc w:val="center"/>
        </w:trPr>
        <w:tc>
          <w:tcPr>
            <w:tcW w:w="2127" w:type="dxa"/>
          </w:tcPr>
          <w:bookmarkEnd w:id="1570"/>
          <w:p w14:paraId="5F5452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2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2B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2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2BB" w14:textId="77777777" w:rsidTr="0021138B">
        <w:trPr>
          <w:cantSplit/>
          <w:jc w:val="center"/>
        </w:trPr>
        <w:tc>
          <w:tcPr>
            <w:tcW w:w="2127" w:type="dxa"/>
          </w:tcPr>
          <w:p w14:paraId="5F5452B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5F5452B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5F5452B9" w14:textId="77777777" w:rsidR="00C53C29" w:rsidRPr="009C4728" w:rsidRDefault="00C53C29" w:rsidP="0021138B">
            <w:pPr>
              <w:pStyle w:val="TAC"/>
              <w:rPr>
                <w:rFonts w:cs="Arial"/>
              </w:rPr>
            </w:pPr>
            <w:r w:rsidRPr="009C4728">
              <w:rPr>
                <w:rFonts w:cs="Arial"/>
              </w:rPr>
              <w:t>-14 dBm</w:t>
            </w:r>
          </w:p>
        </w:tc>
        <w:tc>
          <w:tcPr>
            <w:tcW w:w="1430" w:type="dxa"/>
          </w:tcPr>
          <w:p w14:paraId="5F5452B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0" w14:textId="77777777" w:rsidTr="0021138B">
        <w:trPr>
          <w:cantSplit/>
          <w:jc w:val="center"/>
        </w:trPr>
        <w:tc>
          <w:tcPr>
            <w:tcW w:w="2127" w:type="dxa"/>
          </w:tcPr>
          <w:p w14:paraId="5F5452B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2B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5F5452BE" w14:textId="77777777" w:rsidR="00C53C29" w:rsidRPr="009C4728" w:rsidRDefault="00C53C29" w:rsidP="0021138B">
            <w:pPr>
              <w:pStyle w:val="EQ"/>
              <w:rPr>
                <w:noProof w:val="0"/>
              </w:rPr>
            </w:pPr>
            <w:r w:rsidRPr="009C4728">
              <w:rPr>
                <w:noProof w:val="0"/>
                <w:position w:val="-30"/>
              </w:rPr>
              <w:object w:dxaOrig="3660" w:dyaOrig="720" w14:anchorId="5F546703">
                <v:shape id="_x0000_i1033" type="#_x0000_t75" style="width:152pt;height:28.5pt" o:ole="" fillcolor="window">
                  <v:imagedata r:id="rId29" o:title=""/>
                </v:shape>
                <o:OLEObject Type="Embed" ProgID="Equation.3" ShapeID="_x0000_i1033" DrawAspect="Content" ObjectID="_1700463124" r:id="rId30"/>
              </w:object>
            </w:r>
            <w:r w:rsidRPr="009C4728">
              <w:rPr>
                <w:rFonts w:ascii="Arial" w:hAnsi="Arial" w:cs="Arial"/>
                <w:noProof w:val="0"/>
                <w:sz w:val="18"/>
              </w:rPr>
              <w:t xml:space="preserve"> (Note 4)</w:t>
            </w:r>
          </w:p>
        </w:tc>
        <w:tc>
          <w:tcPr>
            <w:tcW w:w="1430" w:type="dxa"/>
          </w:tcPr>
          <w:p w14:paraId="5F5452B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5" w14:textId="77777777" w:rsidTr="0021138B">
        <w:trPr>
          <w:cantSplit/>
          <w:jc w:val="center"/>
        </w:trPr>
        <w:tc>
          <w:tcPr>
            <w:tcW w:w="2127" w:type="dxa"/>
          </w:tcPr>
          <w:p w14:paraId="5F5452C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2C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2C3" w14:textId="77777777" w:rsidR="00C53C29" w:rsidRPr="009C4728" w:rsidRDefault="00C53C29" w:rsidP="0021138B">
            <w:pPr>
              <w:pStyle w:val="TAC"/>
              <w:rPr>
                <w:rFonts w:cs="Arial"/>
              </w:rPr>
            </w:pPr>
            <w:r w:rsidRPr="009C4728">
              <w:rPr>
                <w:rFonts w:cs="Arial"/>
              </w:rPr>
              <w:t>-26 dBm (Note 4)</w:t>
            </w:r>
          </w:p>
        </w:tc>
        <w:tc>
          <w:tcPr>
            <w:tcW w:w="1430" w:type="dxa"/>
          </w:tcPr>
          <w:p w14:paraId="5F5452C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CB" w14:textId="77777777" w:rsidTr="0021138B">
        <w:trPr>
          <w:cantSplit/>
          <w:jc w:val="center"/>
        </w:trPr>
        <w:tc>
          <w:tcPr>
            <w:tcW w:w="2127" w:type="dxa"/>
          </w:tcPr>
          <w:p w14:paraId="5F5452C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5F5452C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2C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5F5452C9" w14:textId="77777777" w:rsidR="00C53C29" w:rsidRPr="009C4728" w:rsidRDefault="00C53C29" w:rsidP="0021138B">
            <w:pPr>
              <w:pStyle w:val="TAC"/>
              <w:rPr>
                <w:rFonts w:cs="Arial"/>
              </w:rPr>
            </w:pPr>
            <w:r w:rsidRPr="009C4728">
              <w:rPr>
                <w:rFonts w:cs="Arial"/>
              </w:rPr>
              <w:t>-13 dBm (Note 4)</w:t>
            </w:r>
          </w:p>
        </w:tc>
        <w:tc>
          <w:tcPr>
            <w:tcW w:w="1430" w:type="dxa"/>
          </w:tcPr>
          <w:p w14:paraId="5F5452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0" w14:textId="77777777" w:rsidTr="0021138B">
        <w:trPr>
          <w:cantSplit/>
          <w:jc w:val="center"/>
        </w:trPr>
        <w:tc>
          <w:tcPr>
            <w:tcW w:w="2127" w:type="dxa"/>
          </w:tcPr>
          <w:p w14:paraId="5F5452C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2C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2C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2CF"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2D5" w14:textId="77777777" w:rsidTr="0021138B">
        <w:trPr>
          <w:cantSplit/>
          <w:jc w:val="center"/>
        </w:trPr>
        <w:tc>
          <w:tcPr>
            <w:tcW w:w="9988" w:type="dxa"/>
            <w:gridSpan w:val="4"/>
          </w:tcPr>
          <w:p w14:paraId="5F5452D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5F5452D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5F5452D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5F5452D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5F5452D6" w14:textId="77777777" w:rsidR="00C53C29" w:rsidRPr="009C4728" w:rsidRDefault="00C53C29" w:rsidP="00C53C29">
      <w:pPr>
        <w:rPr>
          <w:lang w:eastAsia="zh-CN"/>
        </w:rPr>
      </w:pPr>
    </w:p>
    <w:p w14:paraId="5F5452D7" w14:textId="4AA9ACBE"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4951D4">
        <w:t>WA BS OBUE</w:t>
      </w:r>
      <w:r w:rsidR="004951D4" w:rsidRPr="00A07190">
        <w:t xml:space="preserve"> </w:t>
      </w:r>
      <w:r w:rsidR="004951D4">
        <w:t>in</w:t>
      </w:r>
      <w:r w:rsidR="004951D4" w:rsidRPr="00A07190">
        <w:rPr>
          <w:lang w:eastAsia="zh-CN"/>
        </w:rPr>
        <w:t xml:space="preserve"> BC1 and BC3</w:t>
      </w:r>
      <w:r w:rsidR="004951D4">
        <w:rPr>
          <w:lang w:eastAsia="zh-CN"/>
        </w:rPr>
        <w:t xml:space="preserve"> bands applicable for: BS</w:t>
      </w:r>
      <w:r w:rsidR="004951D4" w:rsidRPr="00A07190">
        <w:rPr>
          <w:lang w:eastAsia="zh-CN"/>
        </w:rPr>
        <w:t xml:space="preserve">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2DC" w14:textId="77777777" w:rsidTr="0021138B">
        <w:trPr>
          <w:cantSplit/>
          <w:jc w:val="center"/>
        </w:trPr>
        <w:tc>
          <w:tcPr>
            <w:tcW w:w="1915" w:type="dxa"/>
          </w:tcPr>
          <w:p w14:paraId="5F5452D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2D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2D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2D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2E1" w14:textId="77777777" w:rsidTr="0021138B">
        <w:trPr>
          <w:cantSplit/>
          <w:jc w:val="center"/>
        </w:trPr>
        <w:tc>
          <w:tcPr>
            <w:tcW w:w="1915" w:type="dxa"/>
          </w:tcPr>
          <w:p w14:paraId="5F5452D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5F5452D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5F5452DF" w14:textId="77777777" w:rsidR="00C53C29" w:rsidRPr="009C4728" w:rsidRDefault="00C53C29" w:rsidP="0021138B">
            <w:pPr>
              <w:pStyle w:val="TAC"/>
              <w:rPr>
                <w:rFonts w:cs="Arial"/>
              </w:rPr>
            </w:pPr>
            <w:r w:rsidRPr="009C4728">
              <w:rPr>
                <w:rFonts w:cs="Arial"/>
                <w:position w:val="-46"/>
              </w:rPr>
              <w:object w:dxaOrig="4200" w:dyaOrig="1040" w14:anchorId="5F546704">
                <v:shape id="_x0000_i1034" type="#_x0000_t75" style="width:172.5pt;height:43.5pt" o:ole="" fillcolor="window">
                  <v:imagedata r:id="rId31" o:title=""/>
                </v:shape>
                <o:OLEObject Type="Embed" ProgID="Equation.3" ShapeID="_x0000_i1034" DrawAspect="Content" ObjectID="_1700463125" r:id="rId32"/>
              </w:object>
            </w:r>
          </w:p>
        </w:tc>
        <w:tc>
          <w:tcPr>
            <w:tcW w:w="1348" w:type="dxa"/>
          </w:tcPr>
          <w:p w14:paraId="5F5452E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6" w14:textId="77777777" w:rsidTr="0021138B">
        <w:trPr>
          <w:cantSplit/>
          <w:jc w:val="center"/>
        </w:trPr>
        <w:tc>
          <w:tcPr>
            <w:tcW w:w="1915" w:type="dxa"/>
          </w:tcPr>
          <w:p w14:paraId="5F5452E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5F5452E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5F5452E4" w14:textId="77777777" w:rsidR="00C53C29" w:rsidRPr="009C4728" w:rsidRDefault="00C53C29" w:rsidP="0021138B">
            <w:pPr>
              <w:pStyle w:val="TAC"/>
              <w:rPr>
                <w:rFonts w:cs="Arial"/>
              </w:rPr>
            </w:pPr>
            <w:r w:rsidRPr="009C4728">
              <w:rPr>
                <w:rFonts w:cs="Arial"/>
                <w:position w:val="-46"/>
              </w:rPr>
              <w:object w:dxaOrig="4320" w:dyaOrig="1040" w14:anchorId="5F546705">
                <v:shape id="_x0000_i1035" type="#_x0000_t75" style="width:179.5pt;height:43.5pt" o:ole="" fillcolor="window">
                  <v:imagedata r:id="rId33" o:title=""/>
                </v:shape>
                <o:OLEObject Type="Embed" ProgID="Equation.3" ShapeID="_x0000_i1035" DrawAspect="Content" ObjectID="_1700463126" r:id="rId34"/>
              </w:object>
            </w:r>
          </w:p>
        </w:tc>
        <w:tc>
          <w:tcPr>
            <w:tcW w:w="1348" w:type="dxa"/>
          </w:tcPr>
          <w:p w14:paraId="5F5452E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2EB" w14:textId="77777777" w:rsidTr="0021138B">
        <w:trPr>
          <w:cantSplit/>
          <w:jc w:val="center"/>
        </w:trPr>
        <w:tc>
          <w:tcPr>
            <w:tcW w:w="9783" w:type="dxa"/>
            <w:gridSpan w:val="4"/>
          </w:tcPr>
          <w:p w14:paraId="5F5452E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2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2E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2E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2EC" w14:textId="77777777" w:rsidR="00C53C29" w:rsidRPr="009C4728" w:rsidRDefault="00C53C29" w:rsidP="00C53C29">
      <w:bookmarkStart w:id="1571" w:name="_Hlk510629516"/>
    </w:p>
    <w:p w14:paraId="5F5452ED" w14:textId="6A54DD2C" w:rsidR="00C53C29" w:rsidRPr="009C4728" w:rsidRDefault="00C53C29" w:rsidP="00C53C29">
      <w:pPr>
        <w:pStyle w:val="TH"/>
        <w:rPr>
          <w:rFonts w:cs="v5.0.0"/>
        </w:rPr>
      </w:pPr>
      <w:r w:rsidRPr="009C4728">
        <w:t xml:space="preserve">Table 6.6.2.1-1b: </w:t>
      </w:r>
      <w:bookmarkStart w:id="1572" w:name="_Hlk510517866"/>
      <w:r w:rsidR="004951D4">
        <w:t>WA BS OBUE</w:t>
      </w:r>
      <w:r w:rsidR="004951D4" w:rsidRPr="00A07190">
        <w:t xml:space="preserve"> </w:t>
      </w:r>
      <w:r w:rsidR="004951D4">
        <w:t>in</w:t>
      </w:r>
      <w:r w:rsidR="004951D4" w:rsidRPr="00A07190">
        <w:t xml:space="preserve"> BC1 and BC3 bands </w:t>
      </w:r>
      <w:r w:rsidR="004951D4">
        <w:rPr>
          <w:rFonts w:cs="Arial"/>
        </w:rPr>
        <w:t>≤</w:t>
      </w:r>
      <w:r w:rsidR="004951D4" w:rsidRPr="00A07190">
        <w:t xml:space="preserve"> 1</w:t>
      </w:r>
      <w:r w:rsidR="004951D4">
        <w:t> </w:t>
      </w:r>
      <w:r w:rsidR="004951D4" w:rsidRPr="00A07190">
        <w:t>GHz</w:t>
      </w:r>
      <w:r w:rsidR="004951D4">
        <w:t xml:space="preserve"> - option 1</w:t>
      </w:r>
      <w:bookmarkEnd w:id="157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2F2" w14:textId="77777777" w:rsidTr="0021138B">
        <w:trPr>
          <w:cantSplit/>
          <w:jc w:val="center"/>
        </w:trPr>
        <w:tc>
          <w:tcPr>
            <w:tcW w:w="1953" w:type="dxa"/>
          </w:tcPr>
          <w:p w14:paraId="5F5452E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2E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2F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2F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2F7" w14:textId="77777777" w:rsidTr="0021138B">
        <w:trPr>
          <w:cantSplit/>
          <w:jc w:val="center"/>
        </w:trPr>
        <w:tc>
          <w:tcPr>
            <w:tcW w:w="1953" w:type="dxa"/>
          </w:tcPr>
          <w:p w14:paraId="5F5452F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2F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2F5" w14:textId="77777777" w:rsidR="00C53C29" w:rsidRPr="009C4728" w:rsidRDefault="009C4728" w:rsidP="0021138B">
            <w:pPr>
              <w:pStyle w:val="TAC"/>
              <w:rPr>
                <w:rFonts w:cs="Arial"/>
              </w:rPr>
            </w:pPr>
            <w:r w:rsidRPr="009C4728">
              <w:rPr>
                <w:rFonts w:cs="Arial"/>
                <w:noProof/>
                <w:position w:val="-30"/>
              </w:rPr>
              <w:drawing>
                <wp:inline distT="0" distB="0" distL="0" distR="0" wp14:anchorId="5F546706" wp14:editId="5F546707">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2F6"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2FE" w14:textId="77777777" w:rsidTr="0021138B">
        <w:trPr>
          <w:cantSplit/>
          <w:jc w:val="center"/>
        </w:trPr>
        <w:tc>
          <w:tcPr>
            <w:tcW w:w="1953" w:type="dxa"/>
          </w:tcPr>
          <w:p w14:paraId="5F5452F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2F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2F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2F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2FC" w14:textId="77777777" w:rsidR="00C53C29" w:rsidRPr="009C4728" w:rsidRDefault="00C53C29" w:rsidP="0021138B">
            <w:pPr>
              <w:pStyle w:val="TAC"/>
              <w:rPr>
                <w:rFonts w:cs="Arial"/>
              </w:rPr>
            </w:pPr>
            <w:r w:rsidRPr="009C4728">
              <w:rPr>
                <w:rFonts w:cs="Arial"/>
              </w:rPr>
              <w:t>-14 dBm</w:t>
            </w:r>
          </w:p>
        </w:tc>
        <w:tc>
          <w:tcPr>
            <w:tcW w:w="1430" w:type="dxa"/>
          </w:tcPr>
          <w:p w14:paraId="5F5452FD"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3" w14:textId="77777777" w:rsidTr="0021138B">
        <w:trPr>
          <w:cantSplit/>
          <w:jc w:val="center"/>
        </w:trPr>
        <w:tc>
          <w:tcPr>
            <w:tcW w:w="1953" w:type="dxa"/>
          </w:tcPr>
          <w:p w14:paraId="5F5452F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0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01" w14:textId="77777777" w:rsidR="00C53C29" w:rsidRPr="009C4728" w:rsidRDefault="00C53C29" w:rsidP="0021138B">
            <w:pPr>
              <w:pStyle w:val="TAC"/>
              <w:rPr>
                <w:rFonts w:cs="Arial"/>
              </w:rPr>
            </w:pPr>
            <w:r w:rsidRPr="009C4728">
              <w:rPr>
                <w:rFonts w:cs="Arial"/>
              </w:rPr>
              <w:t>-16 dBm (Note 8)</w:t>
            </w:r>
          </w:p>
        </w:tc>
        <w:tc>
          <w:tcPr>
            <w:tcW w:w="1430" w:type="dxa"/>
          </w:tcPr>
          <w:p w14:paraId="5F54530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06" w14:textId="77777777" w:rsidTr="0021138B">
        <w:trPr>
          <w:cantSplit/>
          <w:jc w:val="center"/>
        </w:trPr>
        <w:tc>
          <w:tcPr>
            <w:tcW w:w="9814" w:type="dxa"/>
            <w:gridSpan w:val="4"/>
          </w:tcPr>
          <w:p w14:paraId="5F54530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30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5F545307" w14:textId="77777777" w:rsidR="00C53C29" w:rsidRPr="009C4728" w:rsidRDefault="00C53C29" w:rsidP="00C53C29">
      <w:pPr>
        <w:rPr>
          <w:lang w:eastAsia="zh-CN"/>
        </w:rPr>
      </w:pPr>
    </w:p>
    <w:p w14:paraId="5F545308" w14:textId="54B5CD41" w:rsidR="00C53C29" w:rsidRPr="009C4728" w:rsidRDefault="00C53C29" w:rsidP="00C53C29">
      <w:pPr>
        <w:pStyle w:val="TH"/>
        <w:rPr>
          <w:rFonts w:cs="v5.0.0"/>
        </w:rPr>
      </w:pPr>
      <w:r w:rsidRPr="009C4728">
        <w:lastRenderedPageBreak/>
        <w:t xml:space="preserve">Table 6.6.2.1-1c: </w:t>
      </w:r>
      <w:r w:rsidR="004951D4">
        <w:t>WA BS OBUE</w:t>
      </w:r>
      <w:r w:rsidR="004951D4" w:rsidRPr="00A07190">
        <w:t xml:space="preserve"> </w:t>
      </w:r>
      <w:r w:rsidR="004951D4">
        <w:t>in</w:t>
      </w:r>
      <w:r w:rsidR="004951D4" w:rsidRPr="00A07190">
        <w:t xml:space="preserve"> BC1 and BC3 bands </w:t>
      </w:r>
      <w:r w:rsidR="004951D4">
        <w:t>&gt;</w:t>
      </w:r>
      <w:r w:rsidR="004951D4" w:rsidRPr="00A07190">
        <w:t xml:space="preserve"> 1</w:t>
      </w:r>
      <w:r w:rsidR="004951D4">
        <w:t xml:space="preserve"> </w:t>
      </w:r>
      <w:r w:rsidR="004951D4" w:rsidRPr="00A07190">
        <w:t>GHz</w:t>
      </w:r>
      <w:r w:rsidR="004951D4">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30D" w14:textId="77777777" w:rsidTr="0021138B">
        <w:trPr>
          <w:cantSplit/>
          <w:jc w:val="center"/>
        </w:trPr>
        <w:tc>
          <w:tcPr>
            <w:tcW w:w="1953" w:type="dxa"/>
          </w:tcPr>
          <w:p w14:paraId="5F54530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0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0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30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312" w14:textId="77777777" w:rsidTr="0021138B">
        <w:trPr>
          <w:cantSplit/>
          <w:jc w:val="center"/>
        </w:trPr>
        <w:tc>
          <w:tcPr>
            <w:tcW w:w="1953" w:type="dxa"/>
          </w:tcPr>
          <w:p w14:paraId="5F54530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0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10" w14:textId="77777777" w:rsidR="00C53C29" w:rsidRPr="009C4728" w:rsidRDefault="009C4728" w:rsidP="0021138B">
            <w:pPr>
              <w:pStyle w:val="TAC"/>
              <w:rPr>
                <w:rFonts w:cs="Arial"/>
              </w:rPr>
            </w:pPr>
            <w:r w:rsidRPr="009C4728">
              <w:rPr>
                <w:rFonts w:cs="Arial"/>
                <w:noProof/>
                <w:position w:val="-30"/>
              </w:rPr>
              <w:drawing>
                <wp:inline distT="0" distB="0" distL="0" distR="0" wp14:anchorId="5F546708" wp14:editId="5F54670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F545311"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9" w14:textId="77777777" w:rsidTr="0021138B">
        <w:trPr>
          <w:cantSplit/>
          <w:jc w:val="center"/>
        </w:trPr>
        <w:tc>
          <w:tcPr>
            <w:tcW w:w="1953" w:type="dxa"/>
          </w:tcPr>
          <w:p w14:paraId="5F54531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31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31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31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317" w14:textId="77777777" w:rsidR="00C53C29" w:rsidRPr="009C4728" w:rsidRDefault="00C53C29" w:rsidP="0021138B">
            <w:pPr>
              <w:pStyle w:val="TAC"/>
              <w:rPr>
                <w:rFonts w:cs="Arial"/>
              </w:rPr>
            </w:pPr>
            <w:r w:rsidRPr="009C4728">
              <w:rPr>
                <w:rFonts w:cs="Arial"/>
              </w:rPr>
              <w:t>-14 dBm</w:t>
            </w:r>
          </w:p>
        </w:tc>
        <w:tc>
          <w:tcPr>
            <w:tcW w:w="1430" w:type="dxa"/>
          </w:tcPr>
          <w:p w14:paraId="5F54531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1E" w14:textId="77777777" w:rsidTr="0021138B">
        <w:trPr>
          <w:cantSplit/>
          <w:jc w:val="center"/>
        </w:trPr>
        <w:tc>
          <w:tcPr>
            <w:tcW w:w="1953" w:type="dxa"/>
          </w:tcPr>
          <w:p w14:paraId="5F54531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1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1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31D" w14:textId="77777777" w:rsidR="00C53C29" w:rsidRPr="009C4728" w:rsidRDefault="00C53C29" w:rsidP="0021138B">
            <w:pPr>
              <w:pStyle w:val="TAC"/>
              <w:rPr>
                <w:rFonts w:cs="Arial"/>
              </w:rPr>
            </w:pPr>
            <w:r w:rsidRPr="009C4728">
              <w:rPr>
                <w:rFonts w:cs="Arial"/>
              </w:rPr>
              <w:t xml:space="preserve">1MHz </w:t>
            </w:r>
          </w:p>
        </w:tc>
      </w:tr>
      <w:tr w:rsidR="00C53C29" w:rsidRPr="009C4728" w14:paraId="5F545321" w14:textId="77777777" w:rsidTr="0021138B">
        <w:trPr>
          <w:cantSplit/>
          <w:jc w:val="center"/>
        </w:trPr>
        <w:tc>
          <w:tcPr>
            <w:tcW w:w="9814" w:type="dxa"/>
            <w:gridSpan w:val="4"/>
          </w:tcPr>
          <w:p w14:paraId="5F54531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32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571"/>
    </w:tbl>
    <w:p w14:paraId="5F545322" w14:textId="77777777" w:rsidR="00C53C29" w:rsidRPr="009C4728" w:rsidRDefault="00C53C29" w:rsidP="00C53C29">
      <w:pPr>
        <w:rPr>
          <w:lang w:eastAsia="zh-CN"/>
        </w:rPr>
      </w:pPr>
    </w:p>
    <w:p w14:paraId="5F545323" w14:textId="009CD73A" w:rsidR="00C53C29" w:rsidRPr="009C4728" w:rsidRDefault="00C53C29" w:rsidP="00C53C29">
      <w:pPr>
        <w:pStyle w:val="TH"/>
        <w:rPr>
          <w:rFonts w:cs="v5.0.0"/>
        </w:rPr>
      </w:pPr>
      <w:r w:rsidRPr="009C4728">
        <w:t>Table 6.6.2.1-</w:t>
      </w:r>
      <w:r w:rsidRPr="009C4728">
        <w:rPr>
          <w:lang w:eastAsia="zh-CN"/>
        </w:rPr>
        <w:t>2</w:t>
      </w:r>
      <w:r w:rsidRPr="009C4728">
        <w:t xml:space="preserve">: </w:t>
      </w:r>
      <w:r w:rsidR="004951D4">
        <w:t>MR BS OBUE</w:t>
      </w:r>
      <w:r w:rsidR="004951D4" w:rsidRPr="00A07190">
        <w:t xml:space="preserve"> </w:t>
      </w:r>
      <w:r w:rsidR="004951D4">
        <w:t>in</w:t>
      </w:r>
      <w:r w:rsidR="004951D4" w:rsidRPr="00A07190">
        <w:t xml:space="preserve"> BC1</w:t>
      </w:r>
      <w:r w:rsidR="004951D4">
        <w:t xml:space="preserve"> bands applicable for:</w:t>
      </w:r>
      <w:r w:rsidR="004951D4" w:rsidRPr="00A07190">
        <w:t xml:space="preserve"> 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 </w:t>
      </w:r>
      <w:r w:rsidR="004951D4">
        <w:t>and</w:t>
      </w:r>
      <w:r w:rsidR="004951D4" w:rsidRPr="00A07190">
        <w:t xml:space="preserve"> not supporting NR</w:t>
      </w:r>
      <w:r w:rsidR="004951D4">
        <w:t xml:space="preserve">; or </w:t>
      </w:r>
      <w:r w:rsidR="004951D4" w:rsidRPr="00A07190">
        <w:t xml:space="preserve">BS </w:t>
      </w:r>
      <w:r w:rsidR="004951D4">
        <w:t xml:space="preserve">with </w:t>
      </w:r>
      <w:r w:rsidR="004951D4" w:rsidRPr="00A07190">
        <w:t xml:space="preserve">maximum output power 31 &lt; </w:t>
      </w:r>
      <w:r w:rsidR="004951D4" w:rsidRPr="00A07190">
        <w:rPr>
          <w:rFonts w:cs="Arial"/>
        </w:rPr>
        <w:t>P</w:t>
      </w:r>
      <w:r w:rsidR="004951D4" w:rsidRPr="00A07190">
        <w:rPr>
          <w:rFonts w:cs="Arial"/>
          <w:vertAlign w:val="subscript"/>
          <w:lang w:val="en-US"/>
        </w:rPr>
        <w:t>Rated</w:t>
      </w:r>
      <w:r w:rsidR="004951D4" w:rsidRPr="00A07190">
        <w:rPr>
          <w:rFonts w:cs="Arial"/>
          <w:vertAlign w:val="subscript"/>
        </w:rPr>
        <w:t>,c</w:t>
      </w:r>
      <w:r w:rsidR="004951D4" w:rsidRPr="00A07190">
        <w:t xml:space="preserve"> </w:t>
      </w:r>
      <w:r w:rsidR="004951D4" w:rsidRPr="00A07190">
        <w:rPr>
          <w:rFonts w:cs="v5.0.0"/>
        </w:rPr>
        <w:sym w:font="Symbol" w:char="F0A3"/>
      </w:r>
      <w:r w:rsidR="004951D4" w:rsidRPr="00A07190">
        <w:t xml:space="preserve"> 38 dBm</w:t>
      </w:r>
      <w:r w:rsidR="004951D4">
        <w:t>,</w:t>
      </w:r>
      <w:r w:rsidR="004951D4" w:rsidRPr="00A07190">
        <w:t xml:space="preserve"> supporting NR</w:t>
      </w:r>
      <w:r w:rsidR="004951D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28" w14:textId="77777777" w:rsidTr="0021138B">
        <w:trPr>
          <w:cantSplit/>
          <w:jc w:val="center"/>
        </w:trPr>
        <w:tc>
          <w:tcPr>
            <w:tcW w:w="2127" w:type="dxa"/>
          </w:tcPr>
          <w:p w14:paraId="5F54532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2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2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2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2D" w14:textId="77777777" w:rsidTr="0021138B">
        <w:trPr>
          <w:cantSplit/>
          <w:jc w:val="center"/>
        </w:trPr>
        <w:tc>
          <w:tcPr>
            <w:tcW w:w="2127" w:type="dxa"/>
          </w:tcPr>
          <w:p w14:paraId="5F54532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2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2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5F54532C"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2" w14:textId="77777777" w:rsidTr="0021138B">
        <w:trPr>
          <w:cantSplit/>
          <w:jc w:val="center"/>
        </w:trPr>
        <w:tc>
          <w:tcPr>
            <w:tcW w:w="2127" w:type="dxa"/>
          </w:tcPr>
          <w:p w14:paraId="5F54532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2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5F54533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7" w14:textId="77777777" w:rsidTr="0021138B">
        <w:trPr>
          <w:cantSplit/>
          <w:jc w:val="center"/>
        </w:trPr>
        <w:tc>
          <w:tcPr>
            <w:tcW w:w="2127" w:type="dxa"/>
          </w:tcPr>
          <w:p w14:paraId="5F54533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3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33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3C" w14:textId="77777777" w:rsidTr="0021138B">
        <w:trPr>
          <w:cantSplit/>
          <w:jc w:val="center"/>
        </w:trPr>
        <w:tc>
          <w:tcPr>
            <w:tcW w:w="2127" w:type="dxa"/>
          </w:tcPr>
          <w:p w14:paraId="5F54533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5F54533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5F5453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33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1" w14:textId="77777777" w:rsidTr="0021138B">
        <w:trPr>
          <w:cantSplit/>
          <w:jc w:val="center"/>
        </w:trPr>
        <w:tc>
          <w:tcPr>
            <w:tcW w:w="2127" w:type="dxa"/>
          </w:tcPr>
          <w:p w14:paraId="5F54533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3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5F54533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340" w14:textId="77777777" w:rsidR="00C53C29" w:rsidRPr="009C4728" w:rsidRDefault="00C53C29" w:rsidP="0021138B">
            <w:pPr>
              <w:pStyle w:val="TAC"/>
              <w:rPr>
                <w:rFonts w:cs="Arial"/>
              </w:rPr>
            </w:pPr>
            <w:r w:rsidRPr="009C4728">
              <w:rPr>
                <w:rFonts w:cs="Arial"/>
              </w:rPr>
              <w:t>1 MHz</w:t>
            </w:r>
          </w:p>
        </w:tc>
      </w:tr>
      <w:tr w:rsidR="00C53C29" w:rsidRPr="009C4728" w14:paraId="5F545346" w14:textId="77777777" w:rsidTr="0021138B">
        <w:trPr>
          <w:cantSplit/>
          <w:jc w:val="center"/>
        </w:trPr>
        <w:tc>
          <w:tcPr>
            <w:tcW w:w="2127" w:type="dxa"/>
          </w:tcPr>
          <w:p w14:paraId="5F54534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4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4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34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4A" w14:textId="77777777" w:rsidTr="0021138B">
        <w:trPr>
          <w:cantSplit/>
          <w:jc w:val="center"/>
        </w:trPr>
        <w:tc>
          <w:tcPr>
            <w:tcW w:w="9988" w:type="dxa"/>
            <w:gridSpan w:val="4"/>
          </w:tcPr>
          <w:p w14:paraId="5F54534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5F54534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4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4B" w14:textId="77777777" w:rsidR="00C53C29" w:rsidRPr="009C4728" w:rsidRDefault="00C53C29" w:rsidP="00C53C29"/>
    <w:p w14:paraId="5F54534C" w14:textId="34447E32"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4951D4">
        <w:t>MR BS OBUE</w:t>
      </w:r>
      <w:r w:rsidR="004951D4" w:rsidRPr="00A07190">
        <w:t xml:space="preserve"> </w:t>
      </w:r>
      <w:r w:rsidR="004951D4">
        <w:t>in</w:t>
      </w:r>
      <w:r w:rsidR="004951D4" w:rsidRPr="00A07190">
        <w:t xml:space="preserve"> BC1</w:t>
      </w:r>
      <w:r w:rsidR="004951D4" w:rsidRPr="00A07190">
        <w:rPr>
          <w:lang w:eastAsia="zh-CN"/>
        </w:rPr>
        <w:t xml:space="preserve"> and BC3</w:t>
      </w:r>
      <w:r w:rsidR="004951D4">
        <w:rPr>
          <w:lang w:eastAsia="zh-CN"/>
        </w:rPr>
        <w:t xml:space="preserve"> bands applicable for: </w:t>
      </w:r>
      <w:bookmarkStart w:id="1573" w:name="_Hlk61613724"/>
      <w:r w:rsidR="004951D4" w:rsidRPr="00A07190">
        <w:t xml:space="preserve">BS </w:t>
      </w:r>
      <w:r w:rsidR="004951D4">
        <w:t xml:space="preserve">with </w:t>
      </w:r>
      <w:r w:rsidR="004951D4" w:rsidRPr="00A07190">
        <w:t xml:space="preserve">maximum output power </w:t>
      </w:r>
      <w:bookmarkEnd w:id="1573"/>
      <w:r w:rsidR="004951D4" w:rsidRPr="00A07190">
        <w:t xml:space="preserve">31 &lt; </w:t>
      </w:r>
      <w:r w:rsidR="004951D4" w:rsidRPr="00A07190">
        <w:rPr>
          <w:rFonts w:cs="Arial"/>
        </w:rPr>
        <w:t>P</w:t>
      </w:r>
      <w:r w:rsidR="004951D4" w:rsidRPr="00A07190">
        <w:rPr>
          <w:rFonts w:cs="Arial"/>
          <w:vertAlign w:val="subscript"/>
          <w:lang w:val="en-US"/>
        </w:rPr>
        <w:t>Rated</w:t>
      </w:r>
      <w:r w:rsidR="004951D4" w:rsidRPr="00A07190">
        <w:t xml:space="preserve"> </w:t>
      </w:r>
      <w:r w:rsidR="004951D4" w:rsidRPr="00A07190">
        <w:rPr>
          <w:rFonts w:cs="v5.0.0"/>
        </w:rPr>
        <w:sym w:font="Symbol" w:char="F0A3"/>
      </w:r>
      <w:r w:rsidR="004951D4" w:rsidRPr="00A07190">
        <w:t xml:space="preserve"> 38 dBm</w:t>
      </w:r>
      <w:r w:rsidR="004951D4">
        <w:rPr>
          <w:lang w:eastAsia="zh-CN"/>
        </w:rPr>
        <w:t xml:space="preserve"> and </w:t>
      </w:r>
      <w:r w:rsidR="004951D4" w:rsidRPr="00A07190">
        <w:t xml:space="preserve">with </w:t>
      </w:r>
      <w:r w:rsidR="004951D4" w:rsidRPr="00A07190">
        <w:rPr>
          <w:rFonts w:cs="Arial"/>
          <w:lang w:eastAsia="zh-CN"/>
        </w:rPr>
        <w:t>standalone</w:t>
      </w:r>
      <w:r w:rsidR="004951D4" w:rsidRPr="00A07190">
        <w:rPr>
          <w:lang w:eastAsia="zh-CN"/>
        </w:rPr>
        <w:t xml:space="preserve"> NB-IoT</w:t>
      </w:r>
      <w:r w:rsidR="004951D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5F545351" w14:textId="77777777" w:rsidTr="0021138B">
        <w:trPr>
          <w:cantSplit/>
          <w:jc w:val="center"/>
        </w:trPr>
        <w:tc>
          <w:tcPr>
            <w:tcW w:w="1914" w:type="dxa"/>
          </w:tcPr>
          <w:p w14:paraId="5F54534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5F54534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5F54534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5F54535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57" w14:textId="77777777" w:rsidTr="0021138B">
        <w:trPr>
          <w:cantSplit/>
          <w:jc w:val="center"/>
        </w:trPr>
        <w:tc>
          <w:tcPr>
            <w:tcW w:w="1914" w:type="dxa"/>
          </w:tcPr>
          <w:p w14:paraId="5F54535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53" w14:textId="77777777" w:rsidR="00C53C29" w:rsidRPr="009C4728" w:rsidRDefault="00C53C29" w:rsidP="0021138B">
            <w:pPr>
              <w:pStyle w:val="TAC"/>
              <w:rPr>
                <w:rFonts w:cs="Arial"/>
              </w:rPr>
            </w:pPr>
            <w:r w:rsidRPr="009C4728">
              <w:rPr>
                <w:rFonts w:cs="v5.0.0"/>
                <w:lang w:eastAsia="zh-CN"/>
              </w:rPr>
              <w:t>(Note 1)</w:t>
            </w:r>
          </w:p>
        </w:tc>
        <w:tc>
          <w:tcPr>
            <w:tcW w:w="2691" w:type="dxa"/>
          </w:tcPr>
          <w:p w14:paraId="5F54535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5F54535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5F54535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5C" w14:textId="77777777" w:rsidTr="0021138B">
        <w:trPr>
          <w:cantSplit/>
          <w:jc w:val="center"/>
        </w:trPr>
        <w:tc>
          <w:tcPr>
            <w:tcW w:w="1914" w:type="dxa"/>
          </w:tcPr>
          <w:p w14:paraId="5F54535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5F54535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5F54535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5F54535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60" w14:textId="77777777" w:rsidTr="0021138B">
        <w:trPr>
          <w:cantSplit/>
          <w:jc w:val="center"/>
        </w:trPr>
        <w:tc>
          <w:tcPr>
            <w:tcW w:w="9783" w:type="dxa"/>
            <w:gridSpan w:val="4"/>
          </w:tcPr>
          <w:p w14:paraId="5F54535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5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5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361" w14:textId="77777777" w:rsidR="00C53C29" w:rsidRPr="009C4728" w:rsidRDefault="00C53C29" w:rsidP="00C53C29">
      <w:bookmarkStart w:id="1574" w:name="_Hlk510629565"/>
    </w:p>
    <w:p w14:paraId="5F545362" w14:textId="0A8774DA"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 xml:space="preserve">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811A9C">
        <w:t xml:space="preserve"> </w:t>
      </w:r>
      <w:r w:rsidR="0017178C" w:rsidRPr="00A07190">
        <w:t>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6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6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6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6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6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6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6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36B"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6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6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6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37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7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7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7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7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37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37A" w14:textId="77777777" w:rsidTr="0021138B">
        <w:trPr>
          <w:cantSplit/>
          <w:jc w:val="center"/>
        </w:trPr>
        <w:tc>
          <w:tcPr>
            <w:tcW w:w="9988" w:type="dxa"/>
            <w:gridSpan w:val="4"/>
          </w:tcPr>
          <w:p w14:paraId="5F54537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37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7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574"/>
    </w:tbl>
    <w:p w14:paraId="5F54537B" w14:textId="77777777" w:rsidR="00C53C29" w:rsidRPr="009C4728" w:rsidRDefault="00C53C29" w:rsidP="00C53C29"/>
    <w:p w14:paraId="5F54537C" w14:textId="28A96DA9"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BC1</w:t>
      </w:r>
      <w:r w:rsidR="0017178C">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 xml:space="preserve">and </w:t>
      </w:r>
      <w:r w:rsidR="0017178C" w:rsidRPr="00A07190">
        <w:t>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81" w14:textId="77777777" w:rsidTr="0021138B">
        <w:trPr>
          <w:cantSplit/>
          <w:jc w:val="center"/>
        </w:trPr>
        <w:tc>
          <w:tcPr>
            <w:tcW w:w="2127" w:type="dxa"/>
          </w:tcPr>
          <w:p w14:paraId="5F54537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37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37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5F54538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386" w14:textId="77777777" w:rsidTr="0021138B">
        <w:trPr>
          <w:cantSplit/>
          <w:jc w:val="center"/>
        </w:trPr>
        <w:tc>
          <w:tcPr>
            <w:tcW w:w="2127" w:type="dxa"/>
          </w:tcPr>
          <w:p w14:paraId="5F54538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5F54538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384" w14:textId="77777777" w:rsidR="00C53C29" w:rsidRPr="009C4728" w:rsidRDefault="00C53C29" w:rsidP="0021138B">
            <w:pPr>
              <w:pStyle w:val="TAC"/>
              <w:rPr>
                <w:rFonts w:cs="Arial"/>
              </w:rPr>
            </w:pPr>
            <w:r w:rsidRPr="009C4728">
              <w:rPr>
                <w:rFonts w:cs="Arial"/>
                <w:position w:val="-28"/>
              </w:rPr>
              <w:object w:dxaOrig="3500" w:dyaOrig="680" w14:anchorId="5F54670A">
                <v:shape id="_x0000_i1036" type="#_x0000_t75" style="width:158pt;height:28pt" o:ole="">
                  <v:imagedata r:id="rId36" o:title=""/>
                </v:shape>
                <o:OLEObject Type="Embed" ProgID="Equation.DSMT4" ShapeID="_x0000_i1036" DrawAspect="Content" ObjectID="_1700463127" r:id="rId37"/>
              </w:object>
            </w:r>
          </w:p>
        </w:tc>
        <w:tc>
          <w:tcPr>
            <w:tcW w:w="1430" w:type="dxa"/>
          </w:tcPr>
          <w:p w14:paraId="5F54538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8B" w14:textId="77777777" w:rsidTr="0021138B">
        <w:trPr>
          <w:cantSplit/>
          <w:jc w:val="center"/>
        </w:trPr>
        <w:tc>
          <w:tcPr>
            <w:tcW w:w="2127" w:type="dxa"/>
          </w:tcPr>
          <w:p w14:paraId="5F54538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38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389" w14:textId="77777777" w:rsidR="00C53C29" w:rsidRPr="009C4728" w:rsidRDefault="00C53C29" w:rsidP="0021138B">
            <w:pPr>
              <w:pStyle w:val="TAC"/>
              <w:rPr>
                <w:rFonts w:cs="Arial"/>
              </w:rPr>
            </w:pPr>
            <w:r w:rsidRPr="009C4728">
              <w:rPr>
                <w:rFonts w:cs="Arial"/>
                <w:position w:val="-28"/>
              </w:rPr>
              <w:object w:dxaOrig="3660" w:dyaOrig="680" w14:anchorId="5F54670B">
                <v:shape id="_x0000_i1037" type="#_x0000_t75" style="width:152pt;height:28pt" o:ole="" fillcolor="window">
                  <v:imagedata r:id="rId38" o:title=""/>
                </v:shape>
                <o:OLEObject Type="Embed" ProgID="Equation.DSMT4" ShapeID="_x0000_i1037" DrawAspect="Content" ObjectID="_1700463128" r:id="rId39"/>
              </w:object>
            </w:r>
          </w:p>
        </w:tc>
        <w:tc>
          <w:tcPr>
            <w:tcW w:w="1430" w:type="dxa"/>
          </w:tcPr>
          <w:p w14:paraId="5F54538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0" w14:textId="77777777" w:rsidTr="0021138B">
        <w:trPr>
          <w:cantSplit/>
          <w:jc w:val="center"/>
        </w:trPr>
        <w:tc>
          <w:tcPr>
            <w:tcW w:w="2127" w:type="dxa"/>
          </w:tcPr>
          <w:p w14:paraId="5F54538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38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38E" w14:textId="77777777" w:rsidR="00C53C29" w:rsidRPr="009C4728" w:rsidRDefault="00C53C29" w:rsidP="0021138B">
            <w:pPr>
              <w:pStyle w:val="TAC"/>
              <w:rPr>
                <w:rFonts w:cs="Arial"/>
              </w:rPr>
            </w:pPr>
            <w:r w:rsidRPr="009C4728">
              <w:rPr>
                <w:rFonts w:cs="Arial"/>
              </w:rPr>
              <w:t>-34 dBm</w:t>
            </w:r>
          </w:p>
        </w:tc>
        <w:tc>
          <w:tcPr>
            <w:tcW w:w="1430" w:type="dxa"/>
          </w:tcPr>
          <w:p w14:paraId="5F54538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95" w14:textId="77777777" w:rsidTr="0021138B">
        <w:trPr>
          <w:cantSplit/>
          <w:jc w:val="center"/>
        </w:trPr>
        <w:tc>
          <w:tcPr>
            <w:tcW w:w="2127" w:type="dxa"/>
          </w:tcPr>
          <w:p w14:paraId="5F54539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39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393" w14:textId="77777777" w:rsidR="00C53C29" w:rsidRPr="009C4728" w:rsidRDefault="00C53C29" w:rsidP="0021138B">
            <w:pPr>
              <w:pStyle w:val="TAC"/>
              <w:rPr>
                <w:rFonts w:cs="Arial"/>
              </w:rPr>
            </w:pPr>
            <w:r w:rsidRPr="009C4728">
              <w:rPr>
                <w:rFonts w:cs="Arial"/>
              </w:rPr>
              <w:t>-21 dBm</w:t>
            </w:r>
          </w:p>
        </w:tc>
        <w:tc>
          <w:tcPr>
            <w:tcW w:w="1430" w:type="dxa"/>
          </w:tcPr>
          <w:p w14:paraId="5F54539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A" w14:textId="77777777" w:rsidTr="0021138B">
        <w:trPr>
          <w:cantSplit/>
          <w:jc w:val="center"/>
        </w:trPr>
        <w:tc>
          <w:tcPr>
            <w:tcW w:w="2127" w:type="dxa"/>
          </w:tcPr>
          <w:p w14:paraId="5F54539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9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398" w14:textId="77777777" w:rsidR="00C53C29" w:rsidRPr="009C4728" w:rsidRDefault="00C53C29" w:rsidP="0021138B">
            <w:pPr>
              <w:pStyle w:val="TAC"/>
              <w:rPr>
                <w:rFonts w:cs="Arial"/>
              </w:rPr>
            </w:pPr>
            <w:r w:rsidRPr="009C4728">
              <w:rPr>
                <w:rFonts w:cs="Arial"/>
              </w:rPr>
              <w:t>-25 dBm</w:t>
            </w:r>
          </w:p>
        </w:tc>
        <w:tc>
          <w:tcPr>
            <w:tcW w:w="1430" w:type="dxa"/>
          </w:tcPr>
          <w:p w14:paraId="5F54539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39E" w14:textId="77777777" w:rsidTr="0021138B">
        <w:trPr>
          <w:cantSplit/>
          <w:jc w:val="center"/>
        </w:trPr>
        <w:tc>
          <w:tcPr>
            <w:tcW w:w="9988" w:type="dxa"/>
            <w:gridSpan w:val="4"/>
          </w:tcPr>
          <w:p w14:paraId="5F54539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5F54539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5F54539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9F" w14:textId="77777777" w:rsidR="00C53C29" w:rsidRPr="009C4728" w:rsidRDefault="00C53C29" w:rsidP="00C53C29">
      <w:pPr>
        <w:rPr>
          <w:lang w:eastAsia="zh-CN"/>
        </w:rPr>
      </w:pPr>
    </w:p>
    <w:p w14:paraId="5F5453A0" w14:textId="7DC87BEC"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and BC3</w:t>
      </w:r>
      <w:r w:rsidR="0017178C">
        <w:rPr>
          <w:lang w:eastAsia="zh-CN"/>
        </w:rPr>
        <w:t xml:space="preserve"> 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rPr>
          <w:lang w:eastAsia="zh-CN"/>
        </w:rPr>
        <w:t xml:space="preserve"> BS</w:t>
      </w:r>
      <w:r w:rsidR="0017178C" w:rsidRPr="00A07190">
        <w:rPr>
          <w:lang w:eastAsia="zh-CN"/>
        </w:rPr>
        <w:t xml:space="preserve"> </w:t>
      </w:r>
      <w:r w:rsidR="0017178C">
        <w:t>and</w:t>
      </w:r>
      <w:r w:rsidR="0017178C" w:rsidRPr="00A07190">
        <w:t xml:space="preserve">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A5" w14:textId="77777777" w:rsidTr="0021138B">
        <w:trPr>
          <w:cantSplit/>
          <w:jc w:val="center"/>
        </w:trPr>
        <w:tc>
          <w:tcPr>
            <w:tcW w:w="1915" w:type="dxa"/>
          </w:tcPr>
          <w:p w14:paraId="5F5453A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A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A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A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AB" w14:textId="77777777" w:rsidTr="0021138B">
        <w:trPr>
          <w:cantSplit/>
          <w:jc w:val="center"/>
        </w:trPr>
        <w:tc>
          <w:tcPr>
            <w:tcW w:w="1915" w:type="dxa"/>
          </w:tcPr>
          <w:p w14:paraId="5F5453A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3A7"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A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5F5453A9" w14:textId="77777777" w:rsidR="00C53C29" w:rsidRPr="009C4728" w:rsidRDefault="00C53C29" w:rsidP="0021138B">
            <w:pPr>
              <w:pStyle w:val="TAC"/>
              <w:rPr>
                <w:rFonts w:cs="Arial"/>
              </w:rPr>
            </w:pPr>
            <w:r w:rsidRPr="009C4728">
              <w:rPr>
                <w:position w:val="-46"/>
              </w:rPr>
              <w:object w:dxaOrig="3820" w:dyaOrig="1040" w14:anchorId="5F54670C">
                <v:shape id="_x0000_i1038" type="#_x0000_t75" style="width:2in;height:43.5pt" o:ole="" fillcolor="window">
                  <v:imagedata r:id="rId40" o:title=""/>
                </v:shape>
                <o:OLEObject Type="Embed" ProgID="Equation.3" ShapeID="_x0000_i1038" DrawAspect="Content" ObjectID="_1700463129" r:id="rId41"/>
              </w:object>
            </w:r>
          </w:p>
        </w:tc>
        <w:tc>
          <w:tcPr>
            <w:tcW w:w="1348" w:type="dxa"/>
          </w:tcPr>
          <w:p w14:paraId="5F5453A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0" w14:textId="77777777" w:rsidTr="0021138B">
        <w:trPr>
          <w:cantSplit/>
          <w:jc w:val="center"/>
        </w:trPr>
        <w:tc>
          <w:tcPr>
            <w:tcW w:w="1915" w:type="dxa"/>
          </w:tcPr>
          <w:p w14:paraId="5F5453A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5F5453A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5F5453AE" w14:textId="77777777" w:rsidR="00C53C29" w:rsidRPr="009C4728" w:rsidRDefault="00C53C29" w:rsidP="0021138B">
            <w:pPr>
              <w:pStyle w:val="TAC"/>
              <w:rPr>
                <w:rFonts w:cs="Arial"/>
              </w:rPr>
            </w:pPr>
            <w:r w:rsidRPr="009C4728">
              <w:rPr>
                <w:position w:val="-46"/>
              </w:rPr>
              <w:object w:dxaOrig="4040" w:dyaOrig="1040" w14:anchorId="5F54670D">
                <v:shape id="_x0000_i1039" type="#_x0000_t75" style="width:152pt;height:43.5pt" o:ole="" fillcolor="window">
                  <v:imagedata r:id="rId42" o:title=""/>
                </v:shape>
                <o:OLEObject Type="Embed" ProgID="Equation.3" ShapeID="_x0000_i1039" DrawAspect="Content" ObjectID="_1700463130" r:id="rId43"/>
              </w:object>
            </w:r>
          </w:p>
        </w:tc>
        <w:tc>
          <w:tcPr>
            <w:tcW w:w="1348" w:type="dxa"/>
          </w:tcPr>
          <w:p w14:paraId="5F5453A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B5" w14:textId="77777777" w:rsidTr="0021138B">
        <w:trPr>
          <w:cantSplit/>
          <w:jc w:val="center"/>
        </w:trPr>
        <w:tc>
          <w:tcPr>
            <w:tcW w:w="9783" w:type="dxa"/>
            <w:gridSpan w:val="4"/>
          </w:tcPr>
          <w:p w14:paraId="5F5453B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B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B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B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3B6" w14:textId="77777777" w:rsidR="00C53C29" w:rsidRPr="009C4728" w:rsidRDefault="00C53C29" w:rsidP="00C53C29">
      <w:bookmarkStart w:id="1575" w:name="_Hlk510629576"/>
    </w:p>
    <w:p w14:paraId="5F5453B7" w14:textId="232465FF"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7178C">
        <w:t>MR BS OBUE</w:t>
      </w:r>
      <w:r w:rsidR="0017178C" w:rsidRPr="00A07190">
        <w:t xml:space="preserve"> </w:t>
      </w:r>
      <w:r w:rsidR="0017178C">
        <w:t>in</w:t>
      </w:r>
      <w:r w:rsidR="0017178C" w:rsidRPr="00A07190">
        <w:t xml:space="preserve"> BC1</w:t>
      </w:r>
      <w:r w:rsidR="0017178C" w:rsidRPr="00A07190">
        <w:rPr>
          <w:lang w:eastAsia="zh-CN"/>
        </w:rPr>
        <w:t xml:space="preserve"> </w:t>
      </w:r>
      <w:r w:rsidR="0017178C">
        <w:rPr>
          <w:lang w:eastAsia="zh-CN"/>
        </w:rPr>
        <w:t>bands</w:t>
      </w:r>
      <w:r w:rsidR="0017178C" w:rsidRPr="00A07190">
        <w:t xml:space="preserve">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supporting NR</w:t>
      </w:r>
      <w:r w:rsidR="0017178C">
        <w:t>,</w:t>
      </w:r>
      <w:r w:rsidR="0017178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B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3B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3B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3B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3C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B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3B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3BF" w14:textId="77777777" w:rsidR="00C53C29" w:rsidRPr="009C4728" w:rsidRDefault="00C53C29" w:rsidP="0021138B">
            <w:pPr>
              <w:pStyle w:val="TAC"/>
              <w:rPr>
                <w:rFonts w:cs="v5.0.0"/>
              </w:rPr>
            </w:pPr>
            <w:r w:rsidRPr="009C4728">
              <w:rPr>
                <w:rFonts w:cs="Arial"/>
                <w:position w:val="-28"/>
              </w:rPr>
              <w:object w:dxaOrig="3440" w:dyaOrig="680" w14:anchorId="5F54670E">
                <v:shape id="_x0000_i1040" type="#_x0000_t75" style="width:137pt;height:28pt" o:ole="">
                  <v:imagedata r:id="rId44" o:title=""/>
                </v:shape>
                <o:OLEObject Type="Embed" ProgID="Equation.3" ShapeID="_x0000_i1040" DrawAspect="Content" ObjectID="_1700463131" r:id="rId45"/>
              </w:object>
            </w:r>
          </w:p>
        </w:tc>
        <w:tc>
          <w:tcPr>
            <w:tcW w:w="1430" w:type="dxa"/>
            <w:tcBorders>
              <w:top w:val="single" w:sz="4" w:space="0" w:color="auto"/>
              <w:left w:val="single" w:sz="4" w:space="0" w:color="auto"/>
              <w:bottom w:val="single" w:sz="4" w:space="0" w:color="auto"/>
              <w:right w:val="single" w:sz="4" w:space="0" w:color="auto"/>
            </w:tcBorders>
          </w:tcPr>
          <w:p w14:paraId="5F5453C0"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3C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3C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3C5"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3C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3C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3C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3C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3C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3CF" w14:textId="77777777" w:rsidTr="0021138B">
        <w:trPr>
          <w:cantSplit/>
          <w:jc w:val="center"/>
        </w:trPr>
        <w:tc>
          <w:tcPr>
            <w:tcW w:w="9988" w:type="dxa"/>
            <w:gridSpan w:val="4"/>
          </w:tcPr>
          <w:p w14:paraId="5F5453C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3C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3C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1575"/>
    </w:tbl>
    <w:p w14:paraId="5F5453D0" w14:textId="77777777" w:rsidR="00C53C29" w:rsidRPr="009C4728" w:rsidRDefault="00C53C29" w:rsidP="00C53C29">
      <w:pPr>
        <w:rPr>
          <w:lang w:eastAsia="zh-CN"/>
        </w:rPr>
      </w:pPr>
    </w:p>
    <w:p w14:paraId="5F5453D1" w14:textId="68DBC322"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7178C">
        <w:t>LA BS OBUE</w:t>
      </w:r>
      <w:r w:rsidR="0017178C" w:rsidRPr="00A07190">
        <w:t xml:space="preserve"> </w:t>
      </w:r>
      <w:r w:rsidR="0017178C">
        <w:t>in</w:t>
      </w:r>
      <w:r w:rsidR="0017178C" w:rsidRPr="00A07190">
        <w:t xml:space="preserve"> BC1 </w:t>
      </w:r>
      <w:r w:rsidR="0017178C">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3D7" w14:textId="77777777" w:rsidTr="0021138B">
        <w:trPr>
          <w:cantSplit/>
          <w:jc w:val="center"/>
        </w:trPr>
        <w:tc>
          <w:tcPr>
            <w:tcW w:w="2127" w:type="dxa"/>
          </w:tcPr>
          <w:p w14:paraId="5F5453D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3D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3D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5F5453D5" w14:textId="77777777" w:rsidR="00C53C29" w:rsidRPr="009C4728" w:rsidRDefault="00C53C29" w:rsidP="0021138B">
            <w:pPr>
              <w:pStyle w:val="TAH"/>
              <w:rPr>
                <w:rFonts w:cs="v5.0.0"/>
                <w:lang w:eastAsia="zh-CN"/>
              </w:rPr>
            </w:pPr>
          </w:p>
        </w:tc>
        <w:tc>
          <w:tcPr>
            <w:tcW w:w="1430" w:type="dxa"/>
          </w:tcPr>
          <w:p w14:paraId="5F5453D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5F5453DC" w14:textId="77777777" w:rsidTr="0021138B">
        <w:trPr>
          <w:cantSplit/>
          <w:jc w:val="center"/>
        </w:trPr>
        <w:tc>
          <w:tcPr>
            <w:tcW w:w="2127" w:type="dxa"/>
          </w:tcPr>
          <w:p w14:paraId="5F5453D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3D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3DA" w14:textId="77777777" w:rsidR="00C53C29" w:rsidRPr="009C4728" w:rsidRDefault="00C53C29" w:rsidP="0021138B">
            <w:pPr>
              <w:pStyle w:val="TAC"/>
              <w:rPr>
                <w:rFonts w:cs="Arial"/>
              </w:rPr>
            </w:pPr>
            <w:r w:rsidRPr="009C4728">
              <w:rPr>
                <w:rFonts w:cs="Arial"/>
                <w:position w:val="-28"/>
              </w:rPr>
              <w:object w:dxaOrig="3379" w:dyaOrig="680" w14:anchorId="5F54670F">
                <v:shape id="_x0000_i1041" type="#_x0000_t75" style="width:152pt;height:28pt" o:ole="">
                  <v:imagedata r:id="rId46" o:title=""/>
                </v:shape>
                <o:OLEObject Type="Embed" ProgID="Equation.3" ShapeID="_x0000_i1041" DrawAspect="Content" ObjectID="_1700463132" r:id="rId47"/>
              </w:object>
            </w:r>
          </w:p>
        </w:tc>
        <w:tc>
          <w:tcPr>
            <w:tcW w:w="1430" w:type="dxa"/>
          </w:tcPr>
          <w:p w14:paraId="5F5453D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1" w14:textId="77777777" w:rsidTr="0021138B">
        <w:trPr>
          <w:cantSplit/>
          <w:jc w:val="center"/>
        </w:trPr>
        <w:tc>
          <w:tcPr>
            <w:tcW w:w="2127" w:type="dxa"/>
          </w:tcPr>
          <w:p w14:paraId="5F5453D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5F5453D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5F5453D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5F5453E0"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6" w14:textId="77777777" w:rsidTr="0021138B">
        <w:trPr>
          <w:cantSplit/>
          <w:jc w:val="center"/>
        </w:trPr>
        <w:tc>
          <w:tcPr>
            <w:tcW w:w="2127" w:type="dxa"/>
          </w:tcPr>
          <w:p w14:paraId="5F5453E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3E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3E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5F5453E5"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3EA" w14:textId="77777777" w:rsidTr="0021138B">
        <w:trPr>
          <w:cantSplit/>
          <w:jc w:val="center"/>
        </w:trPr>
        <w:tc>
          <w:tcPr>
            <w:tcW w:w="9988" w:type="dxa"/>
            <w:gridSpan w:val="4"/>
          </w:tcPr>
          <w:p w14:paraId="5F5453E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3E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3E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5F5453EB" w14:textId="77777777" w:rsidR="00C53C29" w:rsidRPr="009C4728" w:rsidRDefault="00C53C29" w:rsidP="00C53C29"/>
    <w:p w14:paraId="5F5453EC" w14:textId="62111C9D"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BC1</w:t>
      </w:r>
      <w:r w:rsidR="0017178C" w:rsidRPr="00A07190">
        <w:rPr>
          <w:lang w:eastAsia="zh-CN"/>
        </w:rPr>
        <w:t xml:space="preserve"> and BC3 </w:t>
      </w:r>
      <w:r w:rsidR="0017178C">
        <w:rPr>
          <w:lang w:eastAsia="zh-CN"/>
        </w:rPr>
        <w:t xml:space="preserve">bands applicable for: BS </w:t>
      </w:r>
      <w:r w:rsidR="0017178C" w:rsidRPr="00A07190">
        <w:t xml:space="preserve">with </w:t>
      </w:r>
      <w:r w:rsidR="0017178C" w:rsidRPr="00A07190">
        <w:rPr>
          <w:rFonts w:cs="Arial"/>
          <w:lang w:eastAsia="zh-CN"/>
        </w:rPr>
        <w:t>standalone</w:t>
      </w:r>
      <w:r w:rsidR="0017178C" w:rsidRPr="00A07190">
        <w:rPr>
          <w:lang w:eastAsia="zh-CN"/>
        </w:rPr>
        <w:t xml:space="preserve"> NB-IoT</w:t>
      </w:r>
      <w:r w:rsidR="0017178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5F5453F1" w14:textId="77777777" w:rsidTr="0021138B">
        <w:trPr>
          <w:cantSplit/>
          <w:jc w:val="center"/>
        </w:trPr>
        <w:tc>
          <w:tcPr>
            <w:tcW w:w="1915" w:type="dxa"/>
          </w:tcPr>
          <w:p w14:paraId="5F5453E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5F5453E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5F5453E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5F5453F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3F7" w14:textId="77777777" w:rsidTr="0021138B">
        <w:trPr>
          <w:cantSplit/>
          <w:jc w:val="center"/>
        </w:trPr>
        <w:tc>
          <w:tcPr>
            <w:tcW w:w="1915" w:type="dxa"/>
          </w:tcPr>
          <w:p w14:paraId="5F5453F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3F3" w14:textId="77777777" w:rsidR="00C53C29" w:rsidRPr="009C4728" w:rsidRDefault="00C53C29" w:rsidP="0021138B">
            <w:pPr>
              <w:pStyle w:val="TAC"/>
              <w:rPr>
                <w:rFonts w:cs="Arial"/>
              </w:rPr>
            </w:pPr>
            <w:r w:rsidRPr="009C4728">
              <w:rPr>
                <w:rFonts w:cs="v5.0.0"/>
                <w:lang w:eastAsia="zh-CN"/>
              </w:rPr>
              <w:t>(Note 1)</w:t>
            </w:r>
          </w:p>
        </w:tc>
        <w:tc>
          <w:tcPr>
            <w:tcW w:w="2693" w:type="dxa"/>
          </w:tcPr>
          <w:p w14:paraId="5F5453F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5F5453F5" w14:textId="77777777" w:rsidR="00C53C29" w:rsidRPr="009C4728" w:rsidRDefault="00C53C29" w:rsidP="0021138B">
            <w:pPr>
              <w:pStyle w:val="TAC"/>
              <w:rPr>
                <w:rFonts w:cs="Arial"/>
              </w:rPr>
            </w:pPr>
            <w:r w:rsidRPr="009C4728">
              <w:rPr>
                <w:position w:val="-46"/>
              </w:rPr>
              <w:object w:dxaOrig="3940" w:dyaOrig="1040" w14:anchorId="5F546710">
                <v:shape id="_x0000_i1042" type="#_x0000_t75" style="width:152pt;height:43.5pt" o:ole="" fillcolor="window">
                  <v:imagedata r:id="rId48" o:title=""/>
                </v:shape>
                <o:OLEObject Type="Embed" ProgID="Equation.3" ShapeID="_x0000_i1042" DrawAspect="Content" ObjectID="_1700463133" r:id="rId49"/>
              </w:object>
            </w:r>
          </w:p>
        </w:tc>
        <w:tc>
          <w:tcPr>
            <w:tcW w:w="1348" w:type="dxa"/>
          </w:tcPr>
          <w:p w14:paraId="5F5453F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3FC" w14:textId="77777777" w:rsidTr="0021138B">
        <w:trPr>
          <w:cantSplit/>
          <w:jc w:val="center"/>
        </w:trPr>
        <w:tc>
          <w:tcPr>
            <w:tcW w:w="1915" w:type="dxa"/>
          </w:tcPr>
          <w:p w14:paraId="5F5453F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5F5453F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5F5453FA" w14:textId="77777777" w:rsidR="00C53C29" w:rsidRPr="009C4728" w:rsidRDefault="00C53C29" w:rsidP="0021138B">
            <w:pPr>
              <w:pStyle w:val="TAC"/>
              <w:rPr>
                <w:rFonts w:cs="Arial"/>
              </w:rPr>
            </w:pPr>
            <w:r w:rsidRPr="009C4728">
              <w:rPr>
                <w:rFonts w:cs="Arial"/>
                <w:position w:val="-46"/>
              </w:rPr>
              <w:object w:dxaOrig="4040" w:dyaOrig="1040" w14:anchorId="5F546711">
                <v:shape id="_x0000_i1043" type="#_x0000_t75" style="width:137pt;height:43.5pt" o:ole="" fillcolor="window">
                  <v:imagedata r:id="rId50" o:title=""/>
                </v:shape>
                <o:OLEObject Type="Embed" ProgID="Equation.3" ShapeID="_x0000_i1043" DrawAspect="Content" ObjectID="_1700463134" r:id="rId51"/>
              </w:object>
            </w:r>
          </w:p>
        </w:tc>
        <w:tc>
          <w:tcPr>
            <w:tcW w:w="1348" w:type="dxa"/>
          </w:tcPr>
          <w:p w14:paraId="5F5453F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01" w14:textId="77777777" w:rsidTr="0021138B">
        <w:trPr>
          <w:cantSplit/>
          <w:jc w:val="center"/>
        </w:trPr>
        <w:tc>
          <w:tcPr>
            <w:tcW w:w="9783" w:type="dxa"/>
            <w:gridSpan w:val="4"/>
          </w:tcPr>
          <w:p w14:paraId="5F5453F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5F5453F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3F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0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5F545402" w14:textId="77777777" w:rsidR="00C53C29" w:rsidRPr="009C4728" w:rsidRDefault="00C53C29" w:rsidP="00C53C29"/>
    <w:p w14:paraId="5F545403" w14:textId="77777777" w:rsidR="00C53C29" w:rsidRPr="009C4728" w:rsidRDefault="00C53C29" w:rsidP="00C53C29">
      <w:pPr>
        <w:pStyle w:val="Heading4"/>
      </w:pPr>
      <w:bookmarkStart w:id="1576" w:name="_Toc21093193"/>
      <w:bookmarkStart w:id="1577" w:name="_Toc29762722"/>
      <w:bookmarkStart w:id="1578" w:name="_Toc36025897"/>
      <w:bookmarkStart w:id="1579" w:name="_Toc44584767"/>
      <w:bookmarkStart w:id="1580" w:name="_Toc45869060"/>
      <w:bookmarkStart w:id="1581" w:name="_Toc52553619"/>
      <w:bookmarkStart w:id="1582" w:name="_Toc61111639"/>
      <w:bookmarkStart w:id="1583" w:name="_Toc66808025"/>
      <w:bookmarkStart w:id="1584" w:name="_Toc74834527"/>
      <w:bookmarkStart w:id="1585" w:name="_Toc76502963"/>
      <w:bookmarkStart w:id="1586" w:name="_Toc83039458"/>
      <w:bookmarkStart w:id="1587" w:name="_Toc89850413"/>
      <w:r w:rsidRPr="009C4728">
        <w:t>6.6.2.2</w:t>
      </w:r>
      <w:r w:rsidRPr="009C4728">
        <w:tab/>
        <w:t>General minimum requirement for Band Category 2</w:t>
      </w:r>
      <w:bookmarkEnd w:id="1576"/>
      <w:bookmarkEnd w:id="1577"/>
      <w:bookmarkEnd w:id="1578"/>
      <w:bookmarkEnd w:id="1579"/>
      <w:bookmarkEnd w:id="1580"/>
      <w:bookmarkEnd w:id="1581"/>
      <w:bookmarkEnd w:id="1582"/>
      <w:bookmarkEnd w:id="1583"/>
      <w:bookmarkEnd w:id="1584"/>
      <w:bookmarkEnd w:id="1585"/>
      <w:bookmarkEnd w:id="1586"/>
      <w:bookmarkEnd w:id="1587"/>
    </w:p>
    <w:p w14:paraId="5F54540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5F54540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5F54540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5F54540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5F54540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5F54540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5F54540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5F54540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5F54540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5F54540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5F54540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5F54540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5F54541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5F54541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5F54541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5F54541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5F54541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5F54541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5F54541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5F54541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5F54541B" w14:textId="77777777" w:rsidTr="0021138B">
        <w:trPr>
          <w:cantSplit/>
          <w:jc w:val="center"/>
        </w:trPr>
        <w:tc>
          <w:tcPr>
            <w:tcW w:w="2127" w:type="dxa"/>
          </w:tcPr>
          <w:p w14:paraId="5F54541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5F54541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5F54541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5F54541F" w14:textId="77777777" w:rsidTr="0021138B">
        <w:trPr>
          <w:cantSplit/>
          <w:jc w:val="center"/>
        </w:trPr>
        <w:tc>
          <w:tcPr>
            <w:tcW w:w="2127" w:type="dxa"/>
          </w:tcPr>
          <w:p w14:paraId="5F54541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5F54541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5F54541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5F545423" w14:textId="77777777" w:rsidTr="0021138B">
        <w:trPr>
          <w:cantSplit/>
          <w:jc w:val="center"/>
        </w:trPr>
        <w:tc>
          <w:tcPr>
            <w:tcW w:w="2127" w:type="dxa"/>
          </w:tcPr>
          <w:p w14:paraId="5F54542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5F54542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5F545422" w14:textId="77777777" w:rsidR="00C53C29" w:rsidRPr="009C4728" w:rsidRDefault="00C53C29" w:rsidP="0021138B">
            <w:pPr>
              <w:pStyle w:val="TAC"/>
              <w:rPr>
                <w:rFonts w:cs="Arial"/>
              </w:rPr>
            </w:pPr>
            <w:r w:rsidRPr="009C4728">
              <w:rPr>
                <w:rFonts w:cs="Arial"/>
              </w:rPr>
              <w:t>6.6.2.2-1 (option 2)</w:t>
            </w:r>
          </w:p>
        </w:tc>
      </w:tr>
      <w:tr w:rsidR="00C53C29" w:rsidRPr="009C4728" w14:paraId="5F545427" w14:textId="77777777" w:rsidTr="0021138B">
        <w:trPr>
          <w:cantSplit/>
          <w:jc w:val="center"/>
        </w:trPr>
        <w:tc>
          <w:tcPr>
            <w:tcW w:w="2127" w:type="dxa"/>
          </w:tcPr>
          <w:p w14:paraId="5F54542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5F54542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5F545426" w14:textId="77777777" w:rsidR="00C53C29" w:rsidRPr="009C4728" w:rsidRDefault="00C53C29" w:rsidP="0021138B">
            <w:pPr>
              <w:pStyle w:val="TAC"/>
              <w:rPr>
                <w:rFonts w:cs="Arial"/>
              </w:rPr>
            </w:pPr>
            <w:r w:rsidRPr="009C4728">
              <w:rPr>
                <w:rFonts w:cs="Arial"/>
              </w:rPr>
              <w:t>6.6.2.2-1 (option 2)</w:t>
            </w:r>
          </w:p>
        </w:tc>
      </w:tr>
      <w:tr w:rsidR="00183233" w:rsidRPr="009C4728" w14:paraId="5F54542B" w14:textId="77777777" w:rsidTr="0021138B">
        <w:trPr>
          <w:cantSplit/>
          <w:jc w:val="center"/>
        </w:trPr>
        <w:tc>
          <w:tcPr>
            <w:tcW w:w="2127" w:type="dxa"/>
          </w:tcPr>
          <w:p w14:paraId="5F545428" w14:textId="7983CE45" w:rsidR="00183233" w:rsidRPr="009C4728" w:rsidRDefault="00183233" w:rsidP="00183233">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5F545429" w14:textId="518A7332" w:rsidR="00183233" w:rsidRPr="009C4728" w:rsidRDefault="00183233" w:rsidP="00183233">
            <w:pPr>
              <w:pStyle w:val="TAC"/>
              <w:rPr>
                <w:rFonts w:cs="Arial"/>
                <w:szCs w:val="18"/>
              </w:rPr>
            </w:pPr>
            <w:r w:rsidRPr="009C4728">
              <w:rPr>
                <w:rFonts w:cs="Arial"/>
                <w:szCs w:val="18"/>
              </w:rPr>
              <w:t>N</w:t>
            </w:r>
          </w:p>
        </w:tc>
        <w:tc>
          <w:tcPr>
            <w:tcW w:w="1430" w:type="dxa"/>
          </w:tcPr>
          <w:p w14:paraId="5F54542A" w14:textId="02EDBA94" w:rsidR="00183233" w:rsidRPr="009C4728" w:rsidRDefault="00183233" w:rsidP="00183233">
            <w:pPr>
              <w:pStyle w:val="TAC"/>
              <w:rPr>
                <w:rFonts w:cs="Arial"/>
              </w:rPr>
            </w:pPr>
            <w:r w:rsidRPr="009C4728">
              <w:rPr>
                <w:rFonts w:cs="Arial"/>
              </w:rPr>
              <w:t>6.6.2.2-2a (option 1)</w:t>
            </w:r>
          </w:p>
        </w:tc>
      </w:tr>
      <w:tr w:rsidR="00183233" w:rsidRPr="009C4728" w14:paraId="5F54542F" w14:textId="77777777" w:rsidTr="0021138B">
        <w:trPr>
          <w:cantSplit/>
          <w:jc w:val="center"/>
        </w:trPr>
        <w:tc>
          <w:tcPr>
            <w:tcW w:w="2127" w:type="dxa"/>
          </w:tcPr>
          <w:p w14:paraId="5F54542C" w14:textId="39464184" w:rsidR="00183233" w:rsidRPr="009C4728" w:rsidRDefault="00183233" w:rsidP="00183233">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5F54542D" w14:textId="242B76BF" w:rsidR="00183233" w:rsidRPr="009C4728" w:rsidRDefault="00183233" w:rsidP="00183233">
            <w:pPr>
              <w:pStyle w:val="TAC"/>
              <w:rPr>
                <w:rFonts w:cs="Arial"/>
                <w:szCs w:val="18"/>
              </w:rPr>
            </w:pPr>
            <w:r w:rsidRPr="009C4728">
              <w:rPr>
                <w:rFonts w:cs="Arial"/>
                <w:szCs w:val="18"/>
              </w:rPr>
              <w:t>N</w:t>
            </w:r>
          </w:p>
        </w:tc>
        <w:tc>
          <w:tcPr>
            <w:tcW w:w="1430" w:type="dxa"/>
          </w:tcPr>
          <w:p w14:paraId="5F54542E" w14:textId="2440C170" w:rsidR="00183233" w:rsidRPr="009C4728" w:rsidRDefault="00183233" w:rsidP="00183233">
            <w:pPr>
              <w:pStyle w:val="TAC"/>
              <w:rPr>
                <w:rFonts w:cs="Arial"/>
              </w:rPr>
            </w:pPr>
            <w:r w:rsidRPr="009C4728">
              <w:rPr>
                <w:rFonts w:cs="Arial"/>
              </w:rPr>
              <w:t>6.6.2.2-2b (option 1)</w:t>
            </w:r>
          </w:p>
        </w:tc>
      </w:tr>
      <w:tr w:rsidR="00183233" w:rsidRPr="009C4728" w14:paraId="1BF03860" w14:textId="77777777" w:rsidTr="00E64E29">
        <w:trPr>
          <w:cantSplit/>
          <w:jc w:val="center"/>
        </w:trPr>
        <w:tc>
          <w:tcPr>
            <w:tcW w:w="6533" w:type="dxa"/>
            <w:gridSpan w:val="3"/>
          </w:tcPr>
          <w:p w14:paraId="446BE8B6" w14:textId="77777777" w:rsidR="00183233" w:rsidRPr="00A07190" w:rsidRDefault="00183233" w:rsidP="00183233">
            <w:pPr>
              <w:pStyle w:val="TAN"/>
            </w:pPr>
            <w:r w:rsidRPr="00A07190">
              <w:t>NOTE 1:</w:t>
            </w:r>
            <w:r w:rsidRPr="00A07190">
              <w:tab/>
            </w:r>
            <w:r>
              <w:t>Void</w:t>
            </w:r>
            <w:r w:rsidRPr="00A07190">
              <w:t>.</w:t>
            </w:r>
          </w:p>
          <w:p w14:paraId="0951A33E" w14:textId="7ACB748A" w:rsidR="00183233" w:rsidRPr="009C4728" w:rsidRDefault="00183233" w:rsidP="00183233">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5F545430" w14:textId="77777777" w:rsidR="00C53C29" w:rsidRPr="009C4728" w:rsidRDefault="00C53C29" w:rsidP="00C53C29"/>
    <w:p w14:paraId="5F545431" w14:textId="45838C33" w:rsidR="00C53C29" w:rsidRPr="009C4728" w:rsidRDefault="00C53C29" w:rsidP="00C53C29">
      <w:pPr>
        <w:pStyle w:val="TH"/>
        <w:rPr>
          <w:rFonts w:cs="v5.0.0"/>
        </w:rPr>
      </w:pPr>
      <w:r w:rsidRPr="009C4728">
        <w:lastRenderedPageBreak/>
        <w:t xml:space="preserve">Table 6.6.2.2-1: </w:t>
      </w:r>
      <w:r w:rsidR="0017178C">
        <w:t>WA BS OBUE</w:t>
      </w:r>
      <w:r w:rsidR="0017178C" w:rsidRPr="00A07190">
        <w:t xml:space="preserve"> </w:t>
      </w:r>
      <w:r w:rsidR="0017178C">
        <w:t>in</w:t>
      </w:r>
      <w:r w:rsidR="0017178C" w:rsidRPr="00A07190">
        <w:t xml:space="preserve"> BC2 </w:t>
      </w:r>
      <w:r w:rsidR="0017178C">
        <w:t>bands - option 2</w:t>
      </w:r>
      <w:r w:rsidR="0017178C" w:rsidRPr="009C4728">
        <w:t>.</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36" w14:textId="77777777" w:rsidTr="0021138B">
        <w:trPr>
          <w:cantSplit/>
          <w:jc w:val="center"/>
        </w:trPr>
        <w:tc>
          <w:tcPr>
            <w:tcW w:w="1953" w:type="dxa"/>
          </w:tcPr>
          <w:p w14:paraId="5F5454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3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5F5454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3C" w14:textId="77777777" w:rsidTr="0021138B">
        <w:trPr>
          <w:cantSplit/>
          <w:jc w:val="center"/>
        </w:trPr>
        <w:tc>
          <w:tcPr>
            <w:tcW w:w="1953" w:type="dxa"/>
          </w:tcPr>
          <w:p w14:paraId="5F54543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5F545438" w14:textId="77777777" w:rsidR="00C53C29" w:rsidRPr="009C4728" w:rsidRDefault="00C53C29" w:rsidP="0021138B">
            <w:pPr>
              <w:pStyle w:val="TAC"/>
              <w:rPr>
                <w:rFonts w:cs="v5.0.0"/>
              </w:rPr>
            </w:pPr>
            <w:r w:rsidRPr="009C4728">
              <w:rPr>
                <w:rFonts w:cs="v5.0.0"/>
              </w:rPr>
              <w:t>(Note 1)</w:t>
            </w:r>
          </w:p>
        </w:tc>
        <w:tc>
          <w:tcPr>
            <w:tcW w:w="2976" w:type="dxa"/>
          </w:tcPr>
          <w:p w14:paraId="5F54543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5F54543A" w14:textId="77777777" w:rsidR="00C53C29" w:rsidRPr="009C4728" w:rsidRDefault="00C53C29" w:rsidP="0021138B">
            <w:pPr>
              <w:pStyle w:val="TAC"/>
              <w:rPr>
                <w:rFonts w:cs="Arial"/>
              </w:rPr>
            </w:pPr>
            <w:r w:rsidRPr="009C4728">
              <w:rPr>
                <w:rFonts w:cs="Arial"/>
              </w:rPr>
              <w:t>-14 dBm</w:t>
            </w:r>
          </w:p>
        </w:tc>
        <w:tc>
          <w:tcPr>
            <w:tcW w:w="1430" w:type="dxa"/>
          </w:tcPr>
          <w:p w14:paraId="5F54543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1" w14:textId="77777777" w:rsidTr="0021138B">
        <w:trPr>
          <w:cantSplit/>
          <w:jc w:val="center"/>
        </w:trPr>
        <w:tc>
          <w:tcPr>
            <w:tcW w:w="1953" w:type="dxa"/>
          </w:tcPr>
          <w:p w14:paraId="5F54543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5F54543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5F54543F" w14:textId="77777777" w:rsidR="00C53C29" w:rsidRPr="009C4728" w:rsidRDefault="00C53C29" w:rsidP="0021138B">
            <w:pPr>
              <w:pStyle w:val="EQ"/>
              <w:rPr>
                <w:noProof w:val="0"/>
              </w:rPr>
            </w:pPr>
            <w:r w:rsidRPr="009C4728">
              <w:rPr>
                <w:noProof w:val="0"/>
                <w:position w:val="-30"/>
              </w:rPr>
              <w:object w:dxaOrig="3660" w:dyaOrig="720" w14:anchorId="5F546712">
                <v:shape id="_x0000_i1044" type="#_x0000_t75" style="width:152pt;height:28.5pt" o:ole="" fillcolor="window">
                  <v:imagedata r:id="rId29" o:title=""/>
                </v:shape>
                <o:OLEObject Type="Embed" ProgID="Equation.3" ShapeID="_x0000_i1044" DrawAspect="Content" ObjectID="_1700463135" r:id="rId52"/>
              </w:object>
            </w:r>
            <w:r w:rsidRPr="009C4728">
              <w:rPr>
                <w:rFonts w:ascii="Arial" w:hAnsi="Arial" w:cs="Arial"/>
                <w:noProof w:val="0"/>
                <w:sz w:val="18"/>
              </w:rPr>
              <w:t xml:space="preserve"> (Note 4)</w:t>
            </w:r>
          </w:p>
        </w:tc>
        <w:tc>
          <w:tcPr>
            <w:tcW w:w="1430" w:type="dxa"/>
          </w:tcPr>
          <w:p w14:paraId="5F545440"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6" w14:textId="77777777" w:rsidTr="0021138B">
        <w:trPr>
          <w:cantSplit/>
          <w:jc w:val="center"/>
        </w:trPr>
        <w:tc>
          <w:tcPr>
            <w:tcW w:w="1953" w:type="dxa"/>
          </w:tcPr>
          <w:p w14:paraId="5F54544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5F54544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5F545444" w14:textId="77777777" w:rsidR="00C53C29" w:rsidRPr="009C4728" w:rsidRDefault="00C53C29" w:rsidP="0021138B">
            <w:pPr>
              <w:pStyle w:val="TAC"/>
              <w:rPr>
                <w:rFonts w:cs="Arial"/>
              </w:rPr>
            </w:pPr>
            <w:r w:rsidRPr="009C4728">
              <w:rPr>
                <w:rFonts w:cs="Arial"/>
              </w:rPr>
              <w:t>-26 dBm (Note 4)</w:t>
            </w:r>
          </w:p>
        </w:tc>
        <w:tc>
          <w:tcPr>
            <w:tcW w:w="1430" w:type="dxa"/>
          </w:tcPr>
          <w:p w14:paraId="5F54544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4C" w14:textId="77777777" w:rsidTr="0021138B">
        <w:trPr>
          <w:cantSplit/>
          <w:jc w:val="center"/>
        </w:trPr>
        <w:tc>
          <w:tcPr>
            <w:tcW w:w="1953" w:type="dxa"/>
          </w:tcPr>
          <w:p w14:paraId="5F54544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5F54544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5F54544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5F54544A" w14:textId="77777777" w:rsidR="00C53C29" w:rsidRPr="009C4728" w:rsidRDefault="00C53C29" w:rsidP="0021138B">
            <w:pPr>
              <w:pStyle w:val="TAC"/>
              <w:rPr>
                <w:rFonts w:cs="Arial"/>
              </w:rPr>
            </w:pPr>
            <w:r w:rsidRPr="009C4728">
              <w:rPr>
                <w:rFonts w:cs="Arial"/>
              </w:rPr>
              <w:t>-13 dBm (Note 4)</w:t>
            </w:r>
          </w:p>
        </w:tc>
        <w:tc>
          <w:tcPr>
            <w:tcW w:w="1430" w:type="dxa"/>
          </w:tcPr>
          <w:p w14:paraId="5F54544B"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1" w14:textId="77777777" w:rsidTr="0021138B">
        <w:trPr>
          <w:cantSplit/>
          <w:jc w:val="center"/>
        </w:trPr>
        <w:tc>
          <w:tcPr>
            <w:tcW w:w="1953" w:type="dxa"/>
          </w:tcPr>
          <w:p w14:paraId="5F54544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4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4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5F54545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56" w14:textId="77777777" w:rsidTr="0021138B">
        <w:trPr>
          <w:cantSplit/>
          <w:jc w:val="center"/>
        </w:trPr>
        <w:tc>
          <w:tcPr>
            <w:tcW w:w="9814" w:type="dxa"/>
            <w:gridSpan w:val="4"/>
          </w:tcPr>
          <w:p w14:paraId="5F54545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5F54545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5F54545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5F54545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5F545457" w14:textId="77777777" w:rsidR="00C53C29" w:rsidRPr="009C4728" w:rsidRDefault="00C53C29" w:rsidP="00C53C29"/>
    <w:p w14:paraId="5F545458" w14:textId="34CCC879" w:rsidR="00C53C29" w:rsidRPr="009C4728" w:rsidRDefault="00C53C29" w:rsidP="00C53C29">
      <w:pPr>
        <w:pStyle w:val="TH"/>
        <w:rPr>
          <w:rFonts w:cs="v5.0.0"/>
        </w:rPr>
      </w:pPr>
      <w:r w:rsidRPr="009C4728">
        <w:t xml:space="preserve">Table 6.6.2.2-2: </w:t>
      </w:r>
      <w:r w:rsidR="0017178C">
        <w:t>WA 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w:t>
      </w:r>
      <w:r w:rsidR="0017178C" w:rsidRPr="00A07190">
        <w:rPr>
          <w:lang w:eastAsia="zh-CN"/>
        </w:rPr>
        <w:t xml:space="preserve"> or </w:t>
      </w:r>
      <w:r w:rsidR="0017178C" w:rsidRPr="00A07190">
        <w:rPr>
          <w:rFonts w:cs="Arial"/>
          <w:lang w:eastAsia="zh-CN"/>
        </w:rPr>
        <w:t>standalone</w:t>
      </w:r>
      <w:r w:rsidR="0017178C" w:rsidRPr="00A07190">
        <w:rPr>
          <w:lang w:eastAsia="zh-CN"/>
        </w:rPr>
        <w:t xml:space="preserve"> NB-IoT</w:t>
      </w:r>
      <w:r w:rsidR="0017178C"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5F54545D" w14:textId="77777777" w:rsidTr="0021138B">
        <w:trPr>
          <w:cantSplit/>
          <w:jc w:val="center"/>
        </w:trPr>
        <w:tc>
          <w:tcPr>
            <w:tcW w:w="1915" w:type="dxa"/>
          </w:tcPr>
          <w:p w14:paraId="5F5454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5F5454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5F54545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5F5454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62" w14:textId="77777777" w:rsidTr="0021138B">
        <w:trPr>
          <w:cantSplit/>
          <w:jc w:val="center"/>
        </w:trPr>
        <w:tc>
          <w:tcPr>
            <w:tcW w:w="1915" w:type="dxa"/>
          </w:tcPr>
          <w:p w14:paraId="5F54545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5F54545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5F545460" w14:textId="77777777" w:rsidR="00C53C29" w:rsidRPr="009C4728" w:rsidRDefault="00C53C29" w:rsidP="0021138B">
            <w:pPr>
              <w:pStyle w:val="EQ"/>
              <w:rPr>
                <w:noProof w:val="0"/>
              </w:rPr>
            </w:pPr>
            <w:r w:rsidRPr="009C4728">
              <w:rPr>
                <w:noProof w:val="0"/>
                <w:position w:val="-46"/>
              </w:rPr>
              <w:object w:dxaOrig="4200" w:dyaOrig="1040" w14:anchorId="5F546713">
                <v:shape id="_x0000_i1045" type="#_x0000_t75" style="width:176pt;height:42.5pt" o:ole="" fillcolor="window">
                  <v:imagedata r:id="rId31" o:title=""/>
                </v:shape>
                <o:OLEObject Type="Embed" ProgID="Equation.3" ShapeID="_x0000_i1045" DrawAspect="Content" ObjectID="_1700463136" r:id="rId53"/>
              </w:object>
            </w:r>
          </w:p>
        </w:tc>
        <w:tc>
          <w:tcPr>
            <w:tcW w:w="1348" w:type="dxa"/>
          </w:tcPr>
          <w:p w14:paraId="5F54546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7" w14:textId="77777777" w:rsidTr="0021138B">
        <w:trPr>
          <w:cantSplit/>
          <w:jc w:val="center"/>
        </w:trPr>
        <w:tc>
          <w:tcPr>
            <w:tcW w:w="1915" w:type="dxa"/>
          </w:tcPr>
          <w:p w14:paraId="5F54546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5F54546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5F545465" w14:textId="77777777" w:rsidR="00C53C29" w:rsidRPr="009C4728" w:rsidRDefault="00C53C29" w:rsidP="0021138B">
            <w:pPr>
              <w:pStyle w:val="EQ"/>
              <w:rPr>
                <w:noProof w:val="0"/>
              </w:rPr>
            </w:pPr>
            <w:r w:rsidRPr="009C4728">
              <w:rPr>
                <w:noProof w:val="0"/>
                <w:position w:val="-46"/>
              </w:rPr>
              <w:object w:dxaOrig="4320" w:dyaOrig="1040" w14:anchorId="5F546714">
                <v:shape id="_x0000_i1046" type="#_x0000_t75" style="width:180.5pt;height:42.5pt" o:ole="" fillcolor="window">
                  <v:imagedata r:id="rId33" o:title=""/>
                </v:shape>
                <o:OLEObject Type="Embed" ProgID="Equation.3" ShapeID="_x0000_i1046" DrawAspect="Content" ObjectID="_1700463137" r:id="rId54"/>
              </w:object>
            </w:r>
          </w:p>
        </w:tc>
        <w:tc>
          <w:tcPr>
            <w:tcW w:w="1348" w:type="dxa"/>
          </w:tcPr>
          <w:p w14:paraId="5F54546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6D" w14:textId="77777777" w:rsidTr="0021138B">
        <w:trPr>
          <w:cantSplit/>
          <w:jc w:val="center"/>
        </w:trPr>
        <w:tc>
          <w:tcPr>
            <w:tcW w:w="9783" w:type="dxa"/>
            <w:gridSpan w:val="4"/>
          </w:tcPr>
          <w:p w14:paraId="5F5454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5F54546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5F54546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46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46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46E" w14:textId="77777777" w:rsidR="00C53C29" w:rsidRPr="009C4728" w:rsidRDefault="00C53C29" w:rsidP="00C53C29"/>
    <w:p w14:paraId="5F54546F" w14:textId="69D7E986" w:rsidR="00C53C29" w:rsidRPr="009C4728" w:rsidRDefault="00C53C29" w:rsidP="00C53C29">
      <w:pPr>
        <w:pStyle w:val="TH"/>
        <w:rPr>
          <w:rFonts w:cs="v5.0.0"/>
          <w:lang w:val="en-US"/>
        </w:rPr>
      </w:pPr>
      <w:r w:rsidRPr="009C4728">
        <w:lastRenderedPageBreak/>
        <w:t xml:space="preserve">Table 6.6.2.2-2a: </w:t>
      </w:r>
      <w:r w:rsidR="0017178C">
        <w:t>WA BS OBUE</w:t>
      </w:r>
      <w:r w:rsidR="0017178C" w:rsidRPr="00A07190">
        <w:t xml:space="preserve"> </w:t>
      </w:r>
      <w:r w:rsidR="0017178C">
        <w:t>in</w:t>
      </w:r>
      <w:r w:rsidR="0017178C" w:rsidRPr="00A07190">
        <w:t xml:space="preserve"> BC2 bands </w:t>
      </w:r>
      <w:r w:rsidR="0017178C">
        <w:rPr>
          <w:rFonts w:cs="Arial"/>
        </w:rPr>
        <w: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74" w14:textId="77777777" w:rsidTr="0021138B">
        <w:trPr>
          <w:cantSplit/>
          <w:jc w:val="center"/>
        </w:trPr>
        <w:tc>
          <w:tcPr>
            <w:tcW w:w="1953" w:type="dxa"/>
          </w:tcPr>
          <w:p w14:paraId="5F54547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7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7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7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79" w14:textId="77777777" w:rsidTr="0021138B">
        <w:trPr>
          <w:cantSplit/>
          <w:jc w:val="center"/>
        </w:trPr>
        <w:tc>
          <w:tcPr>
            <w:tcW w:w="1953" w:type="dxa"/>
          </w:tcPr>
          <w:p w14:paraId="5F54547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7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77" w14:textId="77777777" w:rsidR="00C53C29" w:rsidRPr="009C4728" w:rsidRDefault="009C4728" w:rsidP="0021138B">
            <w:pPr>
              <w:pStyle w:val="TAC"/>
              <w:rPr>
                <w:rFonts w:cs="Arial"/>
              </w:rPr>
            </w:pPr>
            <w:r w:rsidRPr="009C4728">
              <w:rPr>
                <w:rFonts w:cs="Arial"/>
                <w:noProof/>
                <w:position w:val="-30"/>
              </w:rPr>
              <w:drawing>
                <wp:inline distT="0" distB="0" distL="0" distR="0" wp14:anchorId="5F546715" wp14:editId="5F546716">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78"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0" w14:textId="77777777" w:rsidTr="0021138B">
        <w:trPr>
          <w:cantSplit/>
          <w:jc w:val="center"/>
        </w:trPr>
        <w:tc>
          <w:tcPr>
            <w:tcW w:w="1953" w:type="dxa"/>
          </w:tcPr>
          <w:p w14:paraId="5F54547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7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7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7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7E" w14:textId="77777777" w:rsidR="00C53C29" w:rsidRPr="009C4728" w:rsidRDefault="00C53C29" w:rsidP="0021138B">
            <w:pPr>
              <w:pStyle w:val="TAC"/>
              <w:rPr>
                <w:rFonts w:cs="Arial"/>
              </w:rPr>
            </w:pPr>
            <w:r w:rsidRPr="009C4728">
              <w:rPr>
                <w:rFonts w:cs="Arial"/>
              </w:rPr>
              <w:t>-14 dBm</w:t>
            </w:r>
          </w:p>
        </w:tc>
        <w:tc>
          <w:tcPr>
            <w:tcW w:w="1430" w:type="dxa"/>
          </w:tcPr>
          <w:p w14:paraId="5F54547F"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5" w14:textId="77777777" w:rsidTr="0021138B">
        <w:trPr>
          <w:cantSplit/>
          <w:jc w:val="center"/>
        </w:trPr>
        <w:tc>
          <w:tcPr>
            <w:tcW w:w="1953" w:type="dxa"/>
          </w:tcPr>
          <w:p w14:paraId="5F54548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8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83" w14:textId="77777777" w:rsidR="00C53C29" w:rsidRPr="009C4728" w:rsidRDefault="00C53C29" w:rsidP="0021138B">
            <w:pPr>
              <w:pStyle w:val="TAC"/>
              <w:rPr>
                <w:rFonts w:cs="Arial"/>
              </w:rPr>
            </w:pPr>
            <w:r w:rsidRPr="009C4728">
              <w:rPr>
                <w:rFonts w:cs="Arial"/>
              </w:rPr>
              <w:t>-16 dBm (Note 8)</w:t>
            </w:r>
          </w:p>
        </w:tc>
        <w:tc>
          <w:tcPr>
            <w:tcW w:w="1430" w:type="dxa"/>
          </w:tcPr>
          <w:p w14:paraId="5F54548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89" w14:textId="77777777" w:rsidTr="0021138B">
        <w:trPr>
          <w:cantSplit/>
          <w:jc w:val="center"/>
        </w:trPr>
        <w:tc>
          <w:tcPr>
            <w:tcW w:w="9814" w:type="dxa"/>
            <w:gridSpan w:val="4"/>
          </w:tcPr>
          <w:p w14:paraId="5F54548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5F54548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8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8A" w14:textId="77777777" w:rsidR="00C53C29" w:rsidRPr="009C4728" w:rsidRDefault="00C53C29" w:rsidP="00C53C29"/>
    <w:p w14:paraId="5F54548B" w14:textId="5F929D87" w:rsidR="00C53C29" w:rsidRPr="009C4728" w:rsidRDefault="00C53C29" w:rsidP="00C53C29">
      <w:pPr>
        <w:pStyle w:val="TH"/>
        <w:rPr>
          <w:rFonts w:cs="v5.0.0"/>
        </w:rPr>
      </w:pPr>
      <w:r w:rsidRPr="009C4728">
        <w:t xml:space="preserve">Table 6.6.2.2-2b: </w:t>
      </w:r>
      <w:r w:rsidR="0017178C">
        <w:t>WA BS OBUE</w:t>
      </w:r>
      <w:r w:rsidR="0017178C" w:rsidRPr="00A07190">
        <w:t xml:space="preserve"> </w:t>
      </w:r>
      <w:r w:rsidR="0017178C">
        <w:t>in</w:t>
      </w:r>
      <w:r w:rsidR="0017178C" w:rsidRPr="00A07190">
        <w:t xml:space="preserve"> BC2 bands </w:t>
      </w:r>
      <w:r w:rsidR="0017178C">
        <w:t>&gt; </w:t>
      </w:r>
      <w:r w:rsidR="0017178C" w:rsidRPr="00A07190">
        <w:t>1</w:t>
      </w:r>
      <w:r w:rsidR="0017178C">
        <w:t> </w:t>
      </w:r>
      <w:r w:rsidR="0017178C" w:rsidRPr="00A07190">
        <w:t>GHz</w:t>
      </w:r>
      <w:r w:rsidR="0017178C">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90" w14:textId="77777777" w:rsidTr="0021138B">
        <w:trPr>
          <w:cantSplit/>
          <w:jc w:val="center"/>
        </w:trPr>
        <w:tc>
          <w:tcPr>
            <w:tcW w:w="1953" w:type="dxa"/>
          </w:tcPr>
          <w:p w14:paraId="5F54548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5F54548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5F54548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5F54548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5F545495" w14:textId="77777777" w:rsidTr="0021138B">
        <w:trPr>
          <w:cantSplit/>
          <w:jc w:val="center"/>
        </w:trPr>
        <w:tc>
          <w:tcPr>
            <w:tcW w:w="1953" w:type="dxa"/>
          </w:tcPr>
          <w:p w14:paraId="5F54549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5F54549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5F545493" w14:textId="77777777" w:rsidR="00C53C29" w:rsidRPr="009C4728" w:rsidRDefault="009C4728" w:rsidP="0021138B">
            <w:pPr>
              <w:pStyle w:val="TAC"/>
              <w:rPr>
                <w:rFonts w:cs="Arial"/>
              </w:rPr>
            </w:pPr>
            <w:r w:rsidRPr="009C4728">
              <w:rPr>
                <w:rFonts w:cs="Arial"/>
                <w:noProof/>
                <w:position w:val="-30"/>
              </w:rPr>
              <w:drawing>
                <wp:inline distT="0" distB="0" distL="0" distR="0" wp14:anchorId="5F546717" wp14:editId="5F546718">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F545494"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9C" w14:textId="77777777" w:rsidTr="0021138B">
        <w:trPr>
          <w:cantSplit/>
          <w:jc w:val="center"/>
        </w:trPr>
        <w:tc>
          <w:tcPr>
            <w:tcW w:w="1953" w:type="dxa"/>
          </w:tcPr>
          <w:p w14:paraId="5F54549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5F54549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5F54549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5F54549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5F54549A" w14:textId="77777777" w:rsidR="00C53C29" w:rsidRPr="009C4728" w:rsidRDefault="00C53C29" w:rsidP="0021138B">
            <w:pPr>
              <w:pStyle w:val="TAC"/>
              <w:rPr>
                <w:rFonts w:cs="Arial"/>
              </w:rPr>
            </w:pPr>
            <w:r w:rsidRPr="009C4728">
              <w:rPr>
                <w:rFonts w:cs="Arial"/>
              </w:rPr>
              <w:t>-14 dBm</w:t>
            </w:r>
          </w:p>
        </w:tc>
        <w:tc>
          <w:tcPr>
            <w:tcW w:w="1430" w:type="dxa"/>
          </w:tcPr>
          <w:p w14:paraId="5F54549B"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4A1" w14:textId="77777777" w:rsidTr="0021138B">
        <w:trPr>
          <w:cantSplit/>
          <w:jc w:val="center"/>
        </w:trPr>
        <w:tc>
          <w:tcPr>
            <w:tcW w:w="1953" w:type="dxa"/>
          </w:tcPr>
          <w:p w14:paraId="5F54549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9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5F54549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5F5454A0" w14:textId="77777777" w:rsidR="00C53C29" w:rsidRPr="009C4728" w:rsidRDefault="00C53C29" w:rsidP="0021138B">
            <w:pPr>
              <w:pStyle w:val="TAC"/>
              <w:rPr>
                <w:rFonts w:cs="Arial"/>
              </w:rPr>
            </w:pPr>
            <w:r w:rsidRPr="009C4728">
              <w:rPr>
                <w:rFonts w:cs="Arial"/>
              </w:rPr>
              <w:t xml:space="preserve">1MHz </w:t>
            </w:r>
          </w:p>
        </w:tc>
      </w:tr>
      <w:tr w:rsidR="00C53C29" w:rsidRPr="009C4728" w14:paraId="5F5454A5" w14:textId="77777777" w:rsidTr="0021138B">
        <w:trPr>
          <w:cantSplit/>
          <w:jc w:val="center"/>
        </w:trPr>
        <w:tc>
          <w:tcPr>
            <w:tcW w:w="9814" w:type="dxa"/>
            <w:gridSpan w:val="4"/>
          </w:tcPr>
          <w:p w14:paraId="5F5454A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5F5454A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5F5454A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5F5454A6" w14:textId="77777777" w:rsidR="00C53C29" w:rsidRPr="009C4728" w:rsidRDefault="00C53C29" w:rsidP="00C53C29">
      <w:pPr>
        <w:rPr>
          <w:lang w:eastAsia="zh-CN"/>
        </w:rPr>
      </w:pPr>
    </w:p>
    <w:p w14:paraId="5F5454A7" w14:textId="3E0A2DAB" w:rsidR="00C53C29" w:rsidRPr="009C4728" w:rsidRDefault="00C53C29" w:rsidP="00C53C29">
      <w:pPr>
        <w:pStyle w:val="TH"/>
        <w:rPr>
          <w:rFonts w:cs="v5.0.0"/>
        </w:rPr>
      </w:pPr>
      <w:r w:rsidRPr="009C4728">
        <w:lastRenderedPageBreak/>
        <w:t>Table 6.6.2.2-</w:t>
      </w:r>
      <w:r w:rsidRPr="009C4728">
        <w:rPr>
          <w:lang w:eastAsia="zh-CN"/>
        </w:rPr>
        <w:t>3</w:t>
      </w:r>
      <w:r w:rsidRPr="009C4728">
        <w:t xml:space="preserve">: </w:t>
      </w:r>
      <w:r w:rsidR="0017178C">
        <w:t>MR BS OBUE</w:t>
      </w:r>
      <w:r w:rsidR="0017178C" w:rsidRPr="00A07190">
        <w:t xml:space="preserve"> </w:t>
      </w:r>
      <w:r w:rsidR="0017178C">
        <w:t>in</w:t>
      </w:r>
      <w:r w:rsidR="0017178C" w:rsidRPr="00A07190">
        <w:t xml:space="preserve"> BC2</w:t>
      </w:r>
      <w:r w:rsidR="0017178C">
        <w:t xml:space="preserve"> bands applicable for:</w:t>
      </w:r>
      <w:r w:rsidR="0017178C" w:rsidRPr="00A07190">
        <w:t xml:space="preserve"> 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 </w:t>
      </w:r>
      <w:r w:rsidR="0017178C">
        <w:t xml:space="preserve">and </w:t>
      </w:r>
      <w:r w:rsidR="0017178C" w:rsidRPr="00A07190">
        <w:t>supporting NR</w:t>
      </w:r>
      <w:r w:rsidR="0017178C">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AC" w14:textId="77777777" w:rsidTr="0021138B">
        <w:trPr>
          <w:cantSplit/>
          <w:jc w:val="center"/>
        </w:trPr>
        <w:tc>
          <w:tcPr>
            <w:tcW w:w="2127" w:type="dxa"/>
          </w:tcPr>
          <w:p w14:paraId="5F5454A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A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A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5F5454A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B2" w14:textId="77777777" w:rsidTr="0021138B">
        <w:trPr>
          <w:cantSplit/>
          <w:jc w:val="center"/>
        </w:trPr>
        <w:tc>
          <w:tcPr>
            <w:tcW w:w="2127" w:type="dxa"/>
          </w:tcPr>
          <w:p w14:paraId="5F5454A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AE" w14:textId="77777777" w:rsidR="00C53C29" w:rsidRPr="009C4728" w:rsidRDefault="00C53C29" w:rsidP="0021138B">
            <w:pPr>
              <w:pStyle w:val="TAC"/>
              <w:rPr>
                <w:rFonts w:cs="Arial"/>
              </w:rPr>
            </w:pPr>
            <w:r w:rsidRPr="009C4728">
              <w:rPr>
                <w:rFonts w:cs="Arial"/>
              </w:rPr>
              <w:t>(Note 1)</w:t>
            </w:r>
          </w:p>
        </w:tc>
        <w:tc>
          <w:tcPr>
            <w:tcW w:w="2976" w:type="dxa"/>
          </w:tcPr>
          <w:p w14:paraId="5F5454A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5F5454B1"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7" w14:textId="77777777" w:rsidTr="0021138B">
        <w:trPr>
          <w:cantSplit/>
          <w:jc w:val="center"/>
        </w:trPr>
        <w:tc>
          <w:tcPr>
            <w:tcW w:w="2127" w:type="dxa"/>
          </w:tcPr>
          <w:p w14:paraId="5F5454B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B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5F5454B6"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BC" w14:textId="77777777" w:rsidTr="0021138B">
        <w:trPr>
          <w:cantSplit/>
          <w:jc w:val="center"/>
        </w:trPr>
        <w:tc>
          <w:tcPr>
            <w:tcW w:w="2127" w:type="dxa"/>
          </w:tcPr>
          <w:p w14:paraId="5F5454B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B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5F5454BB"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C1" w14:textId="77777777" w:rsidTr="0021138B">
        <w:trPr>
          <w:cantSplit/>
          <w:jc w:val="center"/>
        </w:trPr>
        <w:tc>
          <w:tcPr>
            <w:tcW w:w="2127" w:type="dxa"/>
          </w:tcPr>
          <w:p w14:paraId="5F5454B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5F5454B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5F5454B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5F5454C0"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6" w14:textId="77777777" w:rsidTr="0021138B">
        <w:trPr>
          <w:cantSplit/>
          <w:jc w:val="center"/>
        </w:trPr>
        <w:tc>
          <w:tcPr>
            <w:tcW w:w="2127" w:type="dxa"/>
          </w:tcPr>
          <w:p w14:paraId="5F5454C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4C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5F5454C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5F5454C5"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B" w14:textId="77777777" w:rsidTr="0021138B">
        <w:trPr>
          <w:cantSplit/>
          <w:jc w:val="center"/>
        </w:trPr>
        <w:tc>
          <w:tcPr>
            <w:tcW w:w="2127" w:type="dxa"/>
          </w:tcPr>
          <w:p w14:paraId="5F5454C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4C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4C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5F5454CA"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4CF" w14:textId="77777777" w:rsidTr="0021138B">
        <w:trPr>
          <w:cantSplit/>
          <w:jc w:val="center"/>
        </w:trPr>
        <w:tc>
          <w:tcPr>
            <w:tcW w:w="9988" w:type="dxa"/>
            <w:gridSpan w:val="4"/>
          </w:tcPr>
          <w:p w14:paraId="5F5454C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5F5454C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5F5454C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4D0" w14:textId="77777777" w:rsidR="00C53C29" w:rsidRPr="009C4728" w:rsidRDefault="00C53C29" w:rsidP="00C53C29"/>
    <w:p w14:paraId="5F5454D1" w14:textId="067333F8" w:rsidR="00C53C29" w:rsidRPr="009C4728" w:rsidRDefault="00C53C29" w:rsidP="00C53C29">
      <w:pPr>
        <w:pStyle w:val="TH"/>
        <w:rPr>
          <w:rFonts w:cs="v5.0.0"/>
        </w:rPr>
      </w:pPr>
      <w:r w:rsidRPr="009C4728">
        <w:t>Table 6.6.2.2-</w:t>
      </w:r>
      <w:r w:rsidRPr="009C4728">
        <w:rPr>
          <w:lang w:eastAsia="zh-CN"/>
        </w:rPr>
        <w:t>3a</w:t>
      </w:r>
      <w:r w:rsidRPr="009C4728">
        <w:t xml:space="preserve">: </w:t>
      </w:r>
      <w:r w:rsidR="0017178C">
        <w:t>MR BS OBUE</w:t>
      </w:r>
      <w:r w:rsidR="0017178C" w:rsidRPr="00A07190">
        <w:t xml:space="preserve"> </w:t>
      </w:r>
      <w:r w:rsidR="0017178C">
        <w:t xml:space="preserve">in BC2 bands applicable </w:t>
      </w:r>
      <w:r w:rsidR="0017178C" w:rsidRPr="00A07190">
        <w:t>for</w:t>
      </w:r>
      <w:r w:rsidR="0017178C">
        <w:t>:</w:t>
      </w:r>
      <w:r w:rsidR="0017178C" w:rsidRPr="00A07190">
        <w:t xml:space="preserve"> BS </w:t>
      </w:r>
      <w:r w:rsidR="0017178C">
        <w:t xml:space="preserve">with </w:t>
      </w:r>
      <w:r w:rsidR="0017178C" w:rsidRPr="00A07190">
        <w:t xml:space="preserve">maximum output power 31 &lt; </w:t>
      </w:r>
      <w:r w:rsidR="0017178C" w:rsidRPr="00A07190">
        <w:rPr>
          <w:rFonts w:cs="Arial"/>
        </w:rPr>
        <w:t>P</w:t>
      </w:r>
      <w:r w:rsidR="0017178C" w:rsidRPr="00A07190">
        <w:rPr>
          <w:rFonts w:cs="Arial"/>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w:t>
      </w:r>
      <w:r w:rsidR="0017178C" w:rsidRPr="00A07190">
        <w:t xml:space="preserve"> supporting NR</w:t>
      </w:r>
      <w:r w:rsidR="0017178C">
        <w:t>,</w:t>
      </w:r>
      <w:r w:rsidR="0017178C" w:rsidRPr="00A07190">
        <w:t xml:space="preserve"> not supporting UTRA</w:t>
      </w:r>
      <w:r w:rsidR="0017178C">
        <w:t>,</w:t>
      </w:r>
      <w:r w:rsidR="0017178C" w:rsidRPr="00A07190" w:rsidDel="0036714F">
        <w:t xml:space="preserve"> </w:t>
      </w:r>
      <w:r w:rsidR="0017178C">
        <w:t xml:space="preserve"> and not supporting </w:t>
      </w:r>
      <w:r w:rsidR="0017178C"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4D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4D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4D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4D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5F5454D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4D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4D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F5454DA"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D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4D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4D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F5454DF"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4E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4E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4E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4E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F5454E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5F5454E9" w14:textId="77777777" w:rsidTr="0021138B">
        <w:trPr>
          <w:cantSplit/>
          <w:jc w:val="center"/>
        </w:trPr>
        <w:tc>
          <w:tcPr>
            <w:tcW w:w="9988" w:type="dxa"/>
            <w:gridSpan w:val="4"/>
          </w:tcPr>
          <w:p w14:paraId="5F5454E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5F5454E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4E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5F5454EA" w14:textId="77777777" w:rsidR="00C53C29" w:rsidRPr="009C4728" w:rsidRDefault="00C53C29" w:rsidP="00C53C29"/>
    <w:p w14:paraId="5F5454EB" w14:textId="73688B4E"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7178C">
        <w:t>MR BS OBUE</w:t>
      </w:r>
      <w:r w:rsidR="0017178C" w:rsidRPr="00A07190">
        <w:t xml:space="preserve"> </w:t>
      </w:r>
      <w:r w:rsidR="0017178C">
        <w:t xml:space="preserve">in </w:t>
      </w:r>
      <w:r w:rsidR="0017178C" w:rsidRPr="00A07190">
        <w:t>BC2</w:t>
      </w:r>
      <w:r w:rsidR="0017178C">
        <w:t xml:space="preserve"> bands applicable for:</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not supporting NR</w:t>
      </w:r>
      <w:r w:rsidR="0017178C">
        <w:t xml:space="preserve">; 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 </w:t>
      </w:r>
      <w:r w:rsidR="0017178C">
        <w:t>and</w:t>
      </w:r>
      <w:r w:rsidR="0017178C" w:rsidRPr="00A07190">
        <w:t xml:space="preserve"> supporting </w:t>
      </w:r>
      <w:r w:rsidR="0017178C"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5F5454F0" w14:textId="77777777" w:rsidTr="0021138B">
        <w:trPr>
          <w:cantSplit/>
          <w:jc w:val="center"/>
        </w:trPr>
        <w:tc>
          <w:tcPr>
            <w:tcW w:w="1953" w:type="dxa"/>
          </w:tcPr>
          <w:p w14:paraId="5F5454E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5F5454E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5F5454E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5F5454E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4F6" w14:textId="77777777" w:rsidTr="0021138B">
        <w:trPr>
          <w:cantSplit/>
          <w:jc w:val="center"/>
        </w:trPr>
        <w:tc>
          <w:tcPr>
            <w:tcW w:w="1953" w:type="dxa"/>
          </w:tcPr>
          <w:p w14:paraId="5F5454F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5F5454F2" w14:textId="77777777" w:rsidR="00C53C29" w:rsidRPr="009C4728" w:rsidRDefault="00C53C29" w:rsidP="0021138B">
            <w:pPr>
              <w:pStyle w:val="TAC"/>
              <w:rPr>
                <w:rFonts w:cs="Arial"/>
              </w:rPr>
            </w:pPr>
            <w:r w:rsidRPr="009C4728">
              <w:rPr>
                <w:rFonts w:cs="Arial"/>
              </w:rPr>
              <w:t>(Note 1)</w:t>
            </w:r>
          </w:p>
        </w:tc>
        <w:tc>
          <w:tcPr>
            <w:tcW w:w="2976" w:type="dxa"/>
          </w:tcPr>
          <w:p w14:paraId="5F5454F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5F5454F4" w14:textId="77777777" w:rsidR="00C53C29" w:rsidRPr="009C4728" w:rsidRDefault="00C53C29" w:rsidP="0021138B">
            <w:pPr>
              <w:pStyle w:val="TAC"/>
              <w:rPr>
                <w:rFonts w:cs="Arial"/>
              </w:rPr>
            </w:pPr>
            <w:r w:rsidRPr="009C4728">
              <w:rPr>
                <w:rFonts w:cs="Arial"/>
                <w:position w:val="-28"/>
              </w:rPr>
              <w:object w:dxaOrig="3500" w:dyaOrig="680" w14:anchorId="5F546719">
                <v:shape id="_x0000_i1047" type="#_x0000_t75" style="width:158pt;height:30.5pt" o:ole="">
                  <v:imagedata r:id="rId55" o:title=""/>
                </v:shape>
                <o:OLEObject Type="Embed" ProgID="Equation.DSMT4" ShapeID="_x0000_i1047" DrawAspect="Content" ObjectID="_1700463138" r:id="rId56"/>
              </w:object>
            </w:r>
          </w:p>
        </w:tc>
        <w:tc>
          <w:tcPr>
            <w:tcW w:w="1430" w:type="dxa"/>
          </w:tcPr>
          <w:p w14:paraId="5F5454F5"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4FB" w14:textId="77777777" w:rsidTr="0021138B">
        <w:trPr>
          <w:cantSplit/>
          <w:jc w:val="center"/>
        </w:trPr>
        <w:tc>
          <w:tcPr>
            <w:tcW w:w="1953" w:type="dxa"/>
          </w:tcPr>
          <w:p w14:paraId="5F5454F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5F5454F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5F5454F9" w14:textId="77777777" w:rsidR="00C53C29" w:rsidRPr="009C4728" w:rsidRDefault="00C53C29" w:rsidP="0021138B">
            <w:pPr>
              <w:pStyle w:val="TAC"/>
              <w:rPr>
                <w:rFonts w:cs="Arial"/>
              </w:rPr>
            </w:pPr>
            <w:r w:rsidRPr="009C4728">
              <w:rPr>
                <w:rFonts w:cs="Arial"/>
                <w:position w:val="-28"/>
              </w:rPr>
              <w:object w:dxaOrig="3660" w:dyaOrig="680" w14:anchorId="5F54671A">
                <v:shape id="_x0000_i1048" type="#_x0000_t75" style="width:151pt;height:28pt" o:ole="" fillcolor="window">
                  <v:imagedata r:id="rId38" o:title=""/>
                </v:shape>
                <o:OLEObject Type="Embed" ProgID="Equation.DSMT4" ShapeID="_x0000_i1048" DrawAspect="Content" ObjectID="_1700463139" r:id="rId57"/>
              </w:object>
            </w:r>
          </w:p>
        </w:tc>
        <w:tc>
          <w:tcPr>
            <w:tcW w:w="1430" w:type="dxa"/>
          </w:tcPr>
          <w:p w14:paraId="5F5454F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0" w14:textId="77777777" w:rsidTr="0021138B">
        <w:trPr>
          <w:cantSplit/>
          <w:jc w:val="center"/>
        </w:trPr>
        <w:tc>
          <w:tcPr>
            <w:tcW w:w="1953" w:type="dxa"/>
          </w:tcPr>
          <w:p w14:paraId="5F5454F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5F5454F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5F5454FE" w14:textId="77777777" w:rsidR="00C53C29" w:rsidRPr="009C4728" w:rsidRDefault="00C53C29" w:rsidP="0021138B">
            <w:pPr>
              <w:pStyle w:val="TAC"/>
              <w:rPr>
                <w:rFonts w:cs="Arial"/>
              </w:rPr>
            </w:pPr>
            <w:r w:rsidRPr="009C4728">
              <w:rPr>
                <w:rFonts w:cs="Arial"/>
              </w:rPr>
              <w:t>-34 dBm</w:t>
            </w:r>
          </w:p>
        </w:tc>
        <w:tc>
          <w:tcPr>
            <w:tcW w:w="1430" w:type="dxa"/>
          </w:tcPr>
          <w:p w14:paraId="5F5454F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05" w14:textId="77777777" w:rsidTr="0021138B">
        <w:trPr>
          <w:cantSplit/>
          <w:jc w:val="center"/>
        </w:trPr>
        <w:tc>
          <w:tcPr>
            <w:tcW w:w="1953" w:type="dxa"/>
          </w:tcPr>
          <w:p w14:paraId="5F54550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5F54550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5F545503" w14:textId="77777777" w:rsidR="00C53C29" w:rsidRPr="009C4728" w:rsidRDefault="00C53C29" w:rsidP="0021138B">
            <w:pPr>
              <w:pStyle w:val="TAC"/>
              <w:rPr>
                <w:rFonts w:cs="Arial"/>
              </w:rPr>
            </w:pPr>
            <w:r w:rsidRPr="009C4728">
              <w:rPr>
                <w:rFonts w:cs="Arial"/>
              </w:rPr>
              <w:t>-21 dBm</w:t>
            </w:r>
          </w:p>
        </w:tc>
        <w:tc>
          <w:tcPr>
            <w:tcW w:w="1430" w:type="dxa"/>
          </w:tcPr>
          <w:p w14:paraId="5F545504"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A" w14:textId="77777777" w:rsidTr="0021138B">
        <w:trPr>
          <w:cantSplit/>
          <w:jc w:val="center"/>
        </w:trPr>
        <w:tc>
          <w:tcPr>
            <w:tcW w:w="1953" w:type="dxa"/>
          </w:tcPr>
          <w:p w14:paraId="5F54550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5F54550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5F545508" w14:textId="77777777" w:rsidR="00C53C29" w:rsidRPr="009C4728" w:rsidRDefault="00C53C29" w:rsidP="0021138B">
            <w:pPr>
              <w:pStyle w:val="TAC"/>
              <w:rPr>
                <w:rFonts w:cs="Arial"/>
              </w:rPr>
            </w:pPr>
            <w:r w:rsidRPr="009C4728">
              <w:rPr>
                <w:rFonts w:cs="Arial"/>
              </w:rPr>
              <w:t>-25 dBm</w:t>
            </w:r>
          </w:p>
        </w:tc>
        <w:tc>
          <w:tcPr>
            <w:tcW w:w="1430" w:type="dxa"/>
          </w:tcPr>
          <w:p w14:paraId="5F545509" w14:textId="77777777" w:rsidR="00C53C29" w:rsidRPr="009C4728" w:rsidRDefault="00C53C29" w:rsidP="0021138B">
            <w:pPr>
              <w:pStyle w:val="TAC"/>
              <w:rPr>
                <w:rFonts w:cs="Arial"/>
              </w:rPr>
            </w:pPr>
            <w:r w:rsidRPr="009C4728">
              <w:rPr>
                <w:rFonts w:cs="Arial"/>
              </w:rPr>
              <w:t xml:space="preserve">1 MHz </w:t>
            </w:r>
          </w:p>
        </w:tc>
      </w:tr>
      <w:tr w:rsidR="00C53C29" w:rsidRPr="009C4728" w14:paraId="5F54550E" w14:textId="77777777" w:rsidTr="0021138B">
        <w:trPr>
          <w:cantSplit/>
          <w:jc w:val="center"/>
        </w:trPr>
        <w:tc>
          <w:tcPr>
            <w:tcW w:w="9814" w:type="dxa"/>
            <w:gridSpan w:val="4"/>
          </w:tcPr>
          <w:p w14:paraId="5F54550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5F54550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5F54550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5F54550F" w14:textId="77777777" w:rsidR="00C53C29" w:rsidRPr="009C4728" w:rsidRDefault="00C53C29" w:rsidP="00C53C29">
      <w:pPr>
        <w:keepNext/>
        <w:rPr>
          <w:rFonts w:cs="v5.0.0"/>
        </w:rPr>
      </w:pPr>
    </w:p>
    <w:p w14:paraId="5F545510" w14:textId="1854E345" w:rsidR="00C53C29" w:rsidRPr="009C4728" w:rsidRDefault="00C53C29" w:rsidP="00C53C29">
      <w:pPr>
        <w:pStyle w:val="TH"/>
        <w:rPr>
          <w:rFonts w:cs="v5.0.0"/>
        </w:rPr>
      </w:pPr>
      <w:r w:rsidRPr="009C4728">
        <w:t xml:space="preserve">Table 6.6.2.2-4a: </w:t>
      </w:r>
      <w:r w:rsidR="0017178C">
        <w:t>MR BS OBUE</w:t>
      </w:r>
      <w:r w:rsidR="0017178C" w:rsidRPr="00A07190">
        <w:t xml:space="preserve"> </w:t>
      </w:r>
      <w:r w:rsidR="0017178C">
        <w:t xml:space="preserve">in </w:t>
      </w:r>
      <w:r w:rsidR="0017178C" w:rsidRPr="00A07190">
        <w:t xml:space="preserve">BC2 bands </w:t>
      </w:r>
      <w:r w:rsidR="0017178C">
        <w:t xml:space="preserve">applicable </w:t>
      </w:r>
      <w:r w:rsidR="0017178C" w:rsidRPr="00A07190">
        <w:t>for</w:t>
      </w:r>
      <w:r w:rsidR="0017178C">
        <w:t>:</w:t>
      </w:r>
      <w:r w:rsidR="0017178C" w:rsidRPr="00A07190">
        <w:t xml:space="preserve"> 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w:t>
      </w:r>
      <w:r w:rsidR="0017178C" w:rsidRPr="00A07190">
        <w:t xml:space="preserve"> </w:t>
      </w:r>
      <w:bookmarkStart w:id="1588" w:name="_Hlk65091205"/>
      <w:r w:rsidR="0017178C" w:rsidRPr="00A07190">
        <w:t>supporting NR</w:t>
      </w:r>
      <w:r w:rsidR="0017178C">
        <w:t>,</w:t>
      </w:r>
      <w:r w:rsidR="0017178C" w:rsidRPr="00A07190">
        <w:t xml:space="preserve"> not supporting UTRA</w:t>
      </w:r>
      <w:r w:rsidR="0017178C">
        <w:t>,</w:t>
      </w:r>
      <w:r w:rsidR="0017178C" w:rsidRPr="00A07190" w:rsidDel="0036714F">
        <w:t xml:space="preserve"> </w:t>
      </w:r>
      <w:r w:rsidR="0017178C">
        <w:t xml:space="preserve">and not supporting </w:t>
      </w:r>
      <w:r w:rsidR="0017178C" w:rsidRPr="00A07190">
        <w:t>GSM</w:t>
      </w:r>
      <w:bookmarkEnd w:id="1588"/>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5F54551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F54551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F54551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F54551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5F54551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5F54551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F545518" w14:textId="77777777" w:rsidR="00C53C29" w:rsidRPr="009C4728" w:rsidRDefault="00C53C29" w:rsidP="0021138B">
            <w:pPr>
              <w:pStyle w:val="TAC"/>
              <w:rPr>
                <w:rFonts w:cs="v5.0.0"/>
              </w:rPr>
            </w:pPr>
            <w:r w:rsidRPr="009C4728">
              <w:rPr>
                <w:rFonts w:cs="Arial"/>
                <w:position w:val="-28"/>
              </w:rPr>
              <w:object w:dxaOrig="3440" w:dyaOrig="680" w14:anchorId="5F54671B">
                <v:shape id="_x0000_i1049" type="#_x0000_t75" style="width:137.5pt;height:27pt" o:ole="">
                  <v:imagedata r:id="rId44" o:title=""/>
                </v:shape>
                <o:OLEObject Type="Embed" ProgID="Equation.3" ShapeID="_x0000_i1049" DrawAspect="Content" ObjectID="_1700463140" r:id="rId58"/>
              </w:object>
            </w:r>
          </w:p>
        </w:tc>
        <w:tc>
          <w:tcPr>
            <w:tcW w:w="1430" w:type="dxa"/>
            <w:tcBorders>
              <w:top w:val="single" w:sz="4" w:space="0" w:color="auto"/>
              <w:left w:val="single" w:sz="4" w:space="0" w:color="auto"/>
              <w:bottom w:val="single" w:sz="4" w:space="0" w:color="auto"/>
              <w:right w:val="single" w:sz="4" w:space="0" w:color="auto"/>
            </w:tcBorders>
          </w:tcPr>
          <w:p w14:paraId="5F545519"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1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1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F54551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F54551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F54551E" w14:textId="77777777" w:rsidR="00C53C29" w:rsidRPr="009C4728" w:rsidRDefault="00C53C29" w:rsidP="0021138B">
            <w:pPr>
              <w:pStyle w:val="TAC"/>
              <w:rPr>
                <w:rFonts w:cs="v5.0.0"/>
              </w:rPr>
            </w:pPr>
            <w:r w:rsidRPr="009C4728">
              <w:rPr>
                <w:rFonts w:cs="v5.0.0"/>
              </w:rPr>
              <w:t xml:space="preserve">100 kHz </w:t>
            </w:r>
          </w:p>
        </w:tc>
      </w:tr>
      <w:tr w:rsidR="00C53C29" w:rsidRPr="009C4728" w14:paraId="5F54552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2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54552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F54552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54552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5F545528" w14:textId="77777777" w:rsidTr="0021138B">
        <w:trPr>
          <w:cantSplit/>
          <w:jc w:val="center"/>
        </w:trPr>
        <w:tc>
          <w:tcPr>
            <w:tcW w:w="9988" w:type="dxa"/>
            <w:gridSpan w:val="4"/>
          </w:tcPr>
          <w:p w14:paraId="5F54552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5F54552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5F54552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5F545529" w14:textId="77777777" w:rsidR="00C53C29" w:rsidRPr="009C4728" w:rsidRDefault="00C53C29" w:rsidP="00C53C29">
      <w:pPr>
        <w:keepNext/>
        <w:rPr>
          <w:rFonts w:cs="v5.0.0"/>
        </w:rPr>
      </w:pPr>
    </w:p>
    <w:p w14:paraId="5F54552A" w14:textId="3141FA7F" w:rsidR="00C53C29" w:rsidRPr="009C4728" w:rsidRDefault="00C53C29" w:rsidP="00C53C29">
      <w:pPr>
        <w:pStyle w:val="TH"/>
        <w:rPr>
          <w:rFonts w:cs="v5.0.0"/>
        </w:rPr>
      </w:pPr>
      <w:r w:rsidRPr="009C4728">
        <w:t>Table 6.6.2.2-</w:t>
      </w:r>
      <w:r w:rsidRPr="009C4728">
        <w:rPr>
          <w:lang w:eastAsia="zh-CN"/>
        </w:rPr>
        <w:t>5</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31 &lt;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38 dBm</w:t>
      </w:r>
      <w:r w:rsidR="0017178C">
        <w:t xml:space="preserve"> and</w:t>
      </w:r>
      <w:r w:rsidR="0017178C"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5F54552F" w14:textId="77777777" w:rsidTr="0021138B">
        <w:trPr>
          <w:cantSplit/>
          <w:jc w:val="center"/>
        </w:trPr>
        <w:tc>
          <w:tcPr>
            <w:tcW w:w="2268" w:type="dxa"/>
          </w:tcPr>
          <w:p w14:paraId="5F54552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2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2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5F54552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35" w14:textId="77777777" w:rsidTr="0021138B">
        <w:trPr>
          <w:cantSplit/>
          <w:jc w:val="center"/>
        </w:trPr>
        <w:tc>
          <w:tcPr>
            <w:tcW w:w="2268" w:type="dxa"/>
          </w:tcPr>
          <w:p w14:paraId="5F54553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31"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3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3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5F545534"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A" w14:textId="77777777" w:rsidTr="0021138B">
        <w:trPr>
          <w:cantSplit/>
          <w:jc w:val="center"/>
        </w:trPr>
        <w:tc>
          <w:tcPr>
            <w:tcW w:w="2268" w:type="dxa"/>
          </w:tcPr>
          <w:p w14:paraId="5F54553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3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3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5F545539"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3E" w14:textId="77777777" w:rsidTr="0021138B">
        <w:trPr>
          <w:cantSplit/>
          <w:jc w:val="center"/>
        </w:trPr>
        <w:tc>
          <w:tcPr>
            <w:tcW w:w="9814" w:type="dxa"/>
            <w:gridSpan w:val="4"/>
          </w:tcPr>
          <w:p w14:paraId="5F54553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3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5F54553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3F" w14:textId="77777777" w:rsidR="00C53C29" w:rsidRPr="009C4728" w:rsidRDefault="00C53C29" w:rsidP="00C53C29"/>
    <w:p w14:paraId="5F545540" w14:textId="6E0ACC0F" w:rsidR="00C53C29" w:rsidRPr="009C4728" w:rsidRDefault="00C53C29" w:rsidP="00C53C29">
      <w:pPr>
        <w:pStyle w:val="TH"/>
        <w:rPr>
          <w:rFonts w:cs="v5.0.0"/>
        </w:rPr>
      </w:pPr>
      <w:r w:rsidRPr="009C4728">
        <w:t>Table 6.6.2.2-</w:t>
      </w:r>
      <w:r w:rsidRPr="009C4728">
        <w:rPr>
          <w:lang w:eastAsia="zh-CN"/>
        </w:rPr>
        <w:t>6</w:t>
      </w:r>
      <w:r w:rsidRPr="009C4728">
        <w:t xml:space="preserve">: </w:t>
      </w:r>
      <w:r w:rsidR="0017178C">
        <w:t>MR BS OBUE</w:t>
      </w:r>
      <w:r w:rsidR="0017178C" w:rsidRPr="00A07190">
        <w:t xml:space="preserve"> </w:t>
      </w:r>
      <w:r w:rsidR="0017178C">
        <w:t xml:space="preserve">in </w:t>
      </w:r>
      <w:r w:rsidR="0017178C" w:rsidRPr="00A07190">
        <w:t xml:space="preserve">BC2 </w:t>
      </w:r>
      <w:r w:rsidR="0017178C">
        <w:t xml:space="preserve">bands applicable for: </w:t>
      </w:r>
      <w:r w:rsidR="0017178C" w:rsidRPr="00A07190">
        <w:t xml:space="preserve">BS </w:t>
      </w:r>
      <w:r w:rsidR="0017178C">
        <w:t xml:space="preserve">with </w:t>
      </w:r>
      <w:r w:rsidR="0017178C" w:rsidRPr="00A07190">
        <w:t>maximum output power P</w:t>
      </w:r>
      <w:r w:rsidR="0017178C" w:rsidRPr="00A07190">
        <w:rPr>
          <w:vertAlign w:val="subscript"/>
        </w:rPr>
        <w:t>Rated,c</w:t>
      </w:r>
      <w:r w:rsidR="0017178C" w:rsidRPr="00A07190">
        <w:t xml:space="preserve"> </w:t>
      </w:r>
      <w:r w:rsidR="0017178C" w:rsidRPr="00A07190">
        <w:rPr>
          <w:rFonts w:cs="v5.0.0"/>
        </w:rPr>
        <w:sym w:font="Symbol" w:char="F0A3"/>
      </w:r>
      <w:r w:rsidR="0017178C" w:rsidRPr="00A07190">
        <w:t xml:space="preserve"> 31 dBm</w:t>
      </w:r>
      <w:r w:rsidR="0017178C">
        <w:t xml:space="preserve"> and</w:t>
      </w:r>
      <w:r w:rsidR="0017178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5F545545" w14:textId="77777777" w:rsidTr="0021138B">
        <w:trPr>
          <w:cantSplit/>
          <w:jc w:val="center"/>
        </w:trPr>
        <w:tc>
          <w:tcPr>
            <w:tcW w:w="2442" w:type="dxa"/>
          </w:tcPr>
          <w:p w14:paraId="5F54554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5F54554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5F54554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5F54554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4B" w14:textId="77777777" w:rsidTr="0021138B">
        <w:trPr>
          <w:cantSplit/>
          <w:jc w:val="center"/>
        </w:trPr>
        <w:tc>
          <w:tcPr>
            <w:tcW w:w="2442" w:type="dxa"/>
          </w:tcPr>
          <w:p w14:paraId="5F54554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5F545547" w14:textId="77777777" w:rsidR="00C53C29" w:rsidRPr="009C4728" w:rsidRDefault="00C53C29" w:rsidP="0021138B">
            <w:pPr>
              <w:pStyle w:val="TAC"/>
              <w:rPr>
                <w:rFonts w:cs="v5.0.0"/>
              </w:rPr>
            </w:pPr>
            <w:r w:rsidRPr="009C4728">
              <w:rPr>
                <w:rFonts w:cs="v5.0.0"/>
                <w:lang w:eastAsia="zh-CN"/>
              </w:rPr>
              <w:t>(Note 1)</w:t>
            </w:r>
          </w:p>
        </w:tc>
        <w:tc>
          <w:tcPr>
            <w:tcW w:w="2977" w:type="dxa"/>
          </w:tcPr>
          <w:p w14:paraId="5F54554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5F545549" w14:textId="77777777" w:rsidR="00C53C29" w:rsidRPr="009C4728" w:rsidRDefault="00C53C29" w:rsidP="0021138B">
            <w:pPr>
              <w:pStyle w:val="EQ"/>
              <w:ind w:left="9072" w:hanging="9072"/>
              <w:rPr>
                <w:noProof w:val="0"/>
              </w:rPr>
            </w:pPr>
            <w:r w:rsidRPr="009C4728">
              <w:rPr>
                <w:noProof w:val="0"/>
                <w:position w:val="-46"/>
              </w:rPr>
              <w:object w:dxaOrig="3820" w:dyaOrig="1040" w14:anchorId="5F54671C">
                <v:shape id="_x0000_i1050" type="#_x0000_t75" style="width:147.5pt;height:43.5pt" o:ole="" fillcolor="window">
                  <v:imagedata r:id="rId40" o:title=""/>
                </v:shape>
                <o:OLEObject Type="Embed" ProgID="Equation.3" ShapeID="_x0000_i1050" DrawAspect="Content" ObjectID="_1700463141" r:id="rId59"/>
              </w:object>
            </w:r>
          </w:p>
        </w:tc>
        <w:tc>
          <w:tcPr>
            <w:tcW w:w="1430" w:type="dxa"/>
          </w:tcPr>
          <w:p w14:paraId="5F54554A"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0" w14:textId="77777777" w:rsidTr="0021138B">
        <w:trPr>
          <w:cantSplit/>
          <w:jc w:val="center"/>
        </w:trPr>
        <w:tc>
          <w:tcPr>
            <w:tcW w:w="2442" w:type="dxa"/>
          </w:tcPr>
          <w:p w14:paraId="5F54554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5F54554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5F54554E" w14:textId="77777777" w:rsidR="00C53C29" w:rsidRPr="009C4728" w:rsidRDefault="00C53C29" w:rsidP="0021138B">
            <w:pPr>
              <w:pStyle w:val="EQ"/>
              <w:rPr>
                <w:noProof w:val="0"/>
              </w:rPr>
            </w:pPr>
            <w:r w:rsidRPr="009C4728">
              <w:rPr>
                <w:noProof w:val="0"/>
                <w:position w:val="-46"/>
              </w:rPr>
              <w:object w:dxaOrig="4040" w:dyaOrig="1040" w14:anchorId="5F54671D">
                <v:shape id="_x0000_i1051" type="#_x0000_t75" style="width:148.5pt;height:43.5pt" o:ole="" fillcolor="window">
                  <v:imagedata r:id="rId42" o:title=""/>
                </v:shape>
                <o:OLEObject Type="Embed" ProgID="Equation.3" ShapeID="_x0000_i1051" DrawAspect="Content" ObjectID="_1700463142" r:id="rId60"/>
              </w:object>
            </w:r>
          </w:p>
        </w:tc>
        <w:tc>
          <w:tcPr>
            <w:tcW w:w="1430" w:type="dxa"/>
          </w:tcPr>
          <w:p w14:paraId="5F54554F"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56" w14:textId="77777777" w:rsidTr="0021138B">
        <w:trPr>
          <w:cantSplit/>
          <w:jc w:val="center"/>
        </w:trPr>
        <w:tc>
          <w:tcPr>
            <w:tcW w:w="9988" w:type="dxa"/>
            <w:gridSpan w:val="4"/>
          </w:tcPr>
          <w:p w14:paraId="5F54555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5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5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5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5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57" w14:textId="77777777" w:rsidR="00C53C29" w:rsidRPr="009C4728" w:rsidRDefault="00C53C29" w:rsidP="00C53C29">
      <w:pPr>
        <w:rPr>
          <w:lang w:eastAsia="zh-CN"/>
        </w:rPr>
      </w:pPr>
    </w:p>
    <w:p w14:paraId="5F545558" w14:textId="45930DD4"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7178C">
        <w:rPr>
          <w:lang w:eastAsia="zh-CN"/>
        </w:rPr>
        <w:t>LA</w:t>
      </w:r>
      <w:r w:rsidR="0017178C" w:rsidRPr="00042CBF">
        <w:t xml:space="preserve"> </w:t>
      </w:r>
      <w:r w:rsidR="0017178C">
        <w:t>BS OBUE</w:t>
      </w:r>
      <w:r w:rsidR="0017178C" w:rsidRPr="00A07190">
        <w:t xml:space="preserve"> </w:t>
      </w:r>
      <w:r w:rsidR="0017178C">
        <w:t>in</w:t>
      </w:r>
      <w:r w:rsidR="0017178C" w:rsidRPr="00A07190">
        <w:t xml:space="preserve"> BC2</w:t>
      </w:r>
      <w:r w:rsidR="0017178C">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5F54555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5F54555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F54555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5F54555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6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5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5F54555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54556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F545561" w14:textId="77777777" w:rsidR="00C53C29" w:rsidRPr="009C4728" w:rsidRDefault="00C53C29" w:rsidP="0021138B">
            <w:pPr>
              <w:pStyle w:val="TAC"/>
              <w:rPr>
                <w:rFonts w:cs="Arial"/>
              </w:rPr>
            </w:pPr>
            <w:r w:rsidRPr="009C4728">
              <w:rPr>
                <w:rFonts w:cs="Arial"/>
                <w:position w:val="-30"/>
              </w:rPr>
              <w:object w:dxaOrig="3380" w:dyaOrig="680" w14:anchorId="5F54671E">
                <v:shape id="_x0000_i1052" type="#_x0000_t75" style="width:154pt;height:30.5pt" o:ole="">
                  <v:imagedata r:id="rId46" o:title=""/>
                </v:shape>
                <o:OLEObject Type="Embed" ProgID="Equation.3" ShapeID="_x0000_i1052" DrawAspect="Content" ObjectID="_1700463143" r:id="rId61"/>
              </w:object>
            </w:r>
          </w:p>
        </w:tc>
        <w:tc>
          <w:tcPr>
            <w:tcW w:w="1592" w:type="dxa"/>
            <w:tcBorders>
              <w:top w:val="single" w:sz="4" w:space="0" w:color="auto"/>
              <w:left w:val="single" w:sz="4" w:space="0" w:color="auto"/>
              <w:bottom w:val="single" w:sz="4" w:space="0" w:color="auto"/>
              <w:right w:val="single" w:sz="4" w:space="0" w:color="auto"/>
            </w:tcBorders>
          </w:tcPr>
          <w:p w14:paraId="5F545562"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5F54556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5F54556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F545567"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6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5F54556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5F54556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F54556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5F54556C" w14:textId="77777777" w:rsidR="00C53C29" w:rsidRPr="009C4728" w:rsidRDefault="00C53C29" w:rsidP="0021138B">
            <w:pPr>
              <w:pStyle w:val="TAC"/>
              <w:rPr>
                <w:rFonts w:cs="Arial"/>
              </w:rPr>
            </w:pPr>
            <w:r w:rsidRPr="009C4728">
              <w:rPr>
                <w:rFonts w:cs="Arial"/>
              </w:rPr>
              <w:t xml:space="preserve">100 kHz </w:t>
            </w:r>
          </w:p>
        </w:tc>
      </w:tr>
      <w:tr w:rsidR="00C53C29" w:rsidRPr="009C4728" w14:paraId="5F54557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6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5F54556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5F54557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5F545572" w14:textId="77777777" w:rsidR="00C53C29" w:rsidRPr="009C4728" w:rsidRDefault="00C53C29" w:rsidP="00C53C29"/>
    <w:p w14:paraId="5F545573" w14:textId="7BAEF7B4"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7178C">
        <w:rPr>
          <w:lang w:eastAsia="zh-CN"/>
        </w:rPr>
        <w:t xml:space="preserve">LA </w:t>
      </w:r>
      <w:r w:rsidR="0017178C">
        <w:t>BS OBUE</w:t>
      </w:r>
      <w:r w:rsidR="0017178C" w:rsidRPr="00A07190">
        <w:t xml:space="preserve"> </w:t>
      </w:r>
      <w:r w:rsidR="0017178C">
        <w:t>in</w:t>
      </w:r>
      <w:r w:rsidR="0017178C" w:rsidRPr="00A07190">
        <w:t xml:space="preserve"> BC2 </w:t>
      </w:r>
      <w:r w:rsidR="0017178C">
        <w:t xml:space="preserve">bands applicable for: BS </w:t>
      </w:r>
      <w:r w:rsidR="0017178C"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5F54557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F54557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F54557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F54557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5F54557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5F54557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5F54557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5F54557C" w14:textId="77777777" w:rsidR="00C53C29" w:rsidRPr="009C4728" w:rsidRDefault="00C53C29" w:rsidP="0021138B">
            <w:r w:rsidRPr="009C4728">
              <w:rPr>
                <w:position w:val="-46"/>
              </w:rPr>
              <w:object w:dxaOrig="3940" w:dyaOrig="1040" w14:anchorId="5F54671F">
                <v:shape id="_x0000_i1053" type="#_x0000_t75" style="width:149.5pt;height:43.5pt" o:ole="" fillcolor="window">
                  <v:imagedata r:id="rId48" o:title=""/>
                </v:shape>
                <o:OLEObject Type="Embed" ProgID="Equation.3" ShapeID="_x0000_i1053" DrawAspect="Content" ObjectID="_1700463144" r:id="rId62"/>
              </w:object>
            </w:r>
          </w:p>
        </w:tc>
        <w:tc>
          <w:tcPr>
            <w:tcW w:w="1592" w:type="dxa"/>
            <w:tcBorders>
              <w:top w:val="single" w:sz="4" w:space="0" w:color="auto"/>
              <w:left w:val="single" w:sz="4" w:space="0" w:color="auto"/>
              <w:bottom w:val="single" w:sz="4" w:space="0" w:color="auto"/>
              <w:right w:val="single" w:sz="4" w:space="0" w:color="auto"/>
            </w:tcBorders>
          </w:tcPr>
          <w:p w14:paraId="5F54557D"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5F54557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F54558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5F545581" w14:textId="77777777" w:rsidR="00C53C29" w:rsidRPr="009C4728" w:rsidRDefault="00C53C29" w:rsidP="0021138B">
            <w:pPr>
              <w:pStyle w:val="TAC"/>
              <w:rPr>
                <w:rFonts w:cs="Arial"/>
              </w:rPr>
            </w:pPr>
            <w:r w:rsidRPr="009C4728">
              <w:rPr>
                <w:rFonts w:cs="Arial"/>
                <w:position w:val="-46"/>
              </w:rPr>
              <w:object w:dxaOrig="4040" w:dyaOrig="1040" w14:anchorId="5F546720">
                <v:shape id="_x0000_i1054" type="#_x0000_t75" style="width:138.5pt;height:43.5pt" o:ole="" fillcolor="window">
                  <v:imagedata r:id="rId50" o:title=""/>
                </v:shape>
                <o:OLEObject Type="Embed" ProgID="Equation.3" ShapeID="_x0000_i1054" DrawAspect="Content" ObjectID="_1700463145" r:id="rId63"/>
              </w:object>
            </w:r>
          </w:p>
        </w:tc>
        <w:tc>
          <w:tcPr>
            <w:tcW w:w="1592" w:type="dxa"/>
            <w:tcBorders>
              <w:top w:val="single" w:sz="4" w:space="0" w:color="auto"/>
              <w:left w:val="single" w:sz="4" w:space="0" w:color="auto"/>
              <w:bottom w:val="single" w:sz="4" w:space="0" w:color="auto"/>
              <w:right w:val="single" w:sz="4" w:space="0" w:color="auto"/>
            </w:tcBorders>
          </w:tcPr>
          <w:p w14:paraId="5F545582" w14:textId="77777777" w:rsidR="00C53C29" w:rsidRPr="009C4728" w:rsidRDefault="00C53C29" w:rsidP="0021138B">
            <w:pPr>
              <w:pStyle w:val="TAC"/>
              <w:rPr>
                <w:rFonts w:cs="Arial"/>
              </w:rPr>
            </w:pPr>
            <w:r w:rsidRPr="009C4728">
              <w:rPr>
                <w:rFonts w:cs="Arial"/>
              </w:rPr>
              <w:t xml:space="preserve">30 kHz </w:t>
            </w:r>
          </w:p>
        </w:tc>
      </w:tr>
      <w:tr w:rsidR="00C53C29" w:rsidRPr="009C4728" w14:paraId="5F54558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F54558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5F54558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5F54558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5F54558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5F54558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5F54558A" w14:textId="77777777" w:rsidR="00C53C29" w:rsidRPr="009C4728" w:rsidRDefault="00C53C29" w:rsidP="00C53C29"/>
    <w:p w14:paraId="5F54558B" w14:textId="77777777" w:rsidR="00C53C29" w:rsidRPr="009C4728" w:rsidRDefault="00C53C29" w:rsidP="00C53C29">
      <w:r w:rsidRPr="009C4728">
        <w:t>The following notes are common to all subclauses in 6.6.</w:t>
      </w:r>
      <w:r w:rsidRPr="009C4728">
        <w:rPr>
          <w:lang w:eastAsia="zh-CN"/>
        </w:rPr>
        <w:t>2</w:t>
      </w:r>
      <w:r w:rsidRPr="009C4728">
        <w:t>:</w:t>
      </w:r>
    </w:p>
    <w:p w14:paraId="5F54558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5F54558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54558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589" w:name="_Hlk514071793"/>
      <w:r w:rsidRPr="009C4728">
        <w:t>Δf</w:t>
      </w:r>
      <w:r w:rsidRPr="009C4728">
        <w:rPr>
          <w:vertAlign w:val="subscript"/>
        </w:rPr>
        <w:t>OBUE</w:t>
      </w:r>
      <w:bookmarkEnd w:id="1589"/>
      <w:r w:rsidRPr="009C4728">
        <w:t>.</w:t>
      </w:r>
    </w:p>
    <w:p w14:paraId="5F54558F" w14:textId="77777777"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5F545590" w14:textId="77777777" w:rsidR="00C53C29" w:rsidRPr="009C4728" w:rsidRDefault="00C53C29" w:rsidP="00C53C29"/>
    <w:p w14:paraId="5F545591" w14:textId="77777777" w:rsidR="00C53C29" w:rsidRPr="009C4728" w:rsidRDefault="00C53C29" w:rsidP="00C53C29">
      <w:pPr>
        <w:pStyle w:val="Heading4"/>
      </w:pPr>
      <w:bookmarkStart w:id="1590" w:name="_Toc21093194"/>
      <w:bookmarkStart w:id="1591" w:name="_Toc29762723"/>
      <w:bookmarkStart w:id="1592" w:name="_Toc36025898"/>
      <w:bookmarkStart w:id="1593" w:name="_Toc44584768"/>
      <w:bookmarkStart w:id="1594" w:name="_Toc45869061"/>
      <w:bookmarkStart w:id="1595" w:name="_Toc52553620"/>
      <w:bookmarkStart w:id="1596" w:name="_Toc61111640"/>
      <w:bookmarkStart w:id="1597" w:name="_Toc66808026"/>
      <w:bookmarkStart w:id="1598" w:name="_Toc74834528"/>
      <w:bookmarkStart w:id="1599" w:name="_Toc76502964"/>
      <w:bookmarkStart w:id="1600" w:name="_Toc83039459"/>
      <w:bookmarkStart w:id="1601" w:name="_Toc89850414"/>
      <w:r w:rsidRPr="009C4728">
        <w:t>6.6.2.3</w:t>
      </w:r>
      <w:r w:rsidRPr="009C4728">
        <w:tab/>
        <w:t>GSM/EDGE single-RAT requirements</w:t>
      </w:r>
      <w:bookmarkEnd w:id="1590"/>
      <w:bookmarkEnd w:id="1591"/>
      <w:bookmarkEnd w:id="1592"/>
      <w:bookmarkEnd w:id="1593"/>
      <w:bookmarkEnd w:id="1594"/>
      <w:bookmarkEnd w:id="1595"/>
      <w:bookmarkEnd w:id="1596"/>
      <w:bookmarkEnd w:id="1597"/>
      <w:bookmarkEnd w:id="1598"/>
      <w:bookmarkEnd w:id="1599"/>
      <w:bookmarkEnd w:id="1600"/>
      <w:bookmarkEnd w:id="1601"/>
    </w:p>
    <w:p w14:paraId="5F54559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5F54559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5F545594" w14:textId="77777777" w:rsidR="00C53C29" w:rsidRPr="009C4728" w:rsidRDefault="00C53C29" w:rsidP="00C53C29">
      <w:pPr>
        <w:pStyle w:val="B1"/>
      </w:pPr>
      <w:r w:rsidRPr="009C4728">
        <w:t>-</w:t>
      </w:r>
      <w:r w:rsidRPr="009C4728">
        <w:tab/>
        <w:t>Spectrum due to switching transients, applicable parts of subclause 4.2.2.1-b.</w:t>
      </w:r>
    </w:p>
    <w:p w14:paraId="5F54559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5F545596" w14:textId="77777777" w:rsidR="00C53C29" w:rsidRPr="009C4728" w:rsidRDefault="00C53C29" w:rsidP="00C53C29">
      <w:pPr>
        <w:pStyle w:val="B1"/>
      </w:pPr>
      <w:r w:rsidRPr="009C4728">
        <w:t>-</w:t>
      </w:r>
      <w:r w:rsidRPr="009C4728">
        <w:tab/>
        <w:t>Intra BTS Intermodulation, applicable parts of subclause 4.7.2, 4.7.2.1-b, 4.7.2.3-b and 4.7.2.3-c.</w:t>
      </w:r>
    </w:p>
    <w:p w14:paraId="5F545597" w14:textId="77777777" w:rsidR="00C53C29" w:rsidRPr="009C4728" w:rsidRDefault="00C53C29" w:rsidP="00C53C29">
      <w:pPr>
        <w:pStyle w:val="Heading4"/>
      </w:pPr>
      <w:bookmarkStart w:id="1602" w:name="_Toc21093195"/>
      <w:bookmarkStart w:id="1603" w:name="_Toc29762724"/>
      <w:bookmarkStart w:id="1604" w:name="_Toc36025899"/>
      <w:bookmarkStart w:id="1605" w:name="_Toc44584769"/>
      <w:bookmarkStart w:id="1606" w:name="_Toc45869062"/>
      <w:bookmarkStart w:id="1607" w:name="_Toc52553621"/>
      <w:bookmarkStart w:id="1608" w:name="_Toc61111641"/>
      <w:bookmarkStart w:id="1609" w:name="_Toc66808027"/>
      <w:bookmarkStart w:id="1610" w:name="_Toc74834529"/>
      <w:bookmarkStart w:id="1611" w:name="_Toc76502965"/>
      <w:bookmarkStart w:id="1612" w:name="_Toc83039460"/>
      <w:bookmarkStart w:id="1613" w:name="_Toc89850415"/>
      <w:r w:rsidRPr="009C4728">
        <w:t>6.6.2.4</w:t>
      </w:r>
      <w:r w:rsidRPr="009C4728">
        <w:tab/>
        <w:t>Additional requirements</w:t>
      </w:r>
      <w:bookmarkEnd w:id="1602"/>
      <w:bookmarkEnd w:id="1603"/>
      <w:bookmarkEnd w:id="1604"/>
      <w:bookmarkEnd w:id="1605"/>
      <w:bookmarkEnd w:id="1606"/>
      <w:bookmarkEnd w:id="1607"/>
      <w:bookmarkEnd w:id="1608"/>
      <w:bookmarkEnd w:id="1609"/>
      <w:bookmarkEnd w:id="1610"/>
      <w:bookmarkEnd w:id="1611"/>
      <w:bookmarkEnd w:id="1612"/>
      <w:bookmarkEnd w:id="1613"/>
    </w:p>
    <w:p w14:paraId="5F545598" w14:textId="77777777" w:rsidR="00C53C29" w:rsidRPr="009C4728" w:rsidRDefault="00C53C29" w:rsidP="00C53C29">
      <w:pPr>
        <w:pStyle w:val="Heading5"/>
      </w:pPr>
      <w:bookmarkStart w:id="1614" w:name="_Toc21093196"/>
      <w:bookmarkStart w:id="1615" w:name="_Toc29762725"/>
      <w:bookmarkStart w:id="1616" w:name="_Toc36025900"/>
      <w:bookmarkStart w:id="1617" w:name="_Toc44584770"/>
      <w:bookmarkStart w:id="1618" w:name="_Toc45869063"/>
      <w:bookmarkStart w:id="1619" w:name="_Toc52553622"/>
      <w:bookmarkStart w:id="1620" w:name="_Toc61111642"/>
      <w:bookmarkStart w:id="1621" w:name="_Toc66808028"/>
      <w:bookmarkStart w:id="1622" w:name="_Toc74834530"/>
      <w:bookmarkStart w:id="1623" w:name="_Toc76502966"/>
      <w:bookmarkStart w:id="1624" w:name="_Toc83039461"/>
      <w:bookmarkStart w:id="1625" w:name="_Toc89850416"/>
      <w:r w:rsidRPr="009C4728">
        <w:t>6.6.2.4.1</w:t>
      </w:r>
      <w:r w:rsidRPr="009C4728">
        <w:tab/>
        <w:t>Limits in FCC Title 47</w:t>
      </w:r>
      <w:bookmarkEnd w:id="1614"/>
      <w:bookmarkEnd w:id="1615"/>
      <w:bookmarkEnd w:id="1616"/>
      <w:bookmarkEnd w:id="1617"/>
      <w:bookmarkEnd w:id="1618"/>
      <w:bookmarkEnd w:id="1619"/>
      <w:bookmarkEnd w:id="1620"/>
      <w:bookmarkEnd w:id="1621"/>
      <w:bookmarkEnd w:id="1622"/>
      <w:bookmarkEnd w:id="1623"/>
      <w:bookmarkEnd w:id="1624"/>
      <w:bookmarkEnd w:id="1625"/>
    </w:p>
    <w:p w14:paraId="5F54559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5F54559A" w14:textId="77777777" w:rsidR="00C53C29" w:rsidRPr="009C4728" w:rsidRDefault="00C53C29" w:rsidP="00C53C29">
      <w:pPr>
        <w:pStyle w:val="Heading5"/>
      </w:pPr>
      <w:bookmarkStart w:id="1626" w:name="_Toc21093197"/>
      <w:bookmarkStart w:id="1627" w:name="_Toc29762726"/>
      <w:bookmarkStart w:id="1628" w:name="_Toc36025901"/>
      <w:bookmarkStart w:id="1629" w:name="_Toc44584771"/>
      <w:bookmarkStart w:id="1630" w:name="_Toc45869064"/>
      <w:bookmarkStart w:id="1631" w:name="_Toc52553623"/>
      <w:bookmarkStart w:id="1632" w:name="_Toc61111643"/>
      <w:bookmarkStart w:id="1633" w:name="_Toc66808029"/>
      <w:bookmarkStart w:id="1634" w:name="_Toc74834531"/>
      <w:bookmarkStart w:id="1635" w:name="_Toc76502967"/>
      <w:bookmarkStart w:id="1636" w:name="_Toc83039462"/>
      <w:bookmarkStart w:id="1637" w:name="_Toc89850417"/>
      <w:r w:rsidRPr="009C4728">
        <w:t>6.6.2.4.2</w:t>
      </w:r>
      <w:r w:rsidRPr="009C4728">
        <w:tab/>
        <w:t>Unsynchronized operation for BC3</w:t>
      </w:r>
      <w:bookmarkEnd w:id="1626"/>
      <w:bookmarkEnd w:id="1627"/>
      <w:bookmarkEnd w:id="1628"/>
      <w:bookmarkEnd w:id="1629"/>
      <w:bookmarkEnd w:id="1630"/>
      <w:bookmarkEnd w:id="1631"/>
      <w:bookmarkEnd w:id="1632"/>
      <w:bookmarkEnd w:id="1633"/>
      <w:bookmarkEnd w:id="1634"/>
      <w:bookmarkEnd w:id="1635"/>
      <w:bookmarkEnd w:id="1636"/>
      <w:bookmarkEnd w:id="1637"/>
      <w:r w:rsidRPr="009C4728">
        <w:t xml:space="preserve"> </w:t>
      </w:r>
    </w:p>
    <w:p w14:paraId="5F54559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5F54559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5F54559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5F54559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5F54559F" w14:textId="77777777" w:rsidR="00C53C29" w:rsidRPr="009C4728" w:rsidRDefault="00C53C29" w:rsidP="00C53C29">
      <w:pPr>
        <w:pStyle w:val="NO"/>
      </w:pPr>
      <w:r w:rsidRPr="009C4728">
        <w:t>NOTE 3:</w:t>
      </w:r>
      <w:r w:rsidRPr="009C4728">
        <w:tab/>
        <w:t>Unsynchronized operation for BC3 BS with any NR configuration is FFS.</w:t>
      </w:r>
    </w:p>
    <w:p w14:paraId="5F5455A0" w14:textId="77777777" w:rsidR="00C53C29" w:rsidRPr="009C4728" w:rsidRDefault="00C53C29" w:rsidP="00C53C29">
      <w:pPr>
        <w:pStyle w:val="Heading5"/>
      </w:pPr>
      <w:bookmarkStart w:id="1638" w:name="_Toc21093198"/>
      <w:bookmarkStart w:id="1639" w:name="_Toc29762727"/>
      <w:bookmarkStart w:id="1640" w:name="_Toc36025902"/>
      <w:bookmarkStart w:id="1641" w:name="_Toc44584772"/>
      <w:bookmarkStart w:id="1642" w:name="_Toc45869065"/>
      <w:bookmarkStart w:id="1643" w:name="_Toc52553624"/>
      <w:bookmarkStart w:id="1644" w:name="_Toc61111644"/>
      <w:bookmarkStart w:id="1645" w:name="_Toc66808030"/>
      <w:bookmarkStart w:id="1646" w:name="_Toc74834532"/>
      <w:bookmarkStart w:id="1647" w:name="_Toc76502968"/>
      <w:bookmarkStart w:id="1648" w:name="_Toc83039463"/>
      <w:bookmarkStart w:id="1649" w:name="_Toc89850418"/>
      <w:r w:rsidRPr="009C4728">
        <w:t>6.6.2.4.3</w:t>
      </w:r>
      <w:r w:rsidRPr="009C4728">
        <w:tab/>
        <w:t>Protection of DTT</w:t>
      </w:r>
      <w:bookmarkEnd w:id="1638"/>
      <w:bookmarkEnd w:id="1639"/>
      <w:bookmarkEnd w:id="1640"/>
      <w:bookmarkEnd w:id="1641"/>
      <w:bookmarkEnd w:id="1642"/>
      <w:bookmarkEnd w:id="1643"/>
      <w:bookmarkEnd w:id="1644"/>
      <w:bookmarkEnd w:id="1645"/>
      <w:bookmarkEnd w:id="1646"/>
      <w:bookmarkEnd w:id="1647"/>
      <w:bookmarkEnd w:id="1648"/>
      <w:bookmarkEnd w:id="1649"/>
      <w:r w:rsidRPr="009C4728">
        <w:t xml:space="preserve"> </w:t>
      </w:r>
    </w:p>
    <w:p w14:paraId="5F5455A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5F5455A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5F5455A6" w14:textId="77777777" w:rsidTr="0021138B">
        <w:trPr>
          <w:jc w:val="center"/>
        </w:trPr>
        <w:tc>
          <w:tcPr>
            <w:tcW w:w="2410" w:type="dxa"/>
            <w:shd w:val="clear" w:color="auto" w:fill="auto"/>
          </w:tcPr>
          <w:p w14:paraId="5F5455A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5F5455A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5F5455A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5F5455AA" w14:textId="77777777" w:rsidTr="0021138B">
        <w:trPr>
          <w:jc w:val="center"/>
        </w:trPr>
        <w:tc>
          <w:tcPr>
            <w:tcW w:w="2410" w:type="dxa"/>
            <w:shd w:val="clear" w:color="auto" w:fill="auto"/>
          </w:tcPr>
          <w:p w14:paraId="5F5455A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5F5455A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5F5455A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5F5455AB" w14:textId="77777777" w:rsidR="00C53C29" w:rsidRPr="009C4728" w:rsidRDefault="00C53C29" w:rsidP="00C53C29"/>
    <w:p w14:paraId="5F5455A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5F5455AD" w14:textId="77777777" w:rsidR="00C53C29" w:rsidRPr="009C4728" w:rsidRDefault="00C53C29" w:rsidP="00C53C29">
      <w:pPr>
        <w:pStyle w:val="Heading5"/>
      </w:pPr>
      <w:bookmarkStart w:id="1650" w:name="_Toc21093199"/>
      <w:bookmarkStart w:id="1651" w:name="_Toc29762728"/>
      <w:bookmarkStart w:id="1652" w:name="_Toc36025903"/>
      <w:bookmarkStart w:id="1653" w:name="_Toc44584773"/>
      <w:bookmarkStart w:id="1654" w:name="_Toc45869066"/>
      <w:bookmarkStart w:id="1655" w:name="_Toc52553625"/>
      <w:bookmarkStart w:id="1656" w:name="_Toc61111645"/>
      <w:bookmarkStart w:id="1657" w:name="_Toc66808031"/>
      <w:bookmarkStart w:id="1658" w:name="_Toc74834533"/>
      <w:bookmarkStart w:id="1659" w:name="_Toc76502969"/>
      <w:bookmarkStart w:id="1660" w:name="_Toc83039464"/>
      <w:bookmarkStart w:id="1661" w:name="_Toc89850419"/>
      <w:r w:rsidRPr="009C4728">
        <w:t>6.6.2.4.4</w:t>
      </w:r>
      <w:r w:rsidRPr="009C4728">
        <w:tab/>
      </w:r>
      <w:bookmarkEnd w:id="1650"/>
      <w:bookmarkEnd w:id="1651"/>
      <w:bookmarkEnd w:id="1652"/>
      <w:bookmarkEnd w:id="1653"/>
      <w:bookmarkEnd w:id="1654"/>
      <w:bookmarkEnd w:id="1655"/>
      <w:r w:rsidR="00C0293B">
        <w:t>Void</w:t>
      </w:r>
      <w:bookmarkEnd w:id="1656"/>
      <w:bookmarkEnd w:id="1657"/>
      <w:bookmarkEnd w:id="1658"/>
      <w:bookmarkEnd w:id="1659"/>
      <w:bookmarkEnd w:id="1660"/>
      <w:bookmarkEnd w:id="1661"/>
    </w:p>
    <w:p w14:paraId="5F5455AE" w14:textId="77777777" w:rsidR="00C53C29" w:rsidRPr="009C4728" w:rsidRDefault="00C53C29" w:rsidP="00C53C29">
      <w:pPr>
        <w:pStyle w:val="TH"/>
      </w:pPr>
      <w:r w:rsidRPr="009C4728">
        <w:t>Table 6.6.2.4.4-1:</w:t>
      </w:r>
      <w:r w:rsidR="00C0293B">
        <w:t>Void</w:t>
      </w:r>
    </w:p>
    <w:p w14:paraId="5F5455AF" w14:textId="77777777" w:rsidR="00C53C29" w:rsidRPr="009C4728" w:rsidRDefault="00C53C29" w:rsidP="00C53C29"/>
    <w:p w14:paraId="5F5455B0" w14:textId="77777777" w:rsidR="00C53C29" w:rsidRPr="009C4728" w:rsidRDefault="00C53C29" w:rsidP="00C53C29">
      <w:pPr>
        <w:pStyle w:val="Heading5"/>
      </w:pPr>
      <w:bookmarkStart w:id="1662" w:name="_Toc21093200"/>
      <w:bookmarkStart w:id="1663" w:name="_Toc29762729"/>
      <w:bookmarkStart w:id="1664" w:name="_Toc36025904"/>
      <w:bookmarkStart w:id="1665" w:name="_Toc44584774"/>
      <w:bookmarkStart w:id="1666" w:name="_Toc45869067"/>
      <w:bookmarkStart w:id="1667" w:name="_Toc52553626"/>
      <w:bookmarkStart w:id="1668" w:name="_Toc61111646"/>
      <w:bookmarkStart w:id="1669" w:name="_Toc66808032"/>
      <w:bookmarkStart w:id="1670" w:name="_Toc74834534"/>
      <w:bookmarkStart w:id="1671" w:name="_Toc76502970"/>
      <w:bookmarkStart w:id="1672" w:name="_Toc83039465"/>
      <w:bookmarkStart w:id="1673" w:name="_Toc89850420"/>
      <w:r w:rsidRPr="009C4728">
        <w:t>6.6.2.4.5</w:t>
      </w:r>
      <w:r w:rsidRPr="009C4728">
        <w:tab/>
        <w:t>Co-existence with RNSS/GPS services in North America</w:t>
      </w:r>
      <w:bookmarkEnd w:id="1662"/>
      <w:bookmarkEnd w:id="1663"/>
      <w:bookmarkEnd w:id="1664"/>
      <w:bookmarkEnd w:id="1665"/>
      <w:bookmarkEnd w:id="1666"/>
      <w:bookmarkEnd w:id="1667"/>
      <w:bookmarkEnd w:id="1668"/>
      <w:bookmarkEnd w:id="1669"/>
      <w:bookmarkEnd w:id="1670"/>
      <w:bookmarkEnd w:id="1671"/>
      <w:bookmarkEnd w:id="1672"/>
      <w:bookmarkEnd w:id="1673"/>
    </w:p>
    <w:p w14:paraId="27BA570D" w14:textId="1D394BD9" w:rsidR="001D0322" w:rsidRDefault="001D0322" w:rsidP="001D0322">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2AA617E" w14:textId="041A6F83" w:rsidR="001D0322" w:rsidRDefault="001D0322" w:rsidP="001D0322">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5F5455B3" w14:textId="4FB33642"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1D0322">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1D0322" w:rsidRPr="009C4728" w14:paraId="5F5455BA" w14:textId="3F7A8907" w:rsidTr="003B0A54">
        <w:trPr>
          <w:cantSplit/>
          <w:jc w:val="center"/>
        </w:trPr>
        <w:tc>
          <w:tcPr>
            <w:tcW w:w="1743" w:type="dxa"/>
          </w:tcPr>
          <w:p w14:paraId="5F5455B4" w14:textId="77777777" w:rsidR="001D0322" w:rsidRPr="009C4728" w:rsidRDefault="001D0322" w:rsidP="001D0322">
            <w:pPr>
              <w:pStyle w:val="TAH"/>
              <w:rPr>
                <w:rFonts w:cs="v5.0.0"/>
              </w:rPr>
            </w:pPr>
            <w:r w:rsidRPr="009C4728">
              <w:rPr>
                <w:rFonts w:cs="v5.0.0"/>
              </w:rPr>
              <w:t>Operating Band</w:t>
            </w:r>
          </w:p>
        </w:tc>
        <w:tc>
          <w:tcPr>
            <w:tcW w:w="1956" w:type="dxa"/>
          </w:tcPr>
          <w:p w14:paraId="5F5455B5" w14:textId="6C9D3AB1" w:rsidR="001D0322" w:rsidRPr="009C4728" w:rsidRDefault="001D0322" w:rsidP="001D0322">
            <w:pPr>
              <w:pStyle w:val="TAH"/>
              <w:rPr>
                <w:rFonts w:cs="v5.0.0"/>
              </w:rPr>
            </w:pPr>
            <w:r>
              <w:rPr>
                <w:rFonts w:cs="v5.0.0"/>
                <w:lang w:eastAsia="en-GB"/>
              </w:rPr>
              <w:t>Frequency range</w:t>
            </w:r>
          </w:p>
        </w:tc>
        <w:tc>
          <w:tcPr>
            <w:tcW w:w="1956" w:type="dxa"/>
          </w:tcPr>
          <w:p w14:paraId="75993625" w14:textId="0084FBD6" w:rsidR="001D0322" w:rsidRDefault="001D0322" w:rsidP="001D0322">
            <w:pPr>
              <w:pStyle w:val="TAH"/>
              <w:rPr>
                <w:rFonts w:cs="v5.0.0"/>
                <w:lang w:eastAsia="en-GB"/>
              </w:rPr>
            </w:pPr>
            <w:r>
              <w:rPr>
                <w:rFonts w:cs="Arial"/>
                <w:lang w:eastAsia="en-GB"/>
              </w:rPr>
              <w:t>Declared emission level (</w:t>
            </w:r>
            <w:r>
              <w:rPr>
                <w:rFonts w:cs="v5.0.0"/>
                <w:lang w:eastAsia="en-GB"/>
              </w:rPr>
              <w:t xml:space="preserve">dBW) </w:t>
            </w:r>
          </w:p>
          <w:p w14:paraId="5F5455B7" w14:textId="11BF1EEF" w:rsidR="001D0322" w:rsidRPr="009C4728" w:rsidRDefault="001D0322" w:rsidP="001D0322">
            <w:pPr>
              <w:pStyle w:val="TAC"/>
              <w:rPr>
                <w:rFonts w:cs="v5.0.0"/>
              </w:rPr>
            </w:pPr>
            <w:r>
              <w:rPr>
                <w:rFonts w:cs="v5.0.0"/>
                <w:lang w:eastAsia="en-GB"/>
              </w:rPr>
              <w:t>(Measurement bandwidth = 1 MHz)</w:t>
            </w:r>
          </w:p>
        </w:tc>
        <w:tc>
          <w:tcPr>
            <w:tcW w:w="1956" w:type="dxa"/>
          </w:tcPr>
          <w:p w14:paraId="1870EA10" w14:textId="77D39698" w:rsidR="001D0322" w:rsidRDefault="001D0322" w:rsidP="001D0322">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5F5455B9" w14:textId="3ED026FA" w:rsidR="001D0322" w:rsidRPr="009C4728" w:rsidRDefault="001D0322" w:rsidP="001D0322">
            <w:pPr>
              <w:pStyle w:val="TAC"/>
              <w:rPr>
                <w:rFonts w:cs="v5.0.0"/>
              </w:rPr>
            </w:pPr>
            <w:r>
              <w:rPr>
                <w:rFonts w:cs="v5.0.0"/>
                <w:lang w:eastAsia="en-GB"/>
              </w:rPr>
              <w:t>(Measurement bandwidth = 1 kHz)</w:t>
            </w:r>
          </w:p>
        </w:tc>
        <w:tc>
          <w:tcPr>
            <w:tcW w:w="1956" w:type="dxa"/>
          </w:tcPr>
          <w:p w14:paraId="52742361" w14:textId="77777777" w:rsidR="001D0322" w:rsidRDefault="001D0322" w:rsidP="001D0322">
            <w:pPr>
              <w:pStyle w:val="TAH"/>
              <w:rPr>
                <w:lang w:eastAsia="en-GB"/>
              </w:rPr>
            </w:pPr>
            <w:r>
              <w:rPr>
                <w:lang w:eastAsia="en-GB"/>
              </w:rPr>
              <w:t>Declared emission level (dBW) of discrete emissions of less than 2 kHz bandwidth</w:t>
            </w:r>
          </w:p>
          <w:p w14:paraId="5AE7AB28" w14:textId="4C7E22EB" w:rsidR="001D0322" w:rsidRPr="009C4728" w:rsidRDefault="001D0322" w:rsidP="001D0322">
            <w:pPr>
              <w:pStyle w:val="TAH"/>
              <w:rPr>
                <w:rFonts w:cs="Arial"/>
              </w:rPr>
            </w:pPr>
            <w:r>
              <w:rPr>
                <w:lang w:eastAsia="en-GB"/>
              </w:rPr>
              <w:t>(Measurement bandwidth = 1 kHz)</w:t>
            </w:r>
          </w:p>
        </w:tc>
      </w:tr>
      <w:tr w:rsidR="001D0322" w:rsidRPr="009C4728" w14:paraId="5F5455BF" w14:textId="6A7933E7" w:rsidTr="002E1CDD">
        <w:trPr>
          <w:cantSplit/>
          <w:jc w:val="center"/>
        </w:trPr>
        <w:tc>
          <w:tcPr>
            <w:tcW w:w="1743" w:type="dxa"/>
            <w:vMerge w:val="restart"/>
          </w:tcPr>
          <w:p w14:paraId="5F5455BB" w14:textId="77777777" w:rsidR="001D0322" w:rsidRPr="009C4728" w:rsidRDefault="001D0322" w:rsidP="001D0322">
            <w:pPr>
              <w:pStyle w:val="TAC"/>
              <w:rPr>
                <w:rFonts w:cs="v5.0.0"/>
              </w:rPr>
            </w:pPr>
            <w:r w:rsidRPr="009C4728">
              <w:rPr>
                <w:rFonts w:cs="v5.0.0"/>
              </w:rPr>
              <w:t>24</w:t>
            </w:r>
          </w:p>
        </w:tc>
        <w:tc>
          <w:tcPr>
            <w:tcW w:w="1956" w:type="dxa"/>
          </w:tcPr>
          <w:p w14:paraId="5F5455BC" w14:textId="0B454683" w:rsidR="001D0322" w:rsidRPr="009C4728" w:rsidRDefault="001D0322" w:rsidP="001D0322">
            <w:pPr>
              <w:pStyle w:val="TAC"/>
              <w:rPr>
                <w:rFonts w:cs="v5.0.0"/>
              </w:rPr>
            </w:pPr>
            <w:r>
              <w:rPr>
                <w:lang w:eastAsia="en-GB"/>
              </w:rPr>
              <w:t>1541 - 1559 MHz</w:t>
            </w:r>
            <w:r w:rsidDel="00792AE3">
              <w:rPr>
                <w:rFonts w:cs="v5.0.0"/>
                <w:lang w:eastAsia="en-GB"/>
              </w:rPr>
              <w:t xml:space="preserve"> </w:t>
            </w:r>
          </w:p>
        </w:tc>
        <w:tc>
          <w:tcPr>
            <w:tcW w:w="1956" w:type="dxa"/>
          </w:tcPr>
          <w:p w14:paraId="5F5455BD" w14:textId="7A0B3A04" w:rsidR="001D0322" w:rsidRPr="009C4728" w:rsidRDefault="001D0322" w:rsidP="001D0322">
            <w:pPr>
              <w:pStyle w:val="TAC"/>
              <w:rPr>
                <w:rFonts w:cs="v5.0.0"/>
              </w:rPr>
            </w:pPr>
            <w:r>
              <w:rPr>
                <w:lang w:eastAsia="en-GB"/>
              </w:rPr>
              <w:t>P</w:t>
            </w:r>
            <w:r>
              <w:rPr>
                <w:vertAlign w:val="subscript"/>
                <w:lang w:eastAsia="en-GB"/>
              </w:rPr>
              <w:t>EM,B24,a</w:t>
            </w:r>
          </w:p>
        </w:tc>
        <w:tc>
          <w:tcPr>
            <w:tcW w:w="1956" w:type="dxa"/>
          </w:tcPr>
          <w:p w14:paraId="5F5455BE" w14:textId="58188AA3" w:rsidR="001D0322" w:rsidRPr="009C4728" w:rsidRDefault="001D0322" w:rsidP="001D0322">
            <w:pPr>
              <w:pStyle w:val="TAC"/>
              <w:rPr>
                <w:rFonts w:cs="v5.0.0"/>
              </w:rPr>
            </w:pPr>
          </w:p>
        </w:tc>
        <w:tc>
          <w:tcPr>
            <w:tcW w:w="1956" w:type="dxa"/>
          </w:tcPr>
          <w:p w14:paraId="46C92199" w14:textId="618E320C" w:rsidR="001D0322" w:rsidRPr="009C4728" w:rsidRDefault="001D0322" w:rsidP="001D0322">
            <w:pPr>
              <w:pStyle w:val="TAC"/>
              <w:rPr>
                <w:rFonts w:cs="Arial"/>
              </w:rPr>
            </w:pPr>
            <w:r>
              <w:rPr>
                <w:lang w:eastAsia="en-GB"/>
              </w:rPr>
              <w:t>P</w:t>
            </w:r>
            <w:r>
              <w:rPr>
                <w:vertAlign w:val="subscript"/>
                <w:lang w:eastAsia="en-GB"/>
              </w:rPr>
              <w:t>EM,B24,f</w:t>
            </w:r>
          </w:p>
        </w:tc>
      </w:tr>
      <w:tr w:rsidR="001D0322" w:rsidRPr="009C4728" w14:paraId="29C576AB" w14:textId="4EA573AD" w:rsidTr="002E1CDD">
        <w:trPr>
          <w:cantSplit/>
          <w:jc w:val="center"/>
        </w:trPr>
        <w:tc>
          <w:tcPr>
            <w:tcW w:w="1743" w:type="dxa"/>
            <w:vMerge/>
          </w:tcPr>
          <w:p w14:paraId="1FB59CD0" w14:textId="77777777" w:rsidR="001D0322" w:rsidRPr="009C4728" w:rsidRDefault="001D0322" w:rsidP="001D0322">
            <w:pPr>
              <w:pStyle w:val="TAC"/>
              <w:rPr>
                <w:rFonts w:cs="v5.0.0"/>
              </w:rPr>
            </w:pPr>
          </w:p>
        </w:tc>
        <w:tc>
          <w:tcPr>
            <w:tcW w:w="1956" w:type="dxa"/>
          </w:tcPr>
          <w:p w14:paraId="154D9262" w14:textId="2722D705" w:rsidR="001D0322" w:rsidRPr="009C4728" w:rsidRDefault="001D0322" w:rsidP="001D0322">
            <w:pPr>
              <w:pStyle w:val="TAC"/>
              <w:rPr>
                <w:rFonts w:cs="v5.0.0"/>
              </w:rPr>
            </w:pPr>
            <w:r>
              <w:rPr>
                <w:lang w:eastAsia="en-GB"/>
              </w:rPr>
              <w:t>1559 - 1610 MHz</w:t>
            </w:r>
          </w:p>
        </w:tc>
        <w:tc>
          <w:tcPr>
            <w:tcW w:w="1956" w:type="dxa"/>
          </w:tcPr>
          <w:p w14:paraId="5BF583A1" w14:textId="7E9F9A6D" w:rsidR="001D0322" w:rsidRPr="009C4728" w:rsidRDefault="001D0322" w:rsidP="001D0322">
            <w:pPr>
              <w:pStyle w:val="TAC"/>
              <w:rPr>
                <w:rFonts w:cs="Arial"/>
              </w:rPr>
            </w:pPr>
            <w:r>
              <w:rPr>
                <w:lang w:eastAsia="en-GB"/>
              </w:rPr>
              <w:t>P</w:t>
            </w:r>
            <w:r>
              <w:rPr>
                <w:vertAlign w:val="subscript"/>
                <w:lang w:eastAsia="en-GB"/>
              </w:rPr>
              <w:t>EM,B24,b</w:t>
            </w:r>
          </w:p>
        </w:tc>
        <w:tc>
          <w:tcPr>
            <w:tcW w:w="1956" w:type="dxa"/>
          </w:tcPr>
          <w:p w14:paraId="74C7A302" w14:textId="4BF44FF7" w:rsidR="001D0322" w:rsidRPr="009C4728" w:rsidRDefault="001D0322" w:rsidP="001D0322">
            <w:pPr>
              <w:pStyle w:val="TAC"/>
              <w:rPr>
                <w:rFonts w:cs="Arial"/>
              </w:rPr>
            </w:pPr>
            <w:r>
              <w:rPr>
                <w:lang w:eastAsia="en-GB"/>
              </w:rPr>
              <w:t>P</w:t>
            </w:r>
            <w:r>
              <w:rPr>
                <w:vertAlign w:val="subscript"/>
                <w:lang w:eastAsia="en-GB"/>
              </w:rPr>
              <w:t>EM,B24,d</w:t>
            </w:r>
          </w:p>
        </w:tc>
        <w:tc>
          <w:tcPr>
            <w:tcW w:w="1956" w:type="dxa"/>
          </w:tcPr>
          <w:p w14:paraId="3C538BBD" w14:textId="77777777" w:rsidR="001D0322" w:rsidRPr="009C4728" w:rsidRDefault="001D0322" w:rsidP="001D0322">
            <w:pPr>
              <w:pStyle w:val="TAC"/>
              <w:rPr>
                <w:rFonts w:cs="Arial"/>
              </w:rPr>
            </w:pPr>
          </w:p>
        </w:tc>
      </w:tr>
      <w:tr w:rsidR="001D0322" w:rsidRPr="009C4728" w14:paraId="2385F3B6" w14:textId="7CD05AD6" w:rsidTr="002E1CDD">
        <w:trPr>
          <w:cantSplit/>
          <w:jc w:val="center"/>
        </w:trPr>
        <w:tc>
          <w:tcPr>
            <w:tcW w:w="1743" w:type="dxa"/>
            <w:vMerge/>
          </w:tcPr>
          <w:p w14:paraId="6B57CD4B" w14:textId="77777777" w:rsidR="001D0322" w:rsidRPr="009C4728" w:rsidRDefault="001D0322" w:rsidP="001D0322">
            <w:pPr>
              <w:pStyle w:val="TAC"/>
              <w:rPr>
                <w:rFonts w:cs="v5.0.0"/>
              </w:rPr>
            </w:pPr>
          </w:p>
        </w:tc>
        <w:tc>
          <w:tcPr>
            <w:tcW w:w="1956" w:type="dxa"/>
          </w:tcPr>
          <w:p w14:paraId="226B952F" w14:textId="76ACA70C" w:rsidR="001D0322" w:rsidRPr="009C4728" w:rsidRDefault="001D0322" w:rsidP="001D0322">
            <w:pPr>
              <w:pStyle w:val="TAC"/>
              <w:rPr>
                <w:rFonts w:cs="v5.0.0"/>
              </w:rPr>
            </w:pPr>
            <w:r>
              <w:rPr>
                <w:lang w:eastAsia="en-GB"/>
              </w:rPr>
              <w:t>1610 - 1650 MHz</w:t>
            </w:r>
          </w:p>
        </w:tc>
        <w:tc>
          <w:tcPr>
            <w:tcW w:w="1956" w:type="dxa"/>
          </w:tcPr>
          <w:p w14:paraId="1446E4F3" w14:textId="58915BE9" w:rsidR="001D0322" w:rsidRPr="009C4728" w:rsidRDefault="001D0322" w:rsidP="001D0322">
            <w:pPr>
              <w:pStyle w:val="TAC"/>
              <w:rPr>
                <w:rFonts w:cs="Arial"/>
              </w:rPr>
            </w:pPr>
            <w:r>
              <w:rPr>
                <w:lang w:eastAsia="en-GB"/>
              </w:rPr>
              <w:t>P</w:t>
            </w:r>
            <w:r>
              <w:rPr>
                <w:vertAlign w:val="subscript"/>
                <w:lang w:eastAsia="en-GB"/>
              </w:rPr>
              <w:t>EM,B24,c</w:t>
            </w:r>
          </w:p>
        </w:tc>
        <w:tc>
          <w:tcPr>
            <w:tcW w:w="1956" w:type="dxa"/>
          </w:tcPr>
          <w:p w14:paraId="7EC9EC94" w14:textId="5B7FF0DB" w:rsidR="001D0322" w:rsidRPr="009C4728" w:rsidRDefault="001D0322" w:rsidP="001D0322">
            <w:pPr>
              <w:pStyle w:val="TAC"/>
              <w:rPr>
                <w:rFonts w:cs="Arial"/>
              </w:rPr>
            </w:pPr>
            <w:r>
              <w:rPr>
                <w:lang w:eastAsia="en-GB"/>
              </w:rPr>
              <w:t>P</w:t>
            </w:r>
            <w:r>
              <w:rPr>
                <w:vertAlign w:val="subscript"/>
                <w:lang w:eastAsia="en-GB"/>
              </w:rPr>
              <w:t>EM,B24,e</w:t>
            </w:r>
          </w:p>
        </w:tc>
        <w:tc>
          <w:tcPr>
            <w:tcW w:w="1956" w:type="dxa"/>
          </w:tcPr>
          <w:p w14:paraId="6039CBA9" w14:textId="77777777" w:rsidR="001D0322" w:rsidRPr="009C4728" w:rsidRDefault="001D0322" w:rsidP="001D0322">
            <w:pPr>
              <w:pStyle w:val="TAC"/>
              <w:rPr>
                <w:rFonts w:cs="Arial"/>
              </w:rPr>
            </w:pPr>
          </w:p>
        </w:tc>
      </w:tr>
    </w:tbl>
    <w:p w14:paraId="5F5455C0" w14:textId="77777777" w:rsidR="00C53C29" w:rsidRPr="009C4728" w:rsidRDefault="00C53C29" w:rsidP="00C53C29"/>
    <w:p w14:paraId="1F79889C" w14:textId="408B7378" w:rsidR="001D0322" w:rsidRDefault="001D0322" w:rsidP="001D0322">
      <w:pPr>
        <w:pStyle w:val="NO"/>
      </w:pPr>
      <w:bookmarkStart w:id="1674" w:name="_Toc21093201"/>
      <w:bookmarkStart w:id="1675" w:name="_Toc29762730"/>
      <w:bookmarkStart w:id="1676" w:name="_Toc36025905"/>
      <w:bookmarkStart w:id="1677" w:name="_Toc44584775"/>
      <w:bookmarkStart w:id="1678" w:name="_Toc45869068"/>
      <w:bookmarkStart w:id="1679" w:name="_Toc52553627"/>
      <w:bookmarkStart w:id="1680" w:name="_Toc6111164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51E15CB" w14:textId="7A70E1A4" w:rsidR="002E1CDD" w:rsidRPr="00A07190" w:rsidRDefault="002E1CDD" w:rsidP="002E1CDD">
      <w:pPr>
        <w:pStyle w:val="Heading5"/>
        <w:rPr>
          <w:lang w:eastAsia="zh-CN"/>
        </w:rPr>
      </w:pPr>
      <w:bookmarkStart w:id="1681" w:name="_Toc66810099"/>
      <w:bookmarkStart w:id="1682" w:name="_Toc74834535"/>
      <w:bookmarkStart w:id="1683" w:name="_Toc76502971"/>
      <w:bookmarkStart w:id="1684" w:name="_Toc83039466"/>
      <w:bookmarkStart w:id="1685" w:name="_Toc89850421"/>
      <w:bookmarkEnd w:id="1674"/>
      <w:bookmarkEnd w:id="1675"/>
      <w:bookmarkEnd w:id="1676"/>
      <w:bookmarkEnd w:id="1677"/>
      <w:bookmarkEnd w:id="1678"/>
      <w:bookmarkEnd w:id="1679"/>
      <w:bookmarkEnd w:id="1680"/>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1681"/>
      <w:r>
        <w:t>Void</w:t>
      </w:r>
      <w:bookmarkEnd w:id="1682"/>
      <w:bookmarkEnd w:id="1683"/>
      <w:bookmarkEnd w:id="1684"/>
      <w:bookmarkEnd w:id="1685"/>
    </w:p>
    <w:p w14:paraId="3A4D2B05" w14:textId="4ED6C3FF" w:rsidR="002E1CDD" w:rsidRPr="00A07190" w:rsidRDefault="002E1CDD" w:rsidP="002E1CDD">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5F5455DB" w14:textId="77777777" w:rsidR="00C53C29" w:rsidRPr="009C4728" w:rsidRDefault="00C53C29" w:rsidP="00C53C29"/>
    <w:p w14:paraId="5F5455DC" w14:textId="77777777" w:rsidR="00C53C29" w:rsidRPr="009C4728" w:rsidRDefault="00C53C29" w:rsidP="00C53C29">
      <w:pPr>
        <w:pStyle w:val="Heading5"/>
      </w:pPr>
      <w:bookmarkStart w:id="1686" w:name="_Toc21093202"/>
      <w:bookmarkStart w:id="1687" w:name="_Toc29762731"/>
      <w:bookmarkStart w:id="1688" w:name="_Toc36025906"/>
      <w:bookmarkStart w:id="1689" w:name="_Toc44584776"/>
      <w:bookmarkStart w:id="1690" w:name="_Toc45869069"/>
      <w:bookmarkStart w:id="1691" w:name="_Toc52553628"/>
      <w:bookmarkStart w:id="1692" w:name="_Toc61111648"/>
      <w:bookmarkStart w:id="1693" w:name="_Toc66808034"/>
      <w:bookmarkStart w:id="1694" w:name="_Toc74834536"/>
      <w:bookmarkStart w:id="1695" w:name="_Toc76502972"/>
      <w:bookmarkStart w:id="1696" w:name="_Toc83039467"/>
      <w:bookmarkStart w:id="1697" w:name="_Toc89850422"/>
      <w:r w:rsidRPr="009C4728">
        <w:t>6.6.2.4.7</w:t>
      </w:r>
      <w:r w:rsidRPr="009C4728">
        <w:tab/>
        <w:t>Additional band 32, 50, 51, 74, 75 and 76 unwanted emissions</w:t>
      </w:r>
      <w:bookmarkEnd w:id="1686"/>
      <w:bookmarkEnd w:id="1687"/>
      <w:bookmarkEnd w:id="1688"/>
      <w:bookmarkEnd w:id="1689"/>
      <w:bookmarkEnd w:id="1690"/>
      <w:bookmarkEnd w:id="1691"/>
      <w:bookmarkEnd w:id="1692"/>
      <w:bookmarkEnd w:id="1693"/>
      <w:bookmarkEnd w:id="1694"/>
      <w:bookmarkEnd w:id="1695"/>
      <w:bookmarkEnd w:id="1696"/>
      <w:bookmarkEnd w:id="1697"/>
    </w:p>
    <w:p w14:paraId="5F5455DD" w14:textId="77777777" w:rsidR="00C53C29" w:rsidRPr="009C4728" w:rsidRDefault="00C53C29" w:rsidP="00C53C29">
      <w:r w:rsidRPr="009C4728">
        <w:t xml:space="preserve">In certain regions, the following requirements may apply to BS operating in Band 32 within 1452-1492 MHz, </w:t>
      </w:r>
      <w:bookmarkStart w:id="1698" w:name="_Hlk488398933"/>
      <w:r w:rsidRPr="009C4728">
        <w:t>in Band 75 within 1432-1517 MHz and in Band 76 within 1427-1432 MHz</w:t>
      </w:r>
      <w:bookmarkEnd w:id="1698"/>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5F5455DE" w14:textId="77777777" w:rsidR="00C53C29" w:rsidRPr="009C4728" w:rsidRDefault="00C53C29" w:rsidP="00C53C29">
      <w:bookmarkStart w:id="1699"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1699"/>
    </w:p>
    <w:p w14:paraId="5F5455D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5F5455E3" w14:textId="77777777" w:rsidTr="0021138B">
        <w:trPr>
          <w:jc w:val="center"/>
        </w:trPr>
        <w:tc>
          <w:tcPr>
            <w:tcW w:w="3402" w:type="dxa"/>
          </w:tcPr>
          <w:p w14:paraId="5F5455E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5F5455E1" w14:textId="77777777" w:rsidR="00C53C29" w:rsidRPr="009C4728" w:rsidRDefault="00C53C29" w:rsidP="0021138B">
            <w:pPr>
              <w:pStyle w:val="TAH"/>
              <w:rPr>
                <w:rFonts w:cs="v5.0.0"/>
              </w:rPr>
            </w:pPr>
            <w:r w:rsidRPr="009C4728">
              <w:rPr>
                <w:rFonts w:cs="Arial"/>
              </w:rPr>
              <w:t>Declared emission level [dBm]</w:t>
            </w:r>
          </w:p>
        </w:tc>
        <w:tc>
          <w:tcPr>
            <w:tcW w:w="1758" w:type="dxa"/>
          </w:tcPr>
          <w:p w14:paraId="5F5455E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5F5455E7" w14:textId="77777777" w:rsidTr="0021138B">
        <w:trPr>
          <w:jc w:val="center"/>
        </w:trPr>
        <w:tc>
          <w:tcPr>
            <w:tcW w:w="3402" w:type="dxa"/>
            <w:vAlign w:val="center"/>
          </w:tcPr>
          <w:p w14:paraId="5F5455E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5F5455E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5F5455E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B" w14:textId="77777777" w:rsidTr="0021138B">
        <w:trPr>
          <w:jc w:val="center"/>
        </w:trPr>
        <w:tc>
          <w:tcPr>
            <w:tcW w:w="3402" w:type="dxa"/>
            <w:vAlign w:val="center"/>
          </w:tcPr>
          <w:p w14:paraId="5F5455E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5F5455E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5F5455E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5F5455EF" w14:textId="77777777" w:rsidTr="0021138B">
        <w:trPr>
          <w:jc w:val="center"/>
        </w:trPr>
        <w:tc>
          <w:tcPr>
            <w:tcW w:w="3402" w:type="dxa"/>
            <w:vAlign w:val="center"/>
          </w:tcPr>
          <w:p w14:paraId="5F5455E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5F5455E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5F5455EE" w14:textId="77777777" w:rsidR="00C53C29" w:rsidRPr="009C4728" w:rsidRDefault="00C53C29" w:rsidP="0021138B">
            <w:pPr>
              <w:pStyle w:val="TAC"/>
              <w:rPr>
                <w:rFonts w:cs="Arial"/>
              </w:rPr>
            </w:pPr>
            <w:r w:rsidRPr="009C4728">
              <w:rPr>
                <w:rFonts w:cs="Arial"/>
              </w:rPr>
              <w:t>5 MHz</w:t>
            </w:r>
          </w:p>
        </w:tc>
      </w:tr>
      <w:tr w:rsidR="00C53C29" w:rsidRPr="009C4728" w14:paraId="5F5455F1" w14:textId="77777777" w:rsidTr="0021138B">
        <w:trPr>
          <w:jc w:val="center"/>
        </w:trPr>
        <w:tc>
          <w:tcPr>
            <w:tcW w:w="7003" w:type="dxa"/>
            <w:gridSpan w:val="3"/>
            <w:vAlign w:val="center"/>
          </w:tcPr>
          <w:p w14:paraId="5F5455F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5F5455F2" w14:textId="77777777" w:rsidR="00C53C29" w:rsidRPr="009C4728" w:rsidRDefault="00C53C29" w:rsidP="00C53C29"/>
    <w:p w14:paraId="5F5455F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5F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5F5455F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5F9" w14:textId="77777777" w:rsidTr="0021138B">
        <w:trPr>
          <w:jc w:val="center"/>
        </w:trPr>
        <w:tc>
          <w:tcPr>
            <w:tcW w:w="3023" w:type="dxa"/>
          </w:tcPr>
          <w:p w14:paraId="5F5455F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5F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5F8" w14:textId="77777777" w:rsidR="00C53C29" w:rsidRPr="009C4728" w:rsidRDefault="00C53C29" w:rsidP="0021138B">
            <w:pPr>
              <w:pStyle w:val="TAH"/>
              <w:rPr>
                <w:rFonts w:cs="Arial"/>
              </w:rPr>
            </w:pPr>
            <w:r w:rsidRPr="009C4728">
              <w:rPr>
                <w:rFonts w:cs="Arial"/>
              </w:rPr>
              <w:t>Measurement bandwidth</w:t>
            </w:r>
          </w:p>
        </w:tc>
      </w:tr>
      <w:tr w:rsidR="00C53C29" w:rsidRPr="009C4728" w14:paraId="5F5455FD" w14:textId="77777777" w:rsidTr="0021138B">
        <w:trPr>
          <w:jc w:val="center"/>
        </w:trPr>
        <w:tc>
          <w:tcPr>
            <w:tcW w:w="3023" w:type="dxa"/>
          </w:tcPr>
          <w:p w14:paraId="5F5455F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5F5455F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5FC" w14:textId="77777777" w:rsidR="00C53C29" w:rsidRPr="009C4728" w:rsidRDefault="00C53C29" w:rsidP="0021138B">
            <w:pPr>
              <w:pStyle w:val="TAC"/>
              <w:rPr>
                <w:rFonts w:cs="Arial"/>
              </w:rPr>
            </w:pPr>
            <w:r w:rsidRPr="009C4728">
              <w:rPr>
                <w:rFonts w:cs="Arial"/>
              </w:rPr>
              <w:t>1 MHz</w:t>
            </w:r>
          </w:p>
        </w:tc>
      </w:tr>
      <w:tr w:rsidR="00C53C29" w:rsidRPr="009C4728" w14:paraId="5F545601" w14:textId="77777777" w:rsidTr="0021138B">
        <w:trPr>
          <w:jc w:val="center"/>
        </w:trPr>
        <w:tc>
          <w:tcPr>
            <w:tcW w:w="3023" w:type="dxa"/>
          </w:tcPr>
          <w:p w14:paraId="5F5455F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5F5455F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0" w14:textId="77777777" w:rsidR="00C53C29" w:rsidRPr="009C4728" w:rsidRDefault="00C53C29" w:rsidP="0021138B">
            <w:pPr>
              <w:pStyle w:val="TAC"/>
              <w:rPr>
                <w:rFonts w:cs="Arial"/>
              </w:rPr>
            </w:pPr>
            <w:r w:rsidRPr="009C4728">
              <w:rPr>
                <w:rFonts w:cs="Arial"/>
              </w:rPr>
              <w:t>3 MHz</w:t>
            </w:r>
          </w:p>
        </w:tc>
      </w:tr>
      <w:tr w:rsidR="00C53C29" w:rsidRPr="009C4728" w14:paraId="5F545605" w14:textId="77777777" w:rsidTr="0021138B">
        <w:trPr>
          <w:jc w:val="center"/>
        </w:trPr>
        <w:tc>
          <w:tcPr>
            <w:tcW w:w="3023" w:type="dxa"/>
          </w:tcPr>
          <w:p w14:paraId="5F54560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5F54560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5F545604" w14:textId="77777777" w:rsidR="00C53C29" w:rsidRPr="009C4728" w:rsidRDefault="00C53C29" w:rsidP="0021138B">
            <w:pPr>
              <w:pStyle w:val="TAC"/>
              <w:rPr>
                <w:rFonts w:cs="Arial"/>
              </w:rPr>
            </w:pPr>
            <w:r w:rsidRPr="009C4728">
              <w:rPr>
                <w:rFonts w:cs="Arial"/>
              </w:rPr>
              <w:t>3 MHz</w:t>
            </w:r>
          </w:p>
        </w:tc>
      </w:tr>
      <w:tr w:rsidR="00C53C29" w:rsidRPr="009C4728" w14:paraId="5F545609" w14:textId="77777777" w:rsidTr="0021138B">
        <w:trPr>
          <w:jc w:val="center"/>
        </w:trPr>
        <w:tc>
          <w:tcPr>
            <w:tcW w:w="3023" w:type="dxa"/>
          </w:tcPr>
          <w:p w14:paraId="5F54560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5F54560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5F545608" w14:textId="77777777" w:rsidR="00C53C29" w:rsidRPr="009C4728" w:rsidRDefault="00C53C29" w:rsidP="0021138B">
            <w:pPr>
              <w:pStyle w:val="TAC"/>
              <w:rPr>
                <w:rFonts w:cs="Arial"/>
              </w:rPr>
            </w:pPr>
            <w:r w:rsidRPr="009C4728">
              <w:rPr>
                <w:rFonts w:cs="Arial"/>
              </w:rPr>
              <w:t>1 MHz</w:t>
            </w:r>
          </w:p>
        </w:tc>
      </w:tr>
    </w:tbl>
    <w:p w14:paraId="5F54560A" w14:textId="77777777" w:rsidR="00C53C29" w:rsidRPr="009C4728" w:rsidRDefault="00C53C29" w:rsidP="00C53C29"/>
    <w:p w14:paraId="5F54560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5F54560C" w14:textId="77777777" w:rsidR="00C53C29" w:rsidRPr="009C4728" w:rsidRDefault="00C53C29" w:rsidP="00C53C29">
      <w:bookmarkStart w:id="1700"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5F54560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5F545611" w14:textId="77777777" w:rsidTr="0021138B">
        <w:trPr>
          <w:jc w:val="center"/>
        </w:trPr>
        <w:tc>
          <w:tcPr>
            <w:tcW w:w="3023" w:type="dxa"/>
          </w:tcPr>
          <w:p w14:paraId="5F54560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5F54560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5F54561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15" w14:textId="77777777" w:rsidTr="0021138B">
        <w:trPr>
          <w:jc w:val="center"/>
        </w:trPr>
        <w:tc>
          <w:tcPr>
            <w:tcW w:w="3023" w:type="dxa"/>
          </w:tcPr>
          <w:p w14:paraId="5F54561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5F54561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5F545614" w14:textId="77777777" w:rsidR="00C53C29" w:rsidRPr="009C4728" w:rsidRDefault="00C53C29" w:rsidP="0021138B">
            <w:pPr>
              <w:pStyle w:val="TAC"/>
              <w:rPr>
                <w:rFonts w:cs="Arial"/>
              </w:rPr>
            </w:pPr>
            <w:r w:rsidRPr="009C4728">
              <w:rPr>
                <w:rFonts w:cs="Arial"/>
              </w:rPr>
              <w:t>1 MHz</w:t>
            </w:r>
          </w:p>
        </w:tc>
      </w:tr>
      <w:tr w:rsidR="00C53C29" w:rsidRPr="009C4728" w14:paraId="5F545619" w14:textId="77777777" w:rsidTr="0021138B">
        <w:trPr>
          <w:jc w:val="center"/>
        </w:trPr>
        <w:tc>
          <w:tcPr>
            <w:tcW w:w="3023" w:type="dxa"/>
          </w:tcPr>
          <w:p w14:paraId="5F54561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5F54561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5F545618" w14:textId="77777777" w:rsidR="00C53C29" w:rsidRPr="009C4728" w:rsidRDefault="00C53C29" w:rsidP="0021138B">
            <w:pPr>
              <w:pStyle w:val="TAC"/>
              <w:rPr>
                <w:rFonts w:cs="Arial"/>
              </w:rPr>
            </w:pPr>
            <w:r w:rsidRPr="009C4728">
              <w:rPr>
                <w:rFonts w:cs="Arial"/>
              </w:rPr>
              <w:t>1 MHz</w:t>
            </w:r>
          </w:p>
        </w:tc>
      </w:tr>
    </w:tbl>
    <w:p w14:paraId="5F54561A" w14:textId="77777777" w:rsidR="00C53C29" w:rsidRPr="009C4728" w:rsidRDefault="00C53C29" w:rsidP="00C53C29"/>
    <w:p w14:paraId="5F54561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5F54561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5F54561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5F54562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1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5F54561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F545620" w14:textId="77777777" w:rsidR="00C53C29" w:rsidRPr="009C4728" w:rsidRDefault="00C53C29" w:rsidP="0021138B">
            <w:pPr>
              <w:pStyle w:val="TAH"/>
              <w:rPr>
                <w:rFonts w:cs="Arial"/>
              </w:rPr>
            </w:pPr>
            <w:r w:rsidRPr="009C4728">
              <w:rPr>
                <w:rFonts w:cs="Arial"/>
              </w:rPr>
              <w:t>Measurement Bandwidth</w:t>
            </w:r>
          </w:p>
        </w:tc>
      </w:tr>
      <w:tr w:rsidR="00C53C29" w:rsidRPr="009C4728" w14:paraId="5F54562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5F54562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5F54562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5F545624" w14:textId="77777777" w:rsidR="00C53C29" w:rsidRPr="009C4728" w:rsidRDefault="00C53C29" w:rsidP="0021138B">
            <w:pPr>
              <w:pStyle w:val="TAC"/>
              <w:rPr>
                <w:rFonts w:cs="Arial"/>
              </w:rPr>
            </w:pPr>
            <w:r w:rsidRPr="009C4728">
              <w:rPr>
                <w:rFonts w:cs="Arial"/>
              </w:rPr>
              <w:t>27 MHz</w:t>
            </w:r>
          </w:p>
        </w:tc>
      </w:tr>
      <w:bookmarkEnd w:id="1700"/>
    </w:tbl>
    <w:p w14:paraId="5F545626" w14:textId="77777777" w:rsidR="00C53C29" w:rsidRPr="009C4728" w:rsidRDefault="00C53C29" w:rsidP="00C53C29"/>
    <w:p w14:paraId="5F545627" w14:textId="77777777" w:rsidR="00C53C29" w:rsidRPr="009C4728" w:rsidRDefault="00C53C29" w:rsidP="00C53C29">
      <w:pPr>
        <w:pStyle w:val="Heading5"/>
        <w:rPr>
          <w:lang w:eastAsia="zh-CN"/>
        </w:rPr>
      </w:pPr>
      <w:bookmarkStart w:id="1701" w:name="_Toc21093203"/>
      <w:bookmarkStart w:id="1702" w:name="_Toc29762732"/>
      <w:bookmarkStart w:id="1703" w:name="_Toc36025907"/>
      <w:bookmarkStart w:id="1704" w:name="_Toc44584777"/>
      <w:bookmarkStart w:id="1705" w:name="_Toc45869070"/>
      <w:bookmarkStart w:id="1706" w:name="_Toc52553629"/>
      <w:bookmarkStart w:id="1707" w:name="_Toc61111649"/>
      <w:bookmarkStart w:id="1708" w:name="_Toc66808035"/>
      <w:bookmarkStart w:id="1709" w:name="_Toc74834537"/>
      <w:bookmarkStart w:id="1710" w:name="_Toc76502973"/>
      <w:bookmarkStart w:id="1711" w:name="_Toc83039468"/>
      <w:bookmarkStart w:id="1712" w:name="_Toc89850423"/>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701"/>
      <w:bookmarkEnd w:id="1702"/>
      <w:bookmarkEnd w:id="1703"/>
      <w:bookmarkEnd w:id="1704"/>
      <w:bookmarkEnd w:id="1705"/>
      <w:bookmarkEnd w:id="1706"/>
      <w:bookmarkEnd w:id="1707"/>
      <w:bookmarkEnd w:id="1708"/>
      <w:bookmarkEnd w:id="1709"/>
      <w:bookmarkEnd w:id="1710"/>
      <w:bookmarkEnd w:id="1711"/>
      <w:bookmarkEnd w:id="1712"/>
    </w:p>
    <w:p w14:paraId="5F54562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5F54562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5F54562E" w14:textId="77777777" w:rsidTr="0021138B">
        <w:trPr>
          <w:cantSplit/>
          <w:jc w:val="center"/>
        </w:trPr>
        <w:tc>
          <w:tcPr>
            <w:tcW w:w="1247" w:type="dxa"/>
          </w:tcPr>
          <w:p w14:paraId="5F54562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5F54562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5F54562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5F54562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5F545633" w14:textId="77777777" w:rsidTr="0021138B">
        <w:trPr>
          <w:cantSplit/>
          <w:jc w:val="center"/>
        </w:trPr>
        <w:tc>
          <w:tcPr>
            <w:tcW w:w="1247" w:type="dxa"/>
            <w:vMerge w:val="restart"/>
          </w:tcPr>
          <w:p w14:paraId="5F54562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5F54563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5F54563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5F54563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8" w14:textId="77777777" w:rsidTr="0021138B">
        <w:trPr>
          <w:cantSplit/>
          <w:jc w:val="center"/>
        </w:trPr>
        <w:tc>
          <w:tcPr>
            <w:tcW w:w="1247" w:type="dxa"/>
            <w:vMerge/>
          </w:tcPr>
          <w:p w14:paraId="5F54563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5F54563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5F54563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3D" w14:textId="77777777" w:rsidTr="0021138B">
        <w:trPr>
          <w:cantSplit/>
          <w:jc w:val="center"/>
        </w:trPr>
        <w:tc>
          <w:tcPr>
            <w:tcW w:w="1247" w:type="dxa"/>
            <w:vMerge/>
          </w:tcPr>
          <w:p w14:paraId="5F54563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5F54563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5F54563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2" w14:textId="77777777" w:rsidTr="0021138B">
        <w:trPr>
          <w:cantSplit/>
          <w:jc w:val="center"/>
        </w:trPr>
        <w:tc>
          <w:tcPr>
            <w:tcW w:w="1247" w:type="dxa"/>
            <w:vMerge/>
          </w:tcPr>
          <w:p w14:paraId="5F54563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3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5F54564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5F54564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7" w14:textId="77777777" w:rsidTr="0021138B">
        <w:trPr>
          <w:cantSplit/>
          <w:jc w:val="center"/>
        </w:trPr>
        <w:tc>
          <w:tcPr>
            <w:tcW w:w="1247" w:type="dxa"/>
            <w:vMerge/>
          </w:tcPr>
          <w:p w14:paraId="5F54564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5F54564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5F54564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5F54564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5F54564C" w14:textId="77777777" w:rsidTr="0021138B">
        <w:trPr>
          <w:cantSplit/>
          <w:jc w:val="center"/>
        </w:trPr>
        <w:tc>
          <w:tcPr>
            <w:tcW w:w="1247" w:type="dxa"/>
            <w:vMerge/>
          </w:tcPr>
          <w:p w14:paraId="5F54564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5F54564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5F54564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5F54564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5F54564D" w14:textId="77777777" w:rsidR="00C53C29" w:rsidRPr="009C4728" w:rsidRDefault="00C53C29" w:rsidP="00C53C29"/>
    <w:p w14:paraId="5F54564E" w14:textId="77777777" w:rsidR="00C53C29" w:rsidRPr="009C4728" w:rsidRDefault="00C53C29" w:rsidP="00C53C29">
      <w:pPr>
        <w:pStyle w:val="Heading5"/>
        <w:rPr>
          <w:lang w:eastAsia="zh-CN"/>
        </w:rPr>
      </w:pPr>
      <w:bookmarkStart w:id="1713" w:name="_Toc21093204"/>
      <w:bookmarkStart w:id="1714" w:name="_Toc29762733"/>
      <w:bookmarkStart w:id="1715" w:name="_Toc36025908"/>
      <w:bookmarkStart w:id="1716" w:name="_Toc44584778"/>
      <w:bookmarkStart w:id="1717" w:name="_Toc45869071"/>
      <w:bookmarkStart w:id="1718" w:name="_Toc52553630"/>
      <w:bookmarkStart w:id="1719" w:name="_Toc61111650"/>
      <w:bookmarkStart w:id="1720" w:name="_Toc66808036"/>
      <w:bookmarkStart w:id="1721" w:name="_Toc74834538"/>
      <w:bookmarkStart w:id="1722" w:name="_Toc76502974"/>
      <w:bookmarkStart w:id="1723" w:name="_Toc83039469"/>
      <w:bookmarkStart w:id="1724" w:name="_Toc89850424"/>
      <w:r w:rsidRPr="009C4728">
        <w:t>6.6.2.4.</w:t>
      </w:r>
      <w:r w:rsidRPr="009C4728">
        <w:rPr>
          <w:lang w:eastAsia="zh-CN"/>
        </w:rPr>
        <w:t>9</w:t>
      </w:r>
      <w:r w:rsidRPr="009C4728">
        <w:tab/>
        <w:t>Additional requirements for band 4</w:t>
      </w:r>
      <w:r w:rsidRPr="009C4728">
        <w:rPr>
          <w:lang w:eastAsia="zh-CN"/>
        </w:rPr>
        <w:t>8</w:t>
      </w:r>
      <w:bookmarkEnd w:id="1713"/>
      <w:bookmarkEnd w:id="1714"/>
      <w:bookmarkEnd w:id="1715"/>
      <w:bookmarkEnd w:id="1716"/>
      <w:bookmarkEnd w:id="1717"/>
      <w:bookmarkEnd w:id="1718"/>
      <w:bookmarkEnd w:id="1719"/>
      <w:bookmarkEnd w:id="1720"/>
      <w:bookmarkEnd w:id="1721"/>
      <w:bookmarkEnd w:id="1722"/>
      <w:bookmarkEnd w:id="1723"/>
      <w:bookmarkEnd w:id="1724"/>
    </w:p>
    <w:p w14:paraId="5F54564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5F54565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5F54565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54565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5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5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5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5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5F54565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F54565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54565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5F54565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F54565B" w14:textId="77777777" w:rsidR="00C53C29" w:rsidRPr="009C4728" w:rsidRDefault="00C53C29" w:rsidP="0021138B">
            <w:pPr>
              <w:pStyle w:val="TAC"/>
              <w:rPr>
                <w:rFonts w:cs="Calibri"/>
                <w:lang w:eastAsia="zh-CN"/>
              </w:rPr>
            </w:pPr>
            <w:r w:rsidRPr="009C4728">
              <w:rPr>
                <w:lang w:eastAsia="zh-CN"/>
              </w:rPr>
              <w:t>1 MHz</w:t>
            </w:r>
          </w:p>
        </w:tc>
      </w:tr>
    </w:tbl>
    <w:p w14:paraId="5F54565D" w14:textId="77777777" w:rsidR="00C53C29" w:rsidRPr="009C4728" w:rsidRDefault="00C53C29" w:rsidP="00C53C29"/>
    <w:p w14:paraId="5F54565E" w14:textId="77777777" w:rsidR="00C53C29" w:rsidRPr="009C4728" w:rsidRDefault="00C53C29" w:rsidP="00C53C29">
      <w:pPr>
        <w:pStyle w:val="Heading5"/>
        <w:rPr>
          <w:lang w:eastAsia="zh-CN"/>
        </w:rPr>
      </w:pPr>
      <w:bookmarkStart w:id="1725" w:name="_Toc21093205"/>
      <w:bookmarkStart w:id="1726" w:name="_Toc29762734"/>
      <w:bookmarkStart w:id="1727" w:name="_Toc36025909"/>
      <w:bookmarkStart w:id="1728" w:name="_Toc44584779"/>
      <w:bookmarkStart w:id="1729" w:name="_Toc45869072"/>
      <w:bookmarkStart w:id="1730" w:name="_Toc52553631"/>
      <w:bookmarkStart w:id="1731" w:name="_Toc61111651"/>
      <w:bookmarkStart w:id="1732" w:name="_Toc66808037"/>
      <w:bookmarkStart w:id="1733" w:name="_Toc74834539"/>
      <w:bookmarkStart w:id="1734" w:name="_Toc76502975"/>
      <w:bookmarkStart w:id="1735" w:name="_Toc83039470"/>
      <w:bookmarkStart w:id="1736" w:name="_Toc89850425"/>
      <w:r w:rsidRPr="009C4728">
        <w:t>6.6.2.4.10</w:t>
      </w:r>
      <w:r w:rsidRPr="009C4728">
        <w:tab/>
        <w:t>Additional requirements for band 53</w:t>
      </w:r>
      <w:bookmarkEnd w:id="1725"/>
      <w:bookmarkEnd w:id="1726"/>
      <w:bookmarkEnd w:id="1727"/>
      <w:bookmarkEnd w:id="1728"/>
      <w:bookmarkEnd w:id="1729"/>
      <w:bookmarkEnd w:id="1730"/>
      <w:bookmarkEnd w:id="1731"/>
      <w:bookmarkEnd w:id="1732"/>
      <w:bookmarkEnd w:id="1733"/>
      <w:bookmarkEnd w:id="1734"/>
      <w:bookmarkEnd w:id="1735"/>
      <w:bookmarkEnd w:id="1736"/>
    </w:p>
    <w:p w14:paraId="5F54565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5F54566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5F54566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5F54566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5F54566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5F54566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F54566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F54566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F54566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5F54566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54566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6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5F54566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54566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54566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4566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6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F54567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7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7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7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7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7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7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7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5F54567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8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F54568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5F54568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5F54568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8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8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F54568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5F54568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8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9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F54569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9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9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F54569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9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9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9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9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5F5456A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F5456A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F5456A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5F5456A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F5456A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5F5456A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F5456A5" w14:textId="77777777" w:rsidR="00C53C29" w:rsidRPr="009C4728" w:rsidRDefault="00C53C29" w:rsidP="0021138B">
            <w:pPr>
              <w:pStyle w:val="TAC"/>
              <w:rPr>
                <w:rFonts w:cs="Arial"/>
                <w:szCs w:val="18"/>
              </w:rPr>
            </w:pPr>
            <w:r w:rsidRPr="009C4728">
              <w:rPr>
                <w:rFonts w:cs="Arial"/>
                <w:szCs w:val="18"/>
              </w:rPr>
              <w:t>1 MHz</w:t>
            </w:r>
          </w:p>
        </w:tc>
      </w:tr>
    </w:tbl>
    <w:p w14:paraId="5F5456A7" w14:textId="77777777" w:rsidR="00C53C29" w:rsidRPr="009C4728" w:rsidRDefault="00C53C29" w:rsidP="00C53C29"/>
    <w:p w14:paraId="5F5456A8" w14:textId="77777777" w:rsidR="00C53C29" w:rsidRPr="009C4728" w:rsidRDefault="00C53C29" w:rsidP="00C53C29">
      <w:pPr>
        <w:pStyle w:val="Heading3"/>
      </w:pPr>
      <w:bookmarkStart w:id="1737" w:name="_Toc21093206"/>
      <w:bookmarkStart w:id="1738" w:name="_Toc29762735"/>
      <w:bookmarkStart w:id="1739" w:name="_Toc36025910"/>
      <w:bookmarkStart w:id="1740" w:name="_Toc44584780"/>
      <w:bookmarkStart w:id="1741" w:name="_Toc45869073"/>
      <w:bookmarkStart w:id="1742" w:name="_Toc52553632"/>
      <w:bookmarkStart w:id="1743" w:name="_Toc61111652"/>
      <w:bookmarkStart w:id="1744" w:name="_Toc66808038"/>
      <w:bookmarkStart w:id="1745" w:name="_Toc74834540"/>
      <w:bookmarkStart w:id="1746" w:name="_Toc76502976"/>
      <w:bookmarkStart w:id="1747" w:name="_Toc83039471"/>
      <w:bookmarkStart w:id="1748" w:name="_Toc89850426"/>
      <w:r w:rsidRPr="009C4728">
        <w:t>6.6.3</w:t>
      </w:r>
      <w:r w:rsidRPr="009C4728">
        <w:tab/>
        <w:t>Occupied bandwidth</w:t>
      </w:r>
      <w:bookmarkEnd w:id="1737"/>
      <w:bookmarkEnd w:id="1738"/>
      <w:bookmarkEnd w:id="1739"/>
      <w:bookmarkEnd w:id="1740"/>
      <w:bookmarkEnd w:id="1741"/>
      <w:bookmarkEnd w:id="1742"/>
      <w:bookmarkEnd w:id="1743"/>
      <w:bookmarkEnd w:id="1744"/>
      <w:bookmarkEnd w:id="1745"/>
      <w:bookmarkEnd w:id="1746"/>
      <w:bookmarkEnd w:id="1747"/>
      <w:bookmarkEnd w:id="1748"/>
    </w:p>
    <w:p w14:paraId="5F5456A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5F5456A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5F5456A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5F5456AC" w14:textId="77777777" w:rsidR="00C53C29" w:rsidRPr="009C4728" w:rsidRDefault="00C53C29" w:rsidP="00C53C29">
      <w:pPr>
        <w:pStyle w:val="Heading4"/>
      </w:pPr>
      <w:bookmarkStart w:id="1749" w:name="_Toc21093207"/>
      <w:bookmarkStart w:id="1750" w:name="_Toc29762736"/>
      <w:bookmarkStart w:id="1751" w:name="_Toc36025911"/>
      <w:bookmarkStart w:id="1752" w:name="_Toc44584781"/>
      <w:bookmarkStart w:id="1753" w:name="_Toc45869074"/>
      <w:bookmarkStart w:id="1754" w:name="_Toc52553633"/>
      <w:bookmarkStart w:id="1755" w:name="_Toc61111653"/>
      <w:bookmarkStart w:id="1756" w:name="_Toc66808039"/>
      <w:bookmarkStart w:id="1757" w:name="_Toc74834541"/>
      <w:bookmarkStart w:id="1758" w:name="_Toc76502977"/>
      <w:bookmarkStart w:id="1759" w:name="_Toc83039472"/>
      <w:bookmarkStart w:id="1760" w:name="_Toc89850427"/>
      <w:r w:rsidRPr="009C4728">
        <w:t>6.6.3.1</w:t>
      </w:r>
      <w:r w:rsidRPr="009C4728">
        <w:tab/>
        <w:t>Minimum requirement</w:t>
      </w:r>
      <w:bookmarkEnd w:id="1749"/>
      <w:bookmarkEnd w:id="1750"/>
      <w:bookmarkEnd w:id="1751"/>
      <w:bookmarkEnd w:id="1752"/>
      <w:bookmarkEnd w:id="1753"/>
      <w:bookmarkEnd w:id="1754"/>
      <w:bookmarkEnd w:id="1755"/>
      <w:bookmarkEnd w:id="1756"/>
      <w:bookmarkEnd w:id="1757"/>
      <w:bookmarkEnd w:id="1758"/>
      <w:bookmarkEnd w:id="1759"/>
      <w:bookmarkEnd w:id="1760"/>
    </w:p>
    <w:p w14:paraId="5F5456A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5F5456A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5F5456B1" w14:textId="77777777" w:rsidTr="0021138B">
        <w:trPr>
          <w:jc w:val="center"/>
        </w:trPr>
        <w:tc>
          <w:tcPr>
            <w:tcW w:w="2118" w:type="dxa"/>
            <w:shd w:val="clear" w:color="auto" w:fill="auto"/>
          </w:tcPr>
          <w:p w14:paraId="5F5456A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5F5456B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5F5456B4" w14:textId="77777777" w:rsidTr="0021138B">
        <w:trPr>
          <w:jc w:val="center"/>
        </w:trPr>
        <w:tc>
          <w:tcPr>
            <w:tcW w:w="2118" w:type="dxa"/>
            <w:shd w:val="clear" w:color="auto" w:fill="auto"/>
          </w:tcPr>
          <w:p w14:paraId="5F5456B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5F5456B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5F5456B7" w14:textId="77777777" w:rsidTr="0021138B">
        <w:trPr>
          <w:jc w:val="center"/>
        </w:trPr>
        <w:tc>
          <w:tcPr>
            <w:tcW w:w="2118" w:type="dxa"/>
            <w:shd w:val="clear" w:color="auto" w:fill="auto"/>
          </w:tcPr>
          <w:p w14:paraId="5F5456B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5F5456B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5F5456BA" w14:textId="77777777" w:rsidTr="0021138B">
        <w:trPr>
          <w:jc w:val="center"/>
        </w:trPr>
        <w:tc>
          <w:tcPr>
            <w:tcW w:w="2118" w:type="dxa"/>
            <w:shd w:val="clear" w:color="auto" w:fill="auto"/>
          </w:tcPr>
          <w:p w14:paraId="5F5456B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5F5456B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5F5456BD" w14:textId="77777777" w:rsidTr="0021138B">
        <w:trPr>
          <w:jc w:val="center"/>
        </w:trPr>
        <w:tc>
          <w:tcPr>
            <w:tcW w:w="2118" w:type="dxa"/>
            <w:shd w:val="clear" w:color="auto" w:fill="auto"/>
          </w:tcPr>
          <w:p w14:paraId="5F5456B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5F5456B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5F5456BE" w14:textId="77777777" w:rsidR="00C53C29" w:rsidRPr="009C4728" w:rsidRDefault="00C53C29" w:rsidP="00C53C29"/>
    <w:p w14:paraId="5F5456BF" w14:textId="77777777" w:rsidR="00C53C29" w:rsidRPr="009C4728" w:rsidRDefault="00C53C29" w:rsidP="00C53C29">
      <w:pPr>
        <w:pStyle w:val="Heading3"/>
      </w:pPr>
      <w:bookmarkStart w:id="1761" w:name="_Toc21093208"/>
      <w:bookmarkStart w:id="1762" w:name="_Toc29762737"/>
      <w:bookmarkStart w:id="1763" w:name="_Toc36025912"/>
      <w:bookmarkStart w:id="1764" w:name="_Toc44584782"/>
      <w:bookmarkStart w:id="1765" w:name="_Toc45869075"/>
      <w:bookmarkStart w:id="1766" w:name="_Toc52553634"/>
      <w:bookmarkStart w:id="1767" w:name="_Toc61111654"/>
      <w:bookmarkStart w:id="1768" w:name="_Toc66808040"/>
      <w:bookmarkStart w:id="1769" w:name="_Toc74834542"/>
      <w:bookmarkStart w:id="1770" w:name="_Toc76502978"/>
      <w:bookmarkStart w:id="1771" w:name="_Toc83039473"/>
      <w:bookmarkStart w:id="1772" w:name="_Toc89850428"/>
      <w:r w:rsidRPr="009C4728">
        <w:t>6.6.4</w:t>
      </w:r>
      <w:r w:rsidRPr="009C4728">
        <w:tab/>
        <w:t>Adjacent Channel Leakage Power Ratio (ACLR)</w:t>
      </w:r>
      <w:bookmarkEnd w:id="1761"/>
      <w:bookmarkEnd w:id="1762"/>
      <w:bookmarkEnd w:id="1763"/>
      <w:bookmarkEnd w:id="1764"/>
      <w:bookmarkEnd w:id="1765"/>
      <w:bookmarkEnd w:id="1766"/>
      <w:bookmarkEnd w:id="1767"/>
      <w:bookmarkEnd w:id="1768"/>
      <w:bookmarkEnd w:id="1769"/>
      <w:bookmarkEnd w:id="1770"/>
      <w:bookmarkEnd w:id="1771"/>
      <w:bookmarkEnd w:id="1772"/>
    </w:p>
    <w:p w14:paraId="5F5456C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5F5456C1" w14:textId="77777777" w:rsidR="00C53C29" w:rsidRPr="009C4728" w:rsidRDefault="00C53C29" w:rsidP="00C53C29">
      <w:pPr>
        <w:pStyle w:val="Heading4"/>
      </w:pPr>
      <w:bookmarkStart w:id="1773" w:name="_Toc21093209"/>
      <w:bookmarkStart w:id="1774" w:name="_Toc29762738"/>
      <w:bookmarkStart w:id="1775" w:name="_Toc36025913"/>
      <w:bookmarkStart w:id="1776" w:name="_Toc44584783"/>
      <w:bookmarkStart w:id="1777" w:name="_Toc45869076"/>
      <w:bookmarkStart w:id="1778" w:name="_Toc52553635"/>
      <w:bookmarkStart w:id="1779" w:name="_Toc61111655"/>
      <w:bookmarkStart w:id="1780" w:name="_Toc66808041"/>
      <w:bookmarkStart w:id="1781" w:name="_Toc74834543"/>
      <w:bookmarkStart w:id="1782" w:name="_Toc76502979"/>
      <w:bookmarkStart w:id="1783" w:name="_Toc83039474"/>
      <w:bookmarkStart w:id="1784" w:name="_Toc89850429"/>
      <w:r w:rsidRPr="009C4728">
        <w:t>6.6.4.1</w:t>
      </w:r>
      <w:r w:rsidRPr="009C4728">
        <w:tab/>
        <w:t>E-UTRA minimum requirement</w:t>
      </w:r>
      <w:bookmarkEnd w:id="1773"/>
      <w:bookmarkEnd w:id="1774"/>
      <w:bookmarkEnd w:id="1775"/>
      <w:bookmarkEnd w:id="1776"/>
      <w:bookmarkEnd w:id="1777"/>
      <w:bookmarkEnd w:id="1778"/>
      <w:bookmarkEnd w:id="1779"/>
      <w:bookmarkEnd w:id="1780"/>
      <w:bookmarkEnd w:id="1781"/>
      <w:bookmarkEnd w:id="1782"/>
      <w:bookmarkEnd w:id="1783"/>
      <w:bookmarkEnd w:id="1784"/>
    </w:p>
    <w:p w14:paraId="5F5456C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5F5456C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6C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5F5456C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5F5456C6" w14:textId="77777777" w:rsidR="00C53C29" w:rsidRPr="009C4728" w:rsidRDefault="00C53C29" w:rsidP="00C53C29">
      <w:r w:rsidRPr="009C4728">
        <w:t>The requirements apply during the transmitter ON period.</w:t>
      </w:r>
    </w:p>
    <w:p w14:paraId="5F5456C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6C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5F5456C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5F5456C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5F5456C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5F5456C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D2" w14:textId="77777777" w:rsidTr="0021138B">
        <w:trPr>
          <w:cantSplit/>
          <w:jc w:val="center"/>
        </w:trPr>
        <w:tc>
          <w:tcPr>
            <w:tcW w:w="2202" w:type="dxa"/>
          </w:tcPr>
          <w:p w14:paraId="5F5456C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C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5F5456C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D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D1" w14:textId="77777777" w:rsidR="00C53C29" w:rsidRPr="009C4728" w:rsidRDefault="00C53C29" w:rsidP="0021138B">
            <w:pPr>
              <w:pStyle w:val="TAH"/>
              <w:rPr>
                <w:rFonts w:cs="Arial"/>
              </w:rPr>
            </w:pPr>
            <w:r w:rsidRPr="009C4728">
              <w:rPr>
                <w:rFonts w:cs="Arial"/>
              </w:rPr>
              <w:t>ACLR limit</w:t>
            </w:r>
          </w:p>
        </w:tc>
      </w:tr>
      <w:tr w:rsidR="00C53C29" w:rsidRPr="009C4728" w14:paraId="5F5456D8" w14:textId="77777777" w:rsidTr="0021138B">
        <w:trPr>
          <w:cantSplit/>
          <w:jc w:val="center"/>
        </w:trPr>
        <w:tc>
          <w:tcPr>
            <w:tcW w:w="2202" w:type="dxa"/>
            <w:vMerge w:val="restart"/>
          </w:tcPr>
          <w:p w14:paraId="5F5456D3" w14:textId="77777777" w:rsidR="00C53C29" w:rsidRPr="009C4728" w:rsidRDefault="00C53C29" w:rsidP="0021138B">
            <w:pPr>
              <w:pStyle w:val="TAC"/>
              <w:rPr>
                <w:rFonts w:cs="Arial"/>
              </w:rPr>
            </w:pPr>
            <w:r w:rsidRPr="009C4728">
              <w:rPr>
                <w:rFonts w:cs="Arial"/>
              </w:rPr>
              <w:t>1.4, 3.0, 5, 10, 15, 20</w:t>
            </w:r>
          </w:p>
        </w:tc>
        <w:tc>
          <w:tcPr>
            <w:tcW w:w="2191" w:type="dxa"/>
          </w:tcPr>
          <w:p w14:paraId="5F5456D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D5" w14:textId="77777777" w:rsidR="00C53C29" w:rsidRPr="009C4728" w:rsidRDefault="00C53C29" w:rsidP="0021138B">
            <w:pPr>
              <w:pStyle w:val="TAC"/>
              <w:rPr>
                <w:rFonts w:cs="Arial"/>
              </w:rPr>
            </w:pPr>
            <w:r w:rsidRPr="009C4728">
              <w:rPr>
                <w:rFonts w:cs="Arial"/>
              </w:rPr>
              <w:t>E-UTRA of same BW</w:t>
            </w:r>
          </w:p>
        </w:tc>
        <w:tc>
          <w:tcPr>
            <w:tcW w:w="2179" w:type="dxa"/>
          </w:tcPr>
          <w:p w14:paraId="5F5456D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7" w14:textId="77777777" w:rsidR="00C53C29" w:rsidRPr="009C4728" w:rsidRDefault="00C53C29" w:rsidP="0021138B">
            <w:pPr>
              <w:pStyle w:val="TAC"/>
              <w:rPr>
                <w:rFonts w:cs="Arial"/>
              </w:rPr>
            </w:pPr>
            <w:r w:rsidRPr="009C4728">
              <w:rPr>
                <w:rFonts w:cs="Arial"/>
              </w:rPr>
              <w:t>45 dB</w:t>
            </w:r>
          </w:p>
        </w:tc>
      </w:tr>
      <w:tr w:rsidR="00C53C29" w:rsidRPr="009C4728" w14:paraId="5F5456DE" w14:textId="77777777" w:rsidTr="0021138B">
        <w:trPr>
          <w:cantSplit/>
          <w:jc w:val="center"/>
        </w:trPr>
        <w:tc>
          <w:tcPr>
            <w:tcW w:w="2202" w:type="dxa"/>
            <w:vMerge/>
          </w:tcPr>
          <w:p w14:paraId="5F5456D9" w14:textId="77777777" w:rsidR="00C53C29" w:rsidRPr="009C4728" w:rsidRDefault="00C53C29" w:rsidP="0021138B">
            <w:pPr>
              <w:pStyle w:val="TAC"/>
              <w:rPr>
                <w:rFonts w:cs="Arial"/>
              </w:rPr>
            </w:pPr>
          </w:p>
        </w:tc>
        <w:tc>
          <w:tcPr>
            <w:tcW w:w="2191" w:type="dxa"/>
          </w:tcPr>
          <w:p w14:paraId="5F5456D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DB" w14:textId="77777777" w:rsidR="00C53C29" w:rsidRPr="009C4728" w:rsidRDefault="00C53C29" w:rsidP="0021138B">
            <w:pPr>
              <w:pStyle w:val="TAC"/>
              <w:rPr>
                <w:rFonts w:cs="Arial"/>
              </w:rPr>
            </w:pPr>
            <w:r w:rsidRPr="009C4728">
              <w:rPr>
                <w:rFonts w:cs="Arial"/>
              </w:rPr>
              <w:t>E-UTRA of same BW</w:t>
            </w:r>
          </w:p>
        </w:tc>
        <w:tc>
          <w:tcPr>
            <w:tcW w:w="2179" w:type="dxa"/>
          </w:tcPr>
          <w:p w14:paraId="5F5456D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DD" w14:textId="77777777" w:rsidR="00C53C29" w:rsidRPr="009C4728" w:rsidRDefault="00C53C29" w:rsidP="0021138B">
            <w:pPr>
              <w:pStyle w:val="TAC"/>
              <w:rPr>
                <w:rFonts w:cs="Arial"/>
              </w:rPr>
            </w:pPr>
            <w:r w:rsidRPr="009C4728">
              <w:rPr>
                <w:rFonts w:cs="Arial"/>
              </w:rPr>
              <w:t>45 dB</w:t>
            </w:r>
          </w:p>
        </w:tc>
      </w:tr>
      <w:tr w:rsidR="00C53C29" w:rsidRPr="009C4728" w14:paraId="5F5456E4" w14:textId="77777777" w:rsidTr="0021138B">
        <w:trPr>
          <w:cantSplit/>
          <w:jc w:val="center"/>
        </w:trPr>
        <w:tc>
          <w:tcPr>
            <w:tcW w:w="2202" w:type="dxa"/>
            <w:vMerge/>
          </w:tcPr>
          <w:p w14:paraId="5F5456DF" w14:textId="77777777" w:rsidR="00C53C29" w:rsidRPr="009C4728" w:rsidRDefault="00C53C29" w:rsidP="0021138B">
            <w:pPr>
              <w:pStyle w:val="TAC"/>
              <w:rPr>
                <w:rFonts w:cs="Arial"/>
              </w:rPr>
            </w:pPr>
          </w:p>
        </w:tc>
        <w:tc>
          <w:tcPr>
            <w:tcW w:w="2191" w:type="dxa"/>
          </w:tcPr>
          <w:p w14:paraId="5F5456E0" w14:textId="77777777" w:rsidR="00C53C29" w:rsidRPr="009C4728" w:rsidRDefault="00C53C29" w:rsidP="0021138B">
            <w:pPr>
              <w:pStyle w:val="TAC"/>
              <w:rPr>
                <w:rFonts w:cs="Arial"/>
              </w:rPr>
            </w:pPr>
            <w:r w:rsidRPr="009C4728">
              <w:rPr>
                <w:rFonts w:cs="Arial"/>
              </w:rPr>
              <w:t>2.5 MHz</w:t>
            </w:r>
          </w:p>
        </w:tc>
        <w:tc>
          <w:tcPr>
            <w:tcW w:w="1949" w:type="dxa"/>
          </w:tcPr>
          <w:p w14:paraId="5F5456E1" w14:textId="77777777" w:rsidR="00C53C29" w:rsidRPr="009C4728" w:rsidRDefault="00C53C29" w:rsidP="0021138B">
            <w:pPr>
              <w:pStyle w:val="TAC"/>
              <w:rPr>
                <w:rFonts w:cs="Arial"/>
              </w:rPr>
            </w:pPr>
            <w:r w:rsidRPr="009C4728">
              <w:rPr>
                <w:rFonts w:cs="Arial"/>
              </w:rPr>
              <w:t>3.84 Mcps UTRA</w:t>
            </w:r>
          </w:p>
        </w:tc>
        <w:tc>
          <w:tcPr>
            <w:tcW w:w="2179" w:type="dxa"/>
          </w:tcPr>
          <w:p w14:paraId="5F5456E2" w14:textId="77777777" w:rsidR="00C53C29" w:rsidRPr="009C4728" w:rsidRDefault="00C53C29" w:rsidP="0021138B">
            <w:pPr>
              <w:pStyle w:val="TAC"/>
              <w:rPr>
                <w:rFonts w:cs="Arial"/>
              </w:rPr>
            </w:pPr>
            <w:r w:rsidRPr="009C4728">
              <w:rPr>
                <w:rFonts w:cs="Arial"/>
              </w:rPr>
              <w:t>RRC (3.84 Mcps)</w:t>
            </w:r>
          </w:p>
        </w:tc>
        <w:tc>
          <w:tcPr>
            <w:tcW w:w="912" w:type="dxa"/>
          </w:tcPr>
          <w:p w14:paraId="5F5456E3" w14:textId="77777777" w:rsidR="00C53C29" w:rsidRPr="009C4728" w:rsidRDefault="00C53C29" w:rsidP="0021138B">
            <w:pPr>
              <w:pStyle w:val="TAC"/>
              <w:rPr>
                <w:rFonts w:cs="Arial"/>
              </w:rPr>
            </w:pPr>
            <w:r w:rsidRPr="009C4728">
              <w:rPr>
                <w:rFonts w:cs="Arial"/>
              </w:rPr>
              <w:t>45 dB</w:t>
            </w:r>
          </w:p>
        </w:tc>
      </w:tr>
      <w:tr w:rsidR="00C53C29" w:rsidRPr="009C4728" w14:paraId="5F5456EA" w14:textId="77777777" w:rsidTr="0021138B">
        <w:trPr>
          <w:cantSplit/>
          <w:jc w:val="center"/>
        </w:trPr>
        <w:tc>
          <w:tcPr>
            <w:tcW w:w="2202" w:type="dxa"/>
            <w:vMerge/>
          </w:tcPr>
          <w:p w14:paraId="5F5456E5" w14:textId="77777777" w:rsidR="00C53C29" w:rsidRPr="009C4728" w:rsidRDefault="00C53C29" w:rsidP="0021138B">
            <w:pPr>
              <w:pStyle w:val="TAC"/>
              <w:rPr>
                <w:rFonts w:cs="Arial"/>
              </w:rPr>
            </w:pPr>
          </w:p>
        </w:tc>
        <w:tc>
          <w:tcPr>
            <w:tcW w:w="2191" w:type="dxa"/>
          </w:tcPr>
          <w:p w14:paraId="5F5456E6" w14:textId="77777777" w:rsidR="00C53C29" w:rsidRPr="009C4728" w:rsidRDefault="00C53C29" w:rsidP="0021138B">
            <w:pPr>
              <w:pStyle w:val="TAC"/>
              <w:rPr>
                <w:rFonts w:cs="Arial"/>
              </w:rPr>
            </w:pPr>
            <w:r w:rsidRPr="009C4728">
              <w:rPr>
                <w:rFonts w:cs="Arial"/>
              </w:rPr>
              <w:t>7.5 MHz</w:t>
            </w:r>
          </w:p>
        </w:tc>
        <w:tc>
          <w:tcPr>
            <w:tcW w:w="1949" w:type="dxa"/>
          </w:tcPr>
          <w:p w14:paraId="5F5456E7" w14:textId="77777777" w:rsidR="00C53C29" w:rsidRPr="009C4728" w:rsidRDefault="00C53C29" w:rsidP="0021138B">
            <w:pPr>
              <w:pStyle w:val="TAC"/>
              <w:rPr>
                <w:rFonts w:cs="Arial"/>
              </w:rPr>
            </w:pPr>
            <w:r w:rsidRPr="009C4728">
              <w:rPr>
                <w:rFonts w:cs="Arial"/>
              </w:rPr>
              <w:t>3.84 Mcps UTRA</w:t>
            </w:r>
          </w:p>
        </w:tc>
        <w:tc>
          <w:tcPr>
            <w:tcW w:w="2179" w:type="dxa"/>
          </w:tcPr>
          <w:p w14:paraId="5F5456E8" w14:textId="77777777" w:rsidR="00C53C29" w:rsidRPr="009C4728" w:rsidRDefault="00C53C29" w:rsidP="0021138B">
            <w:pPr>
              <w:pStyle w:val="TAC"/>
              <w:rPr>
                <w:rFonts w:cs="Arial"/>
              </w:rPr>
            </w:pPr>
            <w:r w:rsidRPr="009C4728">
              <w:rPr>
                <w:rFonts w:cs="Arial"/>
              </w:rPr>
              <w:t>RRC (3.84 Mcps)</w:t>
            </w:r>
          </w:p>
        </w:tc>
        <w:tc>
          <w:tcPr>
            <w:tcW w:w="912" w:type="dxa"/>
          </w:tcPr>
          <w:p w14:paraId="5F5456E9" w14:textId="77777777" w:rsidR="00C53C29" w:rsidRPr="009C4728" w:rsidRDefault="00C53C29" w:rsidP="0021138B">
            <w:pPr>
              <w:pStyle w:val="TAC"/>
              <w:rPr>
                <w:rFonts w:cs="Arial"/>
              </w:rPr>
            </w:pPr>
            <w:r w:rsidRPr="009C4728">
              <w:rPr>
                <w:rFonts w:cs="Arial"/>
              </w:rPr>
              <w:t>45 dB</w:t>
            </w:r>
          </w:p>
        </w:tc>
      </w:tr>
      <w:tr w:rsidR="00C53C29" w:rsidRPr="009C4728" w14:paraId="5F5456ED" w14:textId="77777777" w:rsidTr="0021138B">
        <w:trPr>
          <w:cantSplit/>
          <w:jc w:val="center"/>
        </w:trPr>
        <w:tc>
          <w:tcPr>
            <w:tcW w:w="9433" w:type="dxa"/>
            <w:gridSpan w:val="5"/>
          </w:tcPr>
          <w:p w14:paraId="5F5456E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6E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5F5456EE" w14:textId="77777777" w:rsidR="00C53C29" w:rsidRPr="009C4728" w:rsidRDefault="00C53C29" w:rsidP="00C53C29"/>
    <w:p w14:paraId="5F5456EF" w14:textId="77777777" w:rsidR="00C53C29" w:rsidRPr="009C4728" w:rsidRDefault="00C53C29" w:rsidP="00C53C29">
      <w:r w:rsidRPr="009C4728">
        <w:t>For operation in unpaired spectrum, the ACLR shall be higher than the value specified in Table 6.6.4.1</w:t>
      </w:r>
      <w:r w:rsidRPr="009C4728">
        <w:noBreakHyphen/>
        <w:t>2.</w:t>
      </w:r>
    </w:p>
    <w:p w14:paraId="5F5456F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6F6" w14:textId="77777777" w:rsidTr="00995273">
        <w:trPr>
          <w:cantSplit/>
          <w:jc w:val="center"/>
        </w:trPr>
        <w:tc>
          <w:tcPr>
            <w:tcW w:w="2202" w:type="dxa"/>
            <w:tcBorders>
              <w:bottom w:val="single" w:sz="4" w:space="0" w:color="auto"/>
            </w:tcBorders>
          </w:tcPr>
          <w:p w14:paraId="5F5456F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5F5456F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5F5456F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5F5456F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6F5" w14:textId="77777777" w:rsidR="00C53C29" w:rsidRPr="009C4728" w:rsidRDefault="00C53C29" w:rsidP="0021138B">
            <w:pPr>
              <w:pStyle w:val="TAH"/>
              <w:rPr>
                <w:rFonts w:cs="Arial"/>
              </w:rPr>
            </w:pPr>
            <w:r w:rsidRPr="009C4728">
              <w:rPr>
                <w:rFonts w:cs="Arial"/>
              </w:rPr>
              <w:t>ACLR limit</w:t>
            </w:r>
          </w:p>
        </w:tc>
      </w:tr>
      <w:tr w:rsidR="00995273" w:rsidRPr="009C4728" w14:paraId="5F5456F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F5456F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5F5456F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6F9" w14:textId="77777777" w:rsidR="00995273" w:rsidRPr="009C4728" w:rsidRDefault="00995273" w:rsidP="0021138B">
            <w:pPr>
              <w:pStyle w:val="TAC"/>
              <w:rPr>
                <w:rFonts w:cs="Arial"/>
              </w:rPr>
            </w:pPr>
            <w:r w:rsidRPr="009C4728">
              <w:rPr>
                <w:rFonts w:cs="Arial"/>
              </w:rPr>
              <w:t>E-UTRA of same BW</w:t>
            </w:r>
          </w:p>
        </w:tc>
        <w:tc>
          <w:tcPr>
            <w:tcW w:w="2179" w:type="dxa"/>
          </w:tcPr>
          <w:p w14:paraId="5F5456F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6FB" w14:textId="77777777" w:rsidR="00995273" w:rsidRPr="009C4728" w:rsidRDefault="00995273" w:rsidP="0021138B">
            <w:pPr>
              <w:pStyle w:val="TAC"/>
              <w:rPr>
                <w:rFonts w:cs="Arial"/>
              </w:rPr>
            </w:pPr>
            <w:r w:rsidRPr="009C4728">
              <w:rPr>
                <w:rFonts w:cs="Arial"/>
              </w:rPr>
              <w:t>45 dB</w:t>
            </w:r>
          </w:p>
        </w:tc>
      </w:tr>
      <w:tr w:rsidR="00995273" w:rsidRPr="009C4728" w14:paraId="5F54570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6FD" w14:textId="77777777" w:rsidR="00995273" w:rsidRPr="009C4728" w:rsidRDefault="00995273" w:rsidP="0021138B">
            <w:pPr>
              <w:pStyle w:val="TAC"/>
              <w:rPr>
                <w:rFonts w:cs="Arial"/>
              </w:rPr>
            </w:pPr>
          </w:p>
        </w:tc>
        <w:tc>
          <w:tcPr>
            <w:tcW w:w="2191" w:type="dxa"/>
            <w:tcBorders>
              <w:left w:val="single" w:sz="4" w:space="0" w:color="auto"/>
            </w:tcBorders>
          </w:tcPr>
          <w:p w14:paraId="5F5456F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6FF" w14:textId="77777777" w:rsidR="00995273" w:rsidRPr="009C4728" w:rsidRDefault="00995273" w:rsidP="0021138B">
            <w:pPr>
              <w:pStyle w:val="TAC"/>
              <w:rPr>
                <w:rFonts w:cs="Arial"/>
              </w:rPr>
            </w:pPr>
            <w:r w:rsidRPr="009C4728">
              <w:rPr>
                <w:rFonts w:cs="Arial"/>
              </w:rPr>
              <w:t>E-UTRA of same BW</w:t>
            </w:r>
          </w:p>
        </w:tc>
        <w:tc>
          <w:tcPr>
            <w:tcW w:w="2179" w:type="dxa"/>
          </w:tcPr>
          <w:p w14:paraId="5F54570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01" w14:textId="77777777" w:rsidR="00995273" w:rsidRPr="009C4728" w:rsidRDefault="00995273" w:rsidP="0021138B">
            <w:pPr>
              <w:pStyle w:val="TAC"/>
              <w:rPr>
                <w:rFonts w:cs="Arial"/>
              </w:rPr>
            </w:pPr>
            <w:r w:rsidRPr="009C4728">
              <w:rPr>
                <w:rFonts w:cs="Arial"/>
              </w:rPr>
              <w:t>45 dB</w:t>
            </w:r>
          </w:p>
        </w:tc>
      </w:tr>
      <w:tr w:rsidR="00995273" w:rsidRPr="009C4728" w14:paraId="5F54570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5F545703" w14:textId="77777777" w:rsidR="00995273" w:rsidRPr="009C4728" w:rsidRDefault="00995273" w:rsidP="0021138B">
            <w:pPr>
              <w:pStyle w:val="TAC"/>
              <w:rPr>
                <w:rFonts w:cs="Arial"/>
              </w:rPr>
            </w:pPr>
          </w:p>
        </w:tc>
        <w:tc>
          <w:tcPr>
            <w:tcW w:w="2191" w:type="dxa"/>
            <w:tcBorders>
              <w:left w:val="single" w:sz="4" w:space="0" w:color="auto"/>
            </w:tcBorders>
          </w:tcPr>
          <w:p w14:paraId="5F545704" w14:textId="77777777" w:rsidR="00995273" w:rsidRPr="009C4728" w:rsidRDefault="00995273" w:rsidP="0021138B">
            <w:pPr>
              <w:pStyle w:val="TAC"/>
              <w:rPr>
                <w:rFonts w:cs="Arial"/>
              </w:rPr>
            </w:pPr>
            <w:r w:rsidRPr="009C4728">
              <w:rPr>
                <w:rFonts w:cs="Arial"/>
              </w:rPr>
              <w:t>0.8 MHz</w:t>
            </w:r>
          </w:p>
        </w:tc>
        <w:tc>
          <w:tcPr>
            <w:tcW w:w="1949" w:type="dxa"/>
          </w:tcPr>
          <w:p w14:paraId="5F545705" w14:textId="77777777" w:rsidR="00995273" w:rsidRPr="009C4728" w:rsidRDefault="00995273" w:rsidP="0021138B">
            <w:pPr>
              <w:pStyle w:val="TAC"/>
              <w:rPr>
                <w:rFonts w:cs="Arial"/>
              </w:rPr>
            </w:pPr>
            <w:r w:rsidRPr="009C4728">
              <w:rPr>
                <w:rFonts w:cs="Arial"/>
              </w:rPr>
              <w:t>1.28 Mcps UTRA</w:t>
            </w:r>
          </w:p>
        </w:tc>
        <w:tc>
          <w:tcPr>
            <w:tcW w:w="2179" w:type="dxa"/>
          </w:tcPr>
          <w:p w14:paraId="5F545706" w14:textId="77777777" w:rsidR="00995273" w:rsidRPr="009C4728" w:rsidRDefault="00995273" w:rsidP="0021138B">
            <w:pPr>
              <w:pStyle w:val="TAC"/>
              <w:rPr>
                <w:rFonts w:cs="Arial"/>
              </w:rPr>
            </w:pPr>
            <w:r w:rsidRPr="009C4728">
              <w:rPr>
                <w:rFonts w:cs="Arial"/>
              </w:rPr>
              <w:t>RRC (1.28 Mcps)</w:t>
            </w:r>
          </w:p>
        </w:tc>
        <w:tc>
          <w:tcPr>
            <w:tcW w:w="912" w:type="dxa"/>
          </w:tcPr>
          <w:p w14:paraId="5F545707" w14:textId="77777777" w:rsidR="00995273" w:rsidRPr="009C4728" w:rsidRDefault="00995273" w:rsidP="0021138B">
            <w:pPr>
              <w:pStyle w:val="TAC"/>
              <w:rPr>
                <w:rFonts w:cs="Arial"/>
              </w:rPr>
            </w:pPr>
            <w:r w:rsidRPr="009C4728">
              <w:rPr>
                <w:rFonts w:cs="Arial"/>
              </w:rPr>
              <w:t>45 dB</w:t>
            </w:r>
          </w:p>
        </w:tc>
      </w:tr>
      <w:tr w:rsidR="00995273" w:rsidRPr="009C4728" w14:paraId="5F54570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F545709" w14:textId="77777777" w:rsidR="00995273" w:rsidRPr="009C4728" w:rsidRDefault="00995273" w:rsidP="0021138B">
            <w:pPr>
              <w:pStyle w:val="TAC"/>
              <w:rPr>
                <w:rFonts w:cs="Arial"/>
              </w:rPr>
            </w:pPr>
          </w:p>
        </w:tc>
        <w:tc>
          <w:tcPr>
            <w:tcW w:w="2191" w:type="dxa"/>
            <w:tcBorders>
              <w:left w:val="single" w:sz="4" w:space="0" w:color="auto"/>
            </w:tcBorders>
          </w:tcPr>
          <w:p w14:paraId="5F54570A" w14:textId="77777777" w:rsidR="00995273" w:rsidRPr="009C4728" w:rsidRDefault="00995273" w:rsidP="0021138B">
            <w:pPr>
              <w:pStyle w:val="TAC"/>
              <w:rPr>
                <w:rFonts w:cs="Arial"/>
              </w:rPr>
            </w:pPr>
            <w:r w:rsidRPr="009C4728">
              <w:rPr>
                <w:rFonts w:cs="Arial"/>
              </w:rPr>
              <w:t>2.4 MHz</w:t>
            </w:r>
          </w:p>
        </w:tc>
        <w:tc>
          <w:tcPr>
            <w:tcW w:w="1949" w:type="dxa"/>
          </w:tcPr>
          <w:p w14:paraId="5F54570B" w14:textId="77777777" w:rsidR="00995273" w:rsidRPr="009C4728" w:rsidRDefault="00995273" w:rsidP="0021138B">
            <w:pPr>
              <w:pStyle w:val="TAC"/>
              <w:rPr>
                <w:rFonts w:cs="Arial"/>
              </w:rPr>
            </w:pPr>
            <w:r w:rsidRPr="009C4728">
              <w:rPr>
                <w:rFonts w:cs="Arial"/>
              </w:rPr>
              <w:t>1.28 Mcps UTRA</w:t>
            </w:r>
          </w:p>
        </w:tc>
        <w:tc>
          <w:tcPr>
            <w:tcW w:w="2179" w:type="dxa"/>
          </w:tcPr>
          <w:p w14:paraId="5F54570C" w14:textId="77777777" w:rsidR="00995273" w:rsidRPr="009C4728" w:rsidRDefault="00995273" w:rsidP="0021138B">
            <w:pPr>
              <w:pStyle w:val="TAC"/>
              <w:rPr>
                <w:rFonts w:cs="Arial"/>
              </w:rPr>
            </w:pPr>
            <w:r w:rsidRPr="009C4728">
              <w:rPr>
                <w:rFonts w:cs="Arial"/>
              </w:rPr>
              <w:t>RRC (1.28 Mcps)</w:t>
            </w:r>
          </w:p>
        </w:tc>
        <w:tc>
          <w:tcPr>
            <w:tcW w:w="912" w:type="dxa"/>
          </w:tcPr>
          <w:p w14:paraId="5F54570D" w14:textId="77777777" w:rsidR="00995273" w:rsidRPr="009C4728" w:rsidRDefault="00995273" w:rsidP="0021138B">
            <w:pPr>
              <w:pStyle w:val="TAC"/>
              <w:rPr>
                <w:rFonts w:cs="Arial"/>
              </w:rPr>
            </w:pPr>
            <w:r w:rsidRPr="009C4728">
              <w:rPr>
                <w:rFonts w:cs="Arial"/>
              </w:rPr>
              <w:t>45 dB</w:t>
            </w:r>
          </w:p>
        </w:tc>
      </w:tr>
      <w:tr w:rsidR="00995273" w:rsidRPr="009C4728" w14:paraId="5F54571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5F54570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5F54571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5F545711" w14:textId="77777777" w:rsidR="00995273" w:rsidRPr="009C4728" w:rsidRDefault="00995273" w:rsidP="0021138B">
            <w:pPr>
              <w:pStyle w:val="TAC"/>
              <w:rPr>
                <w:rFonts w:cs="Arial"/>
              </w:rPr>
            </w:pPr>
            <w:r w:rsidRPr="009C4728">
              <w:rPr>
                <w:rFonts w:cs="Arial"/>
              </w:rPr>
              <w:t>E-UTRA of same BW</w:t>
            </w:r>
          </w:p>
        </w:tc>
        <w:tc>
          <w:tcPr>
            <w:tcW w:w="2179" w:type="dxa"/>
          </w:tcPr>
          <w:p w14:paraId="5F54571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3" w14:textId="77777777" w:rsidR="00995273" w:rsidRPr="009C4728" w:rsidRDefault="00995273" w:rsidP="0021138B">
            <w:pPr>
              <w:pStyle w:val="TAC"/>
              <w:rPr>
                <w:rFonts w:cs="Arial"/>
              </w:rPr>
            </w:pPr>
            <w:r w:rsidRPr="009C4728">
              <w:rPr>
                <w:rFonts w:cs="Arial"/>
              </w:rPr>
              <w:t>45 dB</w:t>
            </w:r>
          </w:p>
        </w:tc>
      </w:tr>
      <w:tr w:rsidR="00995273" w:rsidRPr="009C4728" w14:paraId="5F54571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15" w14:textId="77777777" w:rsidR="00995273" w:rsidRPr="009C4728" w:rsidRDefault="00995273" w:rsidP="0021138B">
            <w:pPr>
              <w:pStyle w:val="TAC"/>
              <w:rPr>
                <w:rFonts w:cs="Arial"/>
              </w:rPr>
            </w:pPr>
          </w:p>
        </w:tc>
        <w:tc>
          <w:tcPr>
            <w:tcW w:w="2191" w:type="dxa"/>
            <w:tcBorders>
              <w:left w:val="single" w:sz="4" w:space="0" w:color="auto"/>
            </w:tcBorders>
          </w:tcPr>
          <w:p w14:paraId="5F54571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5F545717" w14:textId="77777777" w:rsidR="00995273" w:rsidRPr="009C4728" w:rsidRDefault="00995273" w:rsidP="0021138B">
            <w:pPr>
              <w:pStyle w:val="TAC"/>
              <w:rPr>
                <w:rFonts w:cs="Arial"/>
              </w:rPr>
            </w:pPr>
            <w:r w:rsidRPr="009C4728">
              <w:rPr>
                <w:rFonts w:cs="Arial"/>
              </w:rPr>
              <w:t>E-UTRA of same BW</w:t>
            </w:r>
          </w:p>
        </w:tc>
        <w:tc>
          <w:tcPr>
            <w:tcW w:w="2179" w:type="dxa"/>
          </w:tcPr>
          <w:p w14:paraId="5F54571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5F545719" w14:textId="77777777" w:rsidR="00995273" w:rsidRPr="009C4728" w:rsidRDefault="00995273" w:rsidP="0021138B">
            <w:pPr>
              <w:pStyle w:val="TAC"/>
              <w:rPr>
                <w:rFonts w:cs="Arial"/>
              </w:rPr>
            </w:pPr>
            <w:r w:rsidRPr="009C4728">
              <w:rPr>
                <w:rFonts w:cs="Arial"/>
              </w:rPr>
              <w:t>45 dB</w:t>
            </w:r>
          </w:p>
        </w:tc>
      </w:tr>
      <w:tr w:rsidR="00995273" w:rsidRPr="009C4728" w14:paraId="5F54572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1B" w14:textId="77777777" w:rsidR="00995273" w:rsidRPr="009C4728" w:rsidRDefault="00995273" w:rsidP="0021138B">
            <w:pPr>
              <w:pStyle w:val="TAC"/>
              <w:rPr>
                <w:rFonts w:cs="Arial"/>
              </w:rPr>
            </w:pPr>
          </w:p>
        </w:tc>
        <w:tc>
          <w:tcPr>
            <w:tcW w:w="2191" w:type="dxa"/>
            <w:tcBorders>
              <w:left w:val="single" w:sz="4" w:space="0" w:color="auto"/>
            </w:tcBorders>
          </w:tcPr>
          <w:p w14:paraId="5F54571C" w14:textId="77777777" w:rsidR="00995273" w:rsidRPr="009C4728" w:rsidRDefault="00995273" w:rsidP="0021138B">
            <w:pPr>
              <w:pStyle w:val="TAC"/>
              <w:rPr>
                <w:rFonts w:cs="Arial"/>
              </w:rPr>
            </w:pPr>
            <w:r w:rsidRPr="009C4728">
              <w:rPr>
                <w:rFonts w:cs="Arial"/>
              </w:rPr>
              <w:t>0.8 MHz</w:t>
            </w:r>
          </w:p>
        </w:tc>
        <w:tc>
          <w:tcPr>
            <w:tcW w:w="1949" w:type="dxa"/>
          </w:tcPr>
          <w:p w14:paraId="5F54571D" w14:textId="77777777" w:rsidR="00995273" w:rsidRPr="009C4728" w:rsidRDefault="00995273" w:rsidP="0021138B">
            <w:pPr>
              <w:pStyle w:val="TAC"/>
              <w:rPr>
                <w:rFonts w:cs="Arial"/>
              </w:rPr>
            </w:pPr>
            <w:r w:rsidRPr="009C4728">
              <w:rPr>
                <w:rFonts w:cs="Arial"/>
              </w:rPr>
              <w:t>1.28 Mcps UTRA</w:t>
            </w:r>
          </w:p>
        </w:tc>
        <w:tc>
          <w:tcPr>
            <w:tcW w:w="2179" w:type="dxa"/>
          </w:tcPr>
          <w:p w14:paraId="5F54571E" w14:textId="77777777" w:rsidR="00995273" w:rsidRPr="009C4728" w:rsidRDefault="00995273" w:rsidP="0021138B">
            <w:pPr>
              <w:pStyle w:val="TAC"/>
              <w:rPr>
                <w:rFonts w:cs="Arial"/>
              </w:rPr>
            </w:pPr>
            <w:r w:rsidRPr="009C4728">
              <w:rPr>
                <w:rFonts w:cs="Arial"/>
              </w:rPr>
              <w:t>RRC (1.28 Mcps)</w:t>
            </w:r>
          </w:p>
        </w:tc>
        <w:tc>
          <w:tcPr>
            <w:tcW w:w="912" w:type="dxa"/>
          </w:tcPr>
          <w:p w14:paraId="5F54571F" w14:textId="77777777" w:rsidR="00995273" w:rsidRPr="009C4728" w:rsidRDefault="00995273" w:rsidP="0021138B">
            <w:pPr>
              <w:pStyle w:val="TAC"/>
              <w:rPr>
                <w:rFonts w:cs="Arial"/>
              </w:rPr>
            </w:pPr>
            <w:r w:rsidRPr="009C4728">
              <w:rPr>
                <w:rFonts w:cs="Arial"/>
              </w:rPr>
              <w:t>45 dB</w:t>
            </w:r>
          </w:p>
        </w:tc>
      </w:tr>
      <w:tr w:rsidR="00995273" w:rsidRPr="009C4728" w14:paraId="5F54572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1" w14:textId="77777777" w:rsidR="00995273" w:rsidRPr="009C4728" w:rsidRDefault="00995273" w:rsidP="0021138B">
            <w:pPr>
              <w:pStyle w:val="TAC"/>
              <w:rPr>
                <w:rFonts w:cs="Arial"/>
              </w:rPr>
            </w:pPr>
          </w:p>
        </w:tc>
        <w:tc>
          <w:tcPr>
            <w:tcW w:w="2191" w:type="dxa"/>
            <w:tcBorders>
              <w:left w:val="single" w:sz="4" w:space="0" w:color="auto"/>
            </w:tcBorders>
          </w:tcPr>
          <w:p w14:paraId="5F545722" w14:textId="77777777" w:rsidR="00995273" w:rsidRPr="009C4728" w:rsidRDefault="00995273" w:rsidP="0021138B">
            <w:pPr>
              <w:pStyle w:val="TAC"/>
              <w:rPr>
                <w:rFonts w:cs="Arial"/>
              </w:rPr>
            </w:pPr>
            <w:r w:rsidRPr="009C4728">
              <w:rPr>
                <w:rFonts w:cs="Arial"/>
              </w:rPr>
              <w:t>2.4 MHz</w:t>
            </w:r>
          </w:p>
        </w:tc>
        <w:tc>
          <w:tcPr>
            <w:tcW w:w="1949" w:type="dxa"/>
          </w:tcPr>
          <w:p w14:paraId="5F545723" w14:textId="77777777" w:rsidR="00995273" w:rsidRPr="009C4728" w:rsidRDefault="00995273" w:rsidP="0021138B">
            <w:pPr>
              <w:pStyle w:val="TAC"/>
              <w:rPr>
                <w:rFonts w:cs="Arial"/>
              </w:rPr>
            </w:pPr>
            <w:r w:rsidRPr="009C4728">
              <w:rPr>
                <w:rFonts w:cs="Arial"/>
              </w:rPr>
              <w:t>1.28 Mcps UTRA</w:t>
            </w:r>
          </w:p>
        </w:tc>
        <w:tc>
          <w:tcPr>
            <w:tcW w:w="2179" w:type="dxa"/>
          </w:tcPr>
          <w:p w14:paraId="5F545724" w14:textId="77777777" w:rsidR="00995273" w:rsidRPr="009C4728" w:rsidRDefault="00995273" w:rsidP="0021138B">
            <w:pPr>
              <w:pStyle w:val="TAC"/>
              <w:rPr>
                <w:rFonts w:cs="Arial"/>
              </w:rPr>
            </w:pPr>
            <w:r w:rsidRPr="009C4728">
              <w:rPr>
                <w:rFonts w:cs="Arial"/>
              </w:rPr>
              <w:t>RRC (1.28 Mcps)</w:t>
            </w:r>
          </w:p>
        </w:tc>
        <w:tc>
          <w:tcPr>
            <w:tcW w:w="912" w:type="dxa"/>
          </w:tcPr>
          <w:p w14:paraId="5F545725" w14:textId="77777777" w:rsidR="00995273" w:rsidRPr="009C4728" w:rsidRDefault="00995273" w:rsidP="0021138B">
            <w:pPr>
              <w:pStyle w:val="TAC"/>
              <w:rPr>
                <w:rFonts w:cs="Arial"/>
              </w:rPr>
            </w:pPr>
            <w:r w:rsidRPr="009C4728">
              <w:rPr>
                <w:rFonts w:cs="Arial"/>
              </w:rPr>
              <w:t>45 dB</w:t>
            </w:r>
          </w:p>
        </w:tc>
      </w:tr>
      <w:tr w:rsidR="00995273" w:rsidRPr="009C4728" w14:paraId="5F54572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27" w14:textId="77777777" w:rsidR="00995273" w:rsidRPr="009C4728" w:rsidRDefault="00995273" w:rsidP="0021138B">
            <w:pPr>
              <w:pStyle w:val="TAC"/>
              <w:rPr>
                <w:rFonts w:cs="Arial"/>
              </w:rPr>
            </w:pPr>
          </w:p>
        </w:tc>
        <w:tc>
          <w:tcPr>
            <w:tcW w:w="2191" w:type="dxa"/>
            <w:tcBorders>
              <w:left w:val="single" w:sz="4" w:space="0" w:color="auto"/>
            </w:tcBorders>
          </w:tcPr>
          <w:p w14:paraId="5F545728" w14:textId="77777777" w:rsidR="00995273" w:rsidRPr="009C4728" w:rsidRDefault="00995273" w:rsidP="0021138B">
            <w:pPr>
              <w:pStyle w:val="TAC"/>
              <w:rPr>
                <w:rFonts w:cs="Arial"/>
              </w:rPr>
            </w:pPr>
            <w:r w:rsidRPr="009C4728">
              <w:rPr>
                <w:rFonts w:cs="Arial"/>
              </w:rPr>
              <w:t>2.5 MHz</w:t>
            </w:r>
          </w:p>
        </w:tc>
        <w:tc>
          <w:tcPr>
            <w:tcW w:w="1949" w:type="dxa"/>
          </w:tcPr>
          <w:p w14:paraId="5F545729" w14:textId="77777777" w:rsidR="00995273" w:rsidRPr="009C4728" w:rsidRDefault="00995273" w:rsidP="0021138B">
            <w:pPr>
              <w:pStyle w:val="TAC"/>
              <w:rPr>
                <w:rFonts w:cs="Arial"/>
              </w:rPr>
            </w:pPr>
            <w:r w:rsidRPr="009C4728">
              <w:rPr>
                <w:rFonts w:cs="Arial"/>
              </w:rPr>
              <w:t>3.84 Mcps UTRA</w:t>
            </w:r>
          </w:p>
        </w:tc>
        <w:tc>
          <w:tcPr>
            <w:tcW w:w="2179" w:type="dxa"/>
          </w:tcPr>
          <w:p w14:paraId="5F54572A" w14:textId="77777777" w:rsidR="00995273" w:rsidRPr="009C4728" w:rsidRDefault="00995273" w:rsidP="0021138B">
            <w:pPr>
              <w:pStyle w:val="TAC"/>
              <w:rPr>
                <w:rFonts w:cs="Arial"/>
              </w:rPr>
            </w:pPr>
            <w:r w:rsidRPr="009C4728">
              <w:rPr>
                <w:rFonts w:cs="Arial"/>
              </w:rPr>
              <w:t>RRC (3.84 Mcps)</w:t>
            </w:r>
          </w:p>
        </w:tc>
        <w:tc>
          <w:tcPr>
            <w:tcW w:w="912" w:type="dxa"/>
          </w:tcPr>
          <w:p w14:paraId="5F54572B" w14:textId="77777777" w:rsidR="00995273" w:rsidRPr="009C4728" w:rsidRDefault="00995273" w:rsidP="0021138B">
            <w:pPr>
              <w:pStyle w:val="TAC"/>
              <w:rPr>
                <w:rFonts w:cs="Arial"/>
              </w:rPr>
            </w:pPr>
            <w:r w:rsidRPr="009C4728">
              <w:rPr>
                <w:rFonts w:cs="Arial"/>
              </w:rPr>
              <w:t>45 dB</w:t>
            </w:r>
          </w:p>
        </w:tc>
      </w:tr>
      <w:tr w:rsidR="00995273" w:rsidRPr="009C4728" w14:paraId="5F54573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5F54572D" w14:textId="77777777" w:rsidR="00995273" w:rsidRPr="009C4728" w:rsidRDefault="00995273" w:rsidP="0021138B">
            <w:pPr>
              <w:pStyle w:val="TAC"/>
              <w:rPr>
                <w:rFonts w:cs="Arial"/>
              </w:rPr>
            </w:pPr>
          </w:p>
        </w:tc>
        <w:tc>
          <w:tcPr>
            <w:tcW w:w="2191" w:type="dxa"/>
            <w:tcBorders>
              <w:left w:val="single" w:sz="4" w:space="0" w:color="auto"/>
            </w:tcBorders>
          </w:tcPr>
          <w:p w14:paraId="5F54572E" w14:textId="77777777" w:rsidR="00995273" w:rsidRPr="009C4728" w:rsidRDefault="00995273" w:rsidP="0021138B">
            <w:pPr>
              <w:pStyle w:val="TAC"/>
              <w:rPr>
                <w:rFonts w:cs="Arial"/>
              </w:rPr>
            </w:pPr>
            <w:r w:rsidRPr="009C4728">
              <w:rPr>
                <w:rFonts w:cs="Arial"/>
              </w:rPr>
              <w:t>7.5 MHz</w:t>
            </w:r>
          </w:p>
        </w:tc>
        <w:tc>
          <w:tcPr>
            <w:tcW w:w="1949" w:type="dxa"/>
          </w:tcPr>
          <w:p w14:paraId="5F54572F" w14:textId="77777777" w:rsidR="00995273" w:rsidRPr="009C4728" w:rsidRDefault="00995273" w:rsidP="0021138B">
            <w:pPr>
              <w:pStyle w:val="TAC"/>
              <w:rPr>
                <w:rFonts w:cs="Arial"/>
              </w:rPr>
            </w:pPr>
            <w:r w:rsidRPr="009C4728">
              <w:rPr>
                <w:rFonts w:cs="Arial"/>
              </w:rPr>
              <w:t>3.84 Mcps UTRA</w:t>
            </w:r>
          </w:p>
        </w:tc>
        <w:tc>
          <w:tcPr>
            <w:tcW w:w="2179" w:type="dxa"/>
          </w:tcPr>
          <w:p w14:paraId="5F545730" w14:textId="77777777" w:rsidR="00995273" w:rsidRPr="009C4728" w:rsidRDefault="00995273" w:rsidP="0021138B">
            <w:pPr>
              <w:pStyle w:val="TAC"/>
              <w:rPr>
                <w:rFonts w:cs="Arial"/>
              </w:rPr>
            </w:pPr>
            <w:r w:rsidRPr="009C4728">
              <w:rPr>
                <w:rFonts w:cs="Arial"/>
              </w:rPr>
              <w:t>RRC (3.84 Mcps)</w:t>
            </w:r>
          </w:p>
        </w:tc>
        <w:tc>
          <w:tcPr>
            <w:tcW w:w="912" w:type="dxa"/>
          </w:tcPr>
          <w:p w14:paraId="5F545731" w14:textId="77777777" w:rsidR="00995273" w:rsidRPr="009C4728" w:rsidRDefault="00995273" w:rsidP="0021138B">
            <w:pPr>
              <w:pStyle w:val="TAC"/>
              <w:rPr>
                <w:rFonts w:cs="Arial"/>
              </w:rPr>
            </w:pPr>
            <w:r w:rsidRPr="009C4728">
              <w:rPr>
                <w:rFonts w:cs="Arial"/>
              </w:rPr>
              <w:t>45 dB</w:t>
            </w:r>
          </w:p>
        </w:tc>
      </w:tr>
      <w:tr w:rsidR="00995273" w:rsidRPr="009C4728" w14:paraId="5F54573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5F545733" w14:textId="77777777" w:rsidR="00995273" w:rsidRPr="009C4728" w:rsidRDefault="00995273" w:rsidP="0021138B">
            <w:pPr>
              <w:pStyle w:val="TAC"/>
              <w:rPr>
                <w:rFonts w:cs="Arial"/>
              </w:rPr>
            </w:pPr>
          </w:p>
        </w:tc>
        <w:tc>
          <w:tcPr>
            <w:tcW w:w="2191" w:type="dxa"/>
            <w:tcBorders>
              <w:left w:val="single" w:sz="4" w:space="0" w:color="auto"/>
            </w:tcBorders>
          </w:tcPr>
          <w:p w14:paraId="5F545734" w14:textId="77777777" w:rsidR="00995273" w:rsidRPr="009C4728" w:rsidRDefault="00995273" w:rsidP="0021138B">
            <w:pPr>
              <w:pStyle w:val="TAC"/>
              <w:rPr>
                <w:rFonts w:cs="Arial"/>
              </w:rPr>
            </w:pPr>
            <w:r w:rsidRPr="009C4728">
              <w:rPr>
                <w:rFonts w:cs="Arial"/>
              </w:rPr>
              <w:t>5 MHz</w:t>
            </w:r>
          </w:p>
        </w:tc>
        <w:tc>
          <w:tcPr>
            <w:tcW w:w="1949" w:type="dxa"/>
          </w:tcPr>
          <w:p w14:paraId="5F545735" w14:textId="77777777" w:rsidR="00995273" w:rsidRPr="009C4728" w:rsidRDefault="00995273" w:rsidP="0021138B">
            <w:pPr>
              <w:pStyle w:val="TAC"/>
              <w:rPr>
                <w:rFonts w:cs="Arial"/>
              </w:rPr>
            </w:pPr>
            <w:r w:rsidRPr="009C4728">
              <w:rPr>
                <w:rFonts w:cs="Arial"/>
              </w:rPr>
              <w:t>7.68 Mcps UTRA</w:t>
            </w:r>
          </w:p>
        </w:tc>
        <w:tc>
          <w:tcPr>
            <w:tcW w:w="2179" w:type="dxa"/>
          </w:tcPr>
          <w:p w14:paraId="5F545736" w14:textId="77777777" w:rsidR="00995273" w:rsidRPr="009C4728" w:rsidRDefault="00995273" w:rsidP="0021138B">
            <w:pPr>
              <w:pStyle w:val="TAC"/>
              <w:rPr>
                <w:rFonts w:cs="Arial"/>
              </w:rPr>
            </w:pPr>
            <w:r w:rsidRPr="009C4728">
              <w:rPr>
                <w:rFonts w:cs="Arial"/>
              </w:rPr>
              <w:t>RRC (7.68 Mcps)</w:t>
            </w:r>
          </w:p>
        </w:tc>
        <w:tc>
          <w:tcPr>
            <w:tcW w:w="912" w:type="dxa"/>
          </w:tcPr>
          <w:p w14:paraId="5F545737" w14:textId="77777777" w:rsidR="00995273" w:rsidRPr="009C4728" w:rsidRDefault="00995273" w:rsidP="0021138B">
            <w:pPr>
              <w:pStyle w:val="TAC"/>
              <w:rPr>
                <w:rFonts w:cs="Arial"/>
              </w:rPr>
            </w:pPr>
            <w:r w:rsidRPr="009C4728">
              <w:rPr>
                <w:rFonts w:cs="Arial"/>
              </w:rPr>
              <w:t>45 dB</w:t>
            </w:r>
          </w:p>
        </w:tc>
      </w:tr>
      <w:tr w:rsidR="00995273" w:rsidRPr="009C4728" w14:paraId="5F54573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5F545739" w14:textId="77777777" w:rsidR="00995273" w:rsidRPr="009C4728" w:rsidRDefault="00995273" w:rsidP="0021138B">
            <w:pPr>
              <w:pStyle w:val="TAC"/>
              <w:rPr>
                <w:rFonts w:cs="Arial"/>
              </w:rPr>
            </w:pPr>
          </w:p>
        </w:tc>
        <w:tc>
          <w:tcPr>
            <w:tcW w:w="2191" w:type="dxa"/>
            <w:tcBorders>
              <w:left w:val="single" w:sz="4" w:space="0" w:color="auto"/>
            </w:tcBorders>
          </w:tcPr>
          <w:p w14:paraId="5F54573A" w14:textId="77777777" w:rsidR="00995273" w:rsidRPr="009C4728" w:rsidRDefault="00995273" w:rsidP="0021138B">
            <w:pPr>
              <w:pStyle w:val="TAC"/>
              <w:rPr>
                <w:rFonts w:cs="Arial"/>
              </w:rPr>
            </w:pPr>
            <w:r w:rsidRPr="009C4728">
              <w:rPr>
                <w:rFonts w:cs="Arial"/>
              </w:rPr>
              <w:t>15 MHz</w:t>
            </w:r>
          </w:p>
        </w:tc>
        <w:tc>
          <w:tcPr>
            <w:tcW w:w="1949" w:type="dxa"/>
          </w:tcPr>
          <w:p w14:paraId="5F54573B" w14:textId="77777777" w:rsidR="00995273" w:rsidRPr="009C4728" w:rsidRDefault="00995273" w:rsidP="0021138B">
            <w:pPr>
              <w:pStyle w:val="TAC"/>
              <w:rPr>
                <w:rFonts w:cs="Arial"/>
              </w:rPr>
            </w:pPr>
            <w:r w:rsidRPr="009C4728">
              <w:rPr>
                <w:rFonts w:cs="Arial"/>
              </w:rPr>
              <w:t>7.68 Mcps UTRA</w:t>
            </w:r>
          </w:p>
        </w:tc>
        <w:tc>
          <w:tcPr>
            <w:tcW w:w="2179" w:type="dxa"/>
          </w:tcPr>
          <w:p w14:paraId="5F54573C" w14:textId="77777777" w:rsidR="00995273" w:rsidRPr="009C4728" w:rsidRDefault="00995273" w:rsidP="0021138B">
            <w:pPr>
              <w:pStyle w:val="TAC"/>
              <w:rPr>
                <w:rFonts w:cs="Arial"/>
              </w:rPr>
            </w:pPr>
            <w:r w:rsidRPr="009C4728">
              <w:rPr>
                <w:rFonts w:cs="Arial"/>
              </w:rPr>
              <w:t>RRC (7.68 Mcps)</w:t>
            </w:r>
          </w:p>
        </w:tc>
        <w:tc>
          <w:tcPr>
            <w:tcW w:w="912" w:type="dxa"/>
          </w:tcPr>
          <w:p w14:paraId="5F54573D" w14:textId="77777777" w:rsidR="00995273" w:rsidRPr="009C4728" w:rsidRDefault="00995273" w:rsidP="0021138B">
            <w:pPr>
              <w:pStyle w:val="TAC"/>
              <w:rPr>
                <w:rFonts w:cs="Arial"/>
              </w:rPr>
            </w:pPr>
            <w:r w:rsidRPr="009C4728">
              <w:rPr>
                <w:rFonts w:cs="Arial"/>
              </w:rPr>
              <w:t>45 dB</w:t>
            </w:r>
          </w:p>
        </w:tc>
      </w:tr>
      <w:tr w:rsidR="00C53C29" w:rsidRPr="009C4728" w14:paraId="5F545741" w14:textId="77777777" w:rsidTr="0021138B">
        <w:trPr>
          <w:cantSplit/>
          <w:jc w:val="center"/>
        </w:trPr>
        <w:tc>
          <w:tcPr>
            <w:tcW w:w="9433" w:type="dxa"/>
            <w:gridSpan w:val="5"/>
          </w:tcPr>
          <w:p w14:paraId="5F54573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5F54574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5F545742" w14:textId="77777777" w:rsidR="00C53C29" w:rsidRPr="009C4728" w:rsidRDefault="00C53C29" w:rsidP="00C53C29"/>
    <w:p w14:paraId="5F54574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5F54574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4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4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4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F54574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49" w14:textId="77777777" w:rsidR="00C53C29" w:rsidRPr="009C4728" w:rsidRDefault="00C53C29" w:rsidP="0021138B">
            <w:pPr>
              <w:pStyle w:val="TAH"/>
              <w:rPr>
                <w:rFonts w:cs="Arial"/>
              </w:rPr>
            </w:pPr>
            <w:r w:rsidRPr="009C4728">
              <w:rPr>
                <w:rFonts w:cs="Arial"/>
              </w:rPr>
              <w:t>ACLR limit</w:t>
            </w:r>
          </w:p>
        </w:tc>
      </w:tr>
      <w:tr w:rsidR="00C53C29" w:rsidRPr="009C4728" w14:paraId="5F54575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4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4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4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4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4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5F54575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5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5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5F54575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F54575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5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5F54575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5F545759" w14:textId="77777777" w:rsidR="00C53C29" w:rsidRPr="009C4728" w:rsidRDefault="00C53C29" w:rsidP="00C53C29"/>
    <w:p w14:paraId="5F54575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5F54575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5F54576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5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F54575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F54575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5F54575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F545760" w14:textId="77777777" w:rsidR="00C53C29" w:rsidRPr="009C4728" w:rsidRDefault="00C53C29" w:rsidP="0021138B">
            <w:pPr>
              <w:pStyle w:val="TAH"/>
              <w:rPr>
                <w:rFonts w:cs="Arial"/>
              </w:rPr>
            </w:pPr>
            <w:r w:rsidRPr="009C4728">
              <w:rPr>
                <w:rFonts w:cs="Arial"/>
              </w:rPr>
              <w:t>ACLR limit</w:t>
            </w:r>
          </w:p>
        </w:tc>
      </w:tr>
      <w:tr w:rsidR="00C53C29" w:rsidRPr="009C4728" w14:paraId="5F54576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F54576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5F54576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5F54576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5F54576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5F54576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F54576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5F54576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5F54576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F54576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5F54576E" w14:textId="77777777" w:rsidR="00C53C29" w:rsidRPr="009C4728" w:rsidRDefault="00C53C29" w:rsidP="00C53C29"/>
    <w:p w14:paraId="5F54576F" w14:textId="77777777" w:rsidR="00C53C29" w:rsidRPr="009C4728" w:rsidRDefault="00C53C29" w:rsidP="00C53C29">
      <w:pPr>
        <w:pStyle w:val="Heading4"/>
      </w:pPr>
      <w:bookmarkStart w:id="1785" w:name="_Toc21093210"/>
      <w:bookmarkStart w:id="1786" w:name="_Toc29762739"/>
      <w:bookmarkStart w:id="1787" w:name="_Toc36025914"/>
      <w:bookmarkStart w:id="1788" w:name="_Toc44584784"/>
      <w:bookmarkStart w:id="1789" w:name="_Toc45869077"/>
      <w:bookmarkStart w:id="1790" w:name="_Toc52553636"/>
      <w:bookmarkStart w:id="1791" w:name="_Toc61111656"/>
      <w:bookmarkStart w:id="1792" w:name="_Toc66808042"/>
      <w:bookmarkStart w:id="1793" w:name="_Toc74834544"/>
      <w:bookmarkStart w:id="1794" w:name="_Toc76502980"/>
      <w:bookmarkStart w:id="1795" w:name="_Toc83039475"/>
      <w:bookmarkStart w:id="1796" w:name="_Toc89850430"/>
      <w:r w:rsidRPr="009C4728">
        <w:t>6.6.4.2</w:t>
      </w:r>
      <w:r w:rsidRPr="009C4728">
        <w:tab/>
        <w:t>UTRA FDD minimum requirement</w:t>
      </w:r>
      <w:bookmarkEnd w:id="1785"/>
      <w:bookmarkEnd w:id="1786"/>
      <w:bookmarkEnd w:id="1787"/>
      <w:bookmarkEnd w:id="1788"/>
      <w:bookmarkEnd w:id="1789"/>
      <w:bookmarkEnd w:id="1790"/>
      <w:bookmarkEnd w:id="1791"/>
      <w:bookmarkEnd w:id="1792"/>
      <w:bookmarkEnd w:id="1793"/>
      <w:bookmarkEnd w:id="1794"/>
      <w:bookmarkEnd w:id="1795"/>
      <w:bookmarkEnd w:id="1796"/>
    </w:p>
    <w:p w14:paraId="5F54577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5F54577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5F54577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5F545773" w14:textId="77777777" w:rsidR="00C53C29" w:rsidRPr="009C4728" w:rsidRDefault="00C53C29" w:rsidP="00C53C29">
      <w:pPr>
        <w:pStyle w:val="Heading4"/>
      </w:pPr>
      <w:bookmarkStart w:id="1797" w:name="_Toc21093211"/>
      <w:bookmarkStart w:id="1798" w:name="_Toc29762740"/>
      <w:bookmarkStart w:id="1799" w:name="_Toc36025915"/>
      <w:bookmarkStart w:id="1800" w:name="_Toc44584785"/>
      <w:bookmarkStart w:id="1801" w:name="_Toc45869078"/>
      <w:bookmarkStart w:id="1802" w:name="_Toc52553637"/>
      <w:bookmarkStart w:id="1803" w:name="_Toc61111657"/>
      <w:bookmarkStart w:id="1804" w:name="_Toc66808043"/>
      <w:bookmarkStart w:id="1805" w:name="_Toc74834545"/>
      <w:bookmarkStart w:id="1806" w:name="_Toc76502981"/>
      <w:bookmarkStart w:id="1807" w:name="_Toc83039476"/>
      <w:bookmarkStart w:id="1808" w:name="_Toc89850431"/>
      <w:r w:rsidRPr="009C4728">
        <w:t>6.6.4.3</w:t>
      </w:r>
      <w:r w:rsidRPr="009C4728">
        <w:tab/>
        <w:t>UTRA TDD minimum requirement</w:t>
      </w:r>
      <w:bookmarkEnd w:id="1797"/>
      <w:bookmarkEnd w:id="1798"/>
      <w:bookmarkEnd w:id="1799"/>
      <w:bookmarkEnd w:id="1800"/>
      <w:bookmarkEnd w:id="1801"/>
      <w:bookmarkEnd w:id="1802"/>
      <w:bookmarkEnd w:id="1803"/>
      <w:bookmarkEnd w:id="1804"/>
      <w:bookmarkEnd w:id="1805"/>
      <w:bookmarkEnd w:id="1806"/>
      <w:bookmarkEnd w:id="1807"/>
      <w:bookmarkEnd w:id="1808"/>
    </w:p>
    <w:p w14:paraId="5F54577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5F545775" w14:textId="77777777" w:rsidR="00C53C29" w:rsidRPr="009C4728" w:rsidRDefault="00C53C29" w:rsidP="00C53C29">
      <w:pPr>
        <w:pStyle w:val="Heading4"/>
      </w:pPr>
      <w:bookmarkStart w:id="1809" w:name="_Toc21093212"/>
      <w:bookmarkStart w:id="1810" w:name="_Toc29762741"/>
      <w:bookmarkStart w:id="1811" w:name="_Toc36025916"/>
      <w:bookmarkStart w:id="1812" w:name="_Toc44584786"/>
      <w:bookmarkStart w:id="1813" w:name="_Toc45869079"/>
      <w:bookmarkStart w:id="1814" w:name="_Toc52553638"/>
      <w:bookmarkStart w:id="1815" w:name="_Toc61111658"/>
      <w:bookmarkStart w:id="1816" w:name="_Toc66808044"/>
      <w:bookmarkStart w:id="1817" w:name="_Toc74834546"/>
      <w:bookmarkStart w:id="1818" w:name="_Toc76502982"/>
      <w:bookmarkStart w:id="1819" w:name="_Toc83039477"/>
      <w:bookmarkStart w:id="1820" w:name="_Toc89850432"/>
      <w:r w:rsidRPr="009C4728">
        <w:t>6.6.4.4</w:t>
      </w:r>
      <w:r w:rsidRPr="009C4728">
        <w:tab/>
        <w:t>Cumulative ACLR requirement in non-contiguous spectrum</w:t>
      </w:r>
      <w:bookmarkEnd w:id="1809"/>
      <w:bookmarkEnd w:id="1810"/>
      <w:bookmarkEnd w:id="1811"/>
      <w:bookmarkEnd w:id="1812"/>
      <w:bookmarkEnd w:id="1813"/>
      <w:bookmarkEnd w:id="1814"/>
      <w:bookmarkEnd w:id="1815"/>
      <w:bookmarkEnd w:id="1816"/>
      <w:bookmarkEnd w:id="1817"/>
      <w:bookmarkEnd w:id="1818"/>
      <w:bookmarkEnd w:id="1819"/>
      <w:bookmarkEnd w:id="1820"/>
    </w:p>
    <w:p w14:paraId="5F545776" w14:textId="77777777" w:rsidR="00C53C29" w:rsidRPr="009C4728" w:rsidRDefault="00C53C29" w:rsidP="00C53C29">
      <w:r w:rsidRPr="009C4728">
        <w:t>The following requirement applies for the sub-block or Inter RF Bandwidth gap sizes listed in Table 6.6.4.4-1:</w:t>
      </w:r>
    </w:p>
    <w:p w14:paraId="5F54577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5F54577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5F545779" w14:textId="77777777" w:rsidR="00C53C29" w:rsidRPr="009C4728" w:rsidRDefault="00C53C29" w:rsidP="00C53C29">
      <w:r w:rsidRPr="009C4728">
        <w:t xml:space="preserve">The Cumulative Adjacent Channel Leakage Power Ratio (CACLR) in a sub-block gap or the Inter RF Bandwidth gap is the ratio of </w:t>
      </w:r>
    </w:p>
    <w:p w14:paraId="5F54577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5F54577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5F54577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5F54577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5F54577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5F54577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5F54578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5F54578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5F54578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5F54578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5F54578A" w14:textId="77777777" w:rsidTr="0021138B">
        <w:trPr>
          <w:cantSplit/>
          <w:jc w:val="center"/>
        </w:trPr>
        <w:tc>
          <w:tcPr>
            <w:tcW w:w="1112" w:type="dxa"/>
          </w:tcPr>
          <w:p w14:paraId="5F545784" w14:textId="77777777" w:rsidR="00C53C29" w:rsidRPr="009C4728" w:rsidRDefault="00C53C29" w:rsidP="0021138B">
            <w:pPr>
              <w:pStyle w:val="TAH"/>
              <w:rPr>
                <w:rFonts w:cs="v5.0.0"/>
              </w:rPr>
            </w:pPr>
            <w:r w:rsidRPr="009C4728">
              <w:rPr>
                <w:rFonts w:cs="v5.0.0"/>
              </w:rPr>
              <w:t>Band Category</w:t>
            </w:r>
          </w:p>
        </w:tc>
        <w:tc>
          <w:tcPr>
            <w:tcW w:w="1495" w:type="dxa"/>
          </w:tcPr>
          <w:p w14:paraId="5F54578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5F54578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5F54578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5F54578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5F545789" w14:textId="77777777" w:rsidR="00C53C29" w:rsidRPr="009C4728" w:rsidRDefault="00C53C29" w:rsidP="0021138B">
            <w:pPr>
              <w:pStyle w:val="TAH"/>
              <w:rPr>
                <w:rFonts w:cs="v5.0.0"/>
              </w:rPr>
            </w:pPr>
            <w:r w:rsidRPr="009C4728">
              <w:rPr>
                <w:rFonts w:cs="v5.0.0"/>
              </w:rPr>
              <w:t>CACLR limit</w:t>
            </w:r>
          </w:p>
        </w:tc>
      </w:tr>
      <w:tr w:rsidR="00C53C29" w:rsidRPr="009C4728" w14:paraId="5F545791" w14:textId="77777777" w:rsidTr="0021138B">
        <w:trPr>
          <w:cantSplit/>
          <w:jc w:val="center"/>
        </w:trPr>
        <w:tc>
          <w:tcPr>
            <w:tcW w:w="1112" w:type="dxa"/>
          </w:tcPr>
          <w:p w14:paraId="5F54578B" w14:textId="77777777" w:rsidR="00C53C29" w:rsidRPr="009C4728" w:rsidRDefault="00C53C29" w:rsidP="0021138B">
            <w:pPr>
              <w:pStyle w:val="TAC"/>
              <w:rPr>
                <w:rFonts w:cs="Arial"/>
              </w:rPr>
            </w:pPr>
            <w:r w:rsidRPr="009C4728">
              <w:rPr>
                <w:rFonts w:cs="Arial"/>
              </w:rPr>
              <w:t>BC1, BC2</w:t>
            </w:r>
          </w:p>
        </w:tc>
        <w:tc>
          <w:tcPr>
            <w:tcW w:w="1495" w:type="dxa"/>
          </w:tcPr>
          <w:p w14:paraId="5F54578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8D" w14:textId="77777777" w:rsidR="00C53C29" w:rsidRPr="009C4728" w:rsidRDefault="00C53C29" w:rsidP="0021138B">
            <w:pPr>
              <w:pStyle w:val="TAC"/>
              <w:rPr>
                <w:rFonts w:cs="Arial"/>
              </w:rPr>
            </w:pPr>
            <w:r w:rsidRPr="009C4728">
              <w:rPr>
                <w:rFonts w:cs="Arial"/>
              </w:rPr>
              <w:t>2.5 MHz</w:t>
            </w:r>
          </w:p>
        </w:tc>
        <w:tc>
          <w:tcPr>
            <w:tcW w:w="1735" w:type="dxa"/>
          </w:tcPr>
          <w:p w14:paraId="5F54578E" w14:textId="77777777" w:rsidR="00C53C29" w:rsidRPr="009C4728" w:rsidRDefault="00C53C29" w:rsidP="0021138B">
            <w:pPr>
              <w:pStyle w:val="TAC"/>
              <w:rPr>
                <w:rFonts w:cs="v5.0.0"/>
              </w:rPr>
            </w:pPr>
            <w:r w:rsidRPr="009C4728">
              <w:rPr>
                <w:rFonts w:cs="v5.0.0"/>
              </w:rPr>
              <w:t>3.84 Mcps UTRA</w:t>
            </w:r>
          </w:p>
        </w:tc>
        <w:tc>
          <w:tcPr>
            <w:tcW w:w="2031" w:type="dxa"/>
          </w:tcPr>
          <w:p w14:paraId="5F54578F" w14:textId="77777777" w:rsidR="00C53C29" w:rsidRPr="009C4728" w:rsidRDefault="00C53C29" w:rsidP="0021138B">
            <w:pPr>
              <w:pStyle w:val="TAC"/>
              <w:rPr>
                <w:rFonts w:cs="v5.0.0"/>
              </w:rPr>
            </w:pPr>
            <w:r w:rsidRPr="009C4728">
              <w:rPr>
                <w:rFonts w:cs="v5.0.0"/>
              </w:rPr>
              <w:t>RRC (3.84 Mcps)</w:t>
            </w:r>
          </w:p>
        </w:tc>
        <w:tc>
          <w:tcPr>
            <w:tcW w:w="912" w:type="dxa"/>
          </w:tcPr>
          <w:p w14:paraId="5F545790" w14:textId="77777777" w:rsidR="00C53C29" w:rsidRPr="009C4728" w:rsidRDefault="00C53C29" w:rsidP="0021138B">
            <w:pPr>
              <w:pStyle w:val="TAC"/>
              <w:rPr>
                <w:rFonts w:cs="v5.0.0"/>
              </w:rPr>
            </w:pPr>
            <w:r w:rsidRPr="009C4728">
              <w:rPr>
                <w:rFonts w:cs="v5.0.0"/>
              </w:rPr>
              <w:t>45 dB</w:t>
            </w:r>
          </w:p>
        </w:tc>
      </w:tr>
      <w:tr w:rsidR="00C53C29" w:rsidRPr="009C4728" w14:paraId="5F545798" w14:textId="77777777" w:rsidTr="0021138B">
        <w:trPr>
          <w:cantSplit/>
          <w:jc w:val="center"/>
        </w:trPr>
        <w:tc>
          <w:tcPr>
            <w:tcW w:w="1112" w:type="dxa"/>
          </w:tcPr>
          <w:p w14:paraId="5F545792" w14:textId="77777777" w:rsidR="00C53C29" w:rsidRPr="009C4728" w:rsidRDefault="00C53C29" w:rsidP="0021138B">
            <w:pPr>
              <w:pStyle w:val="TAC"/>
              <w:rPr>
                <w:rFonts w:cs="Arial"/>
              </w:rPr>
            </w:pPr>
            <w:r w:rsidRPr="009C4728">
              <w:rPr>
                <w:rFonts w:cs="Arial"/>
              </w:rPr>
              <w:t>BC1, BC2</w:t>
            </w:r>
          </w:p>
        </w:tc>
        <w:tc>
          <w:tcPr>
            <w:tcW w:w="1495" w:type="dxa"/>
          </w:tcPr>
          <w:p w14:paraId="5F54579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94" w14:textId="77777777" w:rsidR="00C53C29" w:rsidRPr="009C4728" w:rsidRDefault="00C53C29" w:rsidP="0021138B">
            <w:pPr>
              <w:pStyle w:val="TAC"/>
              <w:rPr>
                <w:rFonts w:cs="Arial"/>
              </w:rPr>
            </w:pPr>
            <w:r w:rsidRPr="009C4728">
              <w:rPr>
                <w:rFonts w:cs="Arial"/>
              </w:rPr>
              <w:t>7.5 MHz</w:t>
            </w:r>
          </w:p>
        </w:tc>
        <w:tc>
          <w:tcPr>
            <w:tcW w:w="1735" w:type="dxa"/>
          </w:tcPr>
          <w:p w14:paraId="5F545795" w14:textId="77777777" w:rsidR="00C53C29" w:rsidRPr="009C4728" w:rsidRDefault="00C53C29" w:rsidP="0021138B">
            <w:pPr>
              <w:pStyle w:val="TAC"/>
              <w:rPr>
                <w:rFonts w:cs="v5.0.0"/>
              </w:rPr>
            </w:pPr>
            <w:r w:rsidRPr="009C4728">
              <w:rPr>
                <w:rFonts w:cs="v5.0.0"/>
              </w:rPr>
              <w:t>3.84 Mcps UTRA</w:t>
            </w:r>
          </w:p>
        </w:tc>
        <w:tc>
          <w:tcPr>
            <w:tcW w:w="2031" w:type="dxa"/>
          </w:tcPr>
          <w:p w14:paraId="5F545796" w14:textId="77777777" w:rsidR="00C53C29" w:rsidRPr="009C4728" w:rsidRDefault="00C53C29" w:rsidP="0021138B">
            <w:pPr>
              <w:pStyle w:val="TAC"/>
              <w:rPr>
                <w:rFonts w:cs="v5.0.0"/>
              </w:rPr>
            </w:pPr>
            <w:r w:rsidRPr="009C4728">
              <w:rPr>
                <w:rFonts w:cs="v5.0.0"/>
              </w:rPr>
              <w:t>RRC (3.84 Mcps)</w:t>
            </w:r>
          </w:p>
        </w:tc>
        <w:tc>
          <w:tcPr>
            <w:tcW w:w="912" w:type="dxa"/>
          </w:tcPr>
          <w:p w14:paraId="5F545797" w14:textId="77777777" w:rsidR="00C53C29" w:rsidRPr="009C4728" w:rsidRDefault="00C53C29" w:rsidP="0021138B">
            <w:pPr>
              <w:pStyle w:val="TAC"/>
              <w:rPr>
                <w:rFonts w:cs="v5.0.0"/>
              </w:rPr>
            </w:pPr>
            <w:r w:rsidRPr="009C4728">
              <w:rPr>
                <w:rFonts w:cs="v5.0.0"/>
              </w:rPr>
              <w:t>45 dB</w:t>
            </w:r>
          </w:p>
        </w:tc>
      </w:tr>
      <w:tr w:rsidR="00C53C29" w:rsidRPr="009C4728" w14:paraId="5F54579F" w14:textId="77777777" w:rsidTr="0021138B">
        <w:trPr>
          <w:cantSplit/>
          <w:jc w:val="center"/>
        </w:trPr>
        <w:tc>
          <w:tcPr>
            <w:tcW w:w="1112" w:type="dxa"/>
          </w:tcPr>
          <w:p w14:paraId="5F545799" w14:textId="77777777" w:rsidR="00C53C29" w:rsidRPr="009C4728" w:rsidRDefault="00C53C29" w:rsidP="0021138B">
            <w:pPr>
              <w:pStyle w:val="TAC"/>
              <w:rPr>
                <w:rFonts w:cs="Arial"/>
              </w:rPr>
            </w:pPr>
            <w:r w:rsidRPr="009C4728">
              <w:rPr>
                <w:rFonts w:cs="Arial"/>
              </w:rPr>
              <w:t>BC3</w:t>
            </w:r>
          </w:p>
        </w:tc>
        <w:tc>
          <w:tcPr>
            <w:tcW w:w="1495" w:type="dxa"/>
          </w:tcPr>
          <w:p w14:paraId="5F54579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5F54579B" w14:textId="77777777" w:rsidR="00C53C29" w:rsidRPr="009C4728" w:rsidRDefault="00C53C29" w:rsidP="0021138B">
            <w:pPr>
              <w:pStyle w:val="TAC"/>
              <w:rPr>
                <w:rFonts w:cs="Arial"/>
              </w:rPr>
            </w:pPr>
            <w:r w:rsidRPr="009C4728">
              <w:rPr>
                <w:rFonts w:cs="Arial"/>
              </w:rPr>
              <w:t>2.5 MHz</w:t>
            </w:r>
          </w:p>
        </w:tc>
        <w:tc>
          <w:tcPr>
            <w:tcW w:w="1735" w:type="dxa"/>
          </w:tcPr>
          <w:p w14:paraId="5F54579C" w14:textId="77777777" w:rsidR="00C53C29" w:rsidRPr="009C4728" w:rsidRDefault="00C53C29" w:rsidP="0021138B">
            <w:pPr>
              <w:pStyle w:val="TAC"/>
              <w:rPr>
                <w:rFonts w:cs="v5.0.0"/>
              </w:rPr>
            </w:pPr>
            <w:r w:rsidRPr="009C4728">
              <w:rPr>
                <w:rFonts w:cs="v5.0.0"/>
              </w:rPr>
              <w:t>5MHz E-UTRA</w:t>
            </w:r>
          </w:p>
        </w:tc>
        <w:tc>
          <w:tcPr>
            <w:tcW w:w="2031" w:type="dxa"/>
          </w:tcPr>
          <w:p w14:paraId="5F54579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9E" w14:textId="77777777" w:rsidR="00C53C29" w:rsidRPr="009C4728" w:rsidRDefault="00C53C29" w:rsidP="0021138B">
            <w:pPr>
              <w:pStyle w:val="TAC"/>
              <w:rPr>
                <w:rFonts w:cs="v5.0.0"/>
              </w:rPr>
            </w:pPr>
            <w:r w:rsidRPr="009C4728">
              <w:rPr>
                <w:rFonts w:cs="v5.0.0"/>
              </w:rPr>
              <w:t>45 dB</w:t>
            </w:r>
          </w:p>
        </w:tc>
      </w:tr>
      <w:tr w:rsidR="00C53C29" w:rsidRPr="009C4728" w14:paraId="5F5457A6" w14:textId="77777777" w:rsidTr="0021138B">
        <w:trPr>
          <w:cantSplit/>
          <w:jc w:val="center"/>
        </w:trPr>
        <w:tc>
          <w:tcPr>
            <w:tcW w:w="1112" w:type="dxa"/>
          </w:tcPr>
          <w:p w14:paraId="5F5457A0" w14:textId="77777777" w:rsidR="00C53C29" w:rsidRPr="009C4728" w:rsidRDefault="00C53C29" w:rsidP="0021138B">
            <w:pPr>
              <w:pStyle w:val="TAC"/>
              <w:rPr>
                <w:rFonts w:cs="Arial"/>
              </w:rPr>
            </w:pPr>
            <w:r w:rsidRPr="009C4728">
              <w:rPr>
                <w:rFonts w:cs="Arial"/>
              </w:rPr>
              <w:t>BC3</w:t>
            </w:r>
          </w:p>
        </w:tc>
        <w:tc>
          <w:tcPr>
            <w:tcW w:w="1495" w:type="dxa"/>
          </w:tcPr>
          <w:p w14:paraId="5F5457A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5F5457A2" w14:textId="77777777" w:rsidR="00C53C29" w:rsidRPr="009C4728" w:rsidRDefault="00C53C29" w:rsidP="0021138B">
            <w:pPr>
              <w:pStyle w:val="TAC"/>
              <w:rPr>
                <w:rFonts w:cs="Arial"/>
              </w:rPr>
            </w:pPr>
            <w:r w:rsidRPr="009C4728">
              <w:rPr>
                <w:rFonts w:cs="Arial"/>
              </w:rPr>
              <w:t>7.5 MHz</w:t>
            </w:r>
          </w:p>
        </w:tc>
        <w:tc>
          <w:tcPr>
            <w:tcW w:w="1735" w:type="dxa"/>
          </w:tcPr>
          <w:p w14:paraId="5F5457A3" w14:textId="77777777" w:rsidR="00C53C29" w:rsidRPr="009C4728" w:rsidRDefault="00C53C29" w:rsidP="0021138B">
            <w:pPr>
              <w:pStyle w:val="TAC"/>
              <w:rPr>
                <w:rFonts w:cs="v5.0.0"/>
              </w:rPr>
            </w:pPr>
            <w:r w:rsidRPr="009C4728">
              <w:rPr>
                <w:rFonts w:cs="v5.0.0"/>
              </w:rPr>
              <w:t>5MHz E-UTRA</w:t>
            </w:r>
          </w:p>
        </w:tc>
        <w:tc>
          <w:tcPr>
            <w:tcW w:w="2031" w:type="dxa"/>
          </w:tcPr>
          <w:p w14:paraId="5F5457A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5F5457A5" w14:textId="77777777" w:rsidR="00C53C29" w:rsidRPr="009C4728" w:rsidRDefault="00C53C29" w:rsidP="0021138B">
            <w:pPr>
              <w:pStyle w:val="TAC"/>
              <w:rPr>
                <w:rFonts w:cs="v5.0.0"/>
              </w:rPr>
            </w:pPr>
            <w:r w:rsidRPr="009C4728">
              <w:rPr>
                <w:rFonts w:cs="v5.0.0"/>
              </w:rPr>
              <w:t>45 dB</w:t>
            </w:r>
          </w:p>
        </w:tc>
      </w:tr>
      <w:tr w:rsidR="00C53C29" w:rsidRPr="009C4728" w14:paraId="5F5457AD" w14:textId="77777777" w:rsidTr="0021138B">
        <w:trPr>
          <w:cantSplit/>
          <w:jc w:val="center"/>
        </w:trPr>
        <w:tc>
          <w:tcPr>
            <w:tcW w:w="1112" w:type="dxa"/>
          </w:tcPr>
          <w:p w14:paraId="5F5457A7" w14:textId="77777777" w:rsidR="00C53C29" w:rsidRPr="009C4728" w:rsidRDefault="00C53C29" w:rsidP="0021138B">
            <w:pPr>
              <w:pStyle w:val="TAC"/>
              <w:rPr>
                <w:rFonts w:cs="Arial"/>
              </w:rPr>
            </w:pPr>
            <w:r w:rsidRPr="009C4728">
              <w:rPr>
                <w:rFonts w:cs="Arial"/>
              </w:rPr>
              <w:t>BC1, BC2, BC3</w:t>
            </w:r>
          </w:p>
        </w:tc>
        <w:tc>
          <w:tcPr>
            <w:tcW w:w="1495" w:type="dxa"/>
          </w:tcPr>
          <w:p w14:paraId="5F5457A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5F5457A9" w14:textId="77777777" w:rsidR="00C53C29" w:rsidRPr="009C4728" w:rsidRDefault="00C53C29" w:rsidP="0021138B">
            <w:pPr>
              <w:pStyle w:val="TAC"/>
              <w:rPr>
                <w:rFonts w:cs="Arial"/>
              </w:rPr>
            </w:pPr>
            <w:r w:rsidRPr="009C4728">
              <w:rPr>
                <w:rFonts w:cs="Arial"/>
                <w:lang w:eastAsia="zh-CN"/>
              </w:rPr>
              <w:t>2.5 MHz</w:t>
            </w:r>
          </w:p>
        </w:tc>
        <w:tc>
          <w:tcPr>
            <w:tcW w:w="1735" w:type="dxa"/>
          </w:tcPr>
          <w:p w14:paraId="5F5457A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5F5457A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AC" w14:textId="77777777" w:rsidR="00C53C29" w:rsidRPr="009C4728" w:rsidRDefault="00C53C29" w:rsidP="0021138B">
            <w:pPr>
              <w:pStyle w:val="TAC"/>
              <w:rPr>
                <w:rFonts w:cs="v5.0.0"/>
              </w:rPr>
            </w:pPr>
            <w:r w:rsidRPr="009C4728">
              <w:rPr>
                <w:lang w:eastAsia="zh-CN"/>
              </w:rPr>
              <w:t>45 dB</w:t>
            </w:r>
          </w:p>
        </w:tc>
      </w:tr>
      <w:tr w:rsidR="00C53C29" w:rsidRPr="009C4728" w14:paraId="5F5457B4" w14:textId="77777777" w:rsidTr="0021138B">
        <w:trPr>
          <w:cantSplit/>
          <w:jc w:val="center"/>
        </w:trPr>
        <w:tc>
          <w:tcPr>
            <w:tcW w:w="1112" w:type="dxa"/>
          </w:tcPr>
          <w:p w14:paraId="5F5457AE" w14:textId="77777777" w:rsidR="00C53C29" w:rsidRPr="009C4728" w:rsidRDefault="00C53C29" w:rsidP="0021138B">
            <w:pPr>
              <w:pStyle w:val="TAC"/>
              <w:rPr>
                <w:rFonts w:cs="Arial"/>
              </w:rPr>
            </w:pPr>
            <w:r w:rsidRPr="009C4728">
              <w:rPr>
                <w:rFonts w:cs="Arial"/>
              </w:rPr>
              <w:t>BC1, BC2, BC3</w:t>
            </w:r>
          </w:p>
        </w:tc>
        <w:tc>
          <w:tcPr>
            <w:tcW w:w="1495" w:type="dxa"/>
          </w:tcPr>
          <w:p w14:paraId="5F5457A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5F5457B0" w14:textId="77777777" w:rsidR="00C53C29" w:rsidRPr="009C4728" w:rsidRDefault="00C53C29" w:rsidP="0021138B">
            <w:pPr>
              <w:pStyle w:val="TAC"/>
              <w:rPr>
                <w:rFonts w:cs="Arial"/>
              </w:rPr>
            </w:pPr>
            <w:r w:rsidRPr="009C4728">
              <w:rPr>
                <w:lang w:eastAsia="zh-CN"/>
              </w:rPr>
              <w:t>7.5 MHz</w:t>
            </w:r>
          </w:p>
        </w:tc>
        <w:tc>
          <w:tcPr>
            <w:tcW w:w="1735" w:type="dxa"/>
          </w:tcPr>
          <w:p w14:paraId="5F5457B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5F5457B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3" w14:textId="77777777" w:rsidR="00C53C29" w:rsidRPr="009C4728" w:rsidRDefault="00C53C29" w:rsidP="0021138B">
            <w:pPr>
              <w:pStyle w:val="TAC"/>
              <w:rPr>
                <w:rFonts w:cs="v5.0.0"/>
              </w:rPr>
            </w:pPr>
            <w:r w:rsidRPr="009C4728">
              <w:rPr>
                <w:lang w:eastAsia="zh-CN"/>
              </w:rPr>
              <w:t>45 dB</w:t>
            </w:r>
          </w:p>
        </w:tc>
      </w:tr>
      <w:tr w:rsidR="00C53C29" w:rsidRPr="009C4728" w14:paraId="5F5457BB" w14:textId="77777777" w:rsidTr="0021138B">
        <w:trPr>
          <w:cantSplit/>
          <w:jc w:val="center"/>
        </w:trPr>
        <w:tc>
          <w:tcPr>
            <w:tcW w:w="1112" w:type="dxa"/>
          </w:tcPr>
          <w:p w14:paraId="5F5457B5" w14:textId="77777777" w:rsidR="00C53C29" w:rsidRPr="009C4728" w:rsidRDefault="00C53C29" w:rsidP="0021138B">
            <w:pPr>
              <w:pStyle w:val="TAC"/>
              <w:rPr>
                <w:rFonts w:cs="Arial"/>
              </w:rPr>
            </w:pPr>
            <w:r w:rsidRPr="009C4728">
              <w:rPr>
                <w:rFonts w:cs="Arial"/>
              </w:rPr>
              <w:t>BC1, BC2, BC3</w:t>
            </w:r>
          </w:p>
        </w:tc>
        <w:tc>
          <w:tcPr>
            <w:tcW w:w="1495" w:type="dxa"/>
          </w:tcPr>
          <w:p w14:paraId="5F5457B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5F5457B7"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B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BA" w14:textId="77777777" w:rsidR="00C53C29" w:rsidRPr="009C4728" w:rsidRDefault="00C53C29" w:rsidP="0021138B">
            <w:pPr>
              <w:pStyle w:val="TAC"/>
              <w:rPr>
                <w:rFonts w:cs="v5.0.0"/>
              </w:rPr>
            </w:pPr>
            <w:r w:rsidRPr="009C4728">
              <w:rPr>
                <w:lang w:eastAsia="zh-CN"/>
              </w:rPr>
              <w:t>45 dB</w:t>
            </w:r>
          </w:p>
        </w:tc>
      </w:tr>
      <w:tr w:rsidR="00C53C29" w:rsidRPr="009C4728" w14:paraId="5F5457C2" w14:textId="77777777" w:rsidTr="0021138B">
        <w:trPr>
          <w:cantSplit/>
          <w:jc w:val="center"/>
        </w:trPr>
        <w:tc>
          <w:tcPr>
            <w:tcW w:w="1112" w:type="dxa"/>
          </w:tcPr>
          <w:p w14:paraId="5F5457BC" w14:textId="77777777" w:rsidR="00C53C29" w:rsidRPr="009C4728" w:rsidRDefault="00C53C29" w:rsidP="0021138B">
            <w:pPr>
              <w:pStyle w:val="TAC"/>
              <w:rPr>
                <w:rFonts w:cs="Arial"/>
              </w:rPr>
            </w:pPr>
            <w:r w:rsidRPr="009C4728">
              <w:rPr>
                <w:rFonts w:cs="Arial"/>
              </w:rPr>
              <w:t>BC1, BC2, BC3</w:t>
            </w:r>
          </w:p>
        </w:tc>
        <w:tc>
          <w:tcPr>
            <w:tcW w:w="1495" w:type="dxa"/>
          </w:tcPr>
          <w:p w14:paraId="5F5457B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5F5457BE" w14:textId="77777777" w:rsidR="00C53C29" w:rsidRPr="009C4728" w:rsidRDefault="00C53C29" w:rsidP="0021138B">
            <w:pPr>
              <w:pStyle w:val="TAC"/>
              <w:rPr>
                <w:rFonts w:cs="Arial"/>
              </w:rPr>
            </w:pPr>
            <w:r w:rsidRPr="009C4728">
              <w:rPr>
                <w:rFonts w:cs="Arial"/>
                <w:lang w:eastAsia="zh-CN"/>
              </w:rPr>
              <w:t>10 MHz</w:t>
            </w:r>
          </w:p>
        </w:tc>
        <w:tc>
          <w:tcPr>
            <w:tcW w:w="1735" w:type="dxa"/>
          </w:tcPr>
          <w:p w14:paraId="5F5457B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5F5457C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1" w14:textId="77777777" w:rsidR="00C53C29" w:rsidRPr="009C4728" w:rsidRDefault="00C53C29" w:rsidP="0021138B">
            <w:pPr>
              <w:pStyle w:val="TAC"/>
              <w:rPr>
                <w:rFonts w:cs="v5.0.0"/>
              </w:rPr>
            </w:pPr>
            <w:r w:rsidRPr="009C4728">
              <w:rPr>
                <w:lang w:eastAsia="zh-CN"/>
              </w:rPr>
              <w:t>45 dB</w:t>
            </w:r>
          </w:p>
        </w:tc>
      </w:tr>
      <w:tr w:rsidR="00C53C29" w:rsidRPr="009C4728" w14:paraId="5F5457C9" w14:textId="77777777" w:rsidTr="0021138B">
        <w:trPr>
          <w:cantSplit/>
          <w:jc w:val="center"/>
        </w:trPr>
        <w:tc>
          <w:tcPr>
            <w:tcW w:w="1112" w:type="dxa"/>
          </w:tcPr>
          <w:p w14:paraId="5F5457C3" w14:textId="77777777" w:rsidR="00C53C29" w:rsidRPr="009C4728" w:rsidRDefault="00C53C29" w:rsidP="0021138B">
            <w:pPr>
              <w:pStyle w:val="TAC"/>
              <w:rPr>
                <w:rFonts w:cs="Arial"/>
              </w:rPr>
            </w:pPr>
            <w:r w:rsidRPr="009C4728">
              <w:rPr>
                <w:rFonts w:cs="Arial"/>
              </w:rPr>
              <w:t>BC1, BC2, BC3</w:t>
            </w:r>
          </w:p>
        </w:tc>
        <w:tc>
          <w:tcPr>
            <w:tcW w:w="1495" w:type="dxa"/>
          </w:tcPr>
          <w:p w14:paraId="5F5457C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5F5457C5" w14:textId="77777777" w:rsidR="00C53C29" w:rsidRPr="009C4728" w:rsidRDefault="00C53C29" w:rsidP="0021138B">
            <w:pPr>
              <w:pStyle w:val="TAC"/>
              <w:rPr>
                <w:rFonts w:cs="Arial"/>
              </w:rPr>
            </w:pPr>
            <w:r w:rsidRPr="009C4728">
              <w:rPr>
                <w:lang w:eastAsia="zh-CN"/>
              </w:rPr>
              <w:t>30 MHz</w:t>
            </w:r>
          </w:p>
        </w:tc>
        <w:tc>
          <w:tcPr>
            <w:tcW w:w="1735" w:type="dxa"/>
          </w:tcPr>
          <w:p w14:paraId="5F5457C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8" w14:textId="77777777" w:rsidR="00C53C29" w:rsidRPr="009C4728" w:rsidRDefault="00C53C29" w:rsidP="0021138B">
            <w:pPr>
              <w:pStyle w:val="TAC"/>
              <w:rPr>
                <w:rFonts w:cs="v5.0.0"/>
              </w:rPr>
            </w:pPr>
            <w:r w:rsidRPr="009C4728">
              <w:rPr>
                <w:lang w:eastAsia="zh-CN"/>
              </w:rPr>
              <w:t>45 dB</w:t>
            </w:r>
          </w:p>
        </w:tc>
      </w:tr>
      <w:tr w:rsidR="00C53C29" w:rsidRPr="009C4728" w14:paraId="5F5457D0" w14:textId="77777777" w:rsidTr="0021138B">
        <w:trPr>
          <w:cantSplit/>
          <w:jc w:val="center"/>
        </w:trPr>
        <w:tc>
          <w:tcPr>
            <w:tcW w:w="1112" w:type="dxa"/>
          </w:tcPr>
          <w:p w14:paraId="5F5457CA" w14:textId="77777777" w:rsidR="00C53C29" w:rsidRPr="009C4728" w:rsidRDefault="00C53C29" w:rsidP="0021138B">
            <w:pPr>
              <w:pStyle w:val="TAC"/>
              <w:rPr>
                <w:rFonts w:cs="Arial"/>
              </w:rPr>
            </w:pPr>
            <w:r w:rsidRPr="009C4728">
              <w:rPr>
                <w:rFonts w:cs="Arial"/>
              </w:rPr>
              <w:t>BC1, BC2, BC3</w:t>
            </w:r>
          </w:p>
        </w:tc>
        <w:tc>
          <w:tcPr>
            <w:tcW w:w="1495" w:type="dxa"/>
          </w:tcPr>
          <w:p w14:paraId="5F5457C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5F5457CC" w14:textId="77777777" w:rsidR="00C53C29" w:rsidRPr="009C4728" w:rsidRDefault="00C53C29" w:rsidP="0021138B">
            <w:pPr>
              <w:pStyle w:val="TAC"/>
              <w:rPr>
                <w:rFonts w:cs="Arial"/>
              </w:rPr>
            </w:pPr>
            <w:r w:rsidRPr="009C4728">
              <w:rPr>
                <w:lang w:eastAsia="zh-CN"/>
              </w:rPr>
              <w:t>30 MHz</w:t>
            </w:r>
          </w:p>
        </w:tc>
        <w:tc>
          <w:tcPr>
            <w:tcW w:w="1735" w:type="dxa"/>
          </w:tcPr>
          <w:p w14:paraId="5F5457C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5F5457C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5F5457CF" w14:textId="77777777" w:rsidR="00C53C29" w:rsidRPr="009C4728" w:rsidRDefault="00C53C29" w:rsidP="0021138B">
            <w:pPr>
              <w:pStyle w:val="TAC"/>
              <w:rPr>
                <w:rFonts w:cs="v5.0.0"/>
              </w:rPr>
            </w:pPr>
            <w:r w:rsidRPr="009C4728">
              <w:rPr>
                <w:lang w:eastAsia="zh-CN"/>
              </w:rPr>
              <w:t>45 dB</w:t>
            </w:r>
          </w:p>
        </w:tc>
      </w:tr>
      <w:tr w:rsidR="00C53C29" w:rsidRPr="009C4728" w14:paraId="5F5457D6" w14:textId="77777777" w:rsidTr="0021138B">
        <w:trPr>
          <w:cantSplit/>
          <w:jc w:val="center"/>
        </w:trPr>
        <w:tc>
          <w:tcPr>
            <w:tcW w:w="9497" w:type="dxa"/>
            <w:gridSpan w:val="6"/>
          </w:tcPr>
          <w:p w14:paraId="5F5457D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5F5457D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7D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7D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5F5457D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5F5457D7" w14:textId="77777777" w:rsidR="00C53C29" w:rsidRPr="009C4728" w:rsidRDefault="00C53C29" w:rsidP="00C53C29"/>
    <w:p w14:paraId="5F5457D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5F5457DB" w14:textId="77777777" w:rsidTr="0021138B">
        <w:trPr>
          <w:cantSplit/>
          <w:jc w:val="center"/>
        </w:trPr>
        <w:tc>
          <w:tcPr>
            <w:tcW w:w="2597" w:type="dxa"/>
          </w:tcPr>
          <w:p w14:paraId="5F5457D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5F5457D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5F5457DE" w14:textId="77777777" w:rsidTr="0021138B">
        <w:trPr>
          <w:cantSplit/>
          <w:jc w:val="center"/>
        </w:trPr>
        <w:tc>
          <w:tcPr>
            <w:tcW w:w="2597" w:type="dxa"/>
            <w:shd w:val="clear" w:color="auto" w:fill="auto"/>
          </w:tcPr>
          <w:p w14:paraId="5F5457DC" w14:textId="77777777" w:rsidR="00C53C29" w:rsidRPr="009C4728" w:rsidRDefault="00C53C29" w:rsidP="0021138B">
            <w:pPr>
              <w:pStyle w:val="TAC"/>
              <w:rPr>
                <w:rFonts w:cs="v5.0.0"/>
              </w:rPr>
            </w:pPr>
            <w:r w:rsidRPr="009C4728">
              <w:rPr>
                <w:rFonts w:cs="v5.0.0"/>
              </w:rPr>
              <w:t>E-UTRA</w:t>
            </w:r>
          </w:p>
        </w:tc>
        <w:tc>
          <w:tcPr>
            <w:tcW w:w="3825" w:type="dxa"/>
          </w:tcPr>
          <w:p w14:paraId="5F5457DD" w14:textId="77777777" w:rsidR="00C53C29" w:rsidRPr="009C4728" w:rsidRDefault="00C53C29" w:rsidP="0021138B">
            <w:pPr>
              <w:pStyle w:val="TAC"/>
              <w:rPr>
                <w:rFonts w:cs="Arial"/>
              </w:rPr>
            </w:pPr>
            <w:r w:rsidRPr="009C4728">
              <w:rPr>
                <w:rFonts w:cs="Arial"/>
              </w:rPr>
              <w:t>E-UTRA of same BW</w:t>
            </w:r>
          </w:p>
        </w:tc>
      </w:tr>
      <w:tr w:rsidR="00C53C29" w:rsidRPr="009C4728" w14:paraId="5F5457E1" w14:textId="77777777" w:rsidTr="0021138B">
        <w:trPr>
          <w:cantSplit/>
          <w:jc w:val="center"/>
        </w:trPr>
        <w:tc>
          <w:tcPr>
            <w:tcW w:w="2597" w:type="dxa"/>
            <w:shd w:val="clear" w:color="auto" w:fill="auto"/>
          </w:tcPr>
          <w:p w14:paraId="5F5457DF" w14:textId="77777777" w:rsidR="00C53C29" w:rsidRPr="009C4728" w:rsidRDefault="00C53C29" w:rsidP="0021138B">
            <w:pPr>
              <w:pStyle w:val="TAC"/>
              <w:rPr>
                <w:rFonts w:cs="v5.0.0"/>
              </w:rPr>
            </w:pPr>
            <w:r w:rsidRPr="009C4728">
              <w:rPr>
                <w:rFonts w:cs="v5.0.0"/>
              </w:rPr>
              <w:t>UTRA FDD</w:t>
            </w:r>
          </w:p>
        </w:tc>
        <w:tc>
          <w:tcPr>
            <w:tcW w:w="3825" w:type="dxa"/>
          </w:tcPr>
          <w:p w14:paraId="5F5457E0" w14:textId="77777777" w:rsidR="00C53C29" w:rsidRPr="009C4728" w:rsidRDefault="00C53C29" w:rsidP="0021138B">
            <w:pPr>
              <w:pStyle w:val="TAC"/>
              <w:rPr>
                <w:rFonts w:cs="v5.0.0"/>
              </w:rPr>
            </w:pPr>
            <w:r w:rsidRPr="009C4728">
              <w:rPr>
                <w:rFonts w:cs="v5.0.0"/>
              </w:rPr>
              <w:t>RRC (3.84 Mcps)</w:t>
            </w:r>
          </w:p>
        </w:tc>
      </w:tr>
      <w:tr w:rsidR="00C53C29" w:rsidRPr="009C4728" w14:paraId="5F5457E4" w14:textId="77777777" w:rsidTr="0021138B">
        <w:trPr>
          <w:cantSplit/>
          <w:jc w:val="center"/>
        </w:trPr>
        <w:tc>
          <w:tcPr>
            <w:tcW w:w="2597" w:type="dxa"/>
            <w:shd w:val="clear" w:color="auto" w:fill="auto"/>
          </w:tcPr>
          <w:p w14:paraId="5F5457E2" w14:textId="77777777" w:rsidR="00C53C29" w:rsidRPr="009C4728" w:rsidRDefault="00C53C29" w:rsidP="0021138B">
            <w:pPr>
              <w:pStyle w:val="TAC"/>
              <w:rPr>
                <w:rFonts w:cs="v5.0.0"/>
              </w:rPr>
            </w:pPr>
            <w:r w:rsidRPr="009C4728">
              <w:rPr>
                <w:rFonts w:eastAsia="SimSun" w:cs="Arial"/>
              </w:rPr>
              <w:t>NR</w:t>
            </w:r>
          </w:p>
        </w:tc>
        <w:tc>
          <w:tcPr>
            <w:tcW w:w="3825" w:type="dxa"/>
          </w:tcPr>
          <w:p w14:paraId="5F5457E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5F5457E6" w14:textId="77777777" w:rsidTr="0021138B">
        <w:trPr>
          <w:cantSplit/>
          <w:jc w:val="center"/>
        </w:trPr>
        <w:tc>
          <w:tcPr>
            <w:tcW w:w="6422" w:type="dxa"/>
            <w:gridSpan w:val="2"/>
            <w:shd w:val="clear" w:color="auto" w:fill="auto"/>
          </w:tcPr>
          <w:p w14:paraId="5F5457E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5F5457E7" w14:textId="77777777" w:rsidR="00C53C29" w:rsidRPr="009C4728" w:rsidRDefault="00C53C29" w:rsidP="00C53C29"/>
    <w:p w14:paraId="5F5457E8" w14:textId="77777777" w:rsidR="00C53C29" w:rsidRPr="009C4728" w:rsidRDefault="00C53C29" w:rsidP="00C53C29">
      <w:pPr>
        <w:pStyle w:val="Heading4"/>
      </w:pPr>
      <w:bookmarkStart w:id="1821" w:name="_Toc21093213"/>
      <w:bookmarkStart w:id="1822" w:name="_Toc29762742"/>
      <w:bookmarkStart w:id="1823" w:name="_Toc36025917"/>
      <w:bookmarkStart w:id="1824" w:name="_Toc44584787"/>
      <w:bookmarkStart w:id="1825" w:name="_Toc45869080"/>
      <w:bookmarkStart w:id="1826" w:name="_Toc52553639"/>
      <w:bookmarkStart w:id="1827" w:name="_Toc61111659"/>
      <w:bookmarkStart w:id="1828" w:name="_Toc66808045"/>
      <w:bookmarkStart w:id="1829" w:name="_Toc74834547"/>
      <w:bookmarkStart w:id="1830" w:name="_Toc76502983"/>
      <w:bookmarkStart w:id="1831" w:name="_Toc83039478"/>
      <w:bookmarkStart w:id="1832" w:name="_Toc89850433"/>
      <w:r w:rsidRPr="009C4728">
        <w:t>6.6.4.</w:t>
      </w:r>
      <w:r w:rsidRPr="009C4728">
        <w:rPr>
          <w:lang w:eastAsia="zh-CN"/>
        </w:rPr>
        <w:t>5</w:t>
      </w:r>
      <w:r w:rsidRPr="009C4728">
        <w:tab/>
      </w:r>
      <w:r w:rsidRPr="009C4728">
        <w:rPr>
          <w:lang w:eastAsia="zh-CN"/>
        </w:rPr>
        <w:t>NB-IoT</w:t>
      </w:r>
      <w:r w:rsidRPr="009C4728">
        <w:t xml:space="preserve"> minimum requirement</w:t>
      </w:r>
      <w:bookmarkEnd w:id="1821"/>
      <w:bookmarkEnd w:id="1822"/>
      <w:bookmarkEnd w:id="1823"/>
      <w:bookmarkEnd w:id="1824"/>
      <w:bookmarkEnd w:id="1825"/>
      <w:bookmarkEnd w:id="1826"/>
      <w:bookmarkEnd w:id="1827"/>
      <w:bookmarkEnd w:id="1828"/>
      <w:bookmarkEnd w:id="1829"/>
      <w:bookmarkEnd w:id="1830"/>
      <w:bookmarkEnd w:id="1831"/>
      <w:bookmarkEnd w:id="1832"/>
    </w:p>
    <w:p w14:paraId="5F5457E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5F5457E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5F5457E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5F5457F1" w14:textId="77777777" w:rsidTr="0021138B">
        <w:trPr>
          <w:cantSplit/>
          <w:jc w:val="center"/>
        </w:trPr>
        <w:tc>
          <w:tcPr>
            <w:tcW w:w="2202" w:type="dxa"/>
          </w:tcPr>
          <w:p w14:paraId="5F5457E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5F5457E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5F5457E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5F5457E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5F5457F0" w14:textId="77777777" w:rsidR="00C53C29" w:rsidRPr="009C4728" w:rsidRDefault="00C53C29" w:rsidP="0021138B">
            <w:pPr>
              <w:pStyle w:val="TAH"/>
              <w:rPr>
                <w:rFonts w:cs="Arial"/>
              </w:rPr>
            </w:pPr>
            <w:r w:rsidRPr="009C4728">
              <w:rPr>
                <w:rFonts w:cs="Arial"/>
              </w:rPr>
              <w:t>ACLR limit</w:t>
            </w:r>
          </w:p>
        </w:tc>
      </w:tr>
      <w:tr w:rsidR="00C53C29" w:rsidRPr="009C4728" w14:paraId="5F5457F7" w14:textId="77777777" w:rsidTr="0021138B">
        <w:trPr>
          <w:cantSplit/>
          <w:jc w:val="center"/>
        </w:trPr>
        <w:tc>
          <w:tcPr>
            <w:tcW w:w="2202" w:type="dxa"/>
            <w:vMerge w:val="restart"/>
          </w:tcPr>
          <w:p w14:paraId="5F5457F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5F5457F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5F5457F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5F5457F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5F5457F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5F5457FD" w14:textId="77777777" w:rsidTr="0021138B">
        <w:trPr>
          <w:cantSplit/>
          <w:jc w:val="center"/>
        </w:trPr>
        <w:tc>
          <w:tcPr>
            <w:tcW w:w="2202" w:type="dxa"/>
            <w:vMerge/>
          </w:tcPr>
          <w:p w14:paraId="5F5457F8" w14:textId="77777777" w:rsidR="00C53C29" w:rsidRPr="009C4728" w:rsidRDefault="00C53C29" w:rsidP="0021138B">
            <w:pPr>
              <w:pStyle w:val="TAC"/>
              <w:rPr>
                <w:rFonts w:cs="Arial"/>
              </w:rPr>
            </w:pPr>
          </w:p>
        </w:tc>
        <w:tc>
          <w:tcPr>
            <w:tcW w:w="2191" w:type="dxa"/>
          </w:tcPr>
          <w:p w14:paraId="5F5457F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5F5457F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5F5457F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5F5457F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5F5457FF" w14:textId="77777777" w:rsidTr="0021138B">
        <w:trPr>
          <w:cantSplit/>
          <w:jc w:val="center"/>
        </w:trPr>
        <w:tc>
          <w:tcPr>
            <w:tcW w:w="9433" w:type="dxa"/>
            <w:gridSpan w:val="5"/>
          </w:tcPr>
          <w:p w14:paraId="5F5457F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5F545800" w14:textId="77777777" w:rsidR="00C53C29" w:rsidRPr="009C4728" w:rsidRDefault="00C53C29" w:rsidP="00C53C29"/>
    <w:p w14:paraId="5F545801" w14:textId="77777777" w:rsidR="00C53C29" w:rsidRPr="009C4728" w:rsidRDefault="00C53C29" w:rsidP="00C53C29">
      <w:pPr>
        <w:pStyle w:val="Heading4"/>
      </w:pPr>
      <w:bookmarkStart w:id="1833" w:name="_Toc21093214"/>
      <w:bookmarkStart w:id="1834" w:name="_Toc29762743"/>
      <w:bookmarkStart w:id="1835" w:name="_Toc36025918"/>
      <w:bookmarkStart w:id="1836" w:name="_Toc44584788"/>
      <w:bookmarkStart w:id="1837" w:name="_Toc45869081"/>
      <w:bookmarkStart w:id="1838" w:name="_Toc52553640"/>
      <w:bookmarkStart w:id="1839" w:name="_Toc61111660"/>
      <w:bookmarkStart w:id="1840" w:name="_Toc66808046"/>
      <w:bookmarkStart w:id="1841" w:name="_Toc74834548"/>
      <w:bookmarkStart w:id="1842" w:name="_Toc76502984"/>
      <w:bookmarkStart w:id="1843" w:name="_Toc83039479"/>
      <w:bookmarkStart w:id="1844" w:name="_Toc89850434"/>
      <w:r w:rsidRPr="009C4728">
        <w:t>6.6.4.6</w:t>
      </w:r>
      <w:r w:rsidRPr="009C4728">
        <w:tab/>
        <w:t>NR minimum requirement</w:t>
      </w:r>
      <w:bookmarkEnd w:id="1833"/>
      <w:bookmarkEnd w:id="1834"/>
      <w:bookmarkEnd w:id="1835"/>
      <w:bookmarkEnd w:id="1836"/>
      <w:bookmarkEnd w:id="1837"/>
      <w:bookmarkEnd w:id="1838"/>
      <w:bookmarkEnd w:id="1839"/>
      <w:bookmarkEnd w:id="1840"/>
      <w:bookmarkEnd w:id="1841"/>
      <w:bookmarkEnd w:id="1842"/>
      <w:bookmarkEnd w:id="1843"/>
      <w:bookmarkEnd w:id="1844"/>
    </w:p>
    <w:p w14:paraId="5F54580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5F545803" w14:textId="77777777" w:rsidR="00C53C29" w:rsidRPr="009C4728" w:rsidRDefault="00C53C29" w:rsidP="00C53C29">
      <w:bookmarkStart w:id="1845"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5F545804" w14:textId="77777777" w:rsidR="00C53C29" w:rsidRPr="009C4728" w:rsidRDefault="00C53C29" w:rsidP="00C53C29">
      <w:pPr>
        <w:rPr>
          <w:lang w:eastAsia="zh-CN"/>
        </w:rPr>
      </w:pPr>
      <w:bookmarkStart w:id="1846" w:name="_Hlk508123095"/>
      <w:bookmarkEnd w:id="1845"/>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846"/>
    <w:p w14:paraId="5F54580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5F545806" w14:textId="77777777" w:rsidR="00C53C29" w:rsidRPr="009C4728" w:rsidRDefault="00C53C29" w:rsidP="00C53C29">
      <w:bookmarkStart w:id="1847"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847"/>
    </w:p>
    <w:p w14:paraId="5F545807" w14:textId="1296D86F"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FA9ECA3" w14:textId="77777777" w:rsidR="002E1CDD" w:rsidRPr="002E1CDD" w:rsidRDefault="002E1CDD" w:rsidP="002E1CDD">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F54580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5F54580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5F54580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5F54580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54580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F54580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F54580D" w14:textId="77777777" w:rsidR="00C53C29" w:rsidRPr="009C4728" w:rsidRDefault="00C53C29" w:rsidP="0021138B">
            <w:pPr>
              <w:pStyle w:val="TAH"/>
              <w:rPr>
                <w:rFonts w:cs="v5.0.0"/>
              </w:rPr>
            </w:pPr>
            <w:r w:rsidRPr="009C4728">
              <w:rPr>
                <w:rFonts w:cs="v5.0.0"/>
              </w:rPr>
              <w:t>ACLR limit</w:t>
            </w:r>
          </w:p>
        </w:tc>
      </w:tr>
      <w:tr w:rsidR="00C53C29" w:rsidRPr="009C4728" w14:paraId="5F54581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5F54580F" w14:textId="77777777"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5F54581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3" w14:textId="77777777" w:rsidR="00C53C29" w:rsidRPr="009C4728" w:rsidRDefault="00C53C29" w:rsidP="0021138B">
            <w:pPr>
              <w:pStyle w:val="TAC"/>
              <w:rPr>
                <w:rFonts w:cs="v5.0.0"/>
              </w:rPr>
            </w:pPr>
            <w:r w:rsidRPr="009C4728">
              <w:rPr>
                <w:rFonts w:cs="v5.0.0"/>
              </w:rPr>
              <w:t>45 dB</w:t>
            </w:r>
          </w:p>
        </w:tc>
      </w:tr>
      <w:tr w:rsidR="00C53C29" w:rsidRPr="009C4728" w14:paraId="5F54581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F54581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F54581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9" w14:textId="77777777" w:rsidR="00C53C29" w:rsidRPr="009C4728" w:rsidRDefault="00C53C29" w:rsidP="0021138B">
            <w:pPr>
              <w:pStyle w:val="TAC"/>
              <w:rPr>
                <w:rFonts w:cs="v5.0.0"/>
              </w:rPr>
            </w:pPr>
            <w:r w:rsidRPr="009C4728">
              <w:rPr>
                <w:rFonts w:cs="v5.0.0"/>
              </w:rPr>
              <w:t>45 dB</w:t>
            </w:r>
          </w:p>
        </w:tc>
      </w:tr>
      <w:tr w:rsidR="00C53C29" w:rsidRPr="009C4728" w14:paraId="5F54582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1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1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5F54581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1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1F" w14:textId="77777777" w:rsidR="00C53C29" w:rsidRPr="009C4728" w:rsidRDefault="00C53C29" w:rsidP="0021138B">
            <w:pPr>
              <w:pStyle w:val="TAC"/>
              <w:rPr>
                <w:rFonts w:cs="v5.0.0"/>
              </w:rPr>
            </w:pPr>
            <w:r w:rsidRPr="009C4728">
              <w:rPr>
                <w:rFonts w:cs="v5.0.0"/>
              </w:rPr>
              <w:t>45 dB (Note 3)</w:t>
            </w:r>
          </w:p>
        </w:tc>
      </w:tr>
      <w:tr w:rsidR="00C53C29" w:rsidRPr="009C4728" w14:paraId="5F54582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F54582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F54582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5F54582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F54582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F54582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5F54582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5F54582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5F54582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5F54582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5F54582B" w14:textId="77777777" w:rsidR="00C53C29" w:rsidRPr="009C4728" w:rsidRDefault="00C53C29" w:rsidP="00C53C29">
      <w:pPr>
        <w:rPr>
          <w:rFonts w:eastAsia="SimSun"/>
        </w:rPr>
      </w:pPr>
    </w:p>
    <w:p w14:paraId="5F54582C" w14:textId="77777777" w:rsidR="00C53C29" w:rsidRPr="009C4728" w:rsidRDefault="00C53C29" w:rsidP="00C53C29">
      <w:pPr>
        <w:rPr>
          <w:rFonts w:cs="v5.0.0"/>
        </w:rPr>
      </w:pPr>
      <w:r w:rsidRPr="009C4728">
        <w:rPr>
          <w:rFonts w:cs="v5.0.0"/>
        </w:rPr>
        <w:t xml:space="preserve">The ACLR absolute </w:t>
      </w:r>
      <w:bookmarkStart w:id="1848" w:name="_Hlk508123340"/>
      <w:r w:rsidRPr="009C4728">
        <w:rPr>
          <w:rFonts w:cs="v5.0.0"/>
        </w:rPr>
        <w:t>limit is</w:t>
      </w:r>
      <w:bookmarkEnd w:id="1848"/>
      <w:r w:rsidRPr="009C4728">
        <w:rPr>
          <w:rFonts w:cs="v5.0.0"/>
        </w:rPr>
        <w:t xml:space="preserve"> specified in table 6.6.4.6</w:t>
      </w:r>
      <w:r w:rsidRPr="009C4728">
        <w:rPr>
          <w:rFonts w:cs="v5.0.0"/>
        </w:rPr>
        <w:noBreakHyphen/>
        <w:t>2.</w:t>
      </w:r>
    </w:p>
    <w:p w14:paraId="5F54582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5F54583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2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F54582F" w14:textId="77777777" w:rsidR="00C53C29" w:rsidRPr="009C4728" w:rsidRDefault="00C53C29" w:rsidP="0021138B">
            <w:pPr>
              <w:pStyle w:val="TAH"/>
              <w:rPr>
                <w:rFonts w:cs="v5.0.0"/>
              </w:rPr>
            </w:pPr>
            <w:r w:rsidRPr="009C4728">
              <w:rPr>
                <w:rFonts w:cs="v5.0.0"/>
              </w:rPr>
              <w:t>ACLR absolute limit</w:t>
            </w:r>
          </w:p>
        </w:tc>
      </w:tr>
      <w:tr w:rsidR="00C53C29" w:rsidRPr="009C4728" w14:paraId="5F54583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2" w14:textId="77777777" w:rsidR="00C53C29" w:rsidRPr="009C4728" w:rsidRDefault="00C53C29" w:rsidP="0021138B">
            <w:pPr>
              <w:pStyle w:val="TAC"/>
              <w:rPr>
                <w:rFonts w:cs="v5.0.0"/>
              </w:rPr>
            </w:pPr>
            <w:r w:rsidRPr="009C4728">
              <w:rPr>
                <w:rFonts w:cs="v5.0.0"/>
              </w:rPr>
              <w:t>-13 dBm/MHz</w:t>
            </w:r>
          </w:p>
        </w:tc>
      </w:tr>
      <w:tr w:rsidR="00C53C29" w:rsidRPr="009C4728" w14:paraId="5F54583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F54583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5F54583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F54583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5F54583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54583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F54583B" w14:textId="77777777" w:rsidR="00C53C29" w:rsidRPr="009C4728" w:rsidRDefault="00C53C29" w:rsidP="0021138B">
            <w:pPr>
              <w:pStyle w:val="TAC"/>
              <w:rPr>
                <w:rFonts w:cs="v5.0.0"/>
                <w:lang w:eastAsia="ja-JP"/>
              </w:rPr>
            </w:pPr>
            <w:r w:rsidRPr="009C4728">
              <w:rPr>
                <w:rFonts w:cs="v5.0.0"/>
                <w:lang w:eastAsia="ja-JP"/>
              </w:rPr>
              <w:t>-32 dBm/MHz</w:t>
            </w:r>
          </w:p>
        </w:tc>
      </w:tr>
    </w:tbl>
    <w:p w14:paraId="5F54583D" w14:textId="77777777" w:rsidR="00C53C29" w:rsidRPr="009C4728" w:rsidRDefault="00C53C29" w:rsidP="00C53C29"/>
    <w:p w14:paraId="5F54583E" w14:textId="77777777" w:rsidR="00C53C29" w:rsidRPr="009C4728" w:rsidRDefault="00C53C29" w:rsidP="00C53C29">
      <w:pPr>
        <w:rPr>
          <w:rFonts w:cs="v5.0.0"/>
        </w:rPr>
      </w:pPr>
      <w:bookmarkStart w:id="1849"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5F54583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5F54584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F54584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5F54584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5F54584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5F54584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F54584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F545845" w14:textId="77777777" w:rsidR="00C53C29" w:rsidRPr="009C4728" w:rsidRDefault="00C53C29" w:rsidP="0021138B">
            <w:pPr>
              <w:pStyle w:val="TAH"/>
              <w:rPr>
                <w:lang w:eastAsia="zh-CN"/>
              </w:rPr>
            </w:pPr>
            <w:r w:rsidRPr="009C4728">
              <w:rPr>
                <w:lang w:eastAsia="zh-CN"/>
              </w:rPr>
              <w:t>ACLR limit</w:t>
            </w:r>
          </w:p>
        </w:tc>
      </w:tr>
      <w:tr w:rsidR="00C53C29" w:rsidRPr="009C4728" w14:paraId="5F54584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4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F54584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5F54584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5F54584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5F54584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4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4D" w14:textId="77777777" w:rsidR="00C53C29" w:rsidRPr="009C4728" w:rsidRDefault="00C53C29" w:rsidP="0021138B">
            <w:pPr>
              <w:pStyle w:val="TAC"/>
              <w:rPr>
                <w:lang w:eastAsia="zh-CN"/>
              </w:rPr>
            </w:pPr>
            <w:r w:rsidRPr="009C4728">
              <w:rPr>
                <w:lang w:eastAsia="zh-CN"/>
              </w:rPr>
              <w:t>45 dB</w:t>
            </w:r>
          </w:p>
        </w:tc>
      </w:tr>
      <w:tr w:rsidR="00C53C29" w:rsidRPr="009C4728" w14:paraId="5F54585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4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5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5F54585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F54585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54585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5" w14:textId="77777777" w:rsidR="00C53C29" w:rsidRPr="009C4728" w:rsidRDefault="00C53C29" w:rsidP="0021138B">
            <w:pPr>
              <w:pStyle w:val="TAC"/>
              <w:rPr>
                <w:lang w:eastAsia="zh-CN"/>
              </w:rPr>
            </w:pPr>
            <w:r w:rsidRPr="009C4728">
              <w:rPr>
                <w:lang w:eastAsia="zh-CN"/>
              </w:rPr>
              <w:t>45 dB</w:t>
            </w:r>
          </w:p>
        </w:tc>
      </w:tr>
      <w:tr w:rsidR="00C53C29" w:rsidRPr="009C4728" w14:paraId="5F54585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545857" w14:textId="77777777"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5F545858" w14:textId="77777777" w:rsidR="00C53C29" w:rsidRPr="009C4728" w:rsidRDefault="00C53C29" w:rsidP="0021138B">
            <w:pPr>
              <w:pStyle w:val="TAC"/>
              <w:rPr>
                <w:rFonts w:cs="Arial"/>
                <w:lang w:eastAsia="zh-CN"/>
              </w:rPr>
            </w:pPr>
            <w:r w:rsidRPr="009C4728">
              <w:rPr>
                <w:rFonts w:cs="Arial"/>
                <w:lang w:eastAsia="zh-CN"/>
              </w:rPr>
              <w:t>Wgap ≥ 60 (Note 4)</w:t>
            </w:r>
          </w:p>
          <w:p w14:paraId="5F54585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5F54585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F54585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5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5D" w14:textId="77777777" w:rsidR="00C53C29" w:rsidRPr="009C4728" w:rsidRDefault="00C53C29" w:rsidP="0021138B">
            <w:pPr>
              <w:pStyle w:val="TAC"/>
              <w:rPr>
                <w:lang w:eastAsia="zh-CN"/>
              </w:rPr>
            </w:pPr>
            <w:r w:rsidRPr="009C4728">
              <w:rPr>
                <w:lang w:eastAsia="zh-CN"/>
              </w:rPr>
              <w:t>45 dB</w:t>
            </w:r>
          </w:p>
        </w:tc>
      </w:tr>
      <w:tr w:rsidR="00C53C29" w:rsidRPr="009C4728" w14:paraId="5F54586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F54585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F545860" w14:textId="77777777" w:rsidR="00C53C29" w:rsidRPr="009C4728" w:rsidRDefault="00C53C29" w:rsidP="0021138B">
            <w:pPr>
              <w:pStyle w:val="TAC"/>
              <w:rPr>
                <w:rFonts w:cs="Arial"/>
                <w:lang w:eastAsia="zh-CN"/>
              </w:rPr>
            </w:pPr>
            <w:r w:rsidRPr="009C4728">
              <w:rPr>
                <w:rFonts w:cs="Arial"/>
                <w:lang w:eastAsia="zh-CN"/>
              </w:rPr>
              <w:t>Wgap ≥ 80 (Note 4)</w:t>
            </w:r>
          </w:p>
          <w:p w14:paraId="5F54586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5F54586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5F54586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F54586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F545865" w14:textId="77777777" w:rsidR="00C53C29" w:rsidRPr="009C4728" w:rsidRDefault="00C53C29" w:rsidP="0021138B">
            <w:pPr>
              <w:pStyle w:val="TAC"/>
              <w:rPr>
                <w:lang w:eastAsia="zh-CN"/>
              </w:rPr>
            </w:pPr>
            <w:r w:rsidRPr="009C4728">
              <w:rPr>
                <w:lang w:eastAsia="zh-CN"/>
              </w:rPr>
              <w:t>45 dB</w:t>
            </w:r>
          </w:p>
        </w:tc>
      </w:tr>
      <w:tr w:rsidR="00C53C29" w:rsidRPr="009C4728" w14:paraId="5F54586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F54586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5F54586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5F54586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5F54586A"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1849"/>
      </w:tr>
    </w:tbl>
    <w:p w14:paraId="5F54586C" w14:textId="77777777" w:rsidR="00C53C29" w:rsidRPr="009C4728" w:rsidRDefault="00C53C29" w:rsidP="00C53C29"/>
    <w:p w14:paraId="5F54586D" w14:textId="77777777" w:rsidR="00C53C29" w:rsidRPr="009C4728" w:rsidRDefault="00C53C29" w:rsidP="00C53C29">
      <w:pPr>
        <w:pStyle w:val="Heading2"/>
      </w:pPr>
      <w:bookmarkStart w:id="1850" w:name="_Toc21093215"/>
      <w:bookmarkStart w:id="1851" w:name="_Toc29762744"/>
      <w:bookmarkStart w:id="1852" w:name="_Toc36025919"/>
      <w:bookmarkStart w:id="1853" w:name="_Toc44584789"/>
      <w:bookmarkStart w:id="1854" w:name="_Toc45869082"/>
      <w:bookmarkStart w:id="1855" w:name="_Toc52553641"/>
      <w:bookmarkStart w:id="1856" w:name="_Toc61111661"/>
      <w:bookmarkStart w:id="1857" w:name="_Toc66808047"/>
      <w:bookmarkStart w:id="1858" w:name="_Toc74834549"/>
      <w:bookmarkStart w:id="1859" w:name="_Toc76502985"/>
      <w:bookmarkStart w:id="1860" w:name="_Toc83039480"/>
      <w:bookmarkStart w:id="1861" w:name="_Toc89850435"/>
      <w:r w:rsidRPr="009C4728">
        <w:t>6.7</w:t>
      </w:r>
      <w:r w:rsidRPr="009C4728">
        <w:tab/>
        <w:t>Transmitter intermodulation</w:t>
      </w:r>
      <w:bookmarkEnd w:id="1850"/>
      <w:bookmarkEnd w:id="1851"/>
      <w:bookmarkEnd w:id="1852"/>
      <w:bookmarkEnd w:id="1853"/>
      <w:bookmarkEnd w:id="1854"/>
      <w:bookmarkEnd w:id="1855"/>
      <w:bookmarkEnd w:id="1856"/>
      <w:bookmarkEnd w:id="1857"/>
      <w:bookmarkEnd w:id="1858"/>
      <w:bookmarkEnd w:id="1859"/>
      <w:bookmarkEnd w:id="1860"/>
      <w:bookmarkEnd w:id="1861"/>
    </w:p>
    <w:p w14:paraId="5F54586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5F5458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5F545870" w14:textId="77777777" w:rsidR="00C53C29" w:rsidRPr="009C4728" w:rsidRDefault="00C53C29" w:rsidP="00C53C29">
      <w:pPr>
        <w:pStyle w:val="Heading3"/>
      </w:pPr>
      <w:bookmarkStart w:id="1862" w:name="_Toc21093216"/>
      <w:bookmarkStart w:id="1863" w:name="_Toc29762745"/>
      <w:bookmarkStart w:id="1864" w:name="_Toc36025920"/>
      <w:bookmarkStart w:id="1865" w:name="_Toc44584790"/>
      <w:bookmarkStart w:id="1866" w:name="_Toc45869083"/>
      <w:bookmarkStart w:id="1867" w:name="_Toc52553642"/>
      <w:bookmarkStart w:id="1868" w:name="_Toc61111662"/>
      <w:bookmarkStart w:id="1869" w:name="_Toc66808048"/>
      <w:bookmarkStart w:id="1870" w:name="_Toc74834550"/>
      <w:bookmarkStart w:id="1871" w:name="_Toc76502986"/>
      <w:bookmarkStart w:id="1872" w:name="_Toc83039481"/>
      <w:bookmarkStart w:id="1873" w:name="_Toc89850436"/>
      <w:r w:rsidRPr="009C4728">
        <w:t>6.7.1</w:t>
      </w:r>
      <w:r w:rsidRPr="009C4728">
        <w:tab/>
        <w:t>General minimum requirement</w:t>
      </w:r>
      <w:bookmarkEnd w:id="1862"/>
      <w:bookmarkEnd w:id="1863"/>
      <w:bookmarkEnd w:id="1864"/>
      <w:bookmarkEnd w:id="1865"/>
      <w:bookmarkEnd w:id="1866"/>
      <w:bookmarkEnd w:id="1867"/>
      <w:bookmarkEnd w:id="1868"/>
      <w:bookmarkEnd w:id="1869"/>
      <w:bookmarkEnd w:id="1870"/>
      <w:bookmarkEnd w:id="1871"/>
      <w:bookmarkEnd w:id="1872"/>
      <w:bookmarkEnd w:id="1873"/>
    </w:p>
    <w:p w14:paraId="5F54587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5F54587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5F54587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5F54587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5F54587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5F54587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79" w14:textId="77777777" w:rsidTr="0021138B">
        <w:trPr>
          <w:jc w:val="center"/>
        </w:trPr>
        <w:tc>
          <w:tcPr>
            <w:tcW w:w="2660" w:type="dxa"/>
            <w:shd w:val="clear" w:color="auto" w:fill="auto"/>
          </w:tcPr>
          <w:p w14:paraId="5F54587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78" w14:textId="77777777" w:rsidR="00C53C29" w:rsidRPr="009C4728" w:rsidRDefault="00C53C29" w:rsidP="0021138B">
            <w:pPr>
              <w:pStyle w:val="TAH"/>
              <w:rPr>
                <w:rFonts w:cs="Arial"/>
              </w:rPr>
            </w:pPr>
            <w:r w:rsidRPr="009C4728">
              <w:rPr>
                <w:rFonts w:cs="Arial"/>
              </w:rPr>
              <w:t>Value</w:t>
            </w:r>
          </w:p>
        </w:tc>
      </w:tr>
      <w:tr w:rsidR="00C53C29" w:rsidRPr="009C4728" w14:paraId="5F54587C" w14:textId="77777777" w:rsidTr="0021138B">
        <w:trPr>
          <w:jc w:val="center"/>
        </w:trPr>
        <w:tc>
          <w:tcPr>
            <w:tcW w:w="2660" w:type="dxa"/>
            <w:shd w:val="clear" w:color="auto" w:fill="auto"/>
          </w:tcPr>
          <w:p w14:paraId="5F54587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7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5F54587F" w14:textId="77777777" w:rsidTr="0021138B">
        <w:trPr>
          <w:jc w:val="center"/>
        </w:trPr>
        <w:tc>
          <w:tcPr>
            <w:tcW w:w="2660" w:type="dxa"/>
            <w:shd w:val="clear" w:color="auto" w:fill="auto"/>
          </w:tcPr>
          <w:p w14:paraId="5F54587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7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84" w14:textId="77777777" w:rsidTr="0021138B">
        <w:trPr>
          <w:jc w:val="center"/>
        </w:trPr>
        <w:tc>
          <w:tcPr>
            <w:tcW w:w="2660" w:type="dxa"/>
            <w:shd w:val="clear" w:color="auto" w:fill="auto"/>
          </w:tcPr>
          <w:p w14:paraId="5F54588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81" w14:textId="77777777" w:rsidR="00C53C29" w:rsidRPr="009C4728" w:rsidRDefault="00C53C29" w:rsidP="0021138B">
            <w:pPr>
              <w:pStyle w:val="TAL"/>
              <w:rPr>
                <w:rFonts w:cs="Arial"/>
              </w:rPr>
            </w:pPr>
            <w:r w:rsidRPr="009C4728">
              <w:rPr>
                <w:rFonts w:cs="Arial"/>
              </w:rPr>
              <w:t>±2.5 MHz</w:t>
            </w:r>
          </w:p>
          <w:p w14:paraId="5F545882" w14:textId="77777777" w:rsidR="00C53C29" w:rsidRPr="009C4728" w:rsidRDefault="00C53C29" w:rsidP="0021138B">
            <w:pPr>
              <w:pStyle w:val="TAL"/>
              <w:rPr>
                <w:rFonts w:cs="Arial"/>
              </w:rPr>
            </w:pPr>
            <w:r w:rsidRPr="009C4728">
              <w:rPr>
                <w:rFonts w:cs="Arial"/>
              </w:rPr>
              <w:t>±7.5 MHz</w:t>
            </w:r>
          </w:p>
          <w:p w14:paraId="5F545883" w14:textId="77777777" w:rsidR="00C53C29" w:rsidRPr="009C4728" w:rsidRDefault="00C53C29" w:rsidP="0021138B">
            <w:pPr>
              <w:pStyle w:val="TAL"/>
              <w:rPr>
                <w:rFonts w:cs="Arial"/>
              </w:rPr>
            </w:pPr>
            <w:r w:rsidRPr="009C4728">
              <w:rPr>
                <w:rFonts w:cs="Arial"/>
              </w:rPr>
              <w:t>±12.5 MHz</w:t>
            </w:r>
          </w:p>
        </w:tc>
      </w:tr>
      <w:tr w:rsidR="00C53C29" w:rsidRPr="009C4728" w14:paraId="5F545887" w14:textId="77777777" w:rsidTr="0021138B">
        <w:trPr>
          <w:jc w:val="center"/>
        </w:trPr>
        <w:tc>
          <w:tcPr>
            <w:tcW w:w="6062" w:type="dxa"/>
            <w:gridSpan w:val="2"/>
            <w:shd w:val="clear" w:color="auto" w:fill="auto"/>
          </w:tcPr>
          <w:p w14:paraId="5F54588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5F54588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5F545888" w14:textId="77777777" w:rsidR="00C53C29" w:rsidRPr="009C4728" w:rsidRDefault="00C53C29" w:rsidP="00C53C29"/>
    <w:p w14:paraId="5F545889" w14:textId="77777777" w:rsidR="00C53C29" w:rsidRPr="009C4728" w:rsidRDefault="00C53C29" w:rsidP="00C53C29">
      <w:pPr>
        <w:pStyle w:val="Heading3"/>
      </w:pPr>
      <w:bookmarkStart w:id="1874" w:name="_Toc21093217"/>
      <w:bookmarkStart w:id="1875" w:name="_Toc29762746"/>
      <w:bookmarkStart w:id="1876" w:name="_Toc36025921"/>
      <w:bookmarkStart w:id="1877" w:name="_Toc44584791"/>
      <w:bookmarkStart w:id="1878" w:name="_Toc45869084"/>
      <w:bookmarkStart w:id="1879" w:name="_Toc52553643"/>
      <w:bookmarkStart w:id="1880" w:name="_Toc61111663"/>
      <w:bookmarkStart w:id="1881" w:name="_Toc66808049"/>
      <w:bookmarkStart w:id="1882" w:name="_Toc74834551"/>
      <w:bookmarkStart w:id="1883" w:name="_Toc76502987"/>
      <w:bookmarkStart w:id="1884" w:name="_Toc83039482"/>
      <w:bookmarkStart w:id="1885" w:name="_Toc89850437"/>
      <w:r w:rsidRPr="009C4728">
        <w:lastRenderedPageBreak/>
        <w:t>6.7.2</w:t>
      </w:r>
      <w:r w:rsidRPr="009C4728">
        <w:tab/>
        <w:t>Additional minimum requirement (BC1 and BC2)</w:t>
      </w:r>
      <w:bookmarkEnd w:id="1874"/>
      <w:bookmarkEnd w:id="1875"/>
      <w:bookmarkEnd w:id="1876"/>
      <w:bookmarkEnd w:id="1877"/>
      <w:bookmarkEnd w:id="1878"/>
      <w:bookmarkEnd w:id="1879"/>
      <w:bookmarkEnd w:id="1880"/>
      <w:bookmarkEnd w:id="1881"/>
      <w:bookmarkEnd w:id="1882"/>
      <w:bookmarkEnd w:id="1883"/>
      <w:bookmarkEnd w:id="1884"/>
      <w:bookmarkEnd w:id="1885"/>
    </w:p>
    <w:p w14:paraId="5F54588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5F54588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5F54588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5F54588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5F54588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91" w14:textId="77777777" w:rsidTr="0021138B">
        <w:trPr>
          <w:jc w:val="center"/>
        </w:trPr>
        <w:tc>
          <w:tcPr>
            <w:tcW w:w="2660" w:type="dxa"/>
            <w:shd w:val="clear" w:color="auto" w:fill="auto"/>
          </w:tcPr>
          <w:p w14:paraId="5F54588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90" w14:textId="77777777" w:rsidR="00C53C29" w:rsidRPr="009C4728" w:rsidRDefault="00C53C29" w:rsidP="0021138B">
            <w:pPr>
              <w:pStyle w:val="TAH"/>
              <w:rPr>
                <w:rFonts w:cs="Arial"/>
              </w:rPr>
            </w:pPr>
            <w:r w:rsidRPr="009C4728">
              <w:rPr>
                <w:rFonts w:cs="Arial"/>
              </w:rPr>
              <w:t>Value</w:t>
            </w:r>
          </w:p>
        </w:tc>
      </w:tr>
      <w:tr w:rsidR="00C53C29" w:rsidRPr="009C4728" w14:paraId="5F545894" w14:textId="77777777" w:rsidTr="0021138B">
        <w:trPr>
          <w:jc w:val="center"/>
        </w:trPr>
        <w:tc>
          <w:tcPr>
            <w:tcW w:w="2660" w:type="dxa"/>
            <w:shd w:val="clear" w:color="auto" w:fill="auto"/>
          </w:tcPr>
          <w:p w14:paraId="5F54589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93" w14:textId="77777777" w:rsidR="00C53C29" w:rsidRPr="009C4728" w:rsidRDefault="00C53C29" w:rsidP="0021138B">
            <w:pPr>
              <w:pStyle w:val="TAL"/>
              <w:rPr>
                <w:rFonts w:cs="Arial"/>
              </w:rPr>
            </w:pPr>
            <w:r w:rsidRPr="009C4728">
              <w:rPr>
                <w:rFonts w:cs="Arial"/>
              </w:rPr>
              <w:t>CW</w:t>
            </w:r>
          </w:p>
        </w:tc>
      </w:tr>
      <w:tr w:rsidR="00C53C29" w:rsidRPr="009C4728" w14:paraId="5F545897" w14:textId="77777777" w:rsidTr="0021138B">
        <w:trPr>
          <w:jc w:val="center"/>
        </w:trPr>
        <w:tc>
          <w:tcPr>
            <w:tcW w:w="2660" w:type="dxa"/>
            <w:shd w:val="clear" w:color="auto" w:fill="auto"/>
          </w:tcPr>
          <w:p w14:paraId="5F54589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9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9A" w14:textId="77777777" w:rsidTr="0021138B">
        <w:trPr>
          <w:jc w:val="center"/>
        </w:trPr>
        <w:tc>
          <w:tcPr>
            <w:tcW w:w="2660" w:type="dxa"/>
            <w:shd w:val="clear" w:color="auto" w:fill="auto"/>
          </w:tcPr>
          <w:p w14:paraId="5F54589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5F54589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5F54589C" w14:textId="77777777" w:rsidTr="0021138B">
        <w:trPr>
          <w:jc w:val="center"/>
        </w:trPr>
        <w:tc>
          <w:tcPr>
            <w:tcW w:w="6062" w:type="dxa"/>
            <w:gridSpan w:val="2"/>
            <w:shd w:val="clear" w:color="auto" w:fill="auto"/>
          </w:tcPr>
          <w:p w14:paraId="5F54589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9D" w14:textId="77777777" w:rsidR="00C53C29" w:rsidRPr="009C4728" w:rsidRDefault="00C53C29" w:rsidP="00C53C29"/>
    <w:p w14:paraId="5F54589E" w14:textId="77777777" w:rsidR="00C53C29" w:rsidRPr="009C4728" w:rsidRDefault="00C53C29" w:rsidP="00C53C29">
      <w:pPr>
        <w:pStyle w:val="Heading3"/>
      </w:pPr>
      <w:bookmarkStart w:id="1886" w:name="_Toc21093218"/>
      <w:bookmarkStart w:id="1887" w:name="_Toc29762747"/>
      <w:bookmarkStart w:id="1888" w:name="_Toc36025922"/>
      <w:bookmarkStart w:id="1889" w:name="_Toc44584792"/>
      <w:bookmarkStart w:id="1890" w:name="_Toc45869085"/>
      <w:bookmarkStart w:id="1891" w:name="_Toc52553644"/>
      <w:bookmarkStart w:id="1892" w:name="_Toc61111664"/>
      <w:bookmarkStart w:id="1893" w:name="_Toc66808050"/>
      <w:bookmarkStart w:id="1894" w:name="_Toc74834552"/>
      <w:bookmarkStart w:id="1895" w:name="_Toc76502988"/>
      <w:bookmarkStart w:id="1896" w:name="_Toc83039483"/>
      <w:bookmarkStart w:id="1897" w:name="_Toc89850438"/>
      <w:r w:rsidRPr="009C4728">
        <w:t>6.7.3</w:t>
      </w:r>
      <w:r w:rsidRPr="009C4728">
        <w:tab/>
        <w:t>Additional minimum requirement (BC3)</w:t>
      </w:r>
      <w:bookmarkEnd w:id="1886"/>
      <w:bookmarkEnd w:id="1887"/>
      <w:bookmarkEnd w:id="1888"/>
      <w:bookmarkEnd w:id="1889"/>
      <w:bookmarkEnd w:id="1890"/>
      <w:bookmarkEnd w:id="1891"/>
      <w:bookmarkEnd w:id="1892"/>
      <w:bookmarkEnd w:id="1893"/>
      <w:bookmarkEnd w:id="1894"/>
      <w:bookmarkEnd w:id="1895"/>
      <w:bookmarkEnd w:id="1896"/>
      <w:bookmarkEnd w:id="1897"/>
    </w:p>
    <w:p w14:paraId="5F54589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5F5458A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5F5458A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5F5458A4" w14:textId="77777777" w:rsidTr="0021138B">
        <w:trPr>
          <w:jc w:val="center"/>
        </w:trPr>
        <w:tc>
          <w:tcPr>
            <w:tcW w:w="2660" w:type="dxa"/>
            <w:shd w:val="clear" w:color="auto" w:fill="auto"/>
          </w:tcPr>
          <w:p w14:paraId="5F5458A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5F5458A3" w14:textId="77777777" w:rsidR="00C53C29" w:rsidRPr="009C4728" w:rsidRDefault="00C53C29" w:rsidP="0021138B">
            <w:pPr>
              <w:pStyle w:val="TAH"/>
              <w:rPr>
                <w:rFonts w:cs="Arial"/>
              </w:rPr>
            </w:pPr>
            <w:r w:rsidRPr="009C4728">
              <w:rPr>
                <w:rFonts w:cs="Arial"/>
              </w:rPr>
              <w:t>Value</w:t>
            </w:r>
          </w:p>
        </w:tc>
      </w:tr>
      <w:tr w:rsidR="00C53C29" w:rsidRPr="009C4728" w14:paraId="5F5458A7" w14:textId="77777777" w:rsidTr="0021138B">
        <w:trPr>
          <w:jc w:val="center"/>
        </w:trPr>
        <w:tc>
          <w:tcPr>
            <w:tcW w:w="2660" w:type="dxa"/>
            <w:shd w:val="clear" w:color="auto" w:fill="auto"/>
          </w:tcPr>
          <w:p w14:paraId="5F5458A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5F5458A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5F5458AA" w14:textId="77777777" w:rsidTr="0021138B">
        <w:trPr>
          <w:jc w:val="center"/>
        </w:trPr>
        <w:tc>
          <w:tcPr>
            <w:tcW w:w="2660" w:type="dxa"/>
            <w:shd w:val="clear" w:color="auto" w:fill="auto"/>
          </w:tcPr>
          <w:p w14:paraId="5F5458A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5F5458A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AF" w14:textId="77777777" w:rsidTr="0021138B">
        <w:trPr>
          <w:jc w:val="center"/>
        </w:trPr>
        <w:tc>
          <w:tcPr>
            <w:tcW w:w="2660" w:type="dxa"/>
            <w:shd w:val="clear" w:color="auto" w:fill="auto"/>
          </w:tcPr>
          <w:p w14:paraId="5F5458A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5F5458AC" w14:textId="77777777" w:rsidR="00C53C29" w:rsidRPr="009C4728" w:rsidRDefault="00C53C29" w:rsidP="0021138B">
            <w:pPr>
              <w:pStyle w:val="TAL"/>
              <w:rPr>
                <w:rFonts w:cs="Arial"/>
              </w:rPr>
            </w:pPr>
            <w:r w:rsidRPr="009C4728">
              <w:rPr>
                <w:rFonts w:cs="Arial"/>
              </w:rPr>
              <w:t>±0.8 MHz</w:t>
            </w:r>
          </w:p>
          <w:p w14:paraId="5F5458AD" w14:textId="77777777" w:rsidR="00C53C29" w:rsidRPr="009C4728" w:rsidRDefault="00C53C29" w:rsidP="0021138B">
            <w:pPr>
              <w:pStyle w:val="TAL"/>
              <w:rPr>
                <w:rFonts w:cs="Arial"/>
              </w:rPr>
            </w:pPr>
            <w:r w:rsidRPr="009C4728">
              <w:rPr>
                <w:rFonts w:cs="Arial"/>
              </w:rPr>
              <w:t>±1.6 MHz</w:t>
            </w:r>
          </w:p>
          <w:p w14:paraId="5F5458AE" w14:textId="77777777" w:rsidR="00C53C29" w:rsidRPr="009C4728" w:rsidRDefault="00C53C29" w:rsidP="0021138B">
            <w:pPr>
              <w:pStyle w:val="TAL"/>
              <w:rPr>
                <w:rFonts w:cs="Arial"/>
              </w:rPr>
            </w:pPr>
            <w:r w:rsidRPr="009C4728">
              <w:rPr>
                <w:rFonts w:cs="Arial"/>
              </w:rPr>
              <w:t>±2.4 MHz</w:t>
            </w:r>
          </w:p>
        </w:tc>
      </w:tr>
      <w:tr w:rsidR="00C53C29" w:rsidRPr="009C4728" w14:paraId="5F5458B1" w14:textId="77777777" w:rsidTr="0021138B">
        <w:trPr>
          <w:jc w:val="center"/>
        </w:trPr>
        <w:tc>
          <w:tcPr>
            <w:tcW w:w="6062" w:type="dxa"/>
            <w:gridSpan w:val="2"/>
            <w:shd w:val="clear" w:color="auto" w:fill="auto"/>
          </w:tcPr>
          <w:p w14:paraId="5F5458B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5F5458B2" w14:textId="77777777" w:rsidR="00C53C29" w:rsidRPr="009C4728" w:rsidRDefault="00C53C29" w:rsidP="00C53C29"/>
    <w:p w14:paraId="5F5458B3" w14:textId="77777777" w:rsidR="00C53C29" w:rsidRPr="009C4728" w:rsidRDefault="00C53C29" w:rsidP="00C53C29">
      <w:pPr>
        <w:pStyle w:val="Heading3"/>
      </w:pPr>
      <w:bookmarkStart w:id="1898" w:name="_Toc21093219"/>
      <w:bookmarkStart w:id="1899" w:name="_Toc29762748"/>
      <w:bookmarkStart w:id="1900" w:name="_Toc36025923"/>
      <w:bookmarkStart w:id="1901" w:name="_Toc44584793"/>
      <w:bookmarkStart w:id="1902" w:name="_Toc45869086"/>
      <w:bookmarkStart w:id="1903" w:name="_Toc52553645"/>
      <w:bookmarkStart w:id="1904" w:name="_Toc61111665"/>
      <w:bookmarkStart w:id="1905" w:name="_Toc66808051"/>
      <w:bookmarkStart w:id="1906" w:name="_Toc74834553"/>
      <w:bookmarkStart w:id="1907" w:name="_Toc76502989"/>
      <w:bookmarkStart w:id="1908" w:name="_Toc83039484"/>
      <w:bookmarkStart w:id="1909" w:name="_Toc89850439"/>
      <w:r w:rsidRPr="009C4728">
        <w:lastRenderedPageBreak/>
        <w:t>6.7.4</w:t>
      </w:r>
      <w:r w:rsidRPr="009C4728">
        <w:tab/>
        <w:t>Additional requirements</w:t>
      </w:r>
      <w:bookmarkEnd w:id="1898"/>
      <w:bookmarkEnd w:id="1899"/>
      <w:bookmarkEnd w:id="1900"/>
      <w:bookmarkEnd w:id="1901"/>
      <w:bookmarkEnd w:id="1902"/>
      <w:bookmarkEnd w:id="1903"/>
      <w:bookmarkEnd w:id="1904"/>
      <w:bookmarkEnd w:id="1905"/>
      <w:bookmarkEnd w:id="1906"/>
      <w:bookmarkEnd w:id="1907"/>
      <w:bookmarkEnd w:id="1908"/>
      <w:bookmarkEnd w:id="1909"/>
    </w:p>
    <w:p w14:paraId="052BC507" w14:textId="716A33B7" w:rsidR="002E1CDD" w:rsidRPr="00A07190" w:rsidRDefault="002E1CDD" w:rsidP="002E1CDD">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5F5458B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5F5458B8" w14:textId="77777777" w:rsidTr="0021138B">
        <w:trPr>
          <w:cantSplit/>
          <w:jc w:val="center"/>
        </w:trPr>
        <w:tc>
          <w:tcPr>
            <w:tcW w:w="3856" w:type="dxa"/>
          </w:tcPr>
          <w:p w14:paraId="5F5458B6" w14:textId="77777777" w:rsidR="00C53C29" w:rsidRPr="009C4728" w:rsidRDefault="00C53C29" w:rsidP="0021138B">
            <w:pPr>
              <w:pStyle w:val="TAH"/>
              <w:rPr>
                <w:rFonts w:cs="Arial"/>
              </w:rPr>
            </w:pPr>
            <w:r w:rsidRPr="009C4728">
              <w:rPr>
                <w:rFonts w:cs="Arial"/>
              </w:rPr>
              <w:t>Parameter</w:t>
            </w:r>
          </w:p>
        </w:tc>
        <w:tc>
          <w:tcPr>
            <w:tcW w:w="5275" w:type="dxa"/>
          </w:tcPr>
          <w:p w14:paraId="5F5458B7" w14:textId="77777777" w:rsidR="00C53C29" w:rsidRPr="009C4728" w:rsidRDefault="00C53C29" w:rsidP="0021138B">
            <w:pPr>
              <w:pStyle w:val="TAH"/>
              <w:rPr>
                <w:rFonts w:cs="Arial"/>
              </w:rPr>
            </w:pPr>
            <w:r w:rsidRPr="009C4728">
              <w:rPr>
                <w:rFonts w:cs="Arial"/>
              </w:rPr>
              <w:t>Value</w:t>
            </w:r>
          </w:p>
        </w:tc>
      </w:tr>
      <w:tr w:rsidR="00C53C29" w:rsidRPr="009C4728" w14:paraId="5F5458BB" w14:textId="77777777" w:rsidTr="0021138B">
        <w:trPr>
          <w:cantSplit/>
          <w:jc w:val="center"/>
        </w:trPr>
        <w:tc>
          <w:tcPr>
            <w:tcW w:w="3856" w:type="dxa"/>
          </w:tcPr>
          <w:p w14:paraId="5F5458B9" w14:textId="77777777" w:rsidR="00C53C29" w:rsidRPr="009C4728" w:rsidRDefault="00C53C29" w:rsidP="0021138B">
            <w:pPr>
              <w:pStyle w:val="TAL"/>
              <w:rPr>
                <w:rFonts w:cs="Arial"/>
              </w:rPr>
            </w:pPr>
            <w:r w:rsidRPr="009C4728">
              <w:rPr>
                <w:rFonts w:cs="Arial"/>
              </w:rPr>
              <w:t>Wanted signal</w:t>
            </w:r>
          </w:p>
        </w:tc>
        <w:tc>
          <w:tcPr>
            <w:tcW w:w="5275" w:type="dxa"/>
          </w:tcPr>
          <w:p w14:paraId="5F5458BA" w14:textId="77777777" w:rsidR="00C53C29" w:rsidRPr="009C4728" w:rsidRDefault="00C53C29" w:rsidP="0021138B">
            <w:pPr>
              <w:pStyle w:val="TAL"/>
              <w:rPr>
                <w:rFonts w:cs="Arial"/>
              </w:rPr>
            </w:pPr>
            <w:r w:rsidRPr="009C4728">
              <w:rPr>
                <w:rFonts w:cs="Arial"/>
              </w:rPr>
              <w:t>E-UTRA single carrier (NOTE)</w:t>
            </w:r>
          </w:p>
        </w:tc>
      </w:tr>
      <w:tr w:rsidR="00C53C29" w:rsidRPr="009C4728" w14:paraId="5F5458BE" w14:textId="77777777" w:rsidTr="0021138B">
        <w:trPr>
          <w:cantSplit/>
          <w:jc w:val="center"/>
        </w:trPr>
        <w:tc>
          <w:tcPr>
            <w:tcW w:w="3856" w:type="dxa"/>
          </w:tcPr>
          <w:p w14:paraId="5F5458BC" w14:textId="77777777" w:rsidR="00C53C29" w:rsidRPr="009C4728" w:rsidRDefault="00C53C29" w:rsidP="0021138B">
            <w:pPr>
              <w:pStyle w:val="TAL"/>
              <w:rPr>
                <w:rFonts w:cs="Arial"/>
              </w:rPr>
            </w:pPr>
            <w:r w:rsidRPr="009C4728">
              <w:rPr>
                <w:rFonts w:cs="Arial"/>
              </w:rPr>
              <w:t>Interfering signal type</w:t>
            </w:r>
          </w:p>
        </w:tc>
        <w:tc>
          <w:tcPr>
            <w:tcW w:w="5275" w:type="dxa"/>
          </w:tcPr>
          <w:p w14:paraId="5F5458B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5F5458C1" w14:textId="77777777" w:rsidTr="0021138B">
        <w:trPr>
          <w:cantSplit/>
          <w:jc w:val="center"/>
        </w:trPr>
        <w:tc>
          <w:tcPr>
            <w:tcW w:w="3856" w:type="dxa"/>
          </w:tcPr>
          <w:p w14:paraId="5F5458BF" w14:textId="77777777" w:rsidR="00C53C29" w:rsidRPr="009C4728" w:rsidRDefault="00C53C29" w:rsidP="0021138B">
            <w:pPr>
              <w:pStyle w:val="TAL"/>
              <w:rPr>
                <w:rFonts w:cs="Arial"/>
              </w:rPr>
            </w:pPr>
            <w:r w:rsidRPr="009C4728">
              <w:rPr>
                <w:rFonts w:cs="Arial"/>
              </w:rPr>
              <w:t>Interfering signal level</w:t>
            </w:r>
          </w:p>
        </w:tc>
        <w:tc>
          <w:tcPr>
            <w:tcW w:w="5275" w:type="dxa"/>
          </w:tcPr>
          <w:p w14:paraId="5F5458C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5F5458C5" w14:textId="77777777" w:rsidTr="0021138B">
        <w:trPr>
          <w:cantSplit/>
          <w:jc w:val="center"/>
        </w:trPr>
        <w:tc>
          <w:tcPr>
            <w:tcW w:w="3856" w:type="dxa"/>
          </w:tcPr>
          <w:p w14:paraId="5F5458C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5F5458C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5F5458C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5F5458C7" w14:textId="77777777" w:rsidTr="0021138B">
        <w:trPr>
          <w:cantSplit/>
          <w:jc w:val="center"/>
        </w:trPr>
        <w:tc>
          <w:tcPr>
            <w:tcW w:w="9131" w:type="dxa"/>
            <w:gridSpan w:val="2"/>
          </w:tcPr>
          <w:p w14:paraId="5F5458C6" w14:textId="124EEF0A" w:rsidR="00C53C29" w:rsidRPr="009C4728" w:rsidRDefault="002E1CDD"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5F5458C8" w14:textId="77777777" w:rsidR="00C53C29" w:rsidRPr="009C4728" w:rsidRDefault="00C53C29" w:rsidP="00C53C29"/>
    <w:p w14:paraId="5F5458C9" w14:textId="77777777" w:rsidR="00C53C29" w:rsidRPr="009C4728" w:rsidRDefault="00C53C29" w:rsidP="00C53C29">
      <w:pPr>
        <w:pStyle w:val="Heading1"/>
      </w:pPr>
      <w:bookmarkStart w:id="1910" w:name="_Toc21093220"/>
      <w:bookmarkStart w:id="1911" w:name="_Toc29762749"/>
      <w:bookmarkStart w:id="1912" w:name="_Toc36025924"/>
      <w:bookmarkStart w:id="1913" w:name="_Toc44584794"/>
      <w:bookmarkStart w:id="1914" w:name="_Toc45869087"/>
      <w:bookmarkStart w:id="1915" w:name="_Toc52553646"/>
      <w:bookmarkStart w:id="1916" w:name="_Toc61111666"/>
      <w:bookmarkStart w:id="1917" w:name="_Toc66808052"/>
      <w:bookmarkStart w:id="1918" w:name="_Toc74834554"/>
      <w:bookmarkStart w:id="1919" w:name="_Toc76502990"/>
      <w:bookmarkStart w:id="1920" w:name="_Toc83039485"/>
      <w:bookmarkStart w:id="1921" w:name="_Toc89850440"/>
      <w:r w:rsidRPr="009C4728">
        <w:t>7</w:t>
      </w:r>
      <w:r w:rsidRPr="009C4728">
        <w:tab/>
        <w:t>Receiver characteristics</w:t>
      </w:r>
      <w:bookmarkEnd w:id="1910"/>
      <w:bookmarkEnd w:id="1911"/>
      <w:bookmarkEnd w:id="1912"/>
      <w:bookmarkEnd w:id="1913"/>
      <w:bookmarkEnd w:id="1914"/>
      <w:bookmarkEnd w:id="1915"/>
      <w:bookmarkEnd w:id="1916"/>
      <w:bookmarkEnd w:id="1917"/>
      <w:bookmarkEnd w:id="1918"/>
      <w:bookmarkEnd w:id="1919"/>
      <w:bookmarkEnd w:id="1920"/>
      <w:bookmarkEnd w:id="1921"/>
    </w:p>
    <w:p w14:paraId="5F5458CA" w14:textId="77777777" w:rsidR="00C53C29" w:rsidRPr="009C4728" w:rsidRDefault="00C53C29" w:rsidP="00C53C29">
      <w:pPr>
        <w:pStyle w:val="Heading2"/>
      </w:pPr>
      <w:bookmarkStart w:id="1922" w:name="_Toc21093221"/>
      <w:bookmarkStart w:id="1923" w:name="_Toc29762750"/>
      <w:bookmarkStart w:id="1924" w:name="_Toc36025925"/>
      <w:bookmarkStart w:id="1925" w:name="_Toc44584795"/>
      <w:bookmarkStart w:id="1926" w:name="_Toc45869088"/>
      <w:bookmarkStart w:id="1927" w:name="_Toc52553647"/>
      <w:bookmarkStart w:id="1928" w:name="_Toc61111667"/>
      <w:bookmarkStart w:id="1929" w:name="_Toc66808053"/>
      <w:bookmarkStart w:id="1930" w:name="_Toc74834555"/>
      <w:bookmarkStart w:id="1931" w:name="_Toc76502991"/>
      <w:bookmarkStart w:id="1932" w:name="_Toc83039486"/>
      <w:bookmarkStart w:id="1933" w:name="_Toc89850441"/>
      <w:r w:rsidRPr="009C4728">
        <w:t>7.1</w:t>
      </w:r>
      <w:r w:rsidRPr="009C4728">
        <w:tab/>
        <w:t>General</w:t>
      </w:r>
      <w:bookmarkEnd w:id="1922"/>
      <w:bookmarkEnd w:id="1923"/>
      <w:bookmarkEnd w:id="1924"/>
      <w:bookmarkEnd w:id="1925"/>
      <w:bookmarkEnd w:id="1926"/>
      <w:bookmarkEnd w:id="1927"/>
      <w:bookmarkEnd w:id="1928"/>
      <w:bookmarkEnd w:id="1929"/>
      <w:bookmarkEnd w:id="1930"/>
      <w:bookmarkEnd w:id="1931"/>
      <w:bookmarkEnd w:id="1932"/>
      <w:bookmarkEnd w:id="1933"/>
    </w:p>
    <w:p w14:paraId="5F5458C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5F5458C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5F5458CD" w14:textId="77777777" w:rsidR="00C53C29" w:rsidRPr="009C4728" w:rsidRDefault="00C53C29" w:rsidP="00C53C29">
      <w:r w:rsidRPr="009C4728">
        <w:t>A BS supporting DC-HSUPA receives two UTRA FDD cells simultaneously on adjacent carrier frequencies.</w:t>
      </w:r>
    </w:p>
    <w:p w14:paraId="5F5458C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5F5458C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5F5458D0" w14:textId="77777777" w:rsidR="00C53C29" w:rsidRPr="009C4728" w:rsidRDefault="00C53C29" w:rsidP="00C53C29">
      <w:r w:rsidRPr="009C4728">
        <w:t>Unless otherwise stated the requirements in clause 7 apply during the base station receive period.</w:t>
      </w:r>
    </w:p>
    <w:p w14:paraId="5F5458D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5F5458D2" w14:textId="77777777" w:rsidR="00C53C29" w:rsidRPr="009C4728" w:rsidRDefault="009C4728" w:rsidP="00C53C29">
      <w:pPr>
        <w:pStyle w:val="TH"/>
        <w:rPr>
          <w:rFonts w:cs="v5.0.0"/>
        </w:rPr>
      </w:pPr>
      <w:r w:rsidRPr="009C4728">
        <w:rPr>
          <w:noProof/>
        </w:rPr>
        <w:drawing>
          <wp:inline distT="0" distB="0" distL="0" distR="0" wp14:anchorId="5F546721" wp14:editId="5F546722">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5F5458D3" w14:textId="77777777" w:rsidR="00C53C29" w:rsidRPr="009C4728" w:rsidRDefault="00C53C29" w:rsidP="00C53C29">
      <w:pPr>
        <w:pStyle w:val="TF"/>
      </w:pPr>
      <w:r w:rsidRPr="009C4728">
        <w:t>Figure 7.1-1: Receiver test ports</w:t>
      </w:r>
    </w:p>
    <w:p w14:paraId="5F5458D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5F5458D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5F5458D6" w14:textId="77777777" w:rsidR="00C53C29" w:rsidRPr="009C4728" w:rsidRDefault="00C53C29" w:rsidP="00C53C29">
      <w:pPr>
        <w:pStyle w:val="Heading2"/>
      </w:pPr>
      <w:bookmarkStart w:id="1934" w:name="_Toc21093222"/>
      <w:bookmarkStart w:id="1935" w:name="_Toc29762751"/>
      <w:bookmarkStart w:id="1936" w:name="_Toc36025926"/>
      <w:bookmarkStart w:id="1937" w:name="_Toc44584796"/>
      <w:bookmarkStart w:id="1938" w:name="_Toc45869089"/>
      <w:bookmarkStart w:id="1939" w:name="_Toc52553648"/>
      <w:bookmarkStart w:id="1940" w:name="_Toc61111668"/>
      <w:bookmarkStart w:id="1941" w:name="_Toc66808054"/>
      <w:bookmarkStart w:id="1942" w:name="_Toc74834556"/>
      <w:bookmarkStart w:id="1943" w:name="_Toc76502992"/>
      <w:bookmarkStart w:id="1944" w:name="_Toc83039487"/>
      <w:bookmarkStart w:id="1945" w:name="_Toc89850442"/>
      <w:r w:rsidRPr="009C4728">
        <w:t>7.2</w:t>
      </w:r>
      <w:r w:rsidRPr="009C4728">
        <w:tab/>
        <w:t>Reference sensitivity level</w:t>
      </w:r>
      <w:bookmarkEnd w:id="1934"/>
      <w:bookmarkEnd w:id="1935"/>
      <w:bookmarkEnd w:id="1936"/>
      <w:bookmarkEnd w:id="1937"/>
      <w:bookmarkEnd w:id="1938"/>
      <w:bookmarkEnd w:id="1939"/>
      <w:bookmarkEnd w:id="1940"/>
      <w:bookmarkEnd w:id="1941"/>
      <w:bookmarkEnd w:id="1942"/>
      <w:bookmarkEnd w:id="1943"/>
      <w:bookmarkEnd w:id="1944"/>
      <w:bookmarkEnd w:id="1945"/>
    </w:p>
    <w:p w14:paraId="5F5458D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5F5458D8" w14:textId="77777777" w:rsidR="00C53C29" w:rsidRPr="009C4728" w:rsidRDefault="00C53C29" w:rsidP="00C53C29">
      <w:pPr>
        <w:pStyle w:val="Heading3"/>
      </w:pPr>
      <w:bookmarkStart w:id="1946" w:name="_Toc21093223"/>
      <w:bookmarkStart w:id="1947" w:name="_Toc29762752"/>
      <w:bookmarkStart w:id="1948" w:name="_Toc36025927"/>
      <w:bookmarkStart w:id="1949" w:name="_Toc44584797"/>
      <w:bookmarkStart w:id="1950" w:name="_Toc45869090"/>
      <w:bookmarkStart w:id="1951" w:name="_Toc52553649"/>
      <w:bookmarkStart w:id="1952" w:name="_Toc61111669"/>
      <w:bookmarkStart w:id="1953" w:name="_Toc66808055"/>
      <w:bookmarkStart w:id="1954" w:name="_Toc74834557"/>
      <w:bookmarkStart w:id="1955" w:name="_Toc76502993"/>
      <w:bookmarkStart w:id="1956" w:name="_Toc83039488"/>
      <w:bookmarkStart w:id="1957" w:name="_Toc89850443"/>
      <w:r w:rsidRPr="009C4728">
        <w:t>7.2.1</w:t>
      </w:r>
      <w:r w:rsidRPr="009C4728">
        <w:tab/>
        <w:t>E-UTRA minimum requirement</w:t>
      </w:r>
      <w:bookmarkEnd w:id="1946"/>
      <w:bookmarkEnd w:id="1947"/>
      <w:bookmarkEnd w:id="1948"/>
      <w:bookmarkEnd w:id="1949"/>
      <w:bookmarkEnd w:id="1950"/>
      <w:bookmarkEnd w:id="1951"/>
      <w:bookmarkEnd w:id="1952"/>
      <w:bookmarkEnd w:id="1953"/>
      <w:bookmarkEnd w:id="1954"/>
      <w:bookmarkEnd w:id="1955"/>
      <w:bookmarkEnd w:id="1956"/>
      <w:bookmarkEnd w:id="1957"/>
    </w:p>
    <w:p w14:paraId="5F5458D9" w14:textId="77777777" w:rsidR="00C53C29" w:rsidRPr="009C4728" w:rsidRDefault="00C53C29" w:rsidP="00C53C29">
      <w:r w:rsidRPr="009C4728">
        <w:t>For E-UTRA, the minimum requirement for reference sensitivity is specified in TS 36.104 [4], subclause 7.2.</w:t>
      </w:r>
    </w:p>
    <w:p w14:paraId="5F5458DA" w14:textId="77777777" w:rsidR="00C53C29" w:rsidRPr="009C4728" w:rsidRDefault="00C53C29" w:rsidP="00C53C29">
      <w:pPr>
        <w:pStyle w:val="Heading3"/>
      </w:pPr>
      <w:bookmarkStart w:id="1958" w:name="_Toc21093224"/>
      <w:bookmarkStart w:id="1959" w:name="_Toc29762753"/>
      <w:bookmarkStart w:id="1960" w:name="_Toc36025928"/>
      <w:bookmarkStart w:id="1961" w:name="_Toc44584798"/>
      <w:bookmarkStart w:id="1962" w:name="_Toc45869091"/>
      <w:bookmarkStart w:id="1963" w:name="_Toc52553650"/>
      <w:bookmarkStart w:id="1964" w:name="_Toc61111670"/>
      <w:bookmarkStart w:id="1965" w:name="_Toc66808056"/>
      <w:bookmarkStart w:id="1966" w:name="_Toc74834558"/>
      <w:bookmarkStart w:id="1967" w:name="_Toc76502994"/>
      <w:bookmarkStart w:id="1968" w:name="_Toc83039489"/>
      <w:bookmarkStart w:id="1969" w:name="_Toc89850444"/>
      <w:r w:rsidRPr="009C4728">
        <w:t>7.2.2</w:t>
      </w:r>
      <w:r w:rsidRPr="009C4728">
        <w:tab/>
        <w:t>UTRA FDD minimum requirement</w:t>
      </w:r>
      <w:bookmarkEnd w:id="1958"/>
      <w:bookmarkEnd w:id="1959"/>
      <w:bookmarkEnd w:id="1960"/>
      <w:bookmarkEnd w:id="1961"/>
      <w:bookmarkEnd w:id="1962"/>
      <w:bookmarkEnd w:id="1963"/>
      <w:bookmarkEnd w:id="1964"/>
      <w:bookmarkEnd w:id="1965"/>
      <w:bookmarkEnd w:id="1966"/>
      <w:bookmarkEnd w:id="1967"/>
      <w:bookmarkEnd w:id="1968"/>
      <w:bookmarkEnd w:id="1969"/>
    </w:p>
    <w:p w14:paraId="5F5458DB" w14:textId="77777777" w:rsidR="00C53C29" w:rsidRPr="009C4728" w:rsidRDefault="00C53C29" w:rsidP="00C53C29">
      <w:r w:rsidRPr="009C4728">
        <w:t>For UTRA FDD, the minimum requirement for reference sensitivity is specified in TS 25.104 [2], subclause 7.2.</w:t>
      </w:r>
    </w:p>
    <w:p w14:paraId="5F5458DC" w14:textId="77777777" w:rsidR="00C53C29" w:rsidRPr="009C4728" w:rsidRDefault="00C53C29" w:rsidP="00C53C29">
      <w:pPr>
        <w:pStyle w:val="Heading3"/>
      </w:pPr>
      <w:bookmarkStart w:id="1970" w:name="_Toc21093225"/>
      <w:bookmarkStart w:id="1971" w:name="_Toc29762754"/>
      <w:bookmarkStart w:id="1972" w:name="_Toc36025929"/>
      <w:bookmarkStart w:id="1973" w:name="_Toc44584799"/>
      <w:bookmarkStart w:id="1974" w:name="_Toc45869092"/>
      <w:bookmarkStart w:id="1975" w:name="_Toc52553651"/>
      <w:bookmarkStart w:id="1976" w:name="_Toc61111671"/>
      <w:bookmarkStart w:id="1977" w:name="_Toc66808057"/>
      <w:bookmarkStart w:id="1978" w:name="_Toc74834559"/>
      <w:bookmarkStart w:id="1979" w:name="_Toc76502995"/>
      <w:bookmarkStart w:id="1980" w:name="_Toc83039490"/>
      <w:bookmarkStart w:id="1981" w:name="_Toc89850445"/>
      <w:r w:rsidRPr="009C4728">
        <w:t>7.2.3</w:t>
      </w:r>
      <w:r w:rsidRPr="009C4728">
        <w:tab/>
        <w:t>UTRA TDD minimum requirement</w:t>
      </w:r>
      <w:bookmarkEnd w:id="1970"/>
      <w:bookmarkEnd w:id="1971"/>
      <w:bookmarkEnd w:id="1972"/>
      <w:bookmarkEnd w:id="1973"/>
      <w:bookmarkEnd w:id="1974"/>
      <w:bookmarkEnd w:id="1975"/>
      <w:bookmarkEnd w:id="1976"/>
      <w:bookmarkEnd w:id="1977"/>
      <w:bookmarkEnd w:id="1978"/>
      <w:bookmarkEnd w:id="1979"/>
      <w:bookmarkEnd w:id="1980"/>
      <w:bookmarkEnd w:id="1981"/>
    </w:p>
    <w:p w14:paraId="5F5458DD" w14:textId="77777777" w:rsidR="00C53C29" w:rsidRPr="009C4728" w:rsidRDefault="00C53C29" w:rsidP="00C53C29">
      <w:r w:rsidRPr="009C4728">
        <w:t>For UTRA TDD, the minimum requirement for reference sensitivity is specified in TS 25.105 [3], subclause 7.2.</w:t>
      </w:r>
    </w:p>
    <w:p w14:paraId="5F5458DE" w14:textId="77777777" w:rsidR="00C53C29" w:rsidRPr="009C4728" w:rsidRDefault="00C53C29" w:rsidP="00C53C29">
      <w:pPr>
        <w:pStyle w:val="Heading3"/>
      </w:pPr>
      <w:bookmarkStart w:id="1982" w:name="_Toc21093226"/>
      <w:bookmarkStart w:id="1983" w:name="_Toc29762755"/>
      <w:bookmarkStart w:id="1984" w:name="_Toc36025930"/>
      <w:bookmarkStart w:id="1985" w:name="_Toc44584800"/>
      <w:bookmarkStart w:id="1986" w:name="_Toc45869093"/>
      <w:bookmarkStart w:id="1987" w:name="_Toc52553652"/>
      <w:bookmarkStart w:id="1988" w:name="_Toc61111672"/>
      <w:bookmarkStart w:id="1989" w:name="_Toc66808058"/>
      <w:bookmarkStart w:id="1990" w:name="_Toc74834560"/>
      <w:bookmarkStart w:id="1991" w:name="_Toc76502996"/>
      <w:bookmarkStart w:id="1992" w:name="_Toc83039491"/>
      <w:bookmarkStart w:id="1993" w:name="_Toc89850446"/>
      <w:r w:rsidRPr="009C4728">
        <w:t>7.2.4</w:t>
      </w:r>
      <w:r w:rsidRPr="009C4728">
        <w:tab/>
        <w:t>GSM/EDGE minimum requirement</w:t>
      </w:r>
      <w:bookmarkEnd w:id="1982"/>
      <w:bookmarkEnd w:id="1983"/>
      <w:bookmarkEnd w:id="1984"/>
      <w:bookmarkEnd w:id="1985"/>
      <w:bookmarkEnd w:id="1986"/>
      <w:bookmarkEnd w:id="1987"/>
      <w:bookmarkEnd w:id="1988"/>
      <w:bookmarkEnd w:id="1989"/>
      <w:bookmarkEnd w:id="1990"/>
      <w:bookmarkEnd w:id="1991"/>
      <w:bookmarkEnd w:id="1992"/>
      <w:bookmarkEnd w:id="1993"/>
    </w:p>
    <w:p w14:paraId="5F5458DF" w14:textId="77777777" w:rsidR="00C53C29" w:rsidRPr="009C4728" w:rsidRDefault="00C53C29" w:rsidP="00C53C29">
      <w:r w:rsidRPr="009C4728">
        <w:t xml:space="preserve">For GSM/EDGE, the minimum requirement for reference sensitivity is specified in TS 45.005 [5], applicable parts of subclause 6.2. </w:t>
      </w:r>
    </w:p>
    <w:p w14:paraId="5F5458E0" w14:textId="77777777" w:rsidR="00C53C29" w:rsidRPr="009C4728" w:rsidRDefault="00C53C29" w:rsidP="00C53C29">
      <w:r w:rsidRPr="009C4728">
        <w:t>The conditions specified in TS 45.005 [5], Annex P.1 apply for GSM/EDGE reference sensitivity.</w:t>
      </w:r>
    </w:p>
    <w:p w14:paraId="5F5458E1" w14:textId="77777777" w:rsidR="00C53C29" w:rsidRPr="009C4728" w:rsidRDefault="00C53C29" w:rsidP="00C53C29">
      <w:pPr>
        <w:pStyle w:val="Heading3"/>
      </w:pPr>
      <w:bookmarkStart w:id="1994" w:name="_Toc21093227"/>
      <w:bookmarkStart w:id="1995" w:name="_Toc29762756"/>
      <w:bookmarkStart w:id="1996" w:name="_Toc36025931"/>
      <w:bookmarkStart w:id="1997" w:name="_Toc44584801"/>
      <w:bookmarkStart w:id="1998" w:name="_Toc45869094"/>
      <w:bookmarkStart w:id="1999" w:name="_Toc52553653"/>
      <w:bookmarkStart w:id="2000" w:name="_Toc61111673"/>
      <w:bookmarkStart w:id="2001" w:name="_Toc66808059"/>
      <w:bookmarkStart w:id="2002" w:name="_Toc74834561"/>
      <w:bookmarkStart w:id="2003" w:name="_Toc76502997"/>
      <w:bookmarkStart w:id="2004" w:name="_Toc83039492"/>
      <w:bookmarkStart w:id="2005" w:name="_Toc89850447"/>
      <w:r w:rsidRPr="009C4728">
        <w:t>7.2.</w:t>
      </w:r>
      <w:r w:rsidRPr="009C4728">
        <w:rPr>
          <w:lang w:eastAsia="zh-CN"/>
        </w:rPr>
        <w:t>5</w:t>
      </w:r>
      <w:r w:rsidRPr="009C4728">
        <w:tab/>
        <w:t>NB-IoT minimum requirement</w:t>
      </w:r>
      <w:bookmarkEnd w:id="1994"/>
      <w:bookmarkEnd w:id="1995"/>
      <w:bookmarkEnd w:id="1996"/>
      <w:bookmarkEnd w:id="1997"/>
      <w:bookmarkEnd w:id="1998"/>
      <w:bookmarkEnd w:id="1999"/>
      <w:bookmarkEnd w:id="2000"/>
      <w:bookmarkEnd w:id="2001"/>
      <w:bookmarkEnd w:id="2002"/>
      <w:bookmarkEnd w:id="2003"/>
      <w:bookmarkEnd w:id="2004"/>
      <w:bookmarkEnd w:id="2005"/>
    </w:p>
    <w:p w14:paraId="5F5458E2" w14:textId="77777777" w:rsidR="00C53C29" w:rsidRPr="009C4728" w:rsidRDefault="00C53C29" w:rsidP="00C53C29">
      <w:r w:rsidRPr="009C4728">
        <w:t>For NB-IoT, the minimum requirement for reference sensitivity is specified in TS 36.104 [4], subclause 7.2.</w:t>
      </w:r>
    </w:p>
    <w:p w14:paraId="5F5458E3" w14:textId="77777777" w:rsidR="00C53C29" w:rsidRPr="009C4728" w:rsidRDefault="00C53C29" w:rsidP="00C53C29">
      <w:pPr>
        <w:pStyle w:val="Heading3"/>
      </w:pPr>
      <w:bookmarkStart w:id="2006" w:name="_Toc21093228"/>
      <w:bookmarkStart w:id="2007" w:name="_Toc29762757"/>
      <w:bookmarkStart w:id="2008" w:name="_Toc36025932"/>
      <w:bookmarkStart w:id="2009" w:name="_Toc44584802"/>
      <w:bookmarkStart w:id="2010" w:name="_Toc45869095"/>
      <w:bookmarkStart w:id="2011" w:name="_Toc52553654"/>
      <w:bookmarkStart w:id="2012" w:name="_Toc61111674"/>
      <w:bookmarkStart w:id="2013" w:name="_Toc66808060"/>
      <w:bookmarkStart w:id="2014" w:name="_Toc74834562"/>
      <w:bookmarkStart w:id="2015" w:name="_Toc76502998"/>
      <w:bookmarkStart w:id="2016" w:name="_Toc83039493"/>
      <w:bookmarkStart w:id="2017" w:name="_Toc89850448"/>
      <w:r w:rsidRPr="009C4728">
        <w:t>7.2.6</w:t>
      </w:r>
      <w:r w:rsidRPr="009C4728">
        <w:tab/>
        <w:t>NR minimum requirement</w:t>
      </w:r>
      <w:bookmarkEnd w:id="2006"/>
      <w:bookmarkEnd w:id="2007"/>
      <w:bookmarkEnd w:id="2008"/>
      <w:bookmarkEnd w:id="2009"/>
      <w:bookmarkEnd w:id="2010"/>
      <w:bookmarkEnd w:id="2011"/>
      <w:bookmarkEnd w:id="2012"/>
      <w:bookmarkEnd w:id="2013"/>
      <w:bookmarkEnd w:id="2014"/>
      <w:bookmarkEnd w:id="2015"/>
      <w:bookmarkEnd w:id="2016"/>
      <w:bookmarkEnd w:id="2017"/>
    </w:p>
    <w:p w14:paraId="5F5458E4" w14:textId="77777777" w:rsidR="00C53C29" w:rsidRPr="009C4728" w:rsidRDefault="00C53C29" w:rsidP="00C53C29">
      <w:r w:rsidRPr="009C4728">
        <w:t>For NR, the minimum requirement for reference sensitivity (BS type 1-C) is specified in TS 38.104 [17], subclause 7.2.</w:t>
      </w:r>
    </w:p>
    <w:p w14:paraId="5F5458E5" w14:textId="77777777" w:rsidR="00C53C29" w:rsidRPr="009C4728" w:rsidRDefault="00C53C29" w:rsidP="00C53C29">
      <w:pPr>
        <w:pStyle w:val="Heading3"/>
      </w:pPr>
      <w:bookmarkStart w:id="2018" w:name="_Toc21093229"/>
      <w:bookmarkStart w:id="2019" w:name="_Toc29762758"/>
      <w:bookmarkStart w:id="2020" w:name="_Toc36025933"/>
      <w:bookmarkStart w:id="2021" w:name="_Toc44584803"/>
      <w:bookmarkStart w:id="2022" w:name="_Toc45869096"/>
      <w:bookmarkStart w:id="2023" w:name="_Toc52553655"/>
      <w:bookmarkStart w:id="2024" w:name="_Toc61111675"/>
      <w:bookmarkStart w:id="2025" w:name="_Toc66808061"/>
      <w:bookmarkStart w:id="2026" w:name="_Toc74834563"/>
      <w:bookmarkStart w:id="2027" w:name="_Toc76502999"/>
      <w:bookmarkStart w:id="2028" w:name="_Toc83039494"/>
      <w:bookmarkStart w:id="2029" w:name="_Toc89850449"/>
      <w:r w:rsidRPr="009C4728">
        <w:t>7.2.</w:t>
      </w:r>
      <w:r w:rsidRPr="009C4728">
        <w:rPr>
          <w:lang w:eastAsia="zh-CN"/>
        </w:rPr>
        <w:t>7</w:t>
      </w:r>
      <w:r w:rsidRPr="009C4728">
        <w:tab/>
        <w:t>Void</w:t>
      </w:r>
      <w:bookmarkEnd w:id="2018"/>
      <w:bookmarkEnd w:id="2019"/>
      <w:bookmarkEnd w:id="2020"/>
      <w:bookmarkEnd w:id="2021"/>
      <w:bookmarkEnd w:id="2022"/>
      <w:bookmarkEnd w:id="2023"/>
      <w:bookmarkEnd w:id="2024"/>
      <w:bookmarkEnd w:id="2025"/>
      <w:bookmarkEnd w:id="2026"/>
      <w:bookmarkEnd w:id="2027"/>
      <w:bookmarkEnd w:id="2028"/>
      <w:bookmarkEnd w:id="2029"/>
    </w:p>
    <w:p w14:paraId="5F5458E6" w14:textId="77777777" w:rsidR="00C53C29" w:rsidRPr="009C4728" w:rsidRDefault="00C53C29" w:rsidP="00C53C29">
      <w:pPr>
        <w:pStyle w:val="Heading2"/>
      </w:pPr>
      <w:bookmarkStart w:id="2030" w:name="_Toc21093230"/>
      <w:bookmarkStart w:id="2031" w:name="_Toc29762759"/>
      <w:bookmarkStart w:id="2032" w:name="_Toc36025934"/>
      <w:bookmarkStart w:id="2033" w:name="_Toc44584804"/>
      <w:bookmarkStart w:id="2034" w:name="_Toc45869097"/>
      <w:bookmarkStart w:id="2035" w:name="_Toc52553656"/>
      <w:bookmarkStart w:id="2036" w:name="_Toc61111676"/>
      <w:bookmarkStart w:id="2037" w:name="_Toc66808062"/>
      <w:bookmarkStart w:id="2038" w:name="_Toc74834564"/>
      <w:bookmarkStart w:id="2039" w:name="_Toc76503000"/>
      <w:bookmarkStart w:id="2040" w:name="_Toc83039495"/>
      <w:bookmarkStart w:id="2041" w:name="_Toc89850450"/>
      <w:r w:rsidRPr="009C4728">
        <w:t>7.3</w:t>
      </w:r>
      <w:r w:rsidRPr="009C4728">
        <w:tab/>
        <w:t>Dynamic range</w:t>
      </w:r>
      <w:bookmarkEnd w:id="2030"/>
      <w:bookmarkEnd w:id="2031"/>
      <w:bookmarkEnd w:id="2032"/>
      <w:bookmarkEnd w:id="2033"/>
      <w:bookmarkEnd w:id="2034"/>
      <w:bookmarkEnd w:id="2035"/>
      <w:bookmarkEnd w:id="2036"/>
      <w:bookmarkEnd w:id="2037"/>
      <w:bookmarkEnd w:id="2038"/>
      <w:bookmarkEnd w:id="2039"/>
      <w:bookmarkEnd w:id="2040"/>
      <w:bookmarkEnd w:id="2041"/>
    </w:p>
    <w:p w14:paraId="5F5458E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5F5458E8" w14:textId="77777777" w:rsidR="00C53C29" w:rsidRPr="009C4728" w:rsidRDefault="00C53C29" w:rsidP="00C53C29">
      <w:pPr>
        <w:pStyle w:val="Heading3"/>
      </w:pPr>
      <w:bookmarkStart w:id="2042" w:name="_Toc21093231"/>
      <w:bookmarkStart w:id="2043" w:name="_Toc29762760"/>
      <w:bookmarkStart w:id="2044" w:name="_Toc36025935"/>
      <w:bookmarkStart w:id="2045" w:name="_Toc44584805"/>
      <w:bookmarkStart w:id="2046" w:name="_Toc45869098"/>
      <w:bookmarkStart w:id="2047" w:name="_Toc52553657"/>
      <w:bookmarkStart w:id="2048" w:name="_Toc61111677"/>
      <w:bookmarkStart w:id="2049" w:name="_Toc66808063"/>
      <w:bookmarkStart w:id="2050" w:name="_Toc74834565"/>
      <w:bookmarkStart w:id="2051" w:name="_Toc76503001"/>
      <w:bookmarkStart w:id="2052" w:name="_Toc83039496"/>
      <w:bookmarkStart w:id="2053" w:name="_Toc89850451"/>
      <w:r w:rsidRPr="009C4728">
        <w:t>7.3.1</w:t>
      </w:r>
      <w:r w:rsidRPr="009C4728">
        <w:tab/>
        <w:t>E-UTRA minimum requirement</w:t>
      </w:r>
      <w:bookmarkEnd w:id="2042"/>
      <w:bookmarkEnd w:id="2043"/>
      <w:bookmarkEnd w:id="2044"/>
      <w:bookmarkEnd w:id="2045"/>
      <w:bookmarkEnd w:id="2046"/>
      <w:bookmarkEnd w:id="2047"/>
      <w:bookmarkEnd w:id="2048"/>
      <w:bookmarkEnd w:id="2049"/>
      <w:bookmarkEnd w:id="2050"/>
      <w:bookmarkEnd w:id="2051"/>
      <w:bookmarkEnd w:id="2052"/>
      <w:bookmarkEnd w:id="2053"/>
    </w:p>
    <w:p w14:paraId="5F5458E9" w14:textId="77777777" w:rsidR="00C53C29" w:rsidRPr="009C4728" w:rsidRDefault="00C53C29" w:rsidP="00C53C29">
      <w:r w:rsidRPr="009C4728">
        <w:t>For E-UTRA, the minimum requirement for dynamic range is specified in TS 36.104 [4], subclause 7.3.</w:t>
      </w:r>
    </w:p>
    <w:p w14:paraId="5F5458EA" w14:textId="77777777" w:rsidR="00C53C29" w:rsidRPr="009C4728" w:rsidRDefault="00C53C29" w:rsidP="00C53C29">
      <w:pPr>
        <w:pStyle w:val="Heading3"/>
      </w:pPr>
      <w:bookmarkStart w:id="2054" w:name="_Toc21093232"/>
      <w:bookmarkStart w:id="2055" w:name="_Toc29762761"/>
      <w:bookmarkStart w:id="2056" w:name="_Toc36025936"/>
      <w:bookmarkStart w:id="2057" w:name="_Toc44584806"/>
      <w:bookmarkStart w:id="2058" w:name="_Toc45869099"/>
      <w:bookmarkStart w:id="2059" w:name="_Toc52553658"/>
      <w:bookmarkStart w:id="2060" w:name="_Toc61111678"/>
      <w:bookmarkStart w:id="2061" w:name="_Toc66808064"/>
      <w:bookmarkStart w:id="2062" w:name="_Toc74834566"/>
      <w:bookmarkStart w:id="2063" w:name="_Toc76503002"/>
      <w:bookmarkStart w:id="2064" w:name="_Toc83039497"/>
      <w:bookmarkStart w:id="2065" w:name="_Toc89850452"/>
      <w:r w:rsidRPr="009C4728">
        <w:t>7.3.2</w:t>
      </w:r>
      <w:r w:rsidRPr="009C4728">
        <w:tab/>
        <w:t>UTRA FDD minimum requirement</w:t>
      </w:r>
      <w:bookmarkEnd w:id="2054"/>
      <w:bookmarkEnd w:id="2055"/>
      <w:bookmarkEnd w:id="2056"/>
      <w:bookmarkEnd w:id="2057"/>
      <w:bookmarkEnd w:id="2058"/>
      <w:bookmarkEnd w:id="2059"/>
      <w:bookmarkEnd w:id="2060"/>
      <w:bookmarkEnd w:id="2061"/>
      <w:bookmarkEnd w:id="2062"/>
      <w:bookmarkEnd w:id="2063"/>
      <w:bookmarkEnd w:id="2064"/>
      <w:bookmarkEnd w:id="2065"/>
    </w:p>
    <w:p w14:paraId="5F5458EB" w14:textId="77777777" w:rsidR="00C53C29" w:rsidRPr="009C4728" w:rsidRDefault="00C53C29" w:rsidP="00C53C29">
      <w:r w:rsidRPr="009C4728">
        <w:t>For UTRA FDD, the minimum requirement for dynamic range is specified in TS 25.104 [2], subclause 7.3.</w:t>
      </w:r>
    </w:p>
    <w:p w14:paraId="5F5458EC" w14:textId="77777777" w:rsidR="00C53C29" w:rsidRPr="009C4728" w:rsidRDefault="00C53C29" w:rsidP="00C53C29">
      <w:pPr>
        <w:pStyle w:val="Heading3"/>
      </w:pPr>
      <w:bookmarkStart w:id="2066" w:name="_Toc21093233"/>
      <w:bookmarkStart w:id="2067" w:name="_Toc29762762"/>
      <w:bookmarkStart w:id="2068" w:name="_Toc36025937"/>
      <w:bookmarkStart w:id="2069" w:name="_Toc44584807"/>
      <w:bookmarkStart w:id="2070" w:name="_Toc45869100"/>
      <w:bookmarkStart w:id="2071" w:name="_Toc52553659"/>
      <w:bookmarkStart w:id="2072" w:name="_Toc61111679"/>
      <w:bookmarkStart w:id="2073" w:name="_Toc66808065"/>
      <w:bookmarkStart w:id="2074" w:name="_Toc74834567"/>
      <w:bookmarkStart w:id="2075" w:name="_Toc76503003"/>
      <w:bookmarkStart w:id="2076" w:name="_Toc83039498"/>
      <w:bookmarkStart w:id="2077" w:name="_Toc89850453"/>
      <w:r w:rsidRPr="009C4728">
        <w:lastRenderedPageBreak/>
        <w:t>7.3.3</w:t>
      </w:r>
      <w:r w:rsidRPr="009C4728">
        <w:tab/>
        <w:t>UTRA TDD minimum requirement</w:t>
      </w:r>
      <w:bookmarkEnd w:id="2066"/>
      <w:bookmarkEnd w:id="2067"/>
      <w:bookmarkEnd w:id="2068"/>
      <w:bookmarkEnd w:id="2069"/>
      <w:bookmarkEnd w:id="2070"/>
      <w:bookmarkEnd w:id="2071"/>
      <w:bookmarkEnd w:id="2072"/>
      <w:bookmarkEnd w:id="2073"/>
      <w:bookmarkEnd w:id="2074"/>
      <w:bookmarkEnd w:id="2075"/>
      <w:bookmarkEnd w:id="2076"/>
      <w:bookmarkEnd w:id="2077"/>
    </w:p>
    <w:p w14:paraId="5F5458ED" w14:textId="77777777" w:rsidR="00C53C29" w:rsidRPr="009C4728" w:rsidRDefault="00C53C29" w:rsidP="00C53C29">
      <w:r w:rsidRPr="009C4728">
        <w:t>For UTRA TDD, the minimum requirement for dynamic range is specified in TS 25.105 [3], subclause 7.3.</w:t>
      </w:r>
    </w:p>
    <w:p w14:paraId="5F5458EE" w14:textId="77777777" w:rsidR="00C53C29" w:rsidRPr="009C4728" w:rsidRDefault="00C53C29" w:rsidP="00C53C29">
      <w:pPr>
        <w:pStyle w:val="Heading3"/>
      </w:pPr>
      <w:bookmarkStart w:id="2078" w:name="_Toc21093234"/>
      <w:bookmarkStart w:id="2079" w:name="_Toc29762763"/>
      <w:bookmarkStart w:id="2080" w:name="_Toc36025938"/>
      <w:bookmarkStart w:id="2081" w:name="_Toc44584808"/>
      <w:bookmarkStart w:id="2082" w:name="_Toc45869101"/>
      <w:bookmarkStart w:id="2083" w:name="_Toc52553660"/>
      <w:bookmarkStart w:id="2084" w:name="_Toc61111680"/>
      <w:bookmarkStart w:id="2085" w:name="_Toc66808066"/>
      <w:bookmarkStart w:id="2086" w:name="_Toc74834568"/>
      <w:bookmarkStart w:id="2087" w:name="_Toc76503004"/>
      <w:bookmarkStart w:id="2088" w:name="_Toc83039499"/>
      <w:bookmarkStart w:id="2089" w:name="_Toc89850454"/>
      <w:r w:rsidRPr="009C4728">
        <w:t>7.3.4</w:t>
      </w:r>
      <w:r w:rsidRPr="009C4728">
        <w:tab/>
        <w:t>GSM/EDGE minimum requirement</w:t>
      </w:r>
      <w:bookmarkEnd w:id="2078"/>
      <w:bookmarkEnd w:id="2079"/>
      <w:bookmarkEnd w:id="2080"/>
      <w:bookmarkEnd w:id="2081"/>
      <w:bookmarkEnd w:id="2082"/>
      <w:bookmarkEnd w:id="2083"/>
      <w:bookmarkEnd w:id="2084"/>
      <w:bookmarkEnd w:id="2085"/>
      <w:bookmarkEnd w:id="2086"/>
      <w:bookmarkEnd w:id="2087"/>
      <w:bookmarkEnd w:id="2088"/>
      <w:bookmarkEnd w:id="2089"/>
    </w:p>
    <w:p w14:paraId="5F5458E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5F5458F0" w14:textId="77777777" w:rsidR="00C53C29" w:rsidRPr="009C4728" w:rsidRDefault="00C53C29" w:rsidP="00C53C29">
      <w:pPr>
        <w:pStyle w:val="Heading3"/>
      </w:pPr>
      <w:bookmarkStart w:id="2090" w:name="_Toc21093235"/>
      <w:bookmarkStart w:id="2091" w:name="_Toc29762764"/>
      <w:bookmarkStart w:id="2092" w:name="_Toc36025939"/>
      <w:bookmarkStart w:id="2093" w:name="_Toc44584809"/>
      <w:bookmarkStart w:id="2094" w:name="_Toc45869102"/>
      <w:bookmarkStart w:id="2095" w:name="_Toc52553661"/>
      <w:bookmarkStart w:id="2096" w:name="_Toc61111681"/>
      <w:bookmarkStart w:id="2097" w:name="_Toc66808067"/>
      <w:bookmarkStart w:id="2098" w:name="_Toc74834569"/>
      <w:bookmarkStart w:id="2099" w:name="_Toc76503005"/>
      <w:bookmarkStart w:id="2100" w:name="_Toc83039500"/>
      <w:bookmarkStart w:id="2101" w:name="_Toc89850455"/>
      <w:r w:rsidRPr="009C4728">
        <w:t>7.3.</w:t>
      </w:r>
      <w:r w:rsidRPr="009C4728">
        <w:rPr>
          <w:lang w:eastAsia="zh-CN"/>
        </w:rPr>
        <w:t>5</w:t>
      </w:r>
      <w:r w:rsidRPr="009C4728">
        <w:tab/>
        <w:t>NB-IoT minimum requirement</w:t>
      </w:r>
      <w:bookmarkEnd w:id="2090"/>
      <w:bookmarkEnd w:id="2091"/>
      <w:bookmarkEnd w:id="2092"/>
      <w:bookmarkEnd w:id="2093"/>
      <w:bookmarkEnd w:id="2094"/>
      <w:bookmarkEnd w:id="2095"/>
      <w:bookmarkEnd w:id="2096"/>
      <w:bookmarkEnd w:id="2097"/>
      <w:bookmarkEnd w:id="2098"/>
      <w:bookmarkEnd w:id="2099"/>
      <w:bookmarkEnd w:id="2100"/>
      <w:bookmarkEnd w:id="2101"/>
    </w:p>
    <w:p w14:paraId="5F5458F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5F5458F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5F5458F3" w14:textId="77777777" w:rsidR="00C53C29" w:rsidRPr="009C4728" w:rsidRDefault="00C53C29" w:rsidP="00C53C29">
      <w:pPr>
        <w:pStyle w:val="Heading3"/>
      </w:pPr>
      <w:bookmarkStart w:id="2102" w:name="_Toc21093236"/>
      <w:bookmarkStart w:id="2103" w:name="_Toc29762765"/>
      <w:bookmarkStart w:id="2104" w:name="_Toc36025940"/>
      <w:bookmarkStart w:id="2105" w:name="_Toc44584810"/>
      <w:bookmarkStart w:id="2106" w:name="_Toc45869103"/>
      <w:bookmarkStart w:id="2107" w:name="_Toc52553662"/>
      <w:bookmarkStart w:id="2108" w:name="_Toc61111682"/>
      <w:bookmarkStart w:id="2109" w:name="_Toc66808068"/>
      <w:bookmarkStart w:id="2110" w:name="_Toc74834570"/>
      <w:bookmarkStart w:id="2111" w:name="_Toc76503006"/>
      <w:bookmarkStart w:id="2112" w:name="_Toc83039501"/>
      <w:bookmarkStart w:id="2113" w:name="_Toc89850456"/>
      <w:r w:rsidRPr="009C4728">
        <w:t>7.3.6</w:t>
      </w:r>
      <w:r w:rsidRPr="009C4728">
        <w:tab/>
        <w:t>NR minimum requirement</w:t>
      </w:r>
      <w:bookmarkEnd w:id="2102"/>
      <w:bookmarkEnd w:id="2103"/>
      <w:bookmarkEnd w:id="2104"/>
      <w:bookmarkEnd w:id="2105"/>
      <w:bookmarkEnd w:id="2106"/>
      <w:bookmarkEnd w:id="2107"/>
      <w:bookmarkEnd w:id="2108"/>
      <w:bookmarkEnd w:id="2109"/>
      <w:bookmarkEnd w:id="2110"/>
      <w:bookmarkEnd w:id="2111"/>
      <w:bookmarkEnd w:id="2112"/>
      <w:bookmarkEnd w:id="2113"/>
    </w:p>
    <w:p w14:paraId="5F5458F4" w14:textId="77777777" w:rsidR="00C53C29" w:rsidRPr="009C4728" w:rsidRDefault="00C53C29" w:rsidP="00C53C29">
      <w:r w:rsidRPr="009C4728">
        <w:t>For NR, the minimum requirement for dynamic range (BS type 1-C) is specified in TS 38.104 [17], subclause 7.3.</w:t>
      </w:r>
    </w:p>
    <w:p w14:paraId="5F5458F5" w14:textId="77777777" w:rsidR="00C53C29" w:rsidRPr="009C4728" w:rsidRDefault="00C53C29" w:rsidP="00C53C29">
      <w:pPr>
        <w:pStyle w:val="Heading2"/>
      </w:pPr>
      <w:bookmarkStart w:id="2114" w:name="_Toc21093237"/>
      <w:bookmarkStart w:id="2115" w:name="_Toc29762766"/>
      <w:bookmarkStart w:id="2116" w:name="_Toc36025941"/>
      <w:bookmarkStart w:id="2117" w:name="_Toc44584811"/>
      <w:bookmarkStart w:id="2118" w:name="_Toc45869104"/>
      <w:bookmarkStart w:id="2119" w:name="_Toc52553663"/>
      <w:bookmarkStart w:id="2120" w:name="_Toc61111683"/>
      <w:bookmarkStart w:id="2121" w:name="_Toc66808069"/>
      <w:bookmarkStart w:id="2122" w:name="_Toc74834571"/>
      <w:bookmarkStart w:id="2123" w:name="_Toc76503007"/>
      <w:bookmarkStart w:id="2124" w:name="_Toc83039502"/>
      <w:bookmarkStart w:id="2125" w:name="_Toc89850457"/>
      <w:r w:rsidRPr="009C4728">
        <w:t>7.4</w:t>
      </w:r>
      <w:r w:rsidRPr="009C4728">
        <w:tab/>
        <w:t>In-band selectivity and blocking</w:t>
      </w:r>
      <w:bookmarkEnd w:id="2114"/>
      <w:bookmarkEnd w:id="2115"/>
      <w:bookmarkEnd w:id="2116"/>
      <w:bookmarkEnd w:id="2117"/>
      <w:bookmarkEnd w:id="2118"/>
      <w:bookmarkEnd w:id="2119"/>
      <w:bookmarkEnd w:id="2120"/>
      <w:bookmarkEnd w:id="2121"/>
      <w:bookmarkEnd w:id="2122"/>
      <w:bookmarkEnd w:id="2123"/>
      <w:bookmarkEnd w:id="2124"/>
      <w:bookmarkEnd w:id="2125"/>
    </w:p>
    <w:p w14:paraId="5F5458F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5F5458F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5F5458F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5F5458FB" w14:textId="77777777" w:rsidTr="0021138B">
        <w:trPr>
          <w:jc w:val="center"/>
        </w:trPr>
        <w:tc>
          <w:tcPr>
            <w:tcW w:w="3472" w:type="dxa"/>
            <w:shd w:val="clear" w:color="auto" w:fill="auto"/>
          </w:tcPr>
          <w:p w14:paraId="5F5458F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5F5458F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5F5458FE" w14:textId="77777777" w:rsidTr="0021138B">
        <w:trPr>
          <w:jc w:val="center"/>
        </w:trPr>
        <w:tc>
          <w:tcPr>
            <w:tcW w:w="3472" w:type="dxa"/>
            <w:shd w:val="clear" w:color="auto" w:fill="auto"/>
          </w:tcPr>
          <w:p w14:paraId="5F5458F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5F5458FD" w14:textId="77777777" w:rsidR="00C53C29" w:rsidRPr="009C4728" w:rsidRDefault="00C53C29" w:rsidP="0021138B">
            <w:pPr>
              <w:pStyle w:val="TAC"/>
            </w:pPr>
            <w:r w:rsidRPr="009C4728">
              <w:t>20</w:t>
            </w:r>
          </w:p>
        </w:tc>
      </w:tr>
      <w:tr w:rsidR="00C53C29" w:rsidRPr="009C4728" w14:paraId="5F545901" w14:textId="77777777" w:rsidTr="0021138B">
        <w:trPr>
          <w:jc w:val="center"/>
        </w:trPr>
        <w:tc>
          <w:tcPr>
            <w:tcW w:w="3472" w:type="dxa"/>
            <w:shd w:val="clear" w:color="auto" w:fill="auto"/>
          </w:tcPr>
          <w:p w14:paraId="5F5458F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5F545900" w14:textId="77777777" w:rsidR="00C53C29" w:rsidRPr="009C4728" w:rsidRDefault="00C53C29" w:rsidP="0021138B">
            <w:pPr>
              <w:pStyle w:val="TAC"/>
            </w:pPr>
            <w:r w:rsidRPr="009C4728">
              <w:t>60</w:t>
            </w:r>
          </w:p>
        </w:tc>
      </w:tr>
    </w:tbl>
    <w:p w14:paraId="5F545902" w14:textId="77777777" w:rsidR="00C53C29" w:rsidRPr="009C4728" w:rsidRDefault="00C53C29" w:rsidP="00C53C29">
      <w:pPr>
        <w:rPr>
          <w:i/>
        </w:rPr>
      </w:pPr>
    </w:p>
    <w:p w14:paraId="5F545903" w14:textId="77777777" w:rsidR="00C53C29" w:rsidRPr="009C4728" w:rsidRDefault="00C53C29" w:rsidP="00C53C29">
      <w:pPr>
        <w:pStyle w:val="Heading3"/>
      </w:pPr>
      <w:bookmarkStart w:id="2126" w:name="_Toc21093238"/>
      <w:bookmarkStart w:id="2127" w:name="_Toc29762767"/>
      <w:bookmarkStart w:id="2128" w:name="_Toc36025942"/>
      <w:bookmarkStart w:id="2129" w:name="_Toc44584812"/>
      <w:bookmarkStart w:id="2130" w:name="_Toc45869105"/>
      <w:bookmarkStart w:id="2131" w:name="_Toc52553664"/>
      <w:bookmarkStart w:id="2132" w:name="_Toc61111684"/>
      <w:bookmarkStart w:id="2133" w:name="_Toc66808070"/>
      <w:bookmarkStart w:id="2134" w:name="_Toc74834572"/>
      <w:bookmarkStart w:id="2135" w:name="_Toc76503008"/>
      <w:bookmarkStart w:id="2136" w:name="_Toc83039503"/>
      <w:bookmarkStart w:id="2137" w:name="_Toc89850458"/>
      <w:r w:rsidRPr="009C4728">
        <w:t>7.4.1</w:t>
      </w:r>
      <w:r w:rsidRPr="009C4728">
        <w:tab/>
        <w:t>General blocking minimum requirement</w:t>
      </w:r>
      <w:bookmarkEnd w:id="2126"/>
      <w:bookmarkEnd w:id="2127"/>
      <w:bookmarkEnd w:id="2128"/>
      <w:bookmarkEnd w:id="2129"/>
      <w:bookmarkEnd w:id="2130"/>
      <w:bookmarkEnd w:id="2131"/>
      <w:bookmarkEnd w:id="2132"/>
      <w:bookmarkEnd w:id="2133"/>
      <w:bookmarkEnd w:id="2134"/>
      <w:bookmarkEnd w:id="2135"/>
      <w:bookmarkEnd w:id="2136"/>
      <w:bookmarkEnd w:id="2137"/>
    </w:p>
    <w:p w14:paraId="5F54590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5F54590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0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5F54590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5F54590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5F54590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0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5F54590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0C" w14:textId="77777777" w:rsidR="00C53C29" w:rsidRPr="009C4728" w:rsidRDefault="00C53C29" w:rsidP="00C53C29">
      <w:pPr>
        <w:pStyle w:val="B1"/>
      </w:pPr>
      <w:r w:rsidRPr="009C4728">
        <w:t>-</w:t>
      </w:r>
      <w:r w:rsidRPr="009C4728">
        <w:tab/>
        <w:t>For any GSM/EDGE carrier, the conditions are specified in TS 45.005 [5], Annex P.2.1.</w:t>
      </w:r>
    </w:p>
    <w:p w14:paraId="5F54590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0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0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5F54591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5F545917" w14:textId="77777777" w:rsidTr="0021138B">
        <w:trPr>
          <w:jc w:val="center"/>
        </w:trPr>
        <w:tc>
          <w:tcPr>
            <w:tcW w:w="1796" w:type="dxa"/>
            <w:shd w:val="clear" w:color="auto" w:fill="auto"/>
          </w:tcPr>
          <w:p w14:paraId="5F54591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5F54591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5F545913" w14:textId="77777777" w:rsidR="00C53C29" w:rsidRPr="009C4728" w:rsidRDefault="00C53C29" w:rsidP="0021138B">
            <w:pPr>
              <w:pStyle w:val="TAH"/>
              <w:rPr>
                <w:rFonts w:cs="Arial"/>
              </w:rPr>
            </w:pPr>
            <w:r w:rsidRPr="009C4728">
              <w:rPr>
                <w:rFonts w:cs="Arial"/>
              </w:rPr>
              <w:t>Wanted Signal mean power [dBm]</w:t>
            </w:r>
          </w:p>
          <w:p w14:paraId="5F54591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5F54591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5F54591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5F54591D" w14:textId="77777777" w:rsidTr="0021138B">
        <w:trPr>
          <w:jc w:val="center"/>
        </w:trPr>
        <w:tc>
          <w:tcPr>
            <w:tcW w:w="1796" w:type="dxa"/>
            <w:shd w:val="clear" w:color="auto" w:fill="auto"/>
          </w:tcPr>
          <w:p w14:paraId="5F54591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5F54591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5F54591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5F54591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5F54591C" w14:textId="77777777" w:rsidR="00C53C29" w:rsidRPr="009C4728" w:rsidRDefault="00C53C29" w:rsidP="0021138B">
            <w:pPr>
              <w:pStyle w:val="TAC"/>
              <w:rPr>
                <w:rFonts w:cs="Arial"/>
              </w:rPr>
            </w:pPr>
            <w:r w:rsidRPr="009C4728">
              <w:rPr>
                <w:rFonts w:cs="Arial"/>
              </w:rPr>
              <w:t>± (7.5 + z) (Note 9)</w:t>
            </w:r>
          </w:p>
        </w:tc>
      </w:tr>
      <w:tr w:rsidR="00C53C29" w:rsidRPr="009C4728" w14:paraId="5F545923" w14:textId="77777777" w:rsidTr="0021138B">
        <w:trPr>
          <w:jc w:val="center"/>
        </w:trPr>
        <w:tc>
          <w:tcPr>
            <w:tcW w:w="1796" w:type="dxa"/>
            <w:shd w:val="clear" w:color="auto" w:fill="auto"/>
          </w:tcPr>
          <w:p w14:paraId="5F54591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5F54591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5F5459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5F545921" w14:textId="77777777" w:rsidR="00C53C29" w:rsidRPr="009C4728" w:rsidRDefault="00C53C29" w:rsidP="0021138B">
            <w:pPr>
              <w:pStyle w:val="TAC"/>
              <w:rPr>
                <w:rFonts w:cs="Arial"/>
              </w:rPr>
            </w:pPr>
          </w:p>
        </w:tc>
        <w:tc>
          <w:tcPr>
            <w:tcW w:w="1777" w:type="dxa"/>
            <w:vMerge/>
            <w:shd w:val="clear" w:color="auto" w:fill="auto"/>
          </w:tcPr>
          <w:p w14:paraId="5F545922" w14:textId="77777777" w:rsidR="00C53C29" w:rsidRPr="009C4728" w:rsidRDefault="00C53C29" w:rsidP="0021138B">
            <w:pPr>
              <w:pStyle w:val="TAC"/>
              <w:rPr>
                <w:rFonts w:cs="Arial"/>
              </w:rPr>
            </w:pPr>
          </w:p>
        </w:tc>
      </w:tr>
      <w:tr w:rsidR="00C53C29" w:rsidRPr="009C4728" w14:paraId="5F545929" w14:textId="77777777" w:rsidTr="0021138B">
        <w:trPr>
          <w:jc w:val="center"/>
        </w:trPr>
        <w:tc>
          <w:tcPr>
            <w:tcW w:w="1796" w:type="dxa"/>
            <w:shd w:val="clear" w:color="auto" w:fill="auto"/>
          </w:tcPr>
          <w:p w14:paraId="5F54592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5F54592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5F5459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5F545927" w14:textId="77777777" w:rsidR="00C53C29" w:rsidRPr="009C4728" w:rsidRDefault="00C53C29" w:rsidP="0021138B">
            <w:pPr>
              <w:pStyle w:val="TAC"/>
              <w:rPr>
                <w:rFonts w:cs="Arial"/>
              </w:rPr>
            </w:pPr>
          </w:p>
        </w:tc>
        <w:tc>
          <w:tcPr>
            <w:tcW w:w="1777" w:type="dxa"/>
            <w:vMerge/>
            <w:shd w:val="clear" w:color="auto" w:fill="auto"/>
          </w:tcPr>
          <w:p w14:paraId="5F545928" w14:textId="77777777" w:rsidR="00C53C29" w:rsidRPr="009C4728" w:rsidRDefault="00C53C29" w:rsidP="0021138B">
            <w:pPr>
              <w:pStyle w:val="TAC"/>
              <w:rPr>
                <w:rFonts w:cs="Arial"/>
              </w:rPr>
            </w:pPr>
          </w:p>
        </w:tc>
      </w:tr>
      <w:tr w:rsidR="00C53C29" w:rsidRPr="009C4728" w14:paraId="5F545933" w14:textId="77777777" w:rsidTr="0021138B">
        <w:trPr>
          <w:jc w:val="center"/>
        </w:trPr>
        <w:tc>
          <w:tcPr>
            <w:tcW w:w="8955" w:type="dxa"/>
            <w:gridSpan w:val="5"/>
            <w:shd w:val="clear" w:color="auto" w:fill="auto"/>
          </w:tcPr>
          <w:p w14:paraId="58E27473" w14:textId="77777777" w:rsidR="0017178C" w:rsidRPr="009C4728" w:rsidRDefault="0017178C" w:rsidP="0017178C">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29A5259" w14:textId="77777777" w:rsidR="0017178C" w:rsidRPr="009C4728" w:rsidRDefault="0017178C" w:rsidP="0017178C">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14:paraId="7555C964" w14:textId="77777777" w:rsidR="0017178C" w:rsidRPr="009C4728" w:rsidRDefault="0017178C" w:rsidP="0017178C">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771BEFD9"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05CD459B" w14:textId="77777777" w:rsidR="0017178C" w:rsidRPr="009C4728" w:rsidRDefault="0017178C" w:rsidP="0017178C">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5AB807C1" w14:textId="77777777" w:rsidR="002E1CDD" w:rsidRPr="009C4728" w:rsidRDefault="002E1CDD" w:rsidP="002E1CDD">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5F545930" w14:textId="77777777" w:rsidR="00C53C29" w:rsidRPr="009C4728" w:rsidRDefault="00C53C29" w:rsidP="0021138B">
            <w:pPr>
              <w:pStyle w:val="TAN"/>
              <w:rPr>
                <w:rFonts w:cs="Arial"/>
              </w:rPr>
            </w:pPr>
            <w:bookmarkStart w:id="2138"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138"/>
          <w:p w14:paraId="5F54593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5F54593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5F545934" w14:textId="77777777" w:rsidR="00C53C29" w:rsidRPr="009C4728" w:rsidRDefault="00C53C29" w:rsidP="00C53C29"/>
    <w:p w14:paraId="5F545935" w14:textId="77777777" w:rsidR="00C53C29" w:rsidRPr="009C4728" w:rsidRDefault="00C53C29" w:rsidP="00C53C29">
      <w:pPr>
        <w:pStyle w:val="TH"/>
      </w:pPr>
      <w:r w:rsidRPr="009C4728">
        <w:rPr>
          <w:rFonts w:eastAsia="Osaka"/>
        </w:rPr>
        <w:t>Table 7.4.1-2: Void</w:t>
      </w:r>
    </w:p>
    <w:p w14:paraId="5F54593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5F545937" w14:textId="77777777" w:rsidR="00C53C29" w:rsidRPr="009C4728" w:rsidRDefault="00C53C29" w:rsidP="00C53C29">
      <w:pPr>
        <w:pStyle w:val="Heading3"/>
      </w:pPr>
      <w:bookmarkStart w:id="2139" w:name="_Toc21093239"/>
      <w:bookmarkStart w:id="2140" w:name="_Toc29762768"/>
      <w:bookmarkStart w:id="2141" w:name="_Toc36025943"/>
      <w:bookmarkStart w:id="2142" w:name="_Toc44584813"/>
      <w:bookmarkStart w:id="2143" w:name="_Toc45869106"/>
      <w:bookmarkStart w:id="2144" w:name="_Toc52553665"/>
      <w:bookmarkStart w:id="2145" w:name="_Toc61111685"/>
      <w:bookmarkStart w:id="2146" w:name="_Toc66808071"/>
      <w:bookmarkStart w:id="2147" w:name="_Toc74834573"/>
      <w:bookmarkStart w:id="2148" w:name="_Toc76503009"/>
      <w:bookmarkStart w:id="2149" w:name="_Toc83039504"/>
      <w:bookmarkStart w:id="2150" w:name="_Toc89850459"/>
      <w:r w:rsidRPr="009C4728">
        <w:lastRenderedPageBreak/>
        <w:t>7.4.2</w:t>
      </w:r>
      <w:r w:rsidRPr="009C4728">
        <w:tab/>
        <w:t>General narrowband blocking minimum requirement</w:t>
      </w:r>
      <w:bookmarkEnd w:id="2139"/>
      <w:bookmarkEnd w:id="2140"/>
      <w:bookmarkEnd w:id="2141"/>
      <w:bookmarkEnd w:id="2142"/>
      <w:bookmarkEnd w:id="2143"/>
      <w:bookmarkEnd w:id="2144"/>
      <w:bookmarkEnd w:id="2145"/>
      <w:bookmarkEnd w:id="2146"/>
      <w:bookmarkEnd w:id="2147"/>
      <w:bookmarkEnd w:id="2148"/>
      <w:bookmarkEnd w:id="2149"/>
      <w:bookmarkEnd w:id="2150"/>
    </w:p>
    <w:p w14:paraId="5F545938" w14:textId="77777777" w:rsidR="00C53C29" w:rsidRPr="009C4728" w:rsidRDefault="00C53C29" w:rsidP="00C53C29">
      <w:r w:rsidRPr="009C4728">
        <w:t>For the general narrowband blocking requirement, the interfering signal shall be an E-UTRA 1RB signal as specified in Annex A.</w:t>
      </w:r>
    </w:p>
    <w:p w14:paraId="5F54593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93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5F54593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5F54593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5F54593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3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40" w14:textId="77777777" w:rsidR="00C53C29" w:rsidRPr="009C4728" w:rsidRDefault="00C53C29" w:rsidP="00C53C29">
      <w:pPr>
        <w:pStyle w:val="B1"/>
      </w:pPr>
      <w:r w:rsidRPr="009C4728">
        <w:t>-</w:t>
      </w:r>
      <w:r w:rsidRPr="009C4728">
        <w:tab/>
        <w:t>For any GSM/EDGE carrier, the conditions are specified in TS 45.005 [5], Annex P.2.1.</w:t>
      </w:r>
    </w:p>
    <w:p w14:paraId="5F54594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4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4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5F54594A" w14:textId="77777777" w:rsidTr="0021138B">
        <w:tc>
          <w:tcPr>
            <w:tcW w:w="1731" w:type="dxa"/>
            <w:shd w:val="clear" w:color="auto" w:fill="auto"/>
          </w:tcPr>
          <w:p w14:paraId="5F54594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5F54594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5F545946" w14:textId="77777777" w:rsidR="00C53C29" w:rsidRPr="009C4728" w:rsidRDefault="00C53C29" w:rsidP="0021138B">
            <w:pPr>
              <w:pStyle w:val="TAH"/>
              <w:rPr>
                <w:rFonts w:cs="Arial"/>
              </w:rPr>
            </w:pPr>
            <w:r w:rsidRPr="009C4728">
              <w:rPr>
                <w:rFonts w:cs="Arial"/>
              </w:rPr>
              <w:t>Wanted signal mean power [dBm]</w:t>
            </w:r>
          </w:p>
          <w:p w14:paraId="5F54594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5F54594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5F54594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5F545954" w14:textId="77777777" w:rsidTr="0021138B">
        <w:tc>
          <w:tcPr>
            <w:tcW w:w="1731" w:type="dxa"/>
            <w:shd w:val="clear" w:color="auto" w:fill="auto"/>
          </w:tcPr>
          <w:p w14:paraId="5F54594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5F54594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5F54594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5F54594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5F54594F" w14:textId="77777777" w:rsidR="00C53C29" w:rsidRPr="009C4728" w:rsidRDefault="00C53C29" w:rsidP="0021138B">
            <w:pPr>
              <w:pStyle w:val="TAC"/>
              <w:rPr>
                <w:rFonts w:cs="Arial"/>
              </w:rPr>
            </w:pPr>
            <w:r w:rsidRPr="009C4728">
              <w:rPr>
                <w:rFonts w:cs="Arial"/>
              </w:rPr>
              <w:t>±(240 +m*180),</w:t>
            </w:r>
          </w:p>
          <w:p w14:paraId="5F545950" w14:textId="77777777" w:rsidR="00C53C29" w:rsidRPr="009C4728" w:rsidRDefault="00C53C29" w:rsidP="0021138B">
            <w:pPr>
              <w:pStyle w:val="TAC"/>
              <w:rPr>
                <w:rFonts w:cs="Arial"/>
              </w:rPr>
            </w:pPr>
            <w:r w:rsidRPr="009C4728">
              <w:rPr>
                <w:rFonts w:cs="Arial"/>
              </w:rPr>
              <w:t>m=0, 1, 2, 3, 4, 9, 14</w:t>
            </w:r>
          </w:p>
          <w:p w14:paraId="5F545951" w14:textId="77777777" w:rsidR="00C53C29" w:rsidRPr="009C4728" w:rsidRDefault="00C53C29" w:rsidP="0021138B">
            <w:pPr>
              <w:pStyle w:val="TAC"/>
              <w:rPr>
                <w:rFonts w:cs="Arial"/>
              </w:rPr>
            </w:pPr>
            <w:r w:rsidRPr="009C4728">
              <w:rPr>
                <w:rFonts w:cs="Arial"/>
              </w:rPr>
              <w:t>(Note 5)</w:t>
            </w:r>
          </w:p>
          <w:p w14:paraId="5F545952" w14:textId="77777777" w:rsidR="00C53C29" w:rsidRPr="009C4728" w:rsidRDefault="00C53C29" w:rsidP="0021138B">
            <w:pPr>
              <w:pStyle w:val="TAC"/>
              <w:rPr>
                <w:rFonts w:cs="Arial"/>
              </w:rPr>
            </w:pPr>
            <w:r w:rsidRPr="009C4728">
              <w:rPr>
                <w:rFonts w:cs="Arial"/>
              </w:rPr>
              <w:t>±(550 +m*180),</w:t>
            </w:r>
          </w:p>
          <w:p w14:paraId="5F54595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5F54595A" w14:textId="77777777" w:rsidTr="0021138B">
        <w:tc>
          <w:tcPr>
            <w:tcW w:w="1731" w:type="dxa"/>
            <w:shd w:val="clear" w:color="auto" w:fill="auto"/>
          </w:tcPr>
          <w:p w14:paraId="5F54595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5F545956" w14:textId="77777777" w:rsidR="00C53C29" w:rsidRPr="009C4728" w:rsidRDefault="00C53C29" w:rsidP="0021138B">
            <w:pPr>
              <w:pStyle w:val="TAC"/>
              <w:rPr>
                <w:rFonts w:cs="Arial"/>
              </w:rPr>
            </w:pPr>
          </w:p>
        </w:tc>
        <w:tc>
          <w:tcPr>
            <w:tcW w:w="2693" w:type="dxa"/>
            <w:vMerge/>
            <w:shd w:val="clear" w:color="auto" w:fill="auto"/>
            <w:vAlign w:val="center"/>
          </w:tcPr>
          <w:p w14:paraId="5F545957" w14:textId="77777777" w:rsidR="00C53C29" w:rsidRPr="009C4728" w:rsidRDefault="00C53C29" w:rsidP="0021138B">
            <w:pPr>
              <w:pStyle w:val="TAC"/>
              <w:rPr>
                <w:rFonts w:cs="Arial"/>
              </w:rPr>
            </w:pPr>
          </w:p>
        </w:tc>
        <w:tc>
          <w:tcPr>
            <w:tcW w:w="1701" w:type="dxa"/>
            <w:shd w:val="clear" w:color="auto" w:fill="auto"/>
            <w:vAlign w:val="center"/>
          </w:tcPr>
          <w:p w14:paraId="5F54595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5F545959" w14:textId="77777777" w:rsidR="00C53C29" w:rsidRPr="009C4728" w:rsidRDefault="00C53C29" w:rsidP="0021138B">
            <w:pPr>
              <w:pStyle w:val="TAC"/>
              <w:rPr>
                <w:rFonts w:cs="Arial"/>
              </w:rPr>
            </w:pPr>
          </w:p>
        </w:tc>
      </w:tr>
      <w:tr w:rsidR="00C53C29" w:rsidRPr="009C4728" w14:paraId="5F545960" w14:textId="77777777" w:rsidTr="0021138B">
        <w:tc>
          <w:tcPr>
            <w:tcW w:w="1731" w:type="dxa"/>
            <w:shd w:val="clear" w:color="auto" w:fill="auto"/>
          </w:tcPr>
          <w:p w14:paraId="5F54595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5F54595C" w14:textId="77777777" w:rsidR="00C53C29" w:rsidRPr="009C4728" w:rsidRDefault="00C53C29" w:rsidP="0021138B">
            <w:pPr>
              <w:pStyle w:val="TAC"/>
              <w:rPr>
                <w:rFonts w:cs="Arial"/>
              </w:rPr>
            </w:pPr>
          </w:p>
        </w:tc>
        <w:tc>
          <w:tcPr>
            <w:tcW w:w="2693" w:type="dxa"/>
            <w:vMerge/>
            <w:shd w:val="clear" w:color="auto" w:fill="auto"/>
            <w:vAlign w:val="center"/>
          </w:tcPr>
          <w:p w14:paraId="5F54595D" w14:textId="77777777" w:rsidR="00C53C29" w:rsidRPr="009C4728" w:rsidRDefault="00C53C29" w:rsidP="0021138B">
            <w:pPr>
              <w:pStyle w:val="TAC"/>
              <w:rPr>
                <w:rFonts w:cs="Arial"/>
              </w:rPr>
            </w:pPr>
          </w:p>
        </w:tc>
        <w:tc>
          <w:tcPr>
            <w:tcW w:w="1701" w:type="dxa"/>
            <w:shd w:val="clear" w:color="auto" w:fill="auto"/>
            <w:vAlign w:val="center"/>
          </w:tcPr>
          <w:p w14:paraId="5F54595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5F54595F" w14:textId="77777777" w:rsidR="00C53C29" w:rsidRPr="009C4728" w:rsidRDefault="00C53C29" w:rsidP="0021138B">
            <w:pPr>
              <w:pStyle w:val="TAC"/>
              <w:rPr>
                <w:rFonts w:cs="Arial"/>
              </w:rPr>
            </w:pPr>
          </w:p>
        </w:tc>
      </w:tr>
      <w:tr w:rsidR="00C53C29" w:rsidRPr="009C4728" w14:paraId="5F545969" w14:textId="77777777" w:rsidTr="0021138B">
        <w:tc>
          <w:tcPr>
            <w:tcW w:w="9642" w:type="dxa"/>
            <w:gridSpan w:val="5"/>
            <w:shd w:val="clear" w:color="auto" w:fill="auto"/>
          </w:tcPr>
          <w:p w14:paraId="5F54596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5F54596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5F54596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5F54596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5F54596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5F54596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5F54596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5F54596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5F54596A" w14:textId="77777777" w:rsidR="00C53C29" w:rsidRPr="009C4728" w:rsidRDefault="00C53C29" w:rsidP="00C53C29"/>
    <w:p w14:paraId="5F54596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6F" w14:textId="77777777" w:rsidTr="0021138B">
        <w:trPr>
          <w:trHeight w:val="280"/>
          <w:jc w:val="center"/>
        </w:trPr>
        <w:tc>
          <w:tcPr>
            <w:tcW w:w="1247" w:type="dxa"/>
            <w:noWrap/>
            <w:tcMar>
              <w:top w:w="0" w:type="dxa"/>
              <w:left w:w="108" w:type="dxa"/>
              <w:bottom w:w="0" w:type="dxa"/>
              <w:right w:w="108" w:type="dxa"/>
            </w:tcMar>
            <w:vAlign w:val="bottom"/>
            <w:hideMark/>
          </w:tcPr>
          <w:p w14:paraId="5F54596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5F54596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5F54596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5F545973" w14:textId="77777777" w:rsidTr="0021138B">
        <w:trPr>
          <w:trHeight w:val="280"/>
          <w:jc w:val="center"/>
        </w:trPr>
        <w:tc>
          <w:tcPr>
            <w:tcW w:w="1247" w:type="dxa"/>
            <w:noWrap/>
            <w:tcMar>
              <w:top w:w="0" w:type="dxa"/>
              <w:left w:w="108" w:type="dxa"/>
              <w:bottom w:w="0" w:type="dxa"/>
              <w:right w:w="108" w:type="dxa"/>
            </w:tcMar>
            <w:vAlign w:val="bottom"/>
            <w:hideMark/>
          </w:tcPr>
          <w:p w14:paraId="5F54597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5F54597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5F54597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5F54597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5F54597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5F54597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5F54597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5F54597B" w14:textId="77777777" w:rsidTr="0021138B">
        <w:trPr>
          <w:trHeight w:val="280"/>
          <w:jc w:val="center"/>
        </w:trPr>
        <w:tc>
          <w:tcPr>
            <w:tcW w:w="1247" w:type="dxa"/>
            <w:vMerge/>
            <w:vAlign w:val="center"/>
            <w:hideMark/>
          </w:tcPr>
          <w:p w14:paraId="5F54597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5F54597F" w14:textId="77777777" w:rsidTr="0021138B">
        <w:trPr>
          <w:trHeight w:val="280"/>
          <w:jc w:val="center"/>
        </w:trPr>
        <w:tc>
          <w:tcPr>
            <w:tcW w:w="1247" w:type="dxa"/>
            <w:vMerge/>
            <w:vAlign w:val="center"/>
            <w:hideMark/>
          </w:tcPr>
          <w:p w14:paraId="5F54597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7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7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5F545983" w14:textId="77777777" w:rsidTr="0021138B">
        <w:trPr>
          <w:trHeight w:val="280"/>
          <w:jc w:val="center"/>
        </w:trPr>
        <w:tc>
          <w:tcPr>
            <w:tcW w:w="1247" w:type="dxa"/>
            <w:vMerge/>
            <w:vAlign w:val="center"/>
            <w:hideMark/>
          </w:tcPr>
          <w:p w14:paraId="5F54598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7" w14:textId="77777777" w:rsidTr="0021138B">
        <w:trPr>
          <w:trHeight w:val="280"/>
          <w:jc w:val="center"/>
        </w:trPr>
        <w:tc>
          <w:tcPr>
            <w:tcW w:w="1247" w:type="dxa"/>
            <w:vMerge/>
            <w:vAlign w:val="center"/>
            <w:hideMark/>
          </w:tcPr>
          <w:p w14:paraId="5F54598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B" w14:textId="77777777" w:rsidTr="0021138B">
        <w:trPr>
          <w:trHeight w:val="280"/>
          <w:jc w:val="center"/>
        </w:trPr>
        <w:tc>
          <w:tcPr>
            <w:tcW w:w="1247" w:type="dxa"/>
            <w:vMerge/>
            <w:vAlign w:val="center"/>
            <w:hideMark/>
          </w:tcPr>
          <w:p w14:paraId="5F54598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8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8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8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5F54598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5F54598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5F54598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5F545993" w14:textId="77777777" w:rsidTr="0021138B">
        <w:trPr>
          <w:trHeight w:val="280"/>
          <w:jc w:val="center"/>
        </w:trPr>
        <w:tc>
          <w:tcPr>
            <w:tcW w:w="1247" w:type="dxa"/>
            <w:vMerge/>
            <w:vAlign w:val="center"/>
            <w:hideMark/>
          </w:tcPr>
          <w:p w14:paraId="5F54599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7" w14:textId="77777777" w:rsidTr="0021138B">
        <w:trPr>
          <w:trHeight w:val="280"/>
          <w:jc w:val="center"/>
        </w:trPr>
        <w:tc>
          <w:tcPr>
            <w:tcW w:w="1247" w:type="dxa"/>
            <w:vMerge/>
            <w:vAlign w:val="center"/>
            <w:hideMark/>
          </w:tcPr>
          <w:p w14:paraId="5F54599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5F54599B" w14:textId="77777777" w:rsidTr="0021138B">
        <w:trPr>
          <w:trHeight w:val="300"/>
          <w:jc w:val="center"/>
        </w:trPr>
        <w:tc>
          <w:tcPr>
            <w:tcW w:w="1247" w:type="dxa"/>
            <w:vMerge/>
            <w:vAlign w:val="center"/>
            <w:hideMark/>
          </w:tcPr>
          <w:p w14:paraId="5F54599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5F54599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9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5F54599C" w14:textId="77777777" w:rsidR="00C53C29" w:rsidRPr="009C4728" w:rsidRDefault="00C53C29" w:rsidP="00C53C29"/>
    <w:p w14:paraId="5F54599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5F5459A1" w14:textId="77777777" w:rsidTr="0021138B">
        <w:trPr>
          <w:trHeight w:val="280"/>
          <w:jc w:val="center"/>
        </w:trPr>
        <w:tc>
          <w:tcPr>
            <w:tcW w:w="1247" w:type="dxa"/>
            <w:noWrap/>
            <w:tcMar>
              <w:top w:w="0" w:type="dxa"/>
              <w:left w:w="108" w:type="dxa"/>
              <w:bottom w:w="0" w:type="dxa"/>
              <w:right w:w="108" w:type="dxa"/>
            </w:tcMar>
            <w:vAlign w:val="bottom"/>
            <w:hideMark/>
          </w:tcPr>
          <w:p w14:paraId="5F54599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5F54599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5F5459A0" w14:textId="77777777" w:rsidR="00C53C29" w:rsidRPr="009C4728" w:rsidRDefault="00C53C29" w:rsidP="0021138B">
            <w:pPr>
              <w:pStyle w:val="TAH"/>
            </w:pPr>
            <w:r w:rsidRPr="009C4728">
              <w:t>x</w:t>
            </w:r>
          </w:p>
        </w:tc>
      </w:tr>
      <w:tr w:rsidR="00C53C29" w:rsidRPr="009C4728" w14:paraId="5F5459A5" w14:textId="77777777" w:rsidTr="0021138B">
        <w:trPr>
          <w:trHeight w:val="280"/>
          <w:jc w:val="center"/>
        </w:trPr>
        <w:tc>
          <w:tcPr>
            <w:tcW w:w="1247" w:type="dxa"/>
            <w:vMerge w:val="restart"/>
            <w:vAlign w:val="center"/>
            <w:hideMark/>
          </w:tcPr>
          <w:p w14:paraId="5F5459A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5F5459A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4" w14:textId="77777777" w:rsidR="00C53C29" w:rsidRPr="009C4728" w:rsidRDefault="00C53C29" w:rsidP="0021138B">
            <w:pPr>
              <w:pStyle w:val="TAC"/>
            </w:pPr>
            <w:r w:rsidRPr="009C4728">
              <w:t>9</w:t>
            </w:r>
          </w:p>
        </w:tc>
      </w:tr>
      <w:tr w:rsidR="00C53C29" w:rsidRPr="009C4728" w14:paraId="5F5459A9" w14:textId="77777777" w:rsidTr="0021138B">
        <w:trPr>
          <w:trHeight w:val="280"/>
          <w:jc w:val="center"/>
        </w:trPr>
        <w:tc>
          <w:tcPr>
            <w:tcW w:w="1247" w:type="dxa"/>
            <w:vMerge/>
            <w:vAlign w:val="center"/>
            <w:hideMark/>
          </w:tcPr>
          <w:p w14:paraId="5F5459A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8" w14:textId="77777777" w:rsidR="00C53C29" w:rsidRPr="009C4728" w:rsidRDefault="00C53C29" w:rsidP="0021138B">
            <w:pPr>
              <w:pStyle w:val="TAC"/>
            </w:pPr>
            <w:r w:rsidRPr="009C4728">
              <w:t>6</w:t>
            </w:r>
          </w:p>
        </w:tc>
      </w:tr>
      <w:tr w:rsidR="00C53C29" w:rsidRPr="009C4728" w14:paraId="5F5459AD" w14:textId="77777777" w:rsidTr="0021138B">
        <w:trPr>
          <w:trHeight w:val="280"/>
          <w:jc w:val="center"/>
        </w:trPr>
        <w:tc>
          <w:tcPr>
            <w:tcW w:w="1247" w:type="dxa"/>
            <w:vMerge/>
            <w:vAlign w:val="center"/>
            <w:hideMark/>
          </w:tcPr>
          <w:p w14:paraId="5F5459A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AC" w14:textId="77777777" w:rsidR="00C53C29" w:rsidRPr="009C4728" w:rsidRDefault="00C53C29" w:rsidP="0021138B">
            <w:pPr>
              <w:pStyle w:val="TAC"/>
            </w:pPr>
            <w:r w:rsidRPr="009C4728">
              <w:t>6</w:t>
            </w:r>
          </w:p>
        </w:tc>
      </w:tr>
      <w:tr w:rsidR="00C53C29" w:rsidRPr="009C4728" w14:paraId="5F5459B1" w14:textId="77777777" w:rsidTr="0021138B">
        <w:trPr>
          <w:trHeight w:val="280"/>
          <w:jc w:val="center"/>
        </w:trPr>
        <w:tc>
          <w:tcPr>
            <w:tcW w:w="1247" w:type="dxa"/>
            <w:vMerge/>
            <w:vAlign w:val="center"/>
            <w:hideMark/>
          </w:tcPr>
          <w:p w14:paraId="5F5459A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5F5459A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F5459B0" w14:textId="77777777" w:rsidR="00C53C29" w:rsidRPr="009C4728" w:rsidRDefault="00C53C29" w:rsidP="0021138B">
            <w:pPr>
              <w:pStyle w:val="TAC"/>
            </w:pPr>
            <w:r w:rsidRPr="009C4728">
              <w:t>6</w:t>
            </w:r>
          </w:p>
        </w:tc>
      </w:tr>
    </w:tbl>
    <w:p w14:paraId="5F5459B2" w14:textId="77777777" w:rsidR="00C53C29" w:rsidRPr="009C4728" w:rsidRDefault="00C53C29" w:rsidP="00C53C29"/>
    <w:p w14:paraId="5F5459B3" w14:textId="77777777" w:rsidR="00C53C29" w:rsidRPr="009C4728" w:rsidRDefault="00C53C29" w:rsidP="00C53C29">
      <w:pPr>
        <w:pStyle w:val="Heading3"/>
      </w:pPr>
      <w:bookmarkStart w:id="2151" w:name="_Toc21093240"/>
      <w:bookmarkStart w:id="2152" w:name="_Toc29762769"/>
      <w:bookmarkStart w:id="2153" w:name="_Toc36025944"/>
      <w:bookmarkStart w:id="2154" w:name="_Toc44584814"/>
      <w:bookmarkStart w:id="2155" w:name="_Toc45869107"/>
      <w:bookmarkStart w:id="2156" w:name="_Toc52553666"/>
      <w:bookmarkStart w:id="2157" w:name="_Toc61111686"/>
      <w:bookmarkStart w:id="2158" w:name="_Toc66808072"/>
      <w:bookmarkStart w:id="2159" w:name="_Toc74834574"/>
      <w:bookmarkStart w:id="2160" w:name="_Toc76503010"/>
      <w:bookmarkStart w:id="2161" w:name="_Toc83039505"/>
      <w:bookmarkStart w:id="2162" w:name="_Toc89850460"/>
      <w:r w:rsidRPr="009C4728">
        <w:t>7.4.3</w:t>
      </w:r>
      <w:r w:rsidRPr="009C4728">
        <w:tab/>
        <w:t>Additional Narrowband blocking minimum requirement for GSM/EDGE</w:t>
      </w:r>
      <w:bookmarkEnd w:id="2151"/>
      <w:bookmarkEnd w:id="2152"/>
      <w:bookmarkEnd w:id="2153"/>
      <w:bookmarkEnd w:id="2154"/>
      <w:bookmarkEnd w:id="2155"/>
      <w:bookmarkEnd w:id="2156"/>
      <w:bookmarkEnd w:id="2157"/>
      <w:bookmarkEnd w:id="2158"/>
      <w:bookmarkEnd w:id="2159"/>
      <w:bookmarkEnd w:id="2160"/>
      <w:bookmarkEnd w:id="2161"/>
      <w:bookmarkEnd w:id="2162"/>
    </w:p>
    <w:p w14:paraId="5F5459B4" w14:textId="77777777" w:rsidR="00C53C29" w:rsidRPr="009C4728" w:rsidRDefault="00C53C29" w:rsidP="00C53C29">
      <w:r w:rsidRPr="009C4728">
        <w:t>The GSM/EDGE in-band blocking requirement as stated in TS 45.005 [5], applicable parts of subclauses 5.1.3 and 5.1.4, shall apply for any GSM/EDGE carrier.</w:t>
      </w:r>
    </w:p>
    <w:p w14:paraId="5F5459B5" w14:textId="77777777" w:rsidR="00C53C29" w:rsidRPr="009C4728" w:rsidRDefault="00C53C29" w:rsidP="00C53C29">
      <w:bookmarkStart w:id="2163" w:name="OLE_LINK2"/>
      <w:bookmarkStart w:id="2164" w:name="OLE_LINK3"/>
      <w:r w:rsidRPr="009C4728">
        <w:t>The conditions specified in TS 45.005 [5], Annex P.2.1 apply</w:t>
      </w:r>
      <w:r w:rsidRPr="009C4728" w:rsidDel="007A2B25">
        <w:t xml:space="preserve"> </w:t>
      </w:r>
      <w:r w:rsidRPr="009C4728">
        <w:t xml:space="preserve">for GSM/EDGE in-band narrowband blocking. </w:t>
      </w:r>
    </w:p>
    <w:p w14:paraId="5F5459B6" w14:textId="77777777" w:rsidR="00C53C29" w:rsidRPr="009C4728" w:rsidRDefault="00C53C29" w:rsidP="00C53C29">
      <w:pPr>
        <w:pStyle w:val="Heading3"/>
      </w:pPr>
      <w:bookmarkStart w:id="2165" w:name="_Toc21093241"/>
      <w:bookmarkStart w:id="2166" w:name="_Toc29762770"/>
      <w:bookmarkStart w:id="2167" w:name="_Toc36025945"/>
      <w:bookmarkStart w:id="2168" w:name="_Toc44584815"/>
      <w:bookmarkStart w:id="2169" w:name="_Toc45869108"/>
      <w:bookmarkStart w:id="2170" w:name="_Toc52553667"/>
      <w:bookmarkStart w:id="2171" w:name="_Toc61111687"/>
      <w:bookmarkStart w:id="2172" w:name="_Toc66808073"/>
      <w:bookmarkStart w:id="2173" w:name="_Toc74834575"/>
      <w:bookmarkStart w:id="2174" w:name="_Toc76503011"/>
      <w:bookmarkStart w:id="2175" w:name="_Toc83039506"/>
      <w:bookmarkStart w:id="2176" w:name="_Toc89850461"/>
      <w:bookmarkEnd w:id="2163"/>
      <w:bookmarkEnd w:id="2164"/>
      <w:r w:rsidRPr="009C4728">
        <w:t>7.4.4</w:t>
      </w:r>
      <w:r w:rsidRPr="009C4728">
        <w:tab/>
        <w:t>GSM/EDGE requirements for AM suppression</w:t>
      </w:r>
      <w:bookmarkEnd w:id="2165"/>
      <w:bookmarkEnd w:id="2166"/>
      <w:bookmarkEnd w:id="2167"/>
      <w:bookmarkEnd w:id="2168"/>
      <w:bookmarkEnd w:id="2169"/>
      <w:bookmarkEnd w:id="2170"/>
      <w:bookmarkEnd w:id="2171"/>
      <w:bookmarkEnd w:id="2172"/>
      <w:bookmarkEnd w:id="2173"/>
      <w:bookmarkEnd w:id="2174"/>
      <w:bookmarkEnd w:id="2175"/>
      <w:bookmarkEnd w:id="2176"/>
    </w:p>
    <w:p w14:paraId="5F5459B7" w14:textId="77777777" w:rsidR="00C53C29" w:rsidRPr="009C4728" w:rsidRDefault="00C53C29" w:rsidP="00C53C29">
      <w:r w:rsidRPr="009C4728">
        <w:t>The GSM/EDGE AM suppression requirement as stated in TS 45.005 [5], applicable parts of subclauses 5.2.2, shall apply for any GSM/EDGE carrier.</w:t>
      </w:r>
    </w:p>
    <w:p w14:paraId="5F5459B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5F5459B9" w14:textId="77777777" w:rsidR="00C53C29" w:rsidRPr="009C4728" w:rsidRDefault="00C53C29" w:rsidP="00C53C29">
      <w:pPr>
        <w:pStyle w:val="Heading3"/>
      </w:pPr>
      <w:bookmarkStart w:id="2177" w:name="_Toc21093242"/>
      <w:bookmarkStart w:id="2178" w:name="_Toc29762771"/>
      <w:bookmarkStart w:id="2179" w:name="_Toc36025946"/>
      <w:bookmarkStart w:id="2180" w:name="_Toc44584816"/>
      <w:bookmarkStart w:id="2181" w:name="_Toc45869109"/>
      <w:bookmarkStart w:id="2182" w:name="_Toc52553668"/>
      <w:bookmarkStart w:id="2183" w:name="_Toc61111688"/>
      <w:bookmarkStart w:id="2184" w:name="_Toc66808074"/>
      <w:bookmarkStart w:id="2185" w:name="_Toc74834576"/>
      <w:bookmarkStart w:id="2186" w:name="_Toc76503012"/>
      <w:bookmarkStart w:id="2187" w:name="_Toc83039507"/>
      <w:bookmarkStart w:id="2188" w:name="_Toc89850462"/>
      <w:r w:rsidRPr="009C4728">
        <w:t>7.4.</w:t>
      </w:r>
      <w:r w:rsidRPr="009C4728">
        <w:rPr>
          <w:lang w:eastAsia="zh-CN"/>
        </w:rPr>
        <w:t>5</w:t>
      </w:r>
      <w:r w:rsidRPr="009C4728">
        <w:tab/>
        <w:t>Additional BC3 blocking minimum requirement</w:t>
      </w:r>
      <w:bookmarkEnd w:id="2177"/>
      <w:bookmarkEnd w:id="2178"/>
      <w:bookmarkEnd w:id="2179"/>
      <w:bookmarkEnd w:id="2180"/>
      <w:bookmarkEnd w:id="2181"/>
      <w:bookmarkEnd w:id="2182"/>
      <w:bookmarkEnd w:id="2183"/>
      <w:bookmarkEnd w:id="2184"/>
      <w:bookmarkEnd w:id="2185"/>
      <w:bookmarkEnd w:id="2186"/>
      <w:bookmarkEnd w:id="2187"/>
      <w:bookmarkEnd w:id="2188"/>
    </w:p>
    <w:p w14:paraId="5F5459BA" w14:textId="77777777" w:rsidR="00C53C29" w:rsidRPr="009C4728" w:rsidRDefault="00C53C29" w:rsidP="00C53C29">
      <w:r w:rsidRPr="009C4728">
        <w:t>The interfering signal is a 1.28 Mcps UTRA TDD modulated signal as specified in Annex A.</w:t>
      </w:r>
    </w:p>
    <w:p w14:paraId="5F5459B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5F5459B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5F5459B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5F5459B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5F5459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C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5F5459C6" w14:textId="77777777" w:rsidTr="0021138B">
        <w:tc>
          <w:tcPr>
            <w:tcW w:w="1418" w:type="dxa"/>
          </w:tcPr>
          <w:p w14:paraId="5F5459C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5F5459C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5F5459C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5F5459C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5F5459C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5F5459CE" w14:textId="77777777" w:rsidTr="0021138B">
        <w:trPr>
          <w:cantSplit/>
        </w:trPr>
        <w:tc>
          <w:tcPr>
            <w:tcW w:w="1418" w:type="dxa"/>
            <w:tcBorders>
              <w:right w:val="single" w:sz="4" w:space="0" w:color="auto"/>
            </w:tcBorders>
          </w:tcPr>
          <w:p w14:paraId="5F5459C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5F5459C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5F5459C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5F5459C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5F5459C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5F5459C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5F5459C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5F5459D0" w14:textId="77777777" w:rsidTr="0021138B">
        <w:trPr>
          <w:cantSplit/>
        </w:trPr>
        <w:tc>
          <w:tcPr>
            <w:tcW w:w="9215" w:type="dxa"/>
            <w:gridSpan w:val="7"/>
          </w:tcPr>
          <w:p w14:paraId="5F5459C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5F5459D1" w14:textId="77777777" w:rsidR="00C53C29" w:rsidRPr="009C4728" w:rsidRDefault="00C53C29" w:rsidP="00C53C29"/>
    <w:p w14:paraId="5F5459D2" w14:textId="77777777" w:rsidR="00C53C29" w:rsidRPr="009C4728" w:rsidRDefault="00C53C29" w:rsidP="00C53C29">
      <w:pPr>
        <w:pStyle w:val="Heading2"/>
      </w:pPr>
      <w:bookmarkStart w:id="2189" w:name="_Toc21093243"/>
      <w:bookmarkStart w:id="2190" w:name="_Toc29762772"/>
      <w:bookmarkStart w:id="2191" w:name="_Toc36025947"/>
      <w:bookmarkStart w:id="2192" w:name="_Toc44584817"/>
      <w:bookmarkStart w:id="2193" w:name="_Toc45869110"/>
      <w:bookmarkStart w:id="2194" w:name="_Toc52553669"/>
      <w:bookmarkStart w:id="2195" w:name="_Toc61111689"/>
      <w:bookmarkStart w:id="2196" w:name="_Toc66808075"/>
      <w:bookmarkStart w:id="2197" w:name="_Toc74834577"/>
      <w:bookmarkStart w:id="2198" w:name="_Toc76503013"/>
      <w:bookmarkStart w:id="2199" w:name="_Toc83039508"/>
      <w:bookmarkStart w:id="2200" w:name="_Toc89850463"/>
      <w:r w:rsidRPr="009C4728">
        <w:t>7.5</w:t>
      </w:r>
      <w:r w:rsidRPr="009C4728">
        <w:tab/>
        <w:t>Out-of-band blocking</w:t>
      </w:r>
      <w:bookmarkEnd w:id="2189"/>
      <w:bookmarkEnd w:id="2190"/>
      <w:bookmarkEnd w:id="2191"/>
      <w:bookmarkEnd w:id="2192"/>
      <w:bookmarkEnd w:id="2193"/>
      <w:bookmarkEnd w:id="2194"/>
      <w:bookmarkEnd w:id="2195"/>
      <w:bookmarkEnd w:id="2196"/>
      <w:bookmarkEnd w:id="2197"/>
      <w:bookmarkEnd w:id="2198"/>
      <w:bookmarkEnd w:id="2199"/>
      <w:bookmarkEnd w:id="2200"/>
    </w:p>
    <w:p w14:paraId="5F5459D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5F5459D4" w14:textId="77777777" w:rsidR="00C53C29" w:rsidRPr="009C4728" w:rsidRDefault="00C53C29" w:rsidP="00C53C29">
      <w:pPr>
        <w:pStyle w:val="Heading3"/>
      </w:pPr>
      <w:bookmarkStart w:id="2201" w:name="_Toc21093244"/>
      <w:bookmarkStart w:id="2202" w:name="_Toc29762773"/>
      <w:bookmarkStart w:id="2203" w:name="_Toc36025948"/>
      <w:bookmarkStart w:id="2204" w:name="_Toc44584818"/>
      <w:bookmarkStart w:id="2205" w:name="_Toc45869111"/>
      <w:bookmarkStart w:id="2206" w:name="_Toc52553670"/>
      <w:bookmarkStart w:id="2207" w:name="_Toc61111690"/>
      <w:bookmarkStart w:id="2208" w:name="_Toc66808076"/>
      <w:bookmarkStart w:id="2209" w:name="_Toc74834578"/>
      <w:bookmarkStart w:id="2210" w:name="_Toc76503014"/>
      <w:bookmarkStart w:id="2211" w:name="_Toc83039509"/>
      <w:bookmarkStart w:id="2212" w:name="_Toc89850464"/>
      <w:r w:rsidRPr="009C4728">
        <w:t>7.5.1</w:t>
      </w:r>
      <w:r w:rsidRPr="009C4728">
        <w:tab/>
        <w:t>General minimum requirement</w:t>
      </w:r>
      <w:bookmarkEnd w:id="2201"/>
      <w:bookmarkEnd w:id="2202"/>
      <w:bookmarkEnd w:id="2203"/>
      <w:bookmarkEnd w:id="2204"/>
      <w:bookmarkEnd w:id="2205"/>
      <w:bookmarkEnd w:id="2206"/>
      <w:bookmarkEnd w:id="2207"/>
      <w:bookmarkEnd w:id="2208"/>
      <w:bookmarkEnd w:id="2209"/>
      <w:bookmarkEnd w:id="2210"/>
      <w:bookmarkEnd w:id="2211"/>
      <w:bookmarkEnd w:id="2212"/>
    </w:p>
    <w:p w14:paraId="5F5459D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5F5459D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D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D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D9" w14:textId="77777777" w:rsidR="00C53C29" w:rsidRPr="009C4728" w:rsidRDefault="00C53C29" w:rsidP="00C53C29">
      <w:pPr>
        <w:pStyle w:val="B1"/>
      </w:pPr>
      <w:r w:rsidRPr="009C4728">
        <w:t>-</w:t>
      </w:r>
      <w:r w:rsidRPr="009C4728">
        <w:tab/>
        <w:t>For any GSM/EDGE carrier, the conditions are specified in TS 45.005 [5], Annex P.2.1.</w:t>
      </w:r>
    </w:p>
    <w:p w14:paraId="5F5459D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9D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D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5F5459DD" w14:textId="77777777" w:rsidR="00C53C29" w:rsidRPr="009C4728" w:rsidRDefault="00C53C29" w:rsidP="00C53C29">
      <w:pPr>
        <w:rPr>
          <w:lang w:eastAsia="zh-CN"/>
        </w:rPr>
      </w:pPr>
      <w:bookmarkStart w:id="2213"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213"/>
    <w:p w14:paraId="5F5459D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5F5459E2" w14:textId="77777777" w:rsidTr="0021138B">
        <w:trPr>
          <w:jc w:val="center"/>
        </w:trPr>
        <w:tc>
          <w:tcPr>
            <w:tcW w:w="1595" w:type="dxa"/>
          </w:tcPr>
          <w:p w14:paraId="5F5459DF" w14:textId="77777777" w:rsidR="00C53C29" w:rsidRPr="009C4728" w:rsidRDefault="00C53C29" w:rsidP="0021138B">
            <w:pPr>
              <w:pStyle w:val="TAH"/>
              <w:rPr>
                <w:rFonts w:cs="Arial"/>
              </w:rPr>
            </w:pPr>
            <w:bookmarkStart w:id="2214" w:name="_Hlk508458091"/>
            <w:r w:rsidRPr="009C4728">
              <w:rPr>
                <w:rFonts w:cs="Arial"/>
              </w:rPr>
              <w:t>Interfering Signal mean power [dBm]</w:t>
            </w:r>
          </w:p>
        </w:tc>
        <w:tc>
          <w:tcPr>
            <w:tcW w:w="1559" w:type="dxa"/>
          </w:tcPr>
          <w:p w14:paraId="5F5459E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5F5459E1"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9E6" w14:textId="77777777" w:rsidTr="0021138B">
        <w:trPr>
          <w:cantSplit/>
          <w:jc w:val="center"/>
        </w:trPr>
        <w:tc>
          <w:tcPr>
            <w:tcW w:w="1595" w:type="dxa"/>
            <w:tcBorders>
              <w:left w:val="single" w:sz="4" w:space="0" w:color="auto"/>
            </w:tcBorders>
          </w:tcPr>
          <w:p w14:paraId="5F5459E3" w14:textId="77777777" w:rsidR="00C53C29" w:rsidRPr="009C4728" w:rsidRDefault="00C53C29" w:rsidP="0021138B">
            <w:pPr>
              <w:pStyle w:val="TAC"/>
              <w:rPr>
                <w:rFonts w:cs="Arial"/>
              </w:rPr>
            </w:pPr>
            <w:r w:rsidRPr="009C4728">
              <w:rPr>
                <w:rFonts w:cs="Arial"/>
              </w:rPr>
              <w:t>-15 (NOTE2)</w:t>
            </w:r>
          </w:p>
        </w:tc>
        <w:tc>
          <w:tcPr>
            <w:tcW w:w="1559" w:type="dxa"/>
          </w:tcPr>
          <w:p w14:paraId="5F5459E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5F5459E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5F5459EA" w14:textId="77777777" w:rsidTr="0021138B">
        <w:trPr>
          <w:cantSplit/>
          <w:jc w:val="center"/>
        </w:trPr>
        <w:tc>
          <w:tcPr>
            <w:tcW w:w="5351" w:type="dxa"/>
            <w:gridSpan w:val="3"/>
            <w:tcBorders>
              <w:left w:val="single" w:sz="4" w:space="0" w:color="auto"/>
            </w:tcBorders>
          </w:tcPr>
          <w:p w14:paraId="5F5459E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5F5459E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5F5459E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214"/>
    </w:tbl>
    <w:p w14:paraId="5F5459EB" w14:textId="77777777" w:rsidR="00C53C29" w:rsidRPr="009C4728" w:rsidRDefault="00C53C29" w:rsidP="00C53C29"/>
    <w:p w14:paraId="5F5459EC" w14:textId="77777777" w:rsidR="00C53C29" w:rsidRPr="009C4728" w:rsidRDefault="00C53C29" w:rsidP="00C53C29">
      <w:pPr>
        <w:pStyle w:val="Heading3"/>
      </w:pPr>
      <w:bookmarkStart w:id="2215" w:name="_Toc21093245"/>
      <w:bookmarkStart w:id="2216" w:name="_Toc29762774"/>
      <w:bookmarkStart w:id="2217" w:name="_Toc36025949"/>
      <w:bookmarkStart w:id="2218" w:name="_Toc44584819"/>
      <w:bookmarkStart w:id="2219" w:name="_Toc45869112"/>
      <w:bookmarkStart w:id="2220" w:name="_Toc52553671"/>
      <w:bookmarkStart w:id="2221" w:name="_Toc61111691"/>
      <w:bookmarkStart w:id="2222" w:name="_Toc66808077"/>
      <w:bookmarkStart w:id="2223" w:name="_Toc74834579"/>
      <w:bookmarkStart w:id="2224" w:name="_Toc76503015"/>
      <w:bookmarkStart w:id="2225" w:name="_Toc83039510"/>
      <w:bookmarkStart w:id="2226" w:name="_Toc89850465"/>
      <w:r w:rsidRPr="009C4728">
        <w:t>7.5.2</w:t>
      </w:r>
      <w:r w:rsidRPr="009C4728">
        <w:tab/>
        <w:t>Co-location minimum requirement</w:t>
      </w:r>
      <w:bookmarkEnd w:id="2215"/>
      <w:bookmarkEnd w:id="2216"/>
      <w:bookmarkEnd w:id="2217"/>
      <w:bookmarkEnd w:id="2218"/>
      <w:bookmarkEnd w:id="2219"/>
      <w:bookmarkEnd w:id="2220"/>
      <w:bookmarkEnd w:id="2221"/>
      <w:bookmarkEnd w:id="2222"/>
      <w:bookmarkEnd w:id="2223"/>
      <w:bookmarkEnd w:id="2224"/>
      <w:bookmarkEnd w:id="2225"/>
      <w:bookmarkEnd w:id="2226"/>
    </w:p>
    <w:p w14:paraId="5F5459E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5F5459E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5F5459E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5F5459F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9F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9F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5F5459F3" w14:textId="77777777" w:rsidR="00C53C29" w:rsidRPr="009C4728" w:rsidRDefault="00C53C29" w:rsidP="00C53C29">
      <w:pPr>
        <w:pStyle w:val="B1"/>
      </w:pPr>
      <w:r w:rsidRPr="009C4728">
        <w:t>-</w:t>
      </w:r>
      <w:r w:rsidRPr="009C4728">
        <w:tab/>
        <w:t>For any GSM/EDGE carrier, the conditions are specified in TS 45.005 [5], Annex P.2.1.</w:t>
      </w:r>
    </w:p>
    <w:p w14:paraId="5F5459F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5F5459F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9F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5F5459FE" w14:textId="77777777" w:rsidTr="0021138B">
        <w:trPr>
          <w:gridBefore w:val="1"/>
          <w:wBefore w:w="10" w:type="dxa"/>
          <w:jc w:val="center"/>
        </w:trPr>
        <w:tc>
          <w:tcPr>
            <w:tcW w:w="1918" w:type="dxa"/>
          </w:tcPr>
          <w:p w14:paraId="5F5459F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5F5459F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5F5459F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5F5459F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5F5459F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5F5459F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5F5459FD"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A06" w14:textId="77777777" w:rsidTr="0021138B">
        <w:trPr>
          <w:gridBefore w:val="1"/>
          <w:wBefore w:w="10" w:type="dxa"/>
          <w:jc w:val="center"/>
        </w:trPr>
        <w:tc>
          <w:tcPr>
            <w:tcW w:w="1918" w:type="dxa"/>
          </w:tcPr>
          <w:p w14:paraId="5F5459F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5F545A0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0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5" w14:textId="77777777" w:rsidR="00C53C29" w:rsidRPr="009C4728" w:rsidRDefault="00C53C29" w:rsidP="0021138B">
            <w:pPr>
              <w:pStyle w:val="TAC"/>
              <w:rPr>
                <w:rFonts w:cs="Arial"/>
              </w:rPr>
            </w:pPr>
            <w:r w:rsidRPr="009C4728">
              <w:rPr>
                <w:rFonts w:cs="Arial"/>
              </w:rPr>
              <w:t>CW carrier</w:t>
            </w:r>
          </w:p>
        </w:tc>
      </w:tr>
      <w:tr w:rsidR="00C53C29" w:rsidRPr="009C4728" w14:paraId="5F545A0E" w14:textId="77777777" w:rsidTr="0021138B">
        <w:trPr>
          <w:gridBefore w:val="1"/>
          <w:wBefore w:w="10" w:type="dxa"/>
          <w:jc w:val="center"/>
        </w:trPr>
        <w:tc>
          <w:tcPr>
            <w:tcW w:w="1918" w:type="dxa"/>
          </w:tcPr>
          <w:p w14:paraId="5F545A07" w14:textId="77777777" w:rsidR="00C53C29" w:rsidRPr="009C4728" w:rsidRDefault="00C53C29" w:rsidP="0021138B">
            <w:pPr>
              <w:pStyle w:val="TAL"/>
              <w:rPr>
                <w:rFonts w:cs="Arial"/>
              </w:rPr>
            </w:pPr>
            <w:r w:rsidRPr="009C4728">
              <w:rPr>
                <w:rFonts w:cs="Arial"/>
              </w:rPr>
              <w:t>GSM900</w:t>
            </w:r>
          </w:p>
        </w:tc>
        <w:tc>
          <w:tcPr>
            <w:tcW w:w="1657" w:type="dxa"/>
            <w:vAlign w:val="center"/>
          </w:tcPr>
          <w:p w14:paraId="5F545A0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5F545A0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0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0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0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0D" w14:textId="77777777" w:rsidR="00C53C29" w:rsidRPr="009C4728" w:rsidRDefault="00C53C29" w:rsidP="0021138B">
            <w:pPr>
              <w:pStyle w:val="TAC"/>
              <w:rPr>
                <w:rFonts w:cs="Arial"/>
              </w:rPr>
            </w:pPr>
            <w:r w:rsidRPr="009C4728">
              <w:rPr>
                <w:rFonts w:cs="Arial"/>
              </w:rPr>
              <w:t>CW carrier</w:t>
            </w:r>
          </w:p>
        </w:tc>
      </w:tr>
      <w:tr w:rsidR="00C53C29" w:rsidRPr="009C4728" w14:paraId="5F545A17" w14:textId="77777777" w:rsidTr="0021138B">
        <w:trPr>
          <w:gridBefore w:val="1"/>
          <w:wBefore w:w="10" w:type="dxa"/>
          <w:jc w:val="center"/>
        </w:trPr>
        <w:tc>
          <w:tcPr>
            <w:tcW w:w="1918" w:type="dxa"/>
          </w:tcPr>
          <w:p w14:paraId="5F545A0F" w14:textId="77777777" w:rsidR="00C53C29" w:rsidRPr="009C4728" w:rsidRDefault="00C53C29" w:rsidP="0021138B">
            <w:pPr>
              <w:pStyle w:val="TAL"/>
              <w:rPr>
                <w:rFonts w:cs="Arial"/>
              </w:rPr>
            </w:pPr>
            <w:r w:rsidRPr="009C4728">
              <w:rPr>
                <w:rFonts w:cs="Arial"/>
              </w:rPr>
              <w:t>DCS1800</w:t>
            </w:r>
          </w:p>
        </w:tc>
        <w:tc>
          <w:tcPr>
            <w:tcW w:w="1657" w:type="dxa"/>
            <w:vAlign w:val="center"/>
          </w:tcPr>
          <w:p w14:paraId="5F545A10" w14:textId="77777777" w:rsidR="00C53C29" w:rsidRPr="009C4728" w:rsidRDefault="00C53C29" w:rsidP="0021138B">
            <w:pPr>
              <w:pStyle w:val="TAC"/>
              <w:rPr>
                <w:rFonts w:cs="Arial"/>
              </w:rPr>
            </w:pPr>
            <w:r w:rsidRPr="009C4728">
              <w:rPr>
                <w:rFonts w:cs="Arial"/>
              </w:rPr>
              <w:t>1805 – 1880</w:t>
            </w:r>
          </w:p>
          <w:p w14:paraId="5F545A11"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1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6" w14:textId="77777777" w:rsidR="00C53C29" w:rsidRPr="009C4728" w:rsidRDefault="00C53C29" w:rsidP="0021138B">
            <w:pPr>
              <w:pStyle w:val="TAC"/>
              <w:rPr>
                <w:rFonts w:cs="Arial"/>
              </w:rPr>
            </w:pPr>
            <w:r w:rsidRPr="009C4728">
              <w:rPr>
                <w:rFonts w:cs="Arial"/>
              </w:rPr>
              <w:t>CW carrier</w:t>
            </w:r>
          </w:p>
        </w:tc>
      </w:tr>
      <w:tr w:rsidR="00C53C29" w:rsidRPr="009C4728" w14:paraId="5F545A1F" w14:textId="77777777" w:rsidTr="0021138B">
        <w:trPr>
          <w:gridBefore w:val="1"/>
          <w:wBefore w:w="10" w:type="dxa"/>
          <w:jc w:val="center"/>
        </w:trPr>
        <w:tc>
          <w:tcPr>
            <w:tcW w:w="1918" w:type="dxa"/>
          </w:tcPr>
          <w:p w14:paraId="5F545A18" w14:textId="77777777" w:rsidR="00C53C29" w:rsidRPr="009C4728" w:rsidRDefault="00C53C29" w:rsidP="0021138B">
            <w:pPr>
              <w:pStyle w:val="TAL"/>
              <w:rPr>
                <w:rFonts w:cs="Arial"/>
              </w:rPr>
            </w:pPr>
            <w:r w:rsidRPr="009C4728">
              <w:rPr>
                <w:rFonts w:cs="Arial"/>
              </w:rPr>
              <w:t>PCS1900</w:t>
            </w:r>
          </w:p>
        </w:tc>
        <w:tc>
          <w:tcPr>
            <w:tcW w:w="1657" w:type="dxa"/>
            <w:vAlign w:val="center"/>
          </w:tcPr>
          <w:p w14:paraId="5F545A1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1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1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1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1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1E" w14:textId="77777777" w:rsidR="00C53C29" w:rsidRPr="009C4728" w:rsidRDefault="00C53C29" w:rsidP="0021138B">
            <w:pPr>
              <w:pStyle w:val="TAC"/>
              <w:rPr>
                <w:rFonts w:cs="Arial"/>
              </w:rPr>
            </w:pPr>
            <w:r w:rsidRPr="009C4728">
              <w:rPr>
                <w:rFonts w:cs="Arial"/>
              </w:rPr>
              <w:t>CW carrier</w:t>
            </w:r>
          </w:p>
        </w:tc>
      </w:tr>
      <w:tr w:rsidR="00C53C29" w:rsidRPr="009C4728" w14:paraId="5F545A27" w14:textId="77777777" w:rsidTr="0021138B">
        <w:trPr>
          <w:gridBefore w:val="1"/>
          <w:wBefore w:w="10" w:type="dxa"/>
          <w:jc w:val="center"/>
        </w:trPr>
        <w:tc>
          <w:tcPr>
            <w:tcW w:w="1918" w:type="dxa"/>
          </w:tcPr>
          <w:p w14:paraId="5F545A2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5F545A2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2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6" w14:textId="77777777" w:rsidR="00C53C29" w:rsidRPr="009C4728" w:rsidRDefault="00C53C29" w:rsidP="0021138B">
            <w:pPr>
              <w:pStyle w:val="TAC"/>
              <w:rPr>
                <w:rFonts w:cs="Arial"/>
              </w:rPr>
            </w:pPr>
            <w:r w:rsidRPr="009C4728">
              <w:rPr>
                <w:rFonts w:cs="Arial"/>
              </w:rPr>
              <w:t>CW carrier</w:t>
            </w:r>
          </w:p>
        </w:tc>
      </w:tr>
      <w:tr w:rsidR="00C53C29" w:rsidRPr="009C4728" w14:paraId="5F545A2F" w14:textId="77777777" w:rsidTr="0021138B">
        <w:trPr>
          <w:gridBefore w:val="1"/>
          <w:wBefore w:w="10" w:type="dxa"/>
          <w:jc w:val="center"/>
        </w:trPr>
        <w:tc>
          <w:tcPr>
            <w:tcW w:w="1918" w:type="dxa"/>
          </w:tcPr>
          <w:p w14:paraId="5F545A2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5F545A2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5F545A2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2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2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2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2E" w14:textId="77777777" w:rsidR="00C53C29" w:rsidRPr="009C4728" w:rsidRDefault="00C53C29" w:rsidP="0021138B">
            <w:pPr>
              <w:pStyle w:val="TAC"/>
              <w:rPr>
                <w:rFonts w:cs="Arial"/>
              </w:rPr>
            </w:pPr>
            <w:r w:rsidRPr="009C4728">
              <w:rPr>
                <w:rFonts w:cs="Arial"/>
              </w:rPr>
              <w:t>CW carrier</w:t>
            </w:r>
          </w:p>
        </w:tc>
      </w:tr>
      <w:tr w:rsidR="00C53C29" w:rsidRPr="009C4728" w14:paraId="5F545A38" w14:textId="77777777" w:rsidTr="0021138B">
        <w:trPr>
          <w:gridBefore w:val="1"/>
          <w:wBefore w:w="10" w:type="dxa"/>
          <w:jc w:val="center"/>
        </w:trPr>
        <w:tc>
          <w:tcPr>
            <w:tcW w:w="1918" w:type="dxa"/>
          </w:tcPr>
          <w:p w14:paraId="5F545A3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5F545A31" w14:textId="77777777" w:rsidR="00C53C29" w:rsidRPr="009C4728" w:rsidRDefault="00C53C29" w:rsidP="0021138B">
            <w:pPr>
              <w:pStyle w:val="TAC"/>
              <w:rPr>
                <w:rFonts w:cs="Arial"/>
              </w:rPr>
            </w:pPr>
            <w:r w:rsidRPr="009C4728">
              <w:rPr>
                <w:rFonts w:cs="Arial"/>
              </w:rPr>
              <w:t>1805 – 1880</w:t>
            </w:r>
          </w:p>
          <w:p w14:paraId="5F545A32" w14:textId="77777777" w:rsidR="00C53C29" w:rsidRPr="009C4728" w:rsidRDefault="00C53C29" w:rsidP="0021138B">
            <w:pPr>
              <w:pStyle w:val="TAC"/>
              <w:rPr>
                <w:rFonts w:cs="Arial"/>
              </w:rPr>
            </w:pPr>
            <w:r w:rsidRPr="009C4728">
              <w:rPr>
                <w:rFonts w:cs="Arial"/>
              </w:rPr>
              <w:t>(Note 4)</w:t>
            </w:r>
          </w:p>
        </w:tc>
        <w:tc>
          <w:tcPr>
            <w:tcW w:w="1082" w:type="dxa"/>
            <w:vAlign w:val="center"/>
          </w:tcPr>
          <w:p w14:paraId="5F545A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7" w14:textId="77777777" w:rsidR="00C53C29" w:rsidRPr="009C4728" w:rsidRDefault="00C53C29" w:rsidP="0021138B">
            <w:pPr>
              <w:pStyle w:val="TAC"/>
              <w:rPr>
                <w:rFonts w:cs="Arial"/>
              </w:rPr>
            </w:pPr>
            <w:r w:rsidRPr="009C4728">
              <w:rPr>
                <w:rFonts w:cs="Arial"/>
              </w:rPr>
              <w:t>CW carrier</w:t>
            </w:r>
          </w:p>
        </w:tc>
      </w:tr>
      <w:tr w:rsidR="00C53C29" w:rsidRPr="009C4728" w14:paraId="5F545A40" w14:textId="77777777" w:rsidTr="0021138B">
        <w:trPr>
          <w:gridBefore w:val="1"/>
          <w:wBefore w:w="10" w:type="dxa"/>
          <w:jc w:val="center"/>
        </w:trPr>
        <w:tc>
          <w:tcPr>
            <w:tcW w:w="1918" w:type="dxa"/>
          </w:tcPr>
          <w:p w14:paraId="5F545A3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5F545A3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5F545A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3F" w14:textId="77777777" w:rsidR="00C53C29" w:rsidRPr="009C4728" w:rsidRDefault="00C53C29" w:rsidP="0021138B">
            <w:pPr>
              <w:pStyle w:val="TAC"/>
              <w:rPr>
                <w:rFonts w:cs="Arial"/>
              </w:rPr>
            </w:pPr>
            <w:r w:rsidRPr="009C4728">
              <w:rPr>
                <w:rFonts w:cs="Arial"/>
              </w:rPr>
              <w:t>CW carrier</w:t>
            </w:r>
          </w:p>
        </w:tc>
      </w:tr>
      <w:tr w:rsidR="00C53C29" w:rsidRPr="009C4728" w14:paraId="5F545A48" w14:textId="77777777" w:rsidTr="0021138B">
        <w:trPr>
          <w:gridBefore w:val="1"/>
          <w:wBefore w:w="10" w:type="dxa"/>
          <w:jc w:val="center"/>
        </w:trPr>
        <w:tc>
          <w:tcPr>
            <w:tcW w:w="1918" w:type="dxa"/>
          </w:tcPr>
          <w:p w14:paraId="5F545A4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5F545A4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5F545A4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7" w14:textId="77777777" w:rsidR="00C53C29" w:rsidRPr="009C4728" w:rsidRDefault="00C53C29" w:rsidP="0021138B">
            <w:pPr>
              <w:pStyle w:val="TAC"/>
              <w:rPr>
                <w:rFonts w:cs="Arial"/>
              </w:rPr>
            </w:pPr>
            <w:r w:rsidRPr="009C4728">
              <w:rPr>
                <w:rFonts w:cs="Arial"/>
              </w:rPr>
              <w:t>CW carrier</w:t>
            </w:r>
          </w:p>
        </w:tc>
      </w:tr>
      <w:tr w:rsidR="00C53C29" w:rsidRPr="009C4728" w14:paraId="5F545A50" w14:textId="77777777" w:rsidTr="0021138B">
        <w:trPr>
          <w:gridBefore w:val="1"/>
          <w:wBefore w:w="10" w:type="dxa"/>
          <w:jc w:val="center"/>
        </w:trPr>
        <w:tc>
          <w:tcPr>
            <w:tcW w:w="1918" w:type="dxa"/>
          </w:tcPr>
          <w:p w14:paraId="5F545A4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5F545A4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5F545A4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4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4F" w14:textId="77777777" w:rsidR="00C53C29" w:rsidRPr="009C4728" w:rsidRDefault="00C53C29" w:rsidP="0021138B">
            <w:pPr>
              <w:pStyle w:val="TAC"/>
              <w:rPr>
                <w:rFonts w:cs="Arial"/>
              </w:rPr>
            </w:pPr>
            <w:r w:rsidRPr="009C4728">
              <w:rPr>
                <w:rFonts w:cs="Arial"/>
              </w:rPr>
              <w:t>CW carrier</w:t>
            </w:r>
          </w:p>
        </w:tc>
      </w:tr>
      <w:tr w:rsidR="00C53C29" w:rsidRPr="009C4728" w14:paraId="5F545A58" w14:textId="77777777" w:rsidTr="0021138B">
        <w:trPr>
          <w:gridBefore w:val="1"/>
          <w:wBefore w:w="10" w:type="dxa"/>
          <w:jc w:val="center"/>
        </w:trPr>
        <w:tc>
          <w:tcPr>
            <w:tcW w:w="1918" w:type="dxa"/>
          </w:tcPr>
          <w:p w14:paraId="5F545A5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5F545A5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5F545A5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57" w14:textId="77777777" w:rsidR="00C53C29" w:rsidRPr="009C4728" w:rsidRDefault="00C53C29" w:rsidP="0021138B">
            <w:pPr>
              <w:pStyle w:val="TAC"/>
              <w:rPr>
                <w:rFonts w:cs="Arial"/>
              </w:rPr>
            </w:pPr>
            <w:r w:rsidRPr="009C4728">
              <w:rPr>
                <w:rFonts w:cs="Arial"/>
              </w:rPr>
              <w:t>CW carrier</w:t>
            </w:r>
          </w:p>
        </w:tc>
      </w:tr>
      <w:tr w:rsidR="00C53C29" w:rsidRPr="009C4728" w14:paraId="5F545A6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5F545A5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F545A5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F545A5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545A5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5F545A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F545A5F" w14:textId="77777777" w:rsidR="00C53C29" w:rsidRPr="009C4728" w:rsidRDefault="00C53C29" w:rsidP="0021138B">
            <w:pPr>
              <w:pStyle w:val="TAC"/>
              <w:rPr>
                <w:rFonts w:cs="Arial"/>
              </w:rPr>
            </w:pPr>
            <w:r w:rsidRPr="009C4728">
              <w:rPr>
                <w:rFonts w:cs="Arial"/>
              </w:rPr>
              <w:t>CW carrier</w:t>
            </w:r>
          </w:p>
        </w:tc>
      </w:tr>
      <w:tr w:rsidR="00C53C29" w:rsidRPr="009C4728" w14:paraId="5F545A68" w14:textId="77777777" w:rsidTr="0021138B">
        <w:trPr>
          <w:gridBefore w:val="1"/>
          <w:wBefore w:w="10" w:type="dxa"/>
          <w:jc w:val="center"/>
        </w:trPr>
        <w:tc>
          <w:tcPr>
            <w:tcW w:w="1918" w:type="dxa"/>
          </w:tcPr>
          <w:p w14:paraId="5F545A6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5F545A6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5F545A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7" w14:textId="77777777" w:rsidR="00C53C29" w:rsidRPr="009C4728" w:rsidRDefault="00C53C29" w:rsidP="0021138B">
            <w:pPr>
              <w:pStyle w:val="TAC"/>
              <w:rPr>
                <w:rFonts w:cs="Arial"/>
              </w:rPr>
            </w:pPr>
            <w:r w:rsidRPr="009C4728">
              <w:rPr>
                <w:rFonts w:cs="Arial"/>
              </w:rPr>
              <w:t>CW carrier</w:t>
            </w:r>
          </w:p>
        </w:tc>
      </w:tr>
      <w:tr w:rsidR="00C53C29" w:rsidRPr="009C4728" w14:paraId="5F545A70" w14:textId="77777777" w:rsidTr="0021138B">
        <w:trPr>
          <w:gridBefore w:val="1"/>
          <w:wBefore w:w="10" w:type="dxa"/>
          <w:jc w:val="center"/>
        </w:trPr>
        <w:tc>
          <w:tcPr>
            <w:tcW w:w="1918" w:type="dxa"/>
          </w:tcPr>
          <w:p w14:paraId="5F545A6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5F545A6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5F545A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6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6F" w14:textId="77777777" w:rsidR="00C53C29" w:rsidRPr="009C4728" w:rsidRDefault="00C53C29" w:rsidP="0021138B">
            <w:pPr>
              <w:pStyle w:val="TAC"/>
              <w:rPr>
                <w:rFonts w:cs="Arial"/>
              </w:rPr>
            </w:pPr>
            <w:r w:rsidRPr="009C4728">
              <w:rPr>
                <w:rFonts w:cs="Arial"/>
              </w:rPr>
              <w:t>CW carrier</w:t>
            </w:r>
          </w:p>
        </w:tc>
      </w:tr>
      <w:tr w:rsidR="00C53C29" w:rsidRPr="009C4728" w14:paraId="5F545A78" w14:textId="77777777" w:rsidTr="0021138B">
        <w:trPr>
          <w:gridBefore w:val="1"/>
          <w:wBefore w:w="10" w:type="dxa"/>
          <w:jc w:val="center"/>
        </w:trPr>
        <w:tc>
          <w:tcPr>
            <w:tcW w:w="1918" w:type="dxa"/>
          </w:tcPr>
          <w:p w14:paraId="5F545A7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5F545A7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5F545A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7" w14:textId="77777777" w:rsidR="00C53C29" w:rsidRPr="009C4728" w:rsidRDefault="00C53C29" w:rsidP="0021138B">
            <w:pPr>
              <w:pStyle w:val="TAC"/>
              <w:rPr>
                <w:rFonts w:cs="Arial"/>
              </w:rPr>
            </w:pPr>
            <w:r w:rsidRPr="009C4728">
              <w:rPr>
                <w:rFonts w:cs="Arial"/>
              </w:rPr>
              <w:t>CW carrier</w:t>
            </w:r>
          </w:p>
        </w:tc>
      </w:tr>
      <w:tr w:rsidR="00C53C29" w:rsidRPr="009C4728" w14:paraId="5F545A80" w14:textId="77777777" w:rsidTr="0021138B">
        <w:trPr>
          <w:gridBefore w:val="1"/>
          <w:wBefore w:w="10" w:type="dxa"/>
          <w:jc w:val="center"/>
        </w:trPr>
        <w:tc>
          <w:tcPr>
            <w:tcW w:w="1918" w:type="dxa"/>
          </w:tcPr>
          <w:p w14:paraId="5F545A7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5F545A7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5F545A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7F" w14:textId="77777777" w:rsidR="00C53C29" w:rsidRPr="009C4728" w:rsidRDefault="00C53C29" w:rsidP="0021138B">
            <w:pPr>
              <w:pStyle w:val="TAC"/>
              <w:rPr>
                <w:rFonts w:cs="Arial"/>
              </w:rPr>
            </w:pPr>
            <w:r w:rsidRPr="009C4728">
              <w:rPr>
                <w:rFonts w:cs="Arial"/>
              </w:rPr>
              <w:t>CW carrier</w:t>
            </w:r>
          </w:p>
        </w:tc>
      </w:tr>
      <w:tr w:rsidR="00C53C29" w:rsidRPr="009C4728" w14:paraId="5F545A88" w14:textId="77777777" w:rsidTr="0021138B">
        <w:trPr>
          <w:gridBefore w:val="1"/>
          <w:wBefore w:w="10" w:type="dxa"/>
          <w:jc w:val="center"/>
        </w:trPr>
        <w:tc>
          <w:tcPr>
            <w:tcW w:w="1918" w:type="dxa"/>
          </w:tcPr>
          <w:p w14:paraId="5F545A81" w14:textId="77777777"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14:paraId="5F545A8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5F545A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7" w14:textId="77777777" w:rsidR="00C53C29" w:rsidRPr="009C4728" w:rsidRDefault="00C53C29" w:rsidP="0021138B">
            <w:pPr>
              <w:pStyle w:val="TAC"/>
              <w:rPr>
                <w:rFonts w:cs="Arial"/>
              </w:rPr>
            </w:pPr>
            <w:r w:rsidRPr="009C4728">
              <w:rPr>
                <w:rFonts w:cs="Arial"/>
              </w:rPr>
              <w:t>CW carrier</w:t>
            </w:r>
          </w:p>
        </w:tc>
      </w:tr>
      <w:tr w:rsidR="00C53C29" w:rsidRPr="009C4728" w14:paraId="5F545A90" w14:textId="77777777" w:rsidTr="0021138B">
        <w:trPr>
          <w:gridBefore w:val="1"/>
          <w:wBefore w:w="10" w:type="dxa"/>
          <w:jc w:val="center"/>
        </w:trPr>
        <w:tc>
          <w:tcPr>
            <w:tcW w:w="1918" w:type="dxa"/>
          </w:tcPr>
          <w:p w14:paraId="5F545A8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5F545A8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5F545A8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8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8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8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8F" w14:textId="77777777" w:rsidR="00C53C29" w:rsidRPr="009C4728" w:rsidRDefault="00C53C29" w:rsidP="0021138B">
            <w:pPr>
              <w:pStyle w:val="TAC"/>
              <w:rPr>
                <w:rFonts w:cs="Arial"/>
              </w:rPr>
            </w:pPr>
            <w:r w:rsidRPr="009C4728">
              <w:rPr>
                <w:rFonts w:cs="Arial"/>
              </w:rPr>
              <w:t>CW carrier</w:t>
            </w:r>
          </w:p>
        </w:tc>
      </w:tr>
      <w:tr w:rsidR="00C53C29" w:rsidRPr="009C4728" w14:paraId="5F545A98" w14:textId="77777777" w:rsidTr="0021138B">
        <w:trPr>
          <w:gridBefore w:val="1"/>
          <w:wBefore w:w="10" w:type="dxa"/>
          <w:jc w:val="center"/>
        </w:trPr>
        <w:tc>
          <w:tcPr>
            <w:tcW w:w="1918" w:type="dxa"/>
          </w:tcPr>
          <w:p w14:paraId="5F545A9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5F545A9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5F545A9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7" w14:textId="77777777" w:rsidR="00C53C29" w:rsidRPr="009C4728" w:rsidRDefault="00C53C29" w:rsidP="0021138B">
            <w:pPr>
              <w:pStyle w:val="TAC"/>
              <w:rPr>
                <w:rFonts w:cs="Arial"/>
              </w:rPr>
            </w:pPr>
            <w:r w:rsidRPr="009C4728">
              <w:rPr>
                <w:rFonts w:cs="Arial"/>
              </w:rPr>
              <w:t>CW carrier</w:t>
            </w:r>
          </w:p>
        </w:tc>
      </w:tr>
      <w:tr w:rsidR="00C53C29" w:rsidRPr="009C4728" w14:paraId="5F545AA0" w14:textId="77777777" w:rsidTr="0021138B">
        <w:trPr>
          <w:gridBefore w:val="1"/>
          <w:wBefore w:w="10" w:type="dxa"/>
          <w:jc w:val="center"/>
        </w:trPr>
        <w:tc>
          <w:tcPr>
            <w:tcW w:w="1918" w:type="dxa"/>
          </w:tcPr>
          <w:p w14:paraId="5F545A9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5F545A9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5F545A9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9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9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9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9F" w14:textId="77777777" w:rsidR="00C53C29" w:rsidRPr="009C4728" w:rsidRDefault="00C53C29" w:rsidP="0021138B">
            <w:pPr>
              <w:pStyle w:val="TAC"/>
              <w:rPr>
                <w:rFonts w:cs="Arial"/>
              </w:rPr>
            </w:pPr>
            <w:r w:rsidRPr="009C4728">
              <w:rPr>
                <w:rFonts w:cs="Arial"/>
              </w:rPr>
              <w:t>CW carrier</w:t>
            </w:r>
          </w:p>
        </w:tc>
      </w:tr>
      <w:tr w:rsidR="00C53C29" w:rsidRPr="009C4728" w14:paraId="5F545AA8" w14:textId="77777777" w:rsidTr="0021138B">
        <w:trPr>
          <w:gridBefore w:val="1"/>
          <w:wBefore w:w="10" w:type="dxa"/>
          <w:jc w:val="center"/>
        </w:trPr>
        <w:tc>
          <w:tcPr>
            <w:tcW w:w="1918" w:type="dxa"/>
          </w:tcPr>
          <w:p w14:paraId="5F545AA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5F545AA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5F545AA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7" w14:textId="77777777" w:rsidR="00C53C29" w:rsidRPr="009C4728" w:rsidRDefault="00C53C29" w:rsidP="0021138B">
            <w:pPr>
              <w:pStyle w:val="TAC"/>
              <w:rPr>
                <w:rFonts w:cs="Arial"/>
              </w:rPr>
            </w:pPr>
            <w:r w:rsidRPr="009C4728">
              <w:rPr>
                <w:rFonts w:cs="Arial"/>
              </w:rPr>
              <w:t>CW carrier</w:t>
            </w:r>
          </w:p>
        </w:tc>
      </w:tr>
      <w:tr w:rsidR="00C53C29" w:rsidRPr="009C4728" w14:paraId="5F545AB0" w14:textId="77777777" w:rsidTr="0021138B">
        <w:trPr>
          <w:gridBefore w:val="1"/>
          <w:wBefore w:w="10" w:type="dxa"/>
          <w:jc w:val="center"/>
        </w:trPr>
        <w:tc>
          <w:tcPr>
            <w:tcW w:w="1918" w:type="dxa"/>
          </w:tcPr>
          <w:p w14:paraId="5F545AA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5F545AA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5F545AA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A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A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A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AF" w14:textId="77777777" w:rsidR="00C53C29" w:rsidRPr="009C4728" w:rsidRDefault="00C53C29" w:rsidP="0021138B">
            <w:pPr>
              <w:pStyle w:val="TAC"/>
              <w:rPr>
                <w:rFonts w:cs="Arial"/>
              </w:rPr>
            </w:pPr>
            <w:r w:rsidRPr="009C4728">
              <w:rPr>
                <w:rFonts w:cs="Arial"/>
              </w:rPr>
              <w:t>CW carrier</w:t>
            </w:r>
          </w:p>
        </w:tc>
      </w:tr>
      <w:tr w:rsidR="00C53C29" w:rsidRPr="009C4728" w14:paraId="5F545AB8" w14:textId="77777777" w:rsidTr="0021138B">
        <w:trPr>
          <w:gridBefore w:val="1"/>
          <w:wBefore w:w="10" w:type="dxa"/>
          <w:jc w:val="center"/>
        </w:trPr>
        <w:tc>
          <w:tcPr>
            <w:tcW w:w="1918" w:type="dxa"/>
          </w:tcPr>
          <w:p w14:paraId="5F545AB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5F545AB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5F545A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7" w14:textId="77777777" w:rsidR="00C53C29" w:rsidRPr="009C4728" w:rsidRDefault="00C53C29" w:rsidP="0021138B">
            <w:pPr>
              <w:pStyle w:val="TAC"/>
              <w:rPr>
                <w:rFonts w:cs="Arial"/>
              </w:rPr>
            </w:pPr>
            <w:r w:rsidRPr="009C4728">
              <w:rPr>
                <w:rFonts w:cs="Arial"/>
              </w:rPr>
              <w:t>CW carrier</w:t>
            </w:r>
          </w:p>
        </w:tc>
      </w:tr>
      <w:tr w:rsidR="00C53C29" w:rsidRPr="009C4728" w14:paraId="5F545AC0" w14:textId="77777777" w:rsidTr="0021138B">
        <w:trPr>
          <w:gridBefore w:val="1"/>
          <w:wBefore w:w="10" w:type="dxa"/>
          <w:jc w:val="center"/>
        </w:trPr>
        <w:tc>
          <w:tcPr>
            <w:tcW w:w="1918" w:type="dxa"/>
          </w:tcPr>
          <w:p w14:paraId="5F545AB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5F545AB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5F545A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BF" w14:textId="77777777" w:rsidR="00C53C29" w:rsidRPr="009C4728" w:rsidRDefault="00C53C29" w:rsidP="0021138B">
            <w:pPr>
              <w:pStyle w:val="TAC"/>
              <w:rPr>
                <w:rFonts w:cs="Arial"/>
              </w:rPr>
            </w:pPr>
            <w:r w:rsidRPr="009C4728">
              <w:rPr>
                <w:rFonts w:cs="Arial"/>
              </w:rPr>
              <w:t>CW carrier</w:t>
            </w:r>
          </w:p>
        </w:tc>
      </w:tr>
      <w:tr w:rsidR="00C53C29" w:rsidRPr="009C4728" w:rsidDel="00F64CE0" w14:paraId="5F545AC8" w14:textId="14A775E6" w:rsidTr="0021138B">
        <w:trPr>
          <w:gridBefore w:val="1"/>
          <w:wBefore w:w="10" w:type="dxa"/>
          <w:jc w:val="center"/>
          <w:del w:id="2227" w:author="MCC" w:date="2021-12-08T10:04:00Z"/>
        </w:trPr>
        <w:tc>
          <w:tcPr>
            <w:tcW w:w="1918" w:type="dxa"/>
          </w:tcPr>
          <w:p w14:paraId="5F545AC1" w14:textId="756C8D43" w:rsidR="00C53C29" w:rsidRPr="009C4728" w:rsidDel="00F64CE0" w:rsidRDefault="00C53C29" w:rsidP="0021138B">
            <w:pPr>
              <w:pStyle w:val="TAL"/>
              <w:rPr>
                <w:del w:id="2228" w:author="MCC" w:date="2021-12-08T10:04:00Z"/>
                <w:rFonts w:cs="Arial"/>
              </w:rPr>
            </w:pPr>
            <w:del w:id="2229" w:author="MCC" w:date="2021-12-08T10:04:00Z">
              <w:r w:rsidRPr="009C4728" w:rsidDel="00F64CE0">
                <w:rPr>
                  <w:rFonts w:cs="Arial"/>
                </w:rPr>
                <w:delText>E-UTRA Band 23</w:delText>
              </w:r>
            </w:del>
          </w:p>
        </w:tc>
        <w:tc>
          <w:tcPr>
            <w:tcW w:w="1657" w:type="dxa"/>
            <w:vAlign w:val="center"/>
          </w:tcPr>
          <w:p w14:paraId="5F545AC2" w14:textId="67641C69" w:rsidR="00C53C29" w:rsidRPr="009C4728" w:rsidDel="00F64CE0" w:rsidRDefault="00C53C29" w:rsidP="0021138B">
            <w:pPr>
              <w:pStyle w:val="TAC"/>
              <w:rPr>
                <w:del w:id="2230" w:author="MCC" w:date="2021-12-08T10:04:00Z"/>
                <w:rFonts w:cs="Arial"/>
              </w:rPr>
            </w:pPr>
            <w:del w:id="2231" w:author="MCC" w:date="2021-12-08T10:04:00Z">
              <w:r w:rsidRPr="009C4728" w:rsidDel="00F64CE0">
                <w:rPr>
                  <w:rFonts w:cs="Arial"/>
                </w:rPr>
                <w:delText>2180 - 2200</w:delText>
              </w:r>
            </w:del>
          </w:p>
        </w:tc>
        <w:tc>
          <w:tcPr>
            <w:tcW w:w="1082" w:type="dxa"/>
            <w:vAlign w:val="center"/>
          </w:tcPr>
          <w:p w14:paraId="5F545AC3" w14:textId="1A4AE42B" w:rsidR="00C53C29" w:rsidRPr="009C4728" w:rsidDel="00F64CE0" w:rsidRDefault="00C53C29" w:rsidP="0021138B">
            <w:pPr>
              <w:pStyle w:val="TAC"/>
              <w:rPr>
                <w:del w:id="2232" w:author="MCC" w:date="2021-12-08T10:04:00Z"/>
                <w:rFonts w:cs="v5.0.0"/>
              </w:rPr>
            </w:pPr>
            <w:del w:id="2233" w:author="MCC" w:date="2021-12-08T10:04:00Z">
              <w:r w:rsidRPr="009C4728" w:rsidDel="00F64CE0">
                <w:rPr>
                  <w:rFonts w:cs="Arial"/>
                </w:rPr>
                <w:delText>+16</w:delText>
              </w:r>
              <w:r w:rsidRPr="009C4728" w:rsidDel="00F64CE0">
                <w:rPr>
                  <w:rFonts w:cs="Arial"/>
                  <w:szCs w:val="18"/>
                  <w:lang w:eastAsia="ja-JP"/>
                </w:rPr>
                <w:delText>**</w:delText>
              </w:r>
            </w:del>
          </w:p>
        </w:tc>
        <w:tc>
          <w:tcPr>
            <w:tcW w:w="1134" w:type="dxa"/>
            <w:vAlign w:val="center"/>
          </w:tcPr>
          <w:p w14:paraId="5F545AC4" w14:textId="41232946" w:rsidR="00C53C29" w:rsidRPr="009C4728" w:rsidDel="00F64CE0" w:rsidRDefault="00C53C29" w:rsidP="0021138B">
            <w:pPr>
              <w:pStyle w:val="TAC"/>
              <w:rPr>
                <w:del w:id="2234" w:author="MCC" w:date="2021-12-08T10:04:00Z"/>
              </w:rPr>
            </w:pPr>
            <w:del w:id="2235" w:author="MCC" w:date="2021-12-08T10:04:00Z">
              <w:r w:rsidRPr="009C4728" w:rsidDel="00F64CE0">
                <w:delText>+</w:delText>
              </w:r>
              <w:r w:rsidRPr="009C4728" w:rsidDel="00F64CE0">
                <w:rPr>
                  <w:rFonts w:eastAsia="SimSun"/>
                  <w:lang w:eastAsia="zh-CN"/>
                </w:rPr>
                <w:delText>8</w:delText>
              </w:r>
              <w:r w:rsidRPr="009C4728" w:rsidDel="00F64CE0">
                <w:rPr>
                  <w:szCs w:val="18"/>
                  <w:lang w:eastAsia="ja-JP"/>
                </w:rPr>
                <w:delText>**</w:delText>
              </w:r>
            </w:del>
          </w:p>
        </w:tc>
        <w:tc>
          <w:tcPr>
            <w:tcW w:w="1134" w:type="dxa"/>
            <w:vAlign w:val="center"/>
          </w:tcPr>
          <w:p w14:paraId="5F545AC5" w14:textId="7E2EE2D2" w:rsidR="00C53C29" w:rsidRPr="009C4728" w:rsidDel="00F64CE0" w:rsidRDefault="00C53C29" w:rsidP="0021138B">
            <w:pPr>
              <w:pStyle w:val="TAC"/>
              <w:rPr>
                <w:del w:id="2236" w:author="MCC" w:date="2021-12-08T10:04:00Z"/>
              </w:rPr>
            </w:pPr>
            <w:del w:id="2237" w:author="MCC" w:date="2021-12-08T10:04:00Z">
              <w:r w:rsidRPr="009C4728" w:rsidDel="00F64CE0">
                <w:delText>-6</w:delText>
              </w:r>
              <w:r w:rsidRPr="009C4728" w:rsidDel="00F64CE0">
                <w:rPr>
                  <w:szCs w:val="18"/>
                  <w:lang w:eastAsia="ja-JP"/>
                </w:rPr>
                <w:delText>**</w:delText>
              </w:r>
            </w:del>
          </w:p>
        </w:tc>
        <w:tc>
          <w:tcPr>
            <w:tcW w:w="1701" w:type="dxa"/>
            <w:vAlign w:val="center"/>
          </w:tcPr>
          <w:p w14:paraId="5F545AC6" w14:textId="66EA5A21" w:rsidR="00C53C29" w:rsidRPr="009C4728" w:rsidDel="00F64CE0" w:rsidRDefault="00C53C29" w:rsidP="0021138B">
            <w:pPr>
              <w:pStyle w:val="TAC"/>
              <w:rPr>
                <w:del w:id="2238" w:author="MCC" w:date="2021-12-08T10:04:00Z"/>
                <w:rFonts w:cs="Arial"/>
              </w:rPr>
            </w:pPr>
            <w:del w:id="2239" w:author="MCC" w:date="2021-12-08T10:04:00Z">
              <w:r w:rsidRPr="009C4728" w:rsidDel="00F64CE0">
                <w:rPr>
                  <w:rFonts w:cs="Arial"/>
                </w:rPr>
                <w:delText>P</w:delText>
              </w:r>
              <w:r w:rsidRPr="009C4728" w:rsidDel="00F64CE0">
                <w:rPr>
                  <w:rFonts w:cs="Arial"/>
                  <w:vertAlign w:val="subscript"/>
                </w:rPr>
                <w:delText>REFSENS</w:delText>
              </w:r>
              <w:r w:rsidRPr="009C4728" w:rsidDel="00F64CE0">
                <w:rPr>
                  <w:rFonts w:cs="Arial"/>
                </w:rPr>
                <w:delText xml:space="preserve"> + x dB*</w:delText>
              </w:r>
            </w:del>
          </w:p>
        </w:tc>
        <w:tc>
          <w:tcPr>
            <w:tcW w:w="1167" w:type="dxa"/>
            <w:vAlign w:val="center"/>
          </w:tcPr>
          <w:p w14:paraId="5F545AC7" w14:textId="0EB36E9F" w:rsidR="00C53C29" w:rsidRPr="009C4728" w:rsidDel="00F64CE0" w:rsidRDefault="00C53C29" w:rsidP="0021138B">
            <w:pPr>
              <w:pStyle w:val="TAC"/>
              <w:rPr>
                <w:del w:id="2240" w:author="MCC" w:date="2021-12-08T10:04:00Z"/>
                <w:rFonts w:cs="v5.0.0"/>
              </w:rPr>
            </w:pPr>
            <w:del w:id="2241" w:author="MCC" w:date="2021-12-08T10:04:00Z">
              <w:r w:rsidRPr="009C4728" w:rsidDel="00F64CE0">
                <w:rPr>
                  <w:rFonts w:cs="Arial"/>
                </w:rPr>
                <w:delText>CW carrier</w:delText>
              </w:r>
            </w:del>
          </w:p>
        </w:tc>
      </w:tr>
      <w:tr w:rsidR="00C53C29" w:rsidRPr="009C4728" w14:paraId="5F545AD0" w14:textId="77777777" w:rsidTr="0021138B">
        <w:trPr>
          <w:gridBefore w:val="1"/>
          <w:wBefore w:w="10" w:type="dxa"/>
          <w:jc w:val="center"/>
        </w:trPr>
        <w:tc>
          <w:tcPr>
            <w:tcW w:w="1918" w:type="dxa"/>
          </w:tcPr>
          <w:p w14:paraId="5F545AC9" w14:textId="77777777" w:rsidR="00C53C29" w:rsidRPr="009C4728" w:rsidRDefault="00C53C29" w:rsidP="0021138B">
            <w:pPr>
              <w:pStyle w:val="TAL"/>
              <w:rPr>
                <w:rFonts w:cs="Arial"/>
              </w:rPr>
            </w:pPr>
            <w:r w:rsidRPr="009C4728">
              <w:rPr>
                <w:rFonts w:cs="Arial"/>
              </w:rPr>
              <w:t>E-UTRA Band 24</w:t>
            </w:r>
          </w:p>
        </w:tc>
        <w:tc>
          <w:tcPr>
            <w:tcW w:w="1657" w:type="dxa"/>
            <w:vAlign w:val="center"/>
          </w:tcPr>
          <w:p w14:paraId="5F545ACA" w14:textId="77777777" w:rsidR="00C53C29" w:rsidRPr="009C4728" w:rsidRDefault="00C53C29" w:rsidP="0021138B">
            <w:pPr>
              <w:pStyle w:val="TAC"/>
              <w:rPr>
                <w:rFonts w:cs="Arial"/>
              </w:rPr>
            </w:pPr>
            <w:r w:rsidRPr="009C4728">
              <w:rPr>
                <w:rFonts w:cs="Arial"/>
              </w:rPr>
              <w:t>1525 – 1559</w:t>
            </w:r>
          </w:p>
        </w:tc>
        <w:tc>
          <w:tcPr>
            <w:tcW w:w="1082" w:type="dxa"/>
          </w:tcPr>
          <w:p w14:paraId="5F545AC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5F545A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CD" w14:textId="77777777" w:rsidR="00C53C29" w:rsidRPr="009C4728" w:rsidRDefault="00C53C29" w:rsidP="0021138B">
            <w:pPr>
              <w:pStyle w:val="TAC"/>
            </w:pPr>
            <w:r w:rsidRPr="009C4728">
              <w:t>-6</w:t>
            </w:r>
            <w:r w:rsidRPr="009C4728">
              <w:rPr>
                <w:szCs w:val="18"/>
                <w:lang w:eastAsia="ja-JP"/>
              </w:rPr>
              <w:t>**</w:t>
            </w:r>
          </w:p>
        </w:tc>
        <w:tc>
          <w:tcPr>
            <w:tcW w:w="1701" w:type="dxa"/>
          </w:tcPr>
          <w:p w14:paraId="5F545A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CF" w14:textId="77777777" w:rsidR="00C53C29" w:rsidRPr="009C4728" w:rsidRDefault="00C53C29" w:rsidP="0021138B">
            <w:pPr>
              <w:pStyle w:val="TAC"/>
              <w:rPr>
                <w:rFonts w:cs="Arial"/>
              </w:rPr>
            </w:pPr>
            <w:r w:rsidRPr="009C4728">
              <w:rPr>
                <w:rFonts w:cs="v5.0.0"/>
              </w:rPr>
              <w:t>CW carrier</w:t>
            </w:r>
          </w:p>
        </w:tc>
      </w:tr>
      <w:tr w:rsidR="00C53C29" w:rsidRPr="009C4728" w14:paraId="5F545AD8" w14:textId="77777777" w:rsidTr="0021138B">
        <w:trPr>
          <w:gridBefore w:val="1"/>
          <w:wBefore w:w="10" w:type="dxa"/>
          <w:jc w:val="center"/>
        </w:trPr>
        <w:tc>
          <w:tcPr>
            <w:tcW w:w="1918" w:type="dxa"/>
          </w:tcPr>
          <w:p w14:paraId="5F545AD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5F545AD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5F545AD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7" w14:textId="77777777" w:rsidR="00C53C29" w:rsidRPr="009C4728" w:rsidRDefault="00C53C29" w:rsidP="0021138B">
            <w:pPr>
              <w:pStyle w:val="TAC"/>
              <w:rPr>
                <w:rFonts w:cs="v5.0.0"/>
              </w:rPr>
            </w:pPr>
            <w:r w:rsidRPr="009C4728">
              <w:rPr>
                <w:rFonts w:cs="Arial"/>
              </w:rPr>
              <w:t>CW carrier</w:t>
            </w:r>
          </w:p>
        </w:tc>
      </w:tr>
      <w:tr w:rsidR="00C53C29" w:rsidRPr="009C4728" w14:paraId="5F545AE0" w14:textId="77777777" w:rsidTr="0021138B">
        <w:trPr>
          <w:gridBefore w:val="1"/>
          <w:wBefore w:w="10" w:type="dxa"/>
          <w:jc w:val="center"/>
        </w:trPr>
        <w:tc>
          <w:tcPr>
            <w:tcW w:w="1918" w:type="dxa"/>
          </w:tcPr>
          <w:p w14:paraId="5F545AD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5F545AD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5F545AD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5F545A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D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DF" w14:textId="77777777" w:rsidR="00C53C29" w:rsidRPr="009C4728" w:rsidRDefault="00C53C29" w:rsidP="0021138B">
            <w:pPr>
              <w:pStyle w:val="TAC"/>
              <w:rPr>
                <w:rFonts w:cs="v5.0.0"/>
              </w:rPr>
            </w:pPr>
            <w:r w:rsidRPr="009C4728">
              <w:rPr>
                <w:rFonts w:cs="Arial"/>
              </w:rPr>
              <w:t>CW carrier</w:t>
            </w:r>
          </w:p>
        </w:tc>
      </w:tr>
      <w:tr w:rsidR="00C53C29" w:rsidRPr="009C4728" w14:paraId="5F545AE8" w14:textId="77777777" w:rsidTr="0021138B">
        <w:trPr>
          <w:gridBefore w:val="1"/>
          <w:wBefore w:w="10" w:type="dxa"/>
          <w:jc w:val="center"/>
        </w:trPr>
        <w:tc>
          <w:tcPr>
            <w:tcW w:w="1918" w:type="dxa"/>
          </w:tcPr>
          <w:p w14:paraId="5F545AE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5F545AE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5F545A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AE7" w14:textId="77777777" w:rsidR="00C53C29" w:rsidRPr="009C4728" w:rsidRDefault="00C53C29" w:rsidP="0021138B">
            <w:pPr>
              <w:pStyle w:val="TAC"/>
              <w:rPr>
                <w:rFonts w:cs="Arial"/>
              </w:rPr>
            </w:pPr>
            <w:r w:rsidRPr="009C4728">
              <w:rPr>
                <w:rFonts w:cs="Arial"/>
              </w:rPr>
              <w:t>CW carrier</w:t>
            </w:r>
          </w:p>
        </w:tc>
      </w:tr>
      <w:tr w:rsidR="00C53C29" w:rsidRPr="009C4728" w14:paraId="5F545AF0" w14:textId="77777777" w:rsidTr="0021138B">
        <w:trPr>
          <w:gridBefore w:val="1"/>
          <w:wBefore w:w="10" w:type="dxa"/>
          <w:jc w:val="center"/>
        </w:trPr>
        <w:tc>
          <w:tcPr>
            <w:tcW w:w="1918" w:type="dxa"/>
          </w:tcPr>
          <w:p w14:paraId="5F545AE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5F545AEA" w14:textId="77777777" w:rsidR="00C53C29" w:rsidRPr="009C4728" w:rsidRDefault="00C53C29" w:rsidP="0021138B">
            <w:pPr>
              <w:pStyle w:val="TAC"/>
              <w:rPr>
                <w:rFonts w:cs="Arial"/>
              </w:rPr>
            </w:pPr>
            <w:r w:rsidRPr="009C4728">
              <w:rPr>
                <w:rFonts w:cs="Arial"/>
              </w:rPr>
              <w:t>758 – 803</w:t>
            </w:r>
          </w:p>
        </w:tc>
        <w:tc>
          <w:tcPr>
            <w:tcW w:w="1082" w:type="dxa"/>
          </w:tcPr>
          <w:p w14:paraId="5F545A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ED" w14:textId="77777777" w:rsidR="00C53C29" w:rsidRPr="009C4728" w:rsidRDefault="00C53C29" w:rsidP="0021138B">
            <w:pPr>
              <w:pStyle w:val="TAC"/>
            </w:pPr>
            <w:r w:rsidRPr="009C4728">
              <w:t>-6</w:t>
            </w:r>
            <w:r w:rsidRPr="009C4728">
              <w:rPr>
                <w:szCs w:val="18"/>
                <w:lang w:eastAsia="ja-JP"/>
              </w:rPr>
              <w:t>**</w:t>
            </w:r>
          </w:p>
        </w:tc>
        <w:tc>
          <w:tcPr>
            <w:tcW w:w="1701" w:type="dxa"/>
          </w:tcPr>
          <w:p w14:paraId="5F545A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F545AEF" w14:textId="77777777" w:rsidR="00C53C29" w:rsidRPr="009C4728" w:rsidRDefault="00C53C29" w:rsidP="0021138B">
            <w:pPr>
              <w:pStyle w:val="TAC"/>
              <w:rPr>
                <w:rFonts w:cs="Arial"/>
              </w:rPr>
            </w:pPr>
            <w:r w:rsidRPr="009C4728">
              <w:rPr>
                <w:rFonts w:cs="Arial"/>
              </w:rPr>
              <w:t>CW carrier</w:t>
            </w:r>
          </w:p>
        </w:tc>
      </w:tr>
      <w:tr w:rsidR="00C53C29" w:rsidRPr="009C4728" w14:paraId="5F545AF8" w14:textId="77777777" w:rsidTr="0021138B">
        <w:trPr>
          <w:gridBefore w:val="1"/>
          <w:wBefore w:w="10" w:type="dxa"/>
          <w:jc w:val="center"/>
        </w:trPr>
        <w:tc>
          <w:tcPr>
            <w:tcW w:w="1918" w:type="dxa"/>
          </w:tcPr>
          <w:p w14:paraId="5F545AF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5F545AF2" w14:textId="77777777" w:rsidR="00C53C29" w:rsidRPr="009C4728" w:rsidRDefault="00C53C29" w:rsidP="0021138B">
            <w:pPr>
              <w:pStyle w:val="TAC"/>
              <w:rPr>
                <w:rFonts w:cs="Arial"/>
              </w:rPr>
            </w:pPr>
            <w:r w:rsidRPr="009C4728">
              <w:rPr>
                <w:rFonts w:cs="Arial"/>
              </w:rPr>
              <w:t>717 – 728</w:t>
            </w:r>
          </w:p>
        </w:tc>
        <w:tc>
          <w:tcPr>
            <w:tcW w:w="1082" w:type="dxa"/>
          </w:tcPr>
          <w:p w14:paraId="5F545A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5" w14:textId="77777777" w:rsidR="00C53C29" w:rsidRPr="009C4728" w:rsidRDefault="00C53C29" w:rsidP="0021138B">
            <w:pPr>
              <w:pStyle w:val="TAC"/>
            </w:pPr>
            <w:r w:rsidRPr="009C4728">
              <w:t>-6</w:t>
            </w:r>
            <w:r w:rsidRPr="009C4728">
              <w:rPr>
                <w:szCs w:val="18"/>
                <w:lang w:eastAsia="ja-JP"/>
              </w:rPr>
              <w:t>**</w:t>
            </w:r>
          </w:p>
        </w:tc>
        <w:tc>
          <w:tcPr>
            <w:tcW w:w="1701" w:type="dxa"/>
          </w:tcPr>
          <w:p w14:paraId="5F545A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AF7" w14:textId="77777777" w:rsidR="00C53C29" w:rsidRPr="009C4728" w:rsidRDefault="00C53C29" w:rsidP="0021138B">
            <w:pPr>
              <w:pStyle w:val="TAC"/>
              <w:rPr>
                <w:rFonts w:cs="Arial"/>
              </w:rPr>
            </w:pPr>
            <w:r w:rsidRPr="009C4728">
              <w:rPr>
                <w:rFonts w:cs="Arial"/>
              </w:rPr>
              <w:t>CW carrier</w:t>
            </w:r>
          </w:p>
        </w:tc>
      </w:tr>
      <w:tr w:rsidR="00C53C29" w:rsidRPr="009C4728" w14:paraId="5F545B00" w14:textId="77777777" w:rsidTr="0021138B">
        <w:trPr>
          <w:gridBefore w:val="1"/>
          <w:wBefore w:w="10" w:type="dxa"/>
          <w:jc w:val="center"/>
        </w:trPr>
        <w:tc>
          <w:tcPr>
            <w:tcW w:w="1918" w:type="dxa"/>
          </w:tcPr>
          <w:p w14:paraId="5F545AF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5F545AF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5F545A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A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A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A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AFF" w14:textId="77777777" w:rsidR="00C53C29" w:rsidRPr="009C4728" w:rsidRDefault="00C53C29" w:rsidP="0021138B">
            <w:pPr>
              <w:pStyle w:val="TAC"/>
              <w:rPr>
                <w:rFonts w:cs="Arial"/>
              </w:rPr>
            </w:pPr>
            <w:r w:rsidRPr="009C4728">
              <w:rPr>
                <w:rFonts w:cs="Arial"/>
              </w:rPr>
              <w:t>CW carrier</w:t>
            </w:r>
          </w:p>
        </w:tc>
      </w:tr>
      <w:tr w:rsidR="00C53C29" w:rsidRPr="009C4728" w14:paraId="5F545B08" w14:textId="77777777" w:rsidTr="0021138B">
        <w:trPr>
          <w:gridBefore w:val="1"/>
          <w:wBefore w:w="10" w:type="dxa"/>
          <w:jc w:val="center"/>
        </w:trPr>
        <w:tc>
          <w:tcPr>
            <w:tcW w:w="1918" w:type="dxa"/>
          </w:tcPr>
          <w:p w14:paraId="5F545B01" w14:textId="77777777" w:rsidR="00C53C29" w:rsidRPr="009C4728" w:rsidRDefault="00C53C29" w:rsidP="0021138B">
            <w:pPr>
              <w:pStyle w:val="TAL"/>
              <w:rPr>
                <w:rFonts w:cs="Arial"/>
              </w:rPr>
            </w:pPr>
            <w:r w:rsidRPr="009C4728">
              <w:rPr>
                <w:rFonts w:cs="Arial"/>
              </w:rPr>
              <w:t>E-UTRA Band 31</w:t>
            </w:r>
          </w:p>
        </w:tc>
        <w:tc>
          <w:tcPr>
            <w:tcW w:w="1657" w:type="dxa"/>
          </w:tcPr>
          <w:p w14:paraId="5F545B02" w14:textId="77777777" w:rsidR="00C53C29" w:rsidRPr="009C4728" w:rsidRDefault="00C53C29" w:rsidP="0021138B">
            <w:pPr>
              <w:pStyle w:val="TAC"/>
              <w:rPr>
                <w:rFonts w:cs="Arial"/>
              </w:rPr>
            </w:pPr>
            <w:r w:rsidRPr="009C4728">
              <w:rPr>
                <w:rFonts w:cs="Arial"/>
              </w:rPr>
              <w:t>462.5 – 467.5</w:t>
            </w:r>
          </w:p>
        </w:tc>
        <w:tc>
          <w:tcPr>
            <w:tcW w:w="1082" w:type="dxa"/>
          </w:tcPr>
          <w:p w14:paraId="5F545B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5F545B04" w14:textId="77777777" w:rsidR="00C53C29" w:rsidRPr="009C4728" w:rsidRDefault="00C53C29" w:rsidP="0021138B">
            <w:pPr>
              <w:pStyle w:val="TAC"/>
            </w:pPr>
            <w:r w:rsidRPr="009C4728">
              <w:t>+8</w:t>
            </w:r>
            <w:r w:rsidRPr="009C4728">
              <w:rPr>
                <w:szCs w:val="18"/>
                <w:lang w:eastAsia="ja-JP"/>
              </w:rPr>
              <w:t>**</w:t>
            </w:r>
          </w:p>
        </w:tc>
        <w:tc>
          <w:tcPr>
            <w:tcW w:w="1134" w:type="dxa"/>
          </w:tcPr>
          <w:p w14:paraId="5F545B05" w14:textId="77777777" w:rsidR="00C53C29" w:rsidRPr="009C4728" w:rsidRDefault="00C53C29" w:rsidP="0021138B">
            <w:pPr>
              <w:pStyle w:val="TAC"/>
            </w:pPr>
            <w:r w:rsidRPr="009C4728">
              <w:t>-6</w:t>
            </w:r>
            <w:r w:rsidRPr="009C4728">
              <w:rPr>
                <w:szCs w:val="18"/>
                <w:lang w:eastAsia="ja-JP"/>
              </w:rPr>
              <w:t>**</w:t>
            </w:r>
          </w:p>
        </w:tc>
        <w:tc>
          <w:tcPr>
            <w:tcW w:w="1701" w:type="dxa"/>
          </w:tcPr>
          <w:p w14:paraId="5F545B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F545B07" w14:textId="77777777" w:rsidR="00C53C29" w:rsidRPr="009C4728" w:rsidRDefault="00C53C29" w:rsidP="0021138B">
            <w:pPr>
              <w:pStyle w:val="TAC"/>
              <w:rPr>
                <w:rFonts w:cs="Arial"/>
              </w:rPr>
            </w:pPr>
            <w:r w:rsidRPr="009C4728">
              <w:rPr>
                <w:rFonts w:cs="Arial"/>
              </w:rPr>
              <w:t>CW carrier</w:t>
            </w:r>
          </w:p>
        </w:tc>
      </w:tr>
      <w:tr w:rsidR="00C53C29" w:rsidRPr="009C4728" w14:paraId="5F545B11" w14:textId="77777777" w:rsidTr="0021138B">
        <w:trPr>
          <w:gridBefore w:val="1"/>
          <w:wBefore w:w="10" w:type="dxa"/>
          <w:jc w:val="center"/>
        </w:trPr>
        <w:tc>
          <w:tcPr>
            <w:tcW w:w="1918" w:type="dxa"/>
          </w:tcPr>
          <w:p w14:paraId="5F545B0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5F545B0A" w14:textId="77777777" w:rsidR="00C53C29" w:rsidRPr="009C4728" w:rsidRDefault="00C53C29" w:rsidP="0021138B">
            <w:pPr>
              <w:pStyle w:val="TAC"/>
              <w:rPr>
                <w:rFonts w:cs="Arial"/>
              </w:rPr>
            </w:pPr>
            <w:r w:rsidRPr="009C4728">
              <w:rPr>
                <w:rFonts w:cs="Arial"/>
              </w:rPr>
              <w:t>1452 – 1496</w:t>
            </w:r>
          </w:p>
          <w:p w14:paraId="5F545B0B" w14:textId="77777777" w:rsidR="00C53C29" w:rsidRPr="009C4728" w:rsidRDefault="00C53C29" w:rsidP="0021138B">
            <w:pPr>
              <w:pStyle w:val="TAC"/>
              <w:rPr>
                <w:rFonts w:cs="Arial"/>
              </w:rPr>
            </w:pPr>
            <w:r w:rsidRPr="009C4728">
              <w:rPr>
                <w:rFonts w:cs="Arial"/>
              </w:rPr>
              <w:t>(NOTE 5)</w:t>
            </w:r>
          </w:p>
        </w:tc>
        <w:tc>
          <w:tcPr>
            <w:tcW w:w="1082" w:type="dxa"/>
            <w:vAlign w:val="center"/>
          </w:tcPr>
          <w:p w14:paraId="5F545B0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0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5F545B0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0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10" w14:textId="77777777" w:rsidR="00C53C29" w:rsidRPr="009C4728" w:rsidRDefault="00C53C29" w:rsidP="0021138B">
            <w:pPr>
              <w:pStyle w:val="TAC"/>
              <w:rPr>
                <w:rFonts w:cs="Arial"/>
              </w:rPr>
            </w:pPr>
            <w:r w:rsidRPr="009C4728">
              <w:rPr>
                <w:rFonts w:cs="Arial"/>
              </w:rPr>
              <w:t>CW carrier</w:t>
            </w:r>
          </w:p>
        </w:tc>
      </w:tr>
      <w:tr w:rsidR="00C53C29" w:rsidRPr="009C4728" w14:paraId="5F545B19" w14:textId="77777777" w:rsidTr="0021138B">
        <w:trPr>
          <w:gridBefore w:val="1"/>
          <w:wBefore w:w="10" w:type="dxa"/>
          <w:jc w:val="center"/>
        </w:trPr>
        <w:tc>
          <w:tcPr>
            <w:tcW w:w="1918" w:type="dxa"/>
          </w:tcPr>
          <w:p w14:paraId="5F545B1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5F545B1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5F545B1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18" w14:textId="77777777" w:rsidR="00C53C29" w:rsidRPr="009C4728" w:rsidRDefault="00C53C29" w:rsidP="0021138B">
            <w:pPr>
              <w:pStyle w:val="TAC"/>
              <w:rPr>
                <w:rFonts w:cs="Arial"/>
              </w:rPr>
            </w:pPr>
            <w:r w:rsidRPr="009C4728">
              <w:rPr>
                <w:rFonts w:cs="Arial"/>
              </w:rPr>
              <w:t>CW carrier</w:t>
            </w:r>
          </w:p>
        </w:tc>
      </w:tr>
      <w:tr w:rsidR="00C53C29" w:rsidRPr="009C4728" w14:paraId="5F545B21" w14:textId="77777777" w:rsidTr="0021138B">
        <w:trPr>
          <w:gridBefore w:val="1"/>
          <w:wBefore w:w="10" w:type="dxa"/>
          <w:jc w:val="center"/>
        </w:trPr>
        <w:tc>
          <w:tcPr>
            <w:tcW w:w="1918" w:type="dxa"/>
          </w:tcPr>
          <w:p w14:paraId="5F545B1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5F545B1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5F545B1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1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1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1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0" w14:textId="77777777" w:rsidR="00C53C29" w:rsidRPr="009C4728" w:rsidRDefault="00C53C29" w:rsidP="0021138B">
            <w:pPr>
              <w:pStyle w:val="TAC"/>
              <w:rPr>
                <w:rFonts w:cs="Arial"/>
              </w:rPr>
            </w:pPr>
            <w:r w:rsidRPr="009C4728">
              <w:rPr>
                <w:rFonts w:cs="Arial"/>
              </w:rPr>
              <w:t>CW carrier</w:t>
            </w:r>
          </w:p>
        </w:tc>
      </w:tr>
      <w:tr w:rsidR="00C53C29" w:rsidRPr="009C4728" w14:paraId="5F545B2A" w14:textId="77777777" w:rsidTr="0021138B">
        <w:trPr>
          <w:gridBefore w:val="1"/>
          <w:wBefore w:w="10" w:type="dxa"/>
          <w:jc w:val="center"/>
        </w:trPr>
        <w:tc>
          <w:tcPr>
            <w:tcW w:w="1918" w:type="dxa"/>
          </w:tcPr>
          <w:p w14:paraId="5F545B2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5F545B23" w14:textId="77777777" w:rsidR="00C53C29" w:rsidRPr="009C4728" w:rsidRDefault="00C53C29" w:rsidP="0021138B">
            <w:pPr>
              <w:pStyle w:val="TAC"/>
              <w:rPr>
                <w:rFonts w:cs="Arial"/>
              </w:rPr>
            </w:pPr>
            <w:r w:rsidRPr="009C4728">
              <w:rPr>
                <w:rFonts w:cs="Arial"/>
              </w:rPr>
              <w:t>1850-1910</w:t>
            </w:r>
          </w:p>
          <w:p w14:paraId="5F545B24" w14:textId="77777777" w:rsidR="00C53C29" w:rsidRPr="009C4728" w:rsidRDefault="00C53C29" w:rsidP="0021138B">
            <w:pPr>
              <w:pStyle w:val="TAC"/>
              <w:rPr>
                <w:rFonts w:cs="Arial"/>
              </w:rPr>
            </w:pPr>
          </w:p>
        </w:tc>
        <w:tc>
          <w:tcPr>
            <w:tcW w:w="1082" w:type="dxa"/>
            <w:vAlign w:val="center"/>
          </w:tcPr>
          <w:p w14:paraId="5F545B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29" w14:textId="77777777" w:rsidR="00C53C29" w:rsidRPr="009C4728" w:rsidRDefault="00C53C29" w:rsidP="0021138B">
            <w:pPr>
              <w:pStyle w:val="TAC"/>
              <w:rPr>
                <w:rFonts w:cs="Arial"/>
              </w:rPr>
            </w:pPr>
            <w:r w:rsidRPr="009C4728">
              <w:rPr>
                <w:rFonts w:cs="Arial"/>
              </w:rPr>
              <w:t>CW carrier</w:t>
            </w:r>
          </w:p>
        </w:tc>
      </w:tr>
      <w:tr w:rsidR="00C53C29" w:rsidRPr="009C4728" w14:paraId="5F545B32" w14:textId="77777777" w:rsidTr="0021138B">
        <w:trPr>
          <w:gridBefore w:val="1"/>
          <w:wBefore w:w="10" w:type="dxa"/>
          <w:jc w:val="center"/>
        </w:trPr>
        <w:tc>
          <w:tcPr>
            <w:tcW w:w="1918" w:type="dxa"/>
          </w:tcPr>
          <w:p w14:paraId="5F545B2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5F545B2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5F545B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2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2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1" w14:textId="77777777" w:rsidR="00C53C29" w:rsidRPr="009C4728" w:rsidRDefault="00C53C29" w:rsidP="0021138B">
            <w:pPr>
              <w:pStyle w:val="TAC"/>
              <w:rPr>
                <w:rFonts w:cs="Arial"/>
              </w:rPr>
            </w:pPr>
            <w:r w:rsidRPr="009C4728">
              <w:rPr>
                <w:rFonts w:cs="Arial"/>
              </w:rPr>
              <w:t>CW carrier</w:t>
            </w:r>
          </w:p>
        </w:tc>
      </w:tr>
      <w:tr w:rsidR="00C53C29" w:rsidRPr="009C4728" w14:paraId="5F545B3A" w14:textId="77777777" w:rsidTr="0021138B">
        <w:trPr>
          <w:gridBefore w:val="1"/>
          <w:wBefore w:w="10" w:type="dxa"/>
          <w:jc w:val="center"/>
        </w:trPr>
        <w:tc>
          <w:tcPr>
            <w:tcW w:w="1918" w:type="dxa"/>
          </w:tcPr>
          <w:p w14:paraId="5F545B3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5F545B3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5F545B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39" w14:textId="77777777" w:rsidR="00C53C29" w:rsidRPr="009C4728" w:rsidRDefault="00C53C29" w:rsidP="0021138B">
            <w:pPr>
              <w:pStyle w:val="TAC"/>
              <w:rPr>
                <w:rFonts w:cs="Arial"/>
              </w:rPr>
            </w:pPr>
            <w:r w:rsidRPr="009C4728">
              <w:rPr>
                <w:rFonts w:cs="Arial"/>
              </w:rPr>
              <w:t>CW carrier</w:t>
            </w:r>
          </w:p>
        </w:tc>
      </w:tr>
      <w:tr w:rsidR="00C53C29" w:rsidRPr="009C4728" w14:paraId="5F545B42" w14:textId="77777777" w:rsidTr="0021138B">
        <w:trPr>
          <w:gridBefore w:val="1"/>
          <w:wBefore w:w="10" w:type="dxa"/>
          <w:jc w:val="center"/>
        </w:trPr>
        <w:tc>
          <w:tcPr>
            <w:tcW w:w="1918" w:type="dxa"/>
          </w:tcPr>
          <w:p w14:paraId="5F545B3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5F545B3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1" w14:textId="77777777" w:rsidR="00C53C29" w:rsidRPr="009C4728" w:rsidRDefault="00C53C29" w:rsidP="0021138B">
            <w:pPr>
              <w:pStyle w:val="TAC"/>
              <w:rPr>
                <w:rFonts w:cs="Arial"/>
              </w:rPr>
            </w:pPr>
            <w:r w:rsidRPr="009C4728">
              <w:rPr>
                <w:rFonts w:cs="Arial"/>
              </w:rPr>
              <w:t>CW carrier</w:t>
            </w:r>
          </w:p>
        </w:tc>
      </w:tr>
      <w:tr w:rsidR="00C53C29" w:rsidRPr="009C4728" w14:paraId="5F545B4A" w14:textId="77777777" w:rsidTr="0021138B">
        <w:trPr>
          <w:gridBefore w:val="1"/>
          <w:wBefore w:w="10" w:type="dxa"/>
          <w:jc w:val="center"/>
        </w:trPr>
        <w:tc>
          <w:tcPr>
            <w:tcW w:w="1918" w:type="dxa"/>
          </w:tcPr>
          <w:p w14:paraId="5F545B4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5F545B4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5F545B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49" w14:textId="77777777" w:rsidR="00C53C29" w:rsidRPr="009C4728" w:rsidRDefault="00C53C29" w:rsidP="0021138B">
            <w:pPr>
              <w:pStyle w:val="TAC"/>
              <w:rPr>
                <w:rFonts w:cs="Arial"/>
              </w:rPr>
            </w:pPr>
            <w:r w:rsidRPr="009C4728">
              <w:rPr>
                <w:rFonts w:cs="Arial"/>
              </w:rPr>
              <w:t>CW carrier</w:t>
            </w:r>
          </w:p>
        </w:tc>
      </w:tr>
      <w:tr w:rsidR="00C53C29" w:rsidRPr="009C4728" w14:paraId="5F545B52" w14:textId="77777777" w:rsidTr="0021138B">
        <w:trPr>
          <w:gridBefore w:val="1"/>
          <w:wBefore w:w="10" w:type="dxa"/>
          <w:jc w:val="center"/>
        </w:trPr>
        <w:tc>
          <w:tcPr>
            <w:tcW w:w="1918" w:type="dxa"/>
          </w:tcPr>
          <w:p w14:paraId="5F545B4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5F545B4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5F545B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1" w14:textId="77777777" w:rsidR="00C53C29" w:rsidRPr="009C4728" w:rsidRDefault="00C53C29" w:rsidP="0021138B">
            <w:pPr>
              <w:pStyle w:val="TAC"/>
              <w:rPr>
                <w:rFonts w:cs="Arial"/>
              </w:rPr>
            </w:pPr>
            <w:r w:rsidRPr="009C4728">
              <w:rPr>
                <w:rFonts w:cs="Arial"/>
              </w:rPr>
              <w:t>CW carrier</w:t>
            </w:r>
          </w:p>
        </w:tc>
      </w:tr>
      <w:tr w:rsidR="00C53C29" w:rsidRPr="009C4728" w14:paraId="5F545B5A" w14:textId="77777777" w:rsidTr="0021138B">
        <w:trPr>
          <w:gridBefore w:val="1"/>
          <w:wBefore w:w="10" w:type="dxa"/>
          <w:jc w:val="center"/>
        </w:trPr>
        <w:tc>
          <w:tcPr>
            <w:tcW w:w="1918" w:type="dxa"/>
          </w:tcPr>
          <w:p w14:paraId="5F545B5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5F545B5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5F545B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59" w14:textId="77777777" w:rsidR="00C53C29" w:rsidRPr="009C4728" w:rsidRDefault="00C53C29" w:rsidP="0021138B">
            <w:pPr>
              <w:pStyle w:val="TAC"/>
              <w:rPr>
                <w:rFonts w:cs="Arial"/>
              </w:rPr>
            </w:pPr>
            <w:r w:rsidRPr="009C4728">
              <w:rPr>
                <w:rFonts w:cs="Arial"/>
              </w:rPr>
              <w:t>CW carrier</w:t>
            </w:r>
          </w:p>
        </w:tc>
      </w:tr>
      <w:tr w:rsidR="00C53C29" w:rsidRPr="009C4728" w14:paraId="5F545B62" w14:textId="77777777" w:rsidTr="0021138B">
        <w:trPr>
          <w:gridBefore w:val="1"/>
          <w:wBefore w:w="10" w:type="dxa"/>
          <w:jc w:val="center"/>
        </w:trPr>
        <w:tc>
          <w:tcPr>
            <w:tcW w:w="1918" w:type="dxa"/>
          </w:tcPr>
          <w:p w14:paraId="5F545B5B" w14:textId="77777777" w:rsidR="00C53C29" w:rsidRPr="009C4728" w:rsidRDefault="00C53C29" w:rsidP="0021138B">
            <w:pPr>
              <w:pStyle w:val="TAL"/>
              <w:rPr>
                <w:rFonts w:cs="Arial"/>
              </w:rPr>
            </w:pPr>
            <w:r w:rsidRPr="009C4728">
              <w:rPr>
                <w:rFonts w:cs="Arial"/>
              </w:rPr>
              <w:t>E-UTRA Band 42</w:t>
            </w:r>
          </w:p>
        </w:tc>
        <w:tc>
          <w:tcPr>
            <w:tcW w:w="1657" w:type="dxa"/>
          </w:tcPr>
          <w:p w14:paraId="5F545B5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5F545B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1" w14:textId="77777777" w:rsidR="00C53C29" w:rsidRPr="009C4728" w:rsidRDefault="00C53C29" w:rsidP="0021138B">
            <w:pPr>
              <w:pStyle w:val="TAC"/>
              <w:rPr>
                <w:rFonts w:cs="Arial"/>
              </w:rPr>
            </w:pPr>
            <w:r w:rsidRPr="009C4728">
              <w:rPr>
                <w:rFonts w:cs="Arial"/>
              </w:rPr>
              <w:t>CW carrier</w:t>
            </w:r>
          </w:p>
        </w:tc>
      </w:tr>
      <w:tr w:rsidR="00C53C29" w:rsidRPr="009C4728" w14:paraId="5F545B6A" w14:textId="77777777" w:rsidTr="0021138B">
        <w:trPr>
          <w:gridBefore w:val="1"/>
          <w:wBefore w:w="10" w:type="dxa"/>
          <w:jc w:val="center"/>
        </w:trPr>
        <w:tc>
          <w:tcPr>
            <w:tcW w:w="1918" w:type="dxa"/>
          </w:tcPr>
          <w:p w14:paraId="5F545B63" w14:textId="77777777" w:rsidR="00C53C29" w:rsidRPr="009C4728" w:rsidRDefault="00C53C29" w:rsidP="0021138B">
            <w:pPr>
              <w:pStyle w:val="TAL"/>
              <w:rPr>
                <w:rFonts w:cs="Arial"/>
              </w:rPr>
            </w:pPr>
            <w:r w:rsidRPr="009C4728">
              <w:rPr>
                <w:rFonts w:cs="Arial"/>
              </w:rPr>
              <w:t>E-UTRA Band 43</w:t>
            </w:r>
          </w:p>
        </w:tc>
        <w:tc>
          <w:tcPr>
            <w:tcW w:w="1657" w:type="dxa"/>
          </w:tcPr>
          <w:p w14:paraId="5F545B6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5F545B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69" w14:textId="77777777" w:rsidR="00C53C29" w:rsidRPr="009C4728" w:rsidRDefault="00C53C29" w:rsidP="0021138B">
            <w:pPr>
              <w:pStyle w:val="TAC"/>
              <w:rPr>
                <w:rFonts w:cs="Arial"/>
              </w:rPr>
            </w:pPr>
            <w:r w:rsidRPr="009C4728">
              <w:rPr>
                <w:rFonts w:cs="Arial"/>
              </w:rPr>
              <w:t>CW carrier</w:t>
            </w:r>
          </w:p>
        </w:tc>
      </w:tr>
      <w:tr w:rsidR="00C53C29" w:rsidRPr="009C4728" w14:paraId="5F545B72" w14:textId="77777777" w:rsidTr="0021138B">
        <w:trPr>
          <w:gridBefore w:val="1"/>
          <w:wBefore w:w="10" w:type="dxa"/>
          <w:jc w:val="center"/>
        </w:trPr>
        <w:tc>
          <w:tcPr>
            <w:tcW w:w="1918" w:type="dxa"/>
          </w:tcPr>
          <w:p w14:paraId="5F545B6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5F545B6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5F545B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71" w14:textId="77777777" w:rsidR="00C53C29" w:rsidRPr="009C4728" w:rsidRDefault="00C53C29" w:rsidP="0021138B">
            <w:pPr>
              <w:pStyle w:val="TAC"/>
              <w:rPr>
                <w:rFonts w:cs="Arial"/>
              </w:rPr>
            </w:pPr>
            <w:r w:rsidRPr="009C4728">
              <w:rPr>
                <w:rFonts w:cs="Arial"/>
              </w:rPr>
              <w:t>CW carrier</w:t>
            </w:r>
          </w:p>
        </w:tc>
      </w:tr>
      <w:tr w:rsidR="00C53C29" w:rsidRPr="009C4728" w14:paraId="5F545B7A" w14:textId="77777777" w:rsidTr="0021138B">
        <w:trPr>
          <w:gridBefore w:val="1"/>
          <w:wBefore w:w="10" w:type="dxa"/>
          <w:jc w:val="center"/>
        </w:trPr>
        <w:tc>
          <w:tcPr>
            <w:tcW w:w="1918" w:type="dxa"/>
          </w:tcPr>
          <w:p w14:paraId="5F545B7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5F545B7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5F545B7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5F545B7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5F545B7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5F545B7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7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2" w14:textId="77777777" w:rsidTr="0021138B">
        <w:trPr>
          <w:gridBefore w:val="1"/>
          <w:wBefore w:w="10" w:type="dxa"/>
          <w:jc w:val="center"/>
        </w:trPr>
        <w:tc>
          <w:tcPr>
            <w:tcW w:w="1918" w:type="dxa"/>
          </w:tcPr>
          <w:p w14:paraId="5F545B7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5F545B7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5F545B7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5F545B7E" w14:textId="34A011D0"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5F545B7F" w14:textId="7BD81746" w:rsidR="00C53C29" w:rsidRPr="009C4728" w:rsidRDefault="00C53C29" w:rsidP="0021138B">
            <w:pPr>
              <w:pStyle w:val="TAC"/>
              <w:rPr>
                <w:szCs w:val="18"/>
              </w:rPr>
            </w:pPr>
            <w:r w:rsidRPr="009C4728">
              <w:rPr>
                <w:szCs w:val="18"/>
              </w:rPr>
              <w:t>-6</w:t>
            </w:r>
          </w:p>
        </w:tc>
        <w:tc>
          <w:tcPr>
            <w:tcW w:w="1701" w:type="dxa"/>
            <w:vAlign w:val="center"/>
          </w:tcPr>
          <w:p w14:paraId="5F545B8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F545B8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5F545B8A" w14:textId="77777777" w:rsidTr="0021138B">
        <w:trPr>
          <w:gridBefore w:val="1"/>
          <w:wBefore w:w="10" w:type="dxa"/>
          <w:jc w:val="center"/>
        </w:trPr>
        <w:tc>
          <w:tcPr>
            <w:tcW w:w="1918" w:type="dxa"/>
          </w:tcPr>
          <w:p w14:paraId="5F545B8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5F545B8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5F545B8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8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8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89" w14:textId="77777777" w:rsidR="00C53C29" w:rsidRPr="009C4728" w:rsidRDefault="00C53C29" w:rsidP="0021138B">
            <w:pPr>
              <w:pStyle w:val="TAC"/>
              <w:rPr>
                <w:lang w:eastAsia="ja-JP"/>
              </w:rPr>
            </w:pPr>
            <w:r w:rsidRPr="009C4728">
              <w:rPr>
                <w:lang w:eastAsia="ja-JP"/>
              </w:rPr>
              <w:t>CW carrier</w:t>
            </w:r>
          </w:p>
        </w:tc>
      </w:tr>
      <w:tr w:rsidR="00C53C29" w:rsidRPr="009C4728" w14:paraId="5F545B92" w14:textId="77777777" w:rsidTr="0021138B">
        <w:trPr>
          <w:gridBefore w:val="1"/>
          <w:wBefore w:w="10" w:type="dxa"/>
          <w:jc w:val="center"/>
        </w:trPr>
        <w:tc>
          <w:tcPr>
            <w:tcW w:w="1918" w:type="dxa"/>
          </w:tcPr>
          <w:p w14:paraId="5F545B8B" w14:textId="77777777" w:rsidR="00C53C29" w:rsidRPr="009C4728" w:rsidRDefault="00C53C29" w:rsidP="0021138B">
            <w:pPr>
              <w:pStyle w:val="TAL"/>
              <w:rPr>
                <w:lang w:eastAsia="ja-JP"/>
              </w:rPr>
            </w:pPr>
            <w:r w:rsidRPr="009C4728">
              <w:rPr>
                <w:lang w:eastAsia="ja-JP"/>
              </w:rPr>
              <w:t>E-UTRA Band 49</w:t>
            </w:r>
          </w:p>
        </w:tc>
        <w:tc>
          <w:tcPr>
            <w:tcW w:w="1657" w:type="dxa"/>
          </w:tcPr>
          <w:p w14:paraId="5F545B8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5F545B8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5F545B8E" w14:textId="77777777" w:rsidR="00C53C29" w:rsidRPr="009C4728" w:rsidRDefault="00C53C29" w:rsidP="0021138B">
            <w:pPr>
              <w:pStyle w:val="TAC"/>
              <w:rPr>
                <w:lang w:eastAsia="ja-JP"/>
              </w:rPr>
            </w:pPr>
            <w:r w:rsidRPr="009C4728">
              <w:rPr>
                <w:szCs w:val="18"/>
              </w:rPr>
              <w:t>N/A</w:t>
            </w:r>
          </w:p>
        </w:tc>
        <w:tc>
          <w:tcPr>
            <w:tcW w:w="1134" w:type="dxa"/>
            <w:vAlign w:val="center"/>
          </w:tcPr>
          <w:p w14:paraId="5F545B8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5F545B91" w14:textId="77777777" w:rsidR="00C53C29" w:rsidRPr="009C4728" w:rsidRDefault="00C53C29" w:rsidP="0021138B">
            <w:pPr>
              <w:pStyle w:val="TAC"/>
              <w:rPr>
                <w:lang w:eastAsia="ja-JP"/>
              </w:rPr>
            </w:pPr>
            <w:r w:rsidRPr="009C4728">
              <w:rPr>
                <w:lang w:eastAsia="ja-JP"/>
              </w:rPr>
              <w:t>CW carrier</w:t>
            </w:r>
          </w:p>
        </w:tc>
      </w:tr>
      <w:tr w:rsidR="00C53C29" w:rsidRPr="009C4728" w14:paraId="5F545B9A" w14:textId="77777777" w:rsidTr="0021138B">
        <w:trPr>
          <w:gridBefore w:val="1"/>
          <w:wBefore w:w="10" w:type="dxa"/>
          <w:jc w:val="center"/>
        </w:trPr>
        <w:tc>
          <w:tcPr>
            <w:tcW w:w="1918" w:type="dxa"/>
          </w:tcPr>
          <w:p w14:paraId="5F545B9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5F545B9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5F545B9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F545B9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5F545B9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9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9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2" w14:textId="77777777" w:rsidTr="0021138B">
        <w:trPr>
          <w:gridBefore w:val="1"/>
          <w:wBefore w:w="10" w:type="dxa"/>
          <w:jc w:val="center"/>
        </w:trPr>
        <w:tc>
          <w:tcPr>
            <w:tcW w:w="1918" w:type="dxa"/>
          </w:tcPr>
          <w:p w14:paraId="5F545B9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5F545B9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F545B9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5F545B9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5F545B9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5F545BA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F545BA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5F545BAA" w14:textId="77777777" w:rsidTr="0021138B">
        <w:trPr>
          <w:gridBefore w:val="1"/>
          <w:wBefore w:w="10" w:type="dxa"/>
          <w:jc w:val="center"/>
        </w:trPr>
        <w:tc>
          <w:tcPr>
            <w:tcW w:w="1918" w:type="dxa"/>
          </w:tcPr>
          <w:p w14:paraId="5F545BA3" w14:textId="77777777" w:rsidR="00C53C29" w:rsidRPr="009C4728" w:rsidRDefault="00C53C29" w:rsidP="0021138B">
            <w:pPr>
              <w:pStyle w:val="TAL"/>
              <w:rPr>
                <w:rFonts w:cs="Arial"/>
              </w:rPr>
            </w:pPr>
            <w:r w:rsidRPr="009C4728">
              <w:rPr>
                <w:rFonts w:cs="Arial"/>
              </w:rPr>
              <w:t>E-UTRA Band 52</w:t>
            </w:r>
          </w:p>
        </w:tc>
        <w:tc>
          <w:tcPr>
            <w:tcW w:w="1657" w:type="dxa"/>
          </w:tcPr>
          <w:p w14:paraId="5F545BA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5F545B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7" w14:textId="77777777" w:rsidR="00C53C29" w:rsidRPr="009C4728" w:rsidRDefault="00C53C29" w:rsidP="0021138B">
            <w:pPr>
              <w:pStyle w:val="TAC"/>
              <w:rPr>
                <w:rFonts w:cs="Arial"/>
              </w:rPr>
            </w:pPr>
            <w:r w:rsidRPr="009C4728">
              <w:rPr>
                <w:rFonts w:cs="Arial"/>
              </w:rPr>
              <w:t>-6</w:t>
            </w:r>
          </w:p>
        </w:tc>
        <w:tc>
          <w:tcPr>
            <w:tcW w:w="1701" w:type="dxa"/>
            <w:vAlign w:val="center"/>
          </w:tcPr>
          <w:p w14:paraId="5F545B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A9" w14:textId="77777777" w:rsidR="00C53C29" w:rsidRPr="009C4728" w:rsidRDefault="00C53C29" w:rsidP="0021138B">
            <w:pPr>
              <w:pStyle w:val="TAC"/>
              <w:rPr>
                <w:rFonts w:cs="Arial"/>
              </w:rPr>
            </w:pPr>
            <w:r w:rsidRPr="009C4728">
              <w:rPr>
                <w:rFonts w:cs="Arial"/>
              </w:rPr>
              <w:t>CW carrier</w:t>
            </w:r>
          </w:p>
        </w:tc>
      </w:tr>
      <w:tr w:rsidR="00C53C29" w:rsidRPr="009C4728" w14:paraId="5F545BB2" w14:textId="77777777" w:rsidTr="0021138B">
        <w:trPr>
          <w:gridBefore w:val="1"/>
          <w:wBefore w:w="10" w:type="dxa"/>
          <w:jc w:val="center"/>
        </w:trPr>
        <w:tc>
          <w:tcPr>
            <w:tcW w:w="1918" w:type="dxa"/>
          </w:tcPr>
          <w:p w14:paraId="5F545BA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5F545BA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5F545BAD" w14:textId="77777777" w:rsidR="00C53C29" w:rsidRPr="009C4728" w:rsidRDefault="00C53C29" w:rsidP="0021138B">
            <w:pPr>
              <w:pStyle w:val="TAC"/>
              <w:rPr>
                <w:rFonts w:cs="Arial"/>
              </w:rPr>
            </w:pPr>
            <w:r w:rsidRPr="009C4728">
              <w:rPr>
                <w:rFonts w:cs="Arial"/>
              </w:rPr>
              <w:t>N/A</w:t>
            </w:r>
          </w:p>
        </w:tc>
        <w:tc>
          <w:tcPr>
            <w:tcW w:w="1134" w:type="dxa"/>
            <w:vAlign w:val="center"/>
          </w:tcPr>
          <w:p w14:paraId="5F545B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BAF" w14:textId="77777777" w:rsidR="00C53C29" w:rsidRPr="009C4728" w:rsidRDefault="00C53C29" w:rsidP="0021138B">
            <w:pPr>
              <w:pStyle w:val="TAC"/>
              <w:rPr>
                <w:rFonts w:cs="Arial"/>
              </w:rPr>
            </w:pPr>
            <w:r w:rsidRPr="009C4728">
              <w:rPr>
                <w:rFonts w:cs="Arial"/>
              </w:rPr>
              <w:t>-6</w:t>
            </w:r>
          </w:p>
        </w:tc>
        <w:tc>
          <w:tcPr>
            <w:tcW w:w="1701" w:type="dxa"/>
            <w:vAlign w:val="center"/>
          </w:tcPr>
          <w:p w14:paraId="5F545B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BB1" w14:textId="77777777" w:rsidR="00C53C29" w:rsidRPr="009C4728" w:rsidRDefault="00C53C29" w:rsidP="0021138B">
            <w:pPr>
              <w:pStyle w:val="TAC"/>
              <w:rPr>
                <w:rFonts w:cs="Arial"/>
              </w:rPr>
            </w:pPr>
            <w:r w:rsidRPr="009C4728">
              <w:rPr>
                <w:rFonts w:cs="Arial"/>
              </w:rPr>
              <w:t>CW carrier</w:t>
            </w:r>
          </w:p>
        </w:tc>
      </w:tr>
      <w:tr w:rsidR="00C53C29" w:rsidRPr="009C4728" w14:paraId="5F545BBA" w14:textId="77777777" w:rsidTr="0021138B">
        <w:trPr>
          <w:gridBefore w:val="1"/>
          <w:wBefore w:w="10" w:type="dxa"/>
          <w:jc w:val="center"/>
        </w:trPr>
        <w:tc>
          <w:tcPr>
            <w:tcW w:w="1918" w:type="dxa"/>
          </w:tcPr>
          <w:p w14:paraId="5F545BB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5F545BB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5F545B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B9" w14:textId="77777777" w:rsidR="00C53C29" w:rsidRPr="009C4728" w:rsidRDefault="00C53C29" w:rsidP="0021138B">
            <w:pPr>
              <w:pStyle w:val="TAC"/>
              <w:rPr>
                <w:rFonts w:cs="Arial"/>
              </w:rPr>
            </w:pPr>
            <w:r w:rsidRPr="009C4728">
              <w:rPr>
                <w:rFonts w:cs="Arial"/>
              </w:rPr>
              <w:t>CW carrier</w:t>
            </w:r>
          </w:p>
        </w:tc>
      </w:tr>
      <w:tr w:rsidR="00C53C29" w:rsidRPr="009C4728" w14:paraId="5F545BC2" w14:textId="77777777" w:rsidTr="0021138B">
        <w:trPr>
          <w:gridBefore w:val="1"/>
          <w:wBefore w:w="10" w:type="dxa"/>
          <w:jc w:val="center"/>
        </w:trPr>
        <w:tc>
          <w:tcPr>
            <w:tcW w:w="1918" w:type="dxa"/>
          </w:tcPr>
          <w:p w14:paraId="5F545BB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5F545BB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5F545B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1" w14:textId="77777777" w:rsidR="00C53C29" w:rsidRPr="009C4728" w:rsidRDefault="00C53C29" w:rsidP="0021138B">
            <w:pPr>
              <w:pStyle w:val="TAC"/>
              <w:rPr>
                <w:rFonts w:cs="Arial"/>
              </w:rPr>
            </w:pPr>
            <w:r w:rsidRPr="009C4728">
              <w:rPr>
                <w:rFonts w:cs="Arial"/>
              </w:rPr>
              <w:t>CW carrier</w:t>
            </w:r>
          </w:p>
        </w:tc>
      </w:tr>
      <w:tr w:rsidR="00C53C29" w:rsidRPr="009C4728" w14:paraId="5F545BCA" w14:textId="77777777" w:rsidTr="0021138B">
        <w:trPr>
          <w:gridBefore w:val="1"/>
          <w:wBefore w:w="10" w:type="dxa"/>
          <w:jc w:val="center"/>
        </w:trPr>
        <w:tc>
          <w:tcPr>
            <w:tcW w:w="1918" w:type="dxa"/>
          </w:tcPr>
          <w:p w14:paraId="5F545BC3" w14:textId="77777777" w:rsidR="00C53C29" w:rsidRPr="009C4728" w:rsidRDefault="00C53C29" w:rsidP="0021138B">
            <w:pPr>
              <w:pStyle w:val="TAL"/>
              <w:rPr>
                <w:rFonts w:cs="Arial"/>
              </w:rPr>
            </w:pPr>
            <w:r w:rsidRPr="009C4728">
              <w:rPr>
                <w:rFonts w:cs="Arial"/>
              </w:rPr>
              <w:t>E-UTRA Band 67</w:t>
            </w:r>
          </w:p>
        </w:tc>
        <w:tc>
          <w:tcPr>
            <w:tcW w:w="1657" w:type="dxa"/>
            <w:vAlign w:val="center"/>
          </w:tcPr>
          <w:p w14:paraId="5F545BC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5F545B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C9" w14:textId="77777777" w:rsidR="00C53C29" w:rsidRPr="009C4728" w:rsidRDefault="00C53C29" w:rsidP="0021138B">
            <w:pPr>
              <w:pStyle w:val="TAC"/>
              <w:rPr>
                <w:rFonts w:cs="Arial"/>
              </w:rPr>
            </w:pPr>
            <w:r w:rsidRPr="009C4728">
              <w:rPr>
                <w:rFonts w:cs="Arial"/>
              </w:rPr>
              <w:t>CW carrier</w:t>
            </w:r>
          </w:p>
        </w:tc>
      </w:tr>
      <w:tr w:rsidR="00C53C29" w:rsidRPr="009C4728" w14:paraId="5F545BD2" w14:textId="77777777" w:rsidTr="0021138B">
        <w:trPr>
          <w:gridBefore w:val="1"/>
          <w:wBefore w:w="10" w:type="dxa"/>
          <w:jc w:val="center"/>
        </w:trPr>
        <w:tc>
          <w:tcPr>
            <w:tcW w:w="1918" w:type="dxa"/>
          </w:tcPr>
          <w:p w14:paraId="5F545BCB" w14:textId="77777777"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14:paraId="5F545BC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5F545B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1" w14:textId="77777777" w:rsidR="00C53C29" w:rsidRPr="009C4728" w:rsidRDefault="00C53C29" w:rsidP="0021138B">
            <w:pPr>
              <w:pStyle w:val="TAC"/>
              <w:rPr>
                <w:rFonts w:cs="Arial"/>
              </w:rPr>
            </w:pPr>
            <w:r w:rsidRPr="009C4728">
              <w:rPr>
                <w:rFonts w:cs="Arial"/>
              </w:rPr>
              <w:t>CW carrier</w:t>
            </w:r>
          </w:p>
        </w:tc>
      </w:tr>
      <w:tr w:rsidR="00C53C29" w:rsidRPr="009C4728" w14:paraId="5F545BDA" w14:textId="77777777" w:rsidTr="0021138B">
        <w:trPr>
          <w:gridBefore w:val="1"/>
          <w:wBefore w:w="10" w:type="dxa"/>
          <w:jc w:val="center"/>
        </w:trPr>
        <w:tc>
          <w:tcPr>
            <w:tcW w:w="1918" w:type="dxa"/>
          </w:tcPr>
          <w:p w14:paraId="5F545BD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5F545BD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5F545B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D9" w14:textId="77777777" w:rsidR="00C53C29" w:rsidRPr="009C4728" w:rsidRDefault="00C53C29" w:rsidP="0021138B">
            <w:pPr>
              <w:pStyle w:val="TAC"/>
              <w:rPr>
                <w:rFonts w:cs="Arial"/>
              </w:rPr>
            </w:pPr>
            <w:r w:rsidRPr="009C4728">
              <w:rPr>
                <w:rFonts w:cs="Arial"/>
              </w:rPr>
              <w:t>CW carrier</w:t>
            </w:r>
          </w:p>
        </w:tc>
      </w:tr>
      <w:tr w:rsidR="00C53C29" w:rsidRPr="009C4728" w14:paraId="5F545BE2" w14:textId="77777777" w:rsidTr="0021138B">
        <w:trPr>
          <w:gridBefore w:val="1"/>
          <w:wBefore w:w="10" w:type="dxa"/>
          <w:jc w:val="center"/>
        </w:trPr>
        <w:tc>
          <w:tcPr>
            <w:tcW w:w="1918" w:type="dxa"/>
          </w:tcPr>
          <w:p w14:paraId="5F545BD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5F545BD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5F545B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1" w14:textId="77777777" w:rsidR="00C53C29" w:rsidRPr="009C4728" w:rsidRDefault="00C53C29" w:rsidP="0021138B">
            <w:pPr>
              <w:pStyle w:val="TAC"/>
              <w:rPr>
                <w:rFonts w:cs="Arial"/>
              </w:rPr>
            </w:pPr>
            <w:r w:rsidRPr="009C4728">
              <w:rPr>
                <w:rFonts w:cs="Arial"/>
              </w:rPr>
              <w:t>CW carrier</w:t>
            </w:r>
          </w:p>
        </w:tc>
      </w:tr>
      <w:tr w:rsidR="00C53C29" w:rsidRPr="009C4728" w14:paraId="5F545BEA" w14:textId="77777777" w:rsidTr="0021138B">
        <w:trPr>
          <w:gridBefore w:val="1"/>
          <w:wBefore w:w="10" w:type="dxa"/>
          <w:jc w:val="center"/>
        </w:trPr>
        <w:tc>
          <w:tcPr>
            <w:tcW w:w="1918" w:type="dxa"/>
          </w:tcPr>
          <w:p w14:paraId="5F545BE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5F545BE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5F545B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BE9" w14:textId="77777777" w:rsidR="00C53C29" w:rsidRPr="009C4728" w:rsidRDefault="00C53C29" w:rsidP="0021138B">
            <w:pPr>
              <w:pStyle w:val="TAC"/>
              <w:rPr>
                <w:rFonts w:cs="Arial"/>
              </w:rPr>
            </w:pPr>
            <w:r w:rsidRPr="009C4728">
              <w:rPr>
                <w:rFonts w:cs="Arial"/>
              </w:rPr>
              <w:t>CW carrier</w:t>
            </w:r>
          </w:p>
        </w:tc>
      </w:tr>
      <w:tr w:rsidR="00C53C29" w:rsidRPr="009C4728" w14:paraId="5F545BF2" w14:textId="77777777" w:rsidTr="0021138B">
        <w:trPr>
          <w:gridBefore w:val="1"/>
          <w:wBefore w:w="10" w:type="dxa"/>
          <w:jc w:val="center"/>
        </w:trPr>
        <w:tc>
          <w:tcPr>
            <w:tcW w:w="1918" w:type="dxa"/>
          </w:tcPr>
          <w:p w14:paraId="5F545BE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5F545BE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5F545B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B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1" w14:textId="77777777" w:rsidR="00C53C29" w:rsidRPr="009C4728" w:rsidRDefault="00C53C29" w:rsidP="0021138B">
            <w:pPr>
              <w:pStyle w:val="TAC"/>
              <w:rPr>
                <w:rFonts w:cs="Arial"/>
              </w:rPr>
            </w:pPr>
            <w:r w:rsidRPr="009C4728">
              <w:rPr>
                <w:rFonts w:cs="Arial"/>
              </w:rPr>
              <w:t>CW carrier</w:t>
            </w:r>
          </w:p>
        </w:tc>
      </w:tr>
      <w:tr w:rsidR="00C53C29" w:rsidRPr="009C4728" w14:paraId="5F545BFA" w14:textId="77777777" w:rsidTr="0021138B">
        <w:trPr>
          <w:gridBefore w:val="1"/>
          <w:wBefore w:w="10" w:type="dxa"/>
          <w:jc w:val="center"/>
        </w:trPr>
        <w:tc>
          <w:tcPr>
            <w:tcW w:w="1918" w:type="dxa"/>
          </w:tcPr>
          <w:p w14:paraId="5F545BF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5F545BF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F545BF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5F545BF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5F545BF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BF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5F545BF9" w14:textId="77777777" w:rsidR="00C53C29" w:rsidRPr="009C4728" w:rsidRDefault="00C53C29" w:rsidP="0021138B">
            <w:pPr>
              <w:pStyle w:val="TAC"/>
              <w:rPr>
                <w:rFonts w:cs="Arial"/>
              </w:rPr>
            </w:pPr>
            <w:r w:rsidRPr="009C4728">
              <w:rPr>
                <w:rFonts w:cs="Arial"/>
              </w:rPr>
              <w:t>CW carrier</w:t>
            </w:r>
          </w:p>
        </w:tc>
      </w:tr>
      <w:tr w:rsidR="00C53C29" w:rsidRPr="009C4728" w14:paraId="5F545C02" w14:textId="77777777" w:rsidTr="0021138B">
        <w:trPr>
          <w:gridBefore w:val="1"/>
          <w:wBefore w:w="10" w:type="dxa"/>
          <w:jc w:val="center"/>
        </w:trPr>
        <w:tc>
          <w:tcPr>
            <w:tcW w:w="1918" w:type="dxa"/>
          </w:tcPr>
          <w:p w14:paraId="5F545BF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F545BF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F545BF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F545BF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BF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5F545C0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5F545C0A" w14:textId="77777777" w:rsidTr="0021138B">
        <w:trPr>
          <w:gridBefore w:val="1"/>
          <w:wBefore w:w="10" w:type="dxa"/>
          <w:jc w:val="center"/>
        </w:trPr>
        <w:tc>
          <w:tcPr>
            <w:tcW w:w="1918" w:type="dxa"/>
          </w:tcPr>
          <w:p w14:paraId="5F545C0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5F545C0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5F545C0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0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545C0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0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09" w14:textId="77777777" w:rsidR="00C53C29" w:rsidRPr="009C4728" w:rsidRDefault="00C53C29" w:rsidP="0021138B">
            <w:pPr>
              <w:pStyle w:val="TAC"/>
              <w:rPr>
                <w:rFonts w:cs="Arial"/>
              </w:rPr>
            </w:pPr>
            <w:r w:rsidRPr="009C4728">
              <w:rPr>
                <w:rFonts w:cs="Arial"/>
              </w:rPr>
              <w:t>CW carrier</w:t>
            </w:r>
          </w:p>
        </w:tc>
      </w:tr>
      <w:tr w:rsidR="00C53C29" w:rsidRPr="009C4728" w14:paraId="5F545C12" w14:textId="77777777" w:rsidTr="0021138B">
        <w:trPr>
          <w:gridBefore w:val="1"/>
          <w:wBefore w:w="10" w:type="dxa"/>
          <w:jc w:val="center"/>
        </w:trPr>
        <w:tc>
          <w:tcPr>
            <w:tcW w:w="1918" w:type="dxa"/>
          </w:tcPr>
          <w:p w14:paraId="5F545C0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5F545C0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5F545C0D" w14:textId="77777777" w:rsidR="00C53C29" w:rsidRPr="009C4728" w:rsidRDefault="00C53C29" w:rsidP="0021138B">
            <w:pPr>
              <w:pStyle w:val="TAC"/>
              <w:rPr>
                <w:rFonts w:cs="Arial"/>
              </w:rPr>
            </w:pPr>
            <w:r w:rsidRPr="009C4728">
              <w:rPr>
                <w:rFonts w:cs="Arial"/>
              </w:rPr>
              <w:t>N/A</w:t>
            </w:r>
          </w:p>
        </w:tc>
        <w:tc>
          <w:tcPr>
            <w:tcW w:w="1134" w:type="dxa"/>
            <w:vAlign w:val="center"/>
          </w:tcPr>
          <w:p w14:paraId="5F545C0E" w14:textId="77777777" w:rsidR="00C53C29" w:rsidRPr="009C4728" w:rsidRDefault="00C53C29" w:rsidP="0021138B">
            <w:pPr>
              <w:pStyle w:val="TAC"/>
            </w:pPr>
            <w:r w:rsidRPr="009C4728">
              <w:t>N/A</w:t>
            </w:r>
          </w:p>
        </w:tc>
        <w:tc>
          <w:tcPr>
            <w:tcW w:w="1134" w:type="dxa"/>
            <w:vAlign w:val="center"/>
          </w:tcPr>
          <w:p w14:paraId="5F545C0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5F545C1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1" w14:textId="77777777" w:rsidR="00C53C29" w:rsidRPr="009C4728" w:rsidRDefault="00C53C29" w:rsidP="0021138B">
            <w:pPr>
              <w:pStyle w:val="TAC"/>
              <w:rPr>
                <w:rFonts w:cs="Arial"/>
              </w:rPr>
            </w:pPr>
            <w:r w:rsidRPr="009C4728">
              <w:rPr>
                <w:rFonts w:cs="Arial"/>
              </w:rPr>
              <w:t>CW carrier</w:t>
            </w:r>
          </w:p>
        </w:tc>
      </w:tr>
      <w:tr w:rsidR="00C53C29" w:rsidRPr="009C4728" w14:paraId="5F545C1A" w14:textId="77777777" w:rsidTr="0021138B">
        <w:trPr>
          <w:gridBefore w:val="1"/>
          <w:wBefore w:w="10" w:type="dxa"/>
          <w:jc w:val="center"/>
        </w:trPr>
        <w:tc>
          <w:tcPr>
            <w:tcW w:w="1918" w:type="dxa"/>
          </w:tcPr>
          <w:p w14:paraId="5F545C1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5F545C1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5F545C1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7" w14:textId="77777777" w:rsidR="00C53C29" w:rsidRPr="009C4728" w:rsidRDefault="00C53C29" w:rsidP="0021138B">
            <w:pPr>
              <w:pStyle w:val="TAC"/>
            </w:pPr>
            <w:r w:rsidRPr="009C4728">
              <w:rPr>
                <w:rFonts w:cs="Arial"/>
              </w:rPr>
              <w:t>-6</w:t>
            </w:r>
          </w:p>
        </w:tc>
        <w:tc>
          <w:tcPr>
            <w:tcW w:w="1701" w:type="dxa"/>
            <w:vAlign w:val="center"/>
          </w:tcPr>
          <w:p w14:paraId="5F545C1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19" w14:textId="77777777" w:rsidR="00C53C29" w:rsidRPr="009C4728" w:rsidRDefault="00C53C29" w:rsidP="0021138B">
            <w:pPr>
              <w:pStyle w:val="TAC"/>
              <w:rPr>
                <w:rFonts w:cs="Arial"/>
              </w:rPr>
            </w:pPr>
            <w:r w:rsidRPr="009C4728">
              <w:rPr>
                <w:rFonts w:cs="Arial"/>
              </w:rPr>
              <w:t>CW carrier</w:t>
            </w:r>
          </w:p>
        </w:tc>
      </w:tr>
      <w:tr w:rsidR="00C53C29" w:rsidRPr="009C4728" w14:paraId="5F545C22" w14:textId="77777777" w:rsidTr="0021138B">
        <w:trPr>
          <w:gridBefore w:val="1"/>
          <w:wBefore w:w="10" w:type="dxa"/>
          <w:jc w:val="center"/>
        </w:trPr>
        <w:tc>
          <w:tcPr>
            <w:tcW w:w="1918" w:type="dxa"/>
          </w:tcPr>
          <w:p w14:paraId="5F545C1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5F545C1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5F545C1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1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5F545C1F" w14:textId="77777777" w:rsidR="00C53C29" w:rsidRPr="009C4728" w:rsidRDefault="00C53C29" w:rsidP="0021138B">
            <w:pPr>
              <w:pStyle w:val="TAC"/>
            </w:pPr>
            <w:r w:rsidRPr="009C4728">
              <w:rPr>
                <w:rFonts w:cs="Arial"/>
              </w:rPr>
              <w:t>-6</w:t>
            </w:r>
          </w:p>
        </w:tc>
        <w:tc>
          <w:tcPr>
            <w:tcW w:w="1701" w:type="dxa"/>
            <w:vAlign w:val="center"/>
          </w:tcPr>
          <w:p w14:paraId="5F545C2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21" w14:textId="77777777" w:rsidR="00C53C29" w:rsidRPr="009C4728" w:rsidRDefault="00C53C29" w:rsidP="0021138B">
            <w:pPr>
              <w:pStyle w:val="TAC"/>
              <w:rPr>
                <w:rFonts w:cs="Arial"/>
              </w:rPr>
            </w:pPr>
            <w:r w:rsidRPr="009C4728">
              <w:rPr>
                <w:rFonts w:cs="Arial"/>
              </w:rPr>
              <w:t>CW carrier</w:t>
            </w:r>
          </w:p>
        </w:tc>
      </w:tr>
      <w:tr w:rsidR="00C53C29" w:rsidRPr="009C4728" w14:paraId="5F545C2A" w14:textId="77777777" w:rsidTr="0021138B">
        <w:trPr>
          <w:gridBefore w:val="1"/>
          <w:wBefore w:w="10" w:type="dxa"/>
          <w:jc w:val="center"/>
        </w:trPr>
        <w:tc>
          <w:tcPr>
            <w:tcW w:w="1918" w:type="dxa"/>
          </w:tcPr>
          <w:p w14:paraId="5F545C23" w14:textId="77777777" w:rsidR="00C53C29" w:rsidRPr="009C4728" w:rsidRDefault="00C53C29" w:rsidP="0021138B">
            <w:pPr>
              <w:pStyle w:val="TAL"/>
              <w:rPr>
                <w:rFonts w:cs="Arial"/>
              </w:rPr>
            </w:pPr>
            <w:r w:rsidRPr="009C4728">
              <w:rPr>
                <w:rFonts w:cs="Arial"/>
              </w:rPr>
              <w:t>E-UTRA Band 85</w:t>
            </w:r>
          </w:p>
        </w:tc>
        <w:tc>
          <w:tcPr>
            <w:tcW w:w="1657" w:type="dxa"/>
            <w:vAlign w:val="center"/>
          </w:tcPr>
          <w:p w14:paraId="5F545C2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5F545C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7" w14:textId="77777777" w:rsidR="00C53C29" w:rsidRPr="009C4728" w:rsidRDefault="00C53C29" w:rsidP="0021138B">
            <w:pPr>
              <w:pStyle w:val="TAC"/>
              <w:rPr>
                <w:rFonts w:cs="Arial"/>
              </w:rPr>
            </w:pPr>
            <w:r w:rsidRPr="009C4728">
              <w:rPr>
                <w:rFonts w:cs="Arial"/>
              </w:rPr>
              <w:t>-6</w:t>
            </w:r>
          </w:p>
        </w:tc>
        <w:tc>
          <w:tcPr>
            <w:tcW w:w="1701" w:type="dxa"/>
            <w:vAlign w:val="center"/>
          </w:tcPr>
          <w:p w14:paraId="5F545C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29" w14:textId="77777777" w:rsidR="00C53C29" w:rsidRPr="009C4728" w:rsidRDefault="00C53C29" w:rsidP="0021138B">
            <w:pPr>
              <w:pStyle w:val="TAC"/>
              <w:rPr>
                <w:rFonts w:cs="Arial"/>
              </w:rPr>
            </w:pPr>
            <w:r w:rsidRPr="009C4728">
              <w:rPr>
                <w:rFonts w:cs="Arial"/>
              </w:rPr>
              <w:t>CW carrier</w:t>
            </w:r>
          </w:p>
        </w:tc>
      </w:tr>
      <w:tr w:rsidR="00C53C29" w:rsidRPr="009C4728" w14:paraId="5F545C32" w14:textId="77777777" w:rsidTr="0021138B">
        <w:trPr>
          <w:gridBefore w:val="1"/>
          <w:wBefore w:w="10" w:type="dxa"/>
          <w:jc w:val="center"/>
        </w:trPr>
        <w:tc>
          <w:tcPr>
            <w:tcW w:w="1918" w:type="dxa"/>
          </w:tcPr>
          <w:p w14:paraId="5F545C2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5F545C2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F545C2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2F" w14:textId="77777777" w:rsidR="00C53C29" w:rsidRPr="009C4728" w:rsidRDefault="00C53C29" w:rsidP="0021138B">
            <w:pPr>
              <w:pStyle w:val="TAC"/>
              <w:rPr>
                <w:rFonts w:cs="Arial"/>
              </w:rPr>
            </w:pPr>
            <w:r w:rsidRPr="009C4728">
              <w:rPr>
                <w:rFonts w:cs="Arial"/>
              </w:rPr>
              <w:t>-6</w:t>
            </w:r>
          </w:p>
        </w:tc>
        <w:tc>
          <w:tcPr>
            <w:tcW w:w="1701" w:type="dxa"/>
            <w:vAlign w:val="center"/>
          </w:tcPr>
          <w:p w14:paraId="5F545C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1" w14:textId="77777777" w:rsidR="00C53C29" w:rsidRPr="009C4728" w:rsidRDefault="00C53C29" w:rsidP="0021138B">
            <w:pPr>
              <w:pStyle w:val="TAC"/>
              <w:rPr>
                <w:rFonts w:cs="Arial"/>
              </w:rPr>
            </w:pPr>
            <w:r w:rsidRPr="009C4728">
              <w:rPr>
                <w:rFonts w:cs="Arial"/>
              </w:rPr>
              <w:t>CW carrier</w:t>
            </w:r>
          </w:p>
        </w:tc>
      </w:tr>
      <w:tr w:rsidR="00C53C29" w:rsidRPr="009C4728" w14:paraId="5F545C3A" w14:textId="77777777" w:rsidTr="0021138B">
        <w:trPr>
          <w:gridBefore w:val="1"/>
          <w:wBefore w:w="10" w:type="dxa"/>
          <w:jc w:val="center"/>
        </w:trPr>
        <w:tc>
          <w:tcPr>
            <w:tcW w:w="1918" w:type="dxa"/>
          </w:tcPr>
          <w:p w14:paraId="5F545C3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5F545C3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F545C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3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5F545C37" w14:textId="77777777" w:rsidR="00C53C29" w:rsidRPr="009C4728" w:rsidRDefault="00C53C29" w:rsidP="0021138B">
            <w:pPr>
              <w:pStyle w:val="TAC"/>
              <w:rPr>
                <w:rFonts w:cs="Arial"/>
              </w:rPr>
            </w:pPr>
            <w:r w:rsidRPr="009C4728">
              <w:rPr>
                <w:rFonts w:cs="Arial"/>
              </w:rPr>
              <w:t>-6</w:t>
            </w:r>
          </w:p>
        </w:tc>
        <w:tc>
          <w:tcPr>
            <w:tcW w:w="1701" w:type="dxa"/>
            <w:vAlign w:val="center"/>
          </w:tcPr>
          <w:p w14:paraId="5F545C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F545C39" w14:textId="77777777" w:rsidR="00C53C29" w:rsidRPr="009C4728" w:rsidRDefault="00C53C29" w:rsidP="0021138B">
            <w:pPr>
              <w:pStyle w:val="TAC"/>
              <w:rPr>
                <w:rFonts w:cs="Arial"/>
              </w:rPr>
            </w:pPr>
            <w:r w:rsidRPr="009C4728">
              <w:rPr>
                <w:rFonts w:cs="Arial"/>
              </w:rPr>
              <w:t>CW carrier</w:t>
            </w:r>
          </w:p>
        </w:tc>
      </w:tr>
      <w:tr w:rsidR="00C53C29" w:rsidRPr="009C4728" w14:paraId="5F545C42" w14:textId="77777777" w:rsidTr="0021138B">
        <w:trPr>
          <w:gridBefore w:val="1"/>
          <w:wBefore w:w="10" w:type="dxa"/>
          <w:jc w:val="center"/>
        </w:trPr>
        <w:tc>
          <w:tcPr>
            <w:tcW w:w="1918" w:type="dxa"/>
          </w:tcPr>
          <w:p w14:paraId="5F545C3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5F545C3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3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3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1" w14:textId="77777777" w:rsidR="00C53C29" w:rsidRPr="009C4728" w:rsidRDefault="00C53C29" w:rsidP="0021138B">
            <w:pPr>
              <w:pStyle w:val="TAC"/>
              <w:rPr>
                <w:rFonts w:cs="Arial"/>
              </w:rPr>
            </w:pPr>
            <w:r w:rsidRPr="009C4728">
              <w:rPr>
                <w:rFonts w:cs="Arial"/>
              </w:rPr>
              <w:t>CW carrier</w:t>
            </w:r>
          </w:p>
        </w:tc>
      </w:tr>
      <w:tr w:rsidR="00C53C29" w:rsidRPr="009C4728" w14:paraId="5F545C4A" w14:textId="77777777" w:rsidTr="0021138B">
        <w:trPr>
          <w:gridBefore w:val="1"/>
          <w:wBefore w:w="10" w:type="dxa"/>
          <w:jc w:val="center"/>
        </w:trPr>
        <w:tc>
          <w:tcPr>
            <w:tcW w:w="1918" w:type="dxa"/>
          </w:tcPr>
          <w:p w14:paraId="5F545C4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5F545C4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4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4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49" w14:textId="77777777" w:rsidR="00C53C29" w:rsidRPr="009C4728" w:rsidRDefault="00C53C29" w:rsidP="0021138B">
            <w:pPr>
              <w:pStyle w:val="TAC"/>
              <w:rPr>
                <w:rFonts w:cs="Arial"/>
              </w:rPr>
            </w:pPr>
            <w:r w:rsidRPr="009C4728">
              <w:rPr>
                <w:rFonts w:cs="Arial"/>
              </w:rPr>
              <w:t>CW carrier</w:t>
            </w:r>
          </w:p>
        </w:tc>
      </w:tr>
      <w:tr w:rsidR="00C53C29" w:rsidRPr="009C4728" w14:paraId="5F545C52" w14:textId="77777777" w:rsidTr="0021138B">
        <w:trPr>
          <w:gridBefore w:val="1"/>
          <w:wBefore w:w="10" w:type="dxa"/>
          <w:jc w:val="center"/>
        </w:trPr>
        <w:tc>
          <w:tcPr>
            <w:tcW w:w="1918" w:type="dxa"/>
          </w:tcPr>
          <w:p w14:paraId="5F545C4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F545C4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5F545C4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F545C4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1" w14:textId="77777777" w:rsidR="00C53C29" w:rsidRPr="009C4728" w:rsidRDefault="00C53C29" w:rsidP="0021138B">
            <w:pPr>
              <w:pStyle w:val="TAC"/>
              <w:rPr>
                <w:rFonts w:cs="Arial"/>
              </w:rPr>
            </w:pPr>
            <w:r w:rsidRPr="009C4728">
              <w:rPr>
                <w:rFonts w:cs="Arial"/>
              </w:rPr>
              <w:t>CW carrier</w:t>
            </w:r>
          </w:p>
        </w:tc>
      </w:tr>
      <w:tr w:rsidR="00C53C29" w:rsidRPr="009C4728" w14:paraId="5F545C5A" w14:textId="77777777" w:rsidTr="0021138B">
        <w:trPr>
          <w:gridBefore w:val="1"/>
          <w:wBefore w:w="10" w:type="dxa"/>
          <w:jc w:val="center"/>
        </w:trPr>
        <w:tc>
          <w:tcPr>
            <w:tcW w:w="1918" w:type="dxa"/>
          </w:tcPr>
          <w:p w14:paraId="5F545C5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F545C5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5F545C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5F545C5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F545C5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5F545C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545C59" w14:textId="77777777" w:rsidR="00C53C29" w:rsidRPr="009C4728" w:rsidRDefault="00C53C29" w:rsidP="0021138B">
            <w:pPr>
              <w:pStyle w:val="TAC"/>
              <w:rPr>
                <w:rFonts w:cs="Arial"/>
              </w:rPr>
            </w:pPr>
            <w:r w:rsidRPr="009C4728">
              <w:rPr>
                <w:rFonts w:cs="Arial"/>
              </w:rPr>
              <w:t>CW carrier</w:t>
            </w:r>
          </w:p>
        </w:tc>
      </w:tr>
      <w:tr w:rsidR="00ED62D1" w:rsidRPr="009C4728" w14:paraId="5F545C62" w14:textId="77777777" w:rsidTr="0021138B">
        <w:trPr>
          <w:gridBefore w:val="1"/>
          <w:wBefore w:w="10" w:type="dxa"/>
          <w:jc w:val="center"/>
        </w:trPr>
        <w:tc>
          <w:tcPr>
            <w:tcW w:w="1918" w:type="dxa"/>
          </w:tcPr>
          <w:p w14:paraId="5F545C5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5F545C5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5F545C5D" w14:textId="77777777" w:rsidR="00ED62D1" w:rsidRPr="009C4728" w:rsidRDefault="00ED62D1" w:rsidP="0021138B">
            <w:pPr>
              <w:pStyle w:val="TAC"/>
              <w:rPr>
                <w:rFonts w:cs="Arial"/>
              </w:rPr>
            </w:pPr>
            <w:r>
              <w:rPr>
                <w:rFonts w:cs="Arial"/>
                <w:lang w:eastAsia="en-GB"/>
              </w:rPr>
              <w:t>N/A</w:t>
            </w:r>
          </w:p>
        </w:tc>
        <w:tc>
          <w:tcPr>
            <w:tcW w:w="1134" w:type="dxa"/>
            <w:vAlign w:val="center"/>
          </w:tcPr>
          <w:p w14:paraId="5F545C5E" w14:textId="77777777" w:rsidR="00ED62D1" w:rsidRPr="009C4728" w:rsidRDefault="007C3088" w:rsidP="0021138B">
            <w:pPr>
              <w:pStyle w:val="TAC"/>
            </w:pPr>
            <w:r>
              <w:rPr>
                <w:lang w:eastAsia="en-GB"/>
              </w:rPr>
              <w:t>+8</w:t>
            </w:r>
          </w:p>
        </w:tc>
        <w:tc>
          <w:tcPr>
            <w:tcW w:w="1134" w:type="dxa"/>
            <w:vAlign w:val="center"/>
          </w:tcPr>
          <w:p w14:paraId="5F545C5F" w14:textId="77777777" w:rsidR="00ED62D1" w:rsidRPr="009C4728" w:rsidRDefault="00ED62D1" w:rsidP="0021138B">
            <w:pPr>
              <w:pStyle w:val="TAC"/>
            </w:pPr>
            <w:r>
              <w:rPr>
                <w:lang w:eastAsia="en-GB"/>
              </w:rPr>
              <w:t>-6</w:t>
            </w:r>
          </w:p>
        </w:tc>
        <w:tc>
          <w:tcPr>
            <w:tcW w:w="1701" w:type="dxa"/>
            <w:vAlign w:val="center"/>
          </w:tcPr>
          <w:p w14:paraId="5F545C6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F545C61" w14:textId="77777777" w:rsidR="00ED62D1" w:rsidRPr="009C4728" w:rsidRDefault="00ED62D1" w:rsidP="0021138B">
            <w:pPr>
              <w:pStyle w:val="TAC"/>
              <w:rPr>
                <w:rFonts w:cs="Arial"/>
              </w:rPr>
            </w:pPr>
            <w:r>
              <w:rPr>
                <w:rFonts w:cs="Arial"/>
                <w:lang w:eastAsia="en-GB"/>
              </w:rPr>
              <w:t>CW carrier</w:t>
            </w:r>
          </w:p>
        </w:tc>
      </w:tr>
      <w:tr w:rsidR="00C53C29" w:rsidRPr="009C4728" w14:paraId="5F545C6A" w14:textId="77777777" w:rsidTr="0021138B">
        <w:trPr>
          <w:jc w:val="center"/>
        </w:trPr>
        <w:tc>
          <w:tcPr>
            <w:tcW w:w="9803" w:type="dxa"/>
            <w:gridSpan w:val="8"/>
          </w:tcPr>
          <w:p w14:paraId="5F545C6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5F545C6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F545C6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5F545C6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F545C6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5F545C6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F545C6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F545C6B" w14:textId="77777777" w:rsidR="00C53C29" w:rsidRPr="009C4728" w:rsidRDefault="00C53C29" w:rsidP="00C53C29"/>
    <w:p w14:paraId="5F545C6C" w14:textId="77777777" w:rsidR="00C53C29" w:rsidRPr="009C4728" w:rsidRDefault="00C53C29" w:rsidP="00C53C29">
      <w:pPr>
        <w:pStyle w:val="Heading2"/>
      </w:pPr>
      <w:bookmarkStart w:id="2242" w:name="_Toc21093246"/>
      <w:bookmarkStart w:id="2243" w:name="_Toc29762775"/>
      <w:bookmarkStart w:id="2244" w:name="_Toc36025950"/>
      <w:bookmarkStart w:id="2245" w:name="_Toc44584820"/>
      <w:bookmarkStart w:id="2246" w:name="_Toc45869113"/>
      <w:bookmarkStart w:id="2247" w:name="_Toc52553672"/>
      <w:bookmarkStart w:id="2248" w:name="_Toc61111692"/>
      <w:bookmarkStart w:id="2249" w:name="_Toc66808078"/>
      <w:bookmarkStart w:id="2250" w:name="_Toc74834580"/>
      <w:bookmarkStart w:id="2251" w:name="_Toc76503016"/>
      <w:bookmarkStart w:id="2252" w:name="_Toc83039511"/>
      <w:bookmarkStart w:id="2253" w:name="_Toc89850466"/>
      <w:r w:rsidRPr="009C4728">
        <w:t>7.6</w:t>
      </w:r>
      <w:r w:rsidRPr="009C4728">
        <w:tab/>
        <w:t>Receiver spurious emissions</w:t>
      </w:r>
      <w:bookmarkEnd w:id="2242"/>
      <w:bookmarkEnd w:id="2243"/>
      <w:bookmarkEnd w:id="2244"/>
      <w:bookmarkEnd w:id="2245"/>
      <w:bookmarkEnd w:id="2246"/>
      <w:bookmarkEnd w:id="2247"/>
      <w:bookmarkEnd w:id="2248"/>
      <w:bookmarkEnd w:id="2249"/>
      <w:bookmarkEnd w:id="2250"/>
      <w:bookmarkEnd w:id="2251"/>
      <w:bookmarkEnd w:id="2252"/>
      <w:bookmarkEnd w:id="2253"/>
    </w:p>
    <w:p w14:paraId="5F545C6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5F545C6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5F545C6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5F545C70" w14:textId="77777777" w:rsidR="00C53C29" w:rsidRPr="009C4728" w:rsidRDefault="00C53C29" w:rsidP="00C53C29">
      <w:pPr>
        <w:pStyle w:val="Heading3"/>
      </w:pPr>
      <w:bookmarkStart w:id="2254" w:name="_Toc21093247"/>
      <w:bookmarkStart w:id="2255" w:name="_Toc29762776"/>
      <w:bookmarkStart w:id="2256" w:name="_Toc36025951"/>
      <w:bookmarkStart w:id="2257" w:name="_Toc44584821"/>
      <w:bookmarkStart w:id="2258" w:name="_Toc45869114"/>
      <w:bookmarkStart w:id="2259" w:name="_Toc52553673"/>
      <w:bookmarkStart w:id="2260" w:name="_Toc61111693"/>
      <w:bookmarkStart w:id="2261" w:name="_Toc66808079"/>
      <w:bookmarkStart w:id="2262" w:name="_Toc74834581"/>
      <w:bookmarkStart w:id="2263" w:name="_Toc76503017"/>
      <w:bookmarkStart w:id="2264" w:name="_Toc83039512"/>
      <w:bookmarkStart w:id="2265" w:name="_Toc89850467"/>
      <w:r w:rsidRPr="009C4728">
        <w:lastRenderedPageBreak/>
        <w:t>7.6.1</w:t>
      </w:r>
      <w:r w:rsidRPr="009C4728">
        <w:tab/>
        <w:t>General minimum requirement</w:t>
      </w:r>
      <w:bookmarkEnd w:id="2254"/>
      <w:bookmarkEnd w:id="2255"/>
      <w:bookmarkEnd w:id="2256"/>
      <w:bookmarkEnd w:id="2257"/>
      <w:bookmarkEnd w:id="2258"/>
      <w:bookmarkEnd w:id="2259"/>
      <w:bookmarkEnd w:id="2260"/>
      <w:bookmarkEnd w:id="2261"/>
      <w:bookmarkEnd w:id="2262"/>
      <w:bookmarkEnd w:id="2263"/>
      <w:bookmarkEnd w:id="2264"/>
      <w:bookmarkEnd w:id="2265"/>
    </w:p>
    <w:p w14:paraId="5F545C71" w14:textId="77777777" w:rsidR="00C53C29" w:rsidRPr="009C4728" w:rsidRDefault="00C53C29" w:rsidP="00C53C29">
      <w:pPr>
        <w:rPr>
          <w:rFonts w:eastAsia="??"/>
        </w:rPr>
      </w:pPr>
      <w:r w:rsidRPr="009C4728">
        <w:t>The power of any spurious emission shall not exceed the levels in Table 7.6.1-1:</w:t>
      </w:r>
    </w:p>
    <w:p w14:paraId="5F545C7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5F545C77" w14:textId="77777777" w:rsidTr="0021138B">
        <w:trPr>
          <w:jc w:val="center"/>
        </w:trPr>
        <w:tc>
          <w:tcPr>
            <w:tcW w:w="1897" w:type="dxa"/>
          </w:tcPr>
          <w:p w14:paraId="5F545C73" w14:textId="77777777" w:rsidR="00C53C29" w:rsidRPr="009C4728" w:rsidRDefault="00C53C29" w:rsidP="0021138B">
            <w:pPr>
              <w:pStyle w:val="TAH"/>
              <w:rPr>
                <w:rFonts w:cs="Arial"/>
              </w:rPr>
            </w:pPr>
            <w:r w:rsidRPr="009C4728">
              <w:rPr>
                <w:rFonts w:cs="Arial"/>
              </w:rPr>
              <w:t>Frequency range</w:t>
            </w:r>
          </w:p>
        </w:tc>
        <w:tc>
          <w:tcPr>
            <w:tcW w:w="1276" w:type="dxa"/>
          </w:tcPr>
          <w:p w14:paraId="5F545C74" w14:textId="77777777" w:rsidR="00C53C29" w:rsidRPr="009C4728" w:rsidRDefault="00C53C29" w:rsidP="0021138B">
            <w:pPr>
              <w:pStyle w:val="TAH"/>
              <w:rPr>
                <w:rFonts w:cs="Arial"/>
              </w:rPr>
            </w:pPr>
            <w:r w:rsidRPr="009C4728">
              <w:rPr>
                <w:rFonts w:cs="Arial"/>
              </w:rPr>
              <w:t>Maximum level</w:t>
            </w:r>
          </w:p>
        </w:tc>
        <w:tc>
          <w:tcPr>
            <w:tcW w:w="1701" w:type="dxa"/>
          </w:tcPr>
          <w:p w14:paraId="5F545C75" w14:textId="77777777" w:rsidR="00C53C29" w:rsidRPr="009C4728" w:rsidRDefault="00C53C29" w:rsidP="0021138B">
            <w:pPr>
              <w:pStyle w:val="TAH"/>
              <w:rPr>
                <w:rFonts w:cs="Arial"/>
              </w:rPr>
            </w:pPr>
            <w:r w:rsidRPr="009C4728">
              <w:rPr>
                <w:rFonts w:cs="Arial"/>
              </w:rPr>
              <w:t>Measurement Bandwidth</w:t>
            </w:r>
          </w:p>
        </w:tc>
        <w:tc>
          <w:tcPr>
            <w:tcW w:w="3969" w:type="dxa"/>
          </w:tcPr>
          <w:p w14:paraId="5F545C76" w14:textId="77777777" w:rsidR="00C53C29" w:rsidRPr="009C4728" w:rsidRDefault="00C53C29" w:rsidP="0021138B">
            <w:pPr>
              <w:pStyle w:val="TAH"/>
              <w:rPr>
                <w:rFonts w:cs="Arial"/>
              </w:rPr>
            </w:pPr>
            <w:r w:rsidRPr="009C4728">
              <w:rPr>
                <w:rFonts w:cs="Arial"/>
              </w:rPr>
              <w:t>Note</w:t>
            </w:r>
          </w:p>
        </w:tc>
      </w:tr>
      <w:tr w:rsidR="00C53C29" w:rsidRPr="009C4728" w14:paraId="5F545C7C" w14:textId="77777777" w:rsidTr="0021138B">
        <w:trPr>
          <w:jc w:val="center"/>
        </w:trPr>
        <w:tc>
          <w:tcPr>
            <w:tcW w:w="1897" w:type="dxa"/>
          </w:tcPr>
          <w:p w14:paraId="5F545C7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5F545C79" w14:textId="77777777" w:rsidR="00C53C29" w:rsidRPr="009C4728" w:rsidRDefault="00C53C29" w:rsidP="0021138B">
            <w:pPr>
              <w:pStyle w:val="TAC"/>
              <w:rPr>
                <w:rFonts w:cs="Arial"/>
              </w:rPr>
            </w:pPr>
            <w:r w:rsidRPr="009C4728">
              <w:rPr>
                <w:rFonts w:cs="Arial"/>
              </w:rPr>
              <w:t>-57 dBm</w:t>
            </w:r>
          </w:p>
        </w:tc>
        <w:tc>
          <w:tcPr>
            <w:tcW w:w="1701" w:type="dxa"/>
          </w:tcPr>
          <w:p w14:paraId="5F545C7A" w14:textId="77777777" w:rsidR="00C53C29" w:rsidRPr="009C4728" w:rsidRDefault="00C53C29" w:rsidP="0021138B">
            <w:pPr>
              <w:pStyle w:val="TAC"/>
              <w:rPr>
                <w:rFonts w:cs="Arial"/>
              </w:rPr>
            </w:pPr>
            <w:r w:rsidRPr="009C4728">
              <w:rPr>
                <w:rFonts w:cs="Arial"/>
              </w:rPr>
              <w:t xml:space="preserve">100 kHz </w:t>
            </w:r>
          </w:p>
        </w:tc>
        <w:tc>
          <w:tcPr>
            <w:tcW w:w="3969" w:type="dxa"/>
          </w:tcPr>
          <w:p w14:paraId="5F545C7B" w14:textId="77777777" w:rsidR="00C53C29" w:rsidRPr="009C4728" w:rsidRDefault="00C53C29" w:rsidP="0021138B">
            <w:pPr>
              <w:pStyle w:val="TAL"/>
              <w:rPr>
                <w:rFonts w:cs="Arial"/>
              </w:rPr>
            </w:pPr>
          </w:p>
        </w:tc>
      </w:tr>
      <w:tr w:rsidR="00C53C29" w:rsidRPr="009C4728" w14:paraId="5F545C81" w14:textId="77777777" w:rsidTr="0021138B">
        <w:trPr>
          <w:jc w:val="center"/>
        </w:trPr>
        <w:tc>
          <w:tcPr>
            <w:tcW w:w="1897" w:type="dxa"/>
          </w:tcPr>
          <w:p w14:paraId="5F545C7D" w14:textId="77777777" w:rsidR="00C53C29" w:rsidRPr="009C4728" w:rsidRDefault="00C53C29" w:rsidP="0021138B">
            <w:pPr>
              <w:pStyle w:val="TAC"/>
              <w:rPr>
                <w:rFonts w:cs="Arial"/>
              </w:rPr>
            </w:pPr>
            <w:r w:rsidRPr="009C4728">
              <w:rPr>
                <w:rFonts w:cs="Arial"/>
              </w:rPr>
              <w:t>1 GHz – 12.75 GHz</w:t>
            </w:r>
          </w:p>
        </w:tc>
        <w:tc>
          <w:tcPr>
            <w:tcW w:w="1276" w:type="dxa"/>
          </w:tcPr>
          <w:p w14:paraId="5F545C7E" w14:textId="77777777" w:rsidR="00C53C29" w:rsidRPr="009C4728" w:rsidRDefault="00C53C29" w:rsidP="0021138B">
            <w:pPr>
              <w:pStyle w:val="TAC"/>
              <w:rPr>
                <w:rFonts w:cs="Arial"/>
              </w:rPr>
            </w:pPr>
            <w:r w:rsidRPr="009C4728">
              <w:rPr>
                <w:rFonts w:cs="Arial"/>
              </w:rPr>
              <w:t>-47 dBm</w:t>
            </w:r>
          </w:p>
        </w:tc>
        <w:tc>
          <w:tcPr>
            <w:tcW w:w="1701" w:type="dxa"/>
          </w:tcPr>
          <w:p w14:paraId="5F545C7F" w14:textId="77777777" w:rsidR="00C53C29" w:rsidRPr="009C4728" w:rsidRDefault="00C53C29" w:rsidP="0021138B">
            <w:pPr>
              <w:pStyle w:val="TAC"/>
              <w:rPr>
                <w:rFonts w:cs="Arial"/>
              </w:rPr>
            </w:pPr>
            <w:r w:rsidRPr="009C4728">
              <w:rPr>
                <w:rFonts w:cs="Arial"/>
              </w:rPr>
              <w:t>1 MHz</w:t>
            </w:r>
          </w:p>
        </w:tc>
        <w:tc>
          <w:tcPr>
            <w:tcW w:w="3969" w:type="dxa"/>
          </w:tcPr>
          <w:p w14:paraId="5F545C80" w14:textId="77777777" w:rsidR="00C53C29" w:rsidRPr="009C4728" w:rsidRDefault="00C53C29" w:rsidP="0021138B">
            <w:pPr>
              <w:pStyle w:val="TAL"/>
              <w:rPr>
                <w:rFonts w:cs="Arial"/>
              </w:rPr>
            </w:pPr>
          </w:p>
        </w:tc>
      </w:tr>
      <w:tr w:rsidR="00C53C29" w:rsidRPr="009C4728" w14:paraId="5F545C86" w14:textId="77777777" w:rsidTr="0021138B">
        <w:trPr>
          <w:jc w:val="center"/>
        </w:trPr>
        <w:tc>
          <w:tcPr>
            <w:tcW w:w="1897" w:type="dxa"/>
          </w:tcPr>
          <w:p w14:paraId="5F545C8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5F545C83" w14:textId="77777777" w:rsidR="00C53C29" w:rsidRPr="009C4728" w:rsidRDefault="00C53C29" w:rsidP="0021138B">
            <w:pPr>
              <w:pStyle w:val="TAC"/>
              <w:rPr>
                <w:rFonts w:cs="Arial"/>
              </w:rPr>
            </w:pPr>
            <w:r w:rsidRPr="009C4728">
              <w:rPr>
                <w:rFonts w:cs="Arial"/>
              </w:rPr>
              <w:t>-47 dBm</w:t>
            </w:r>
          </w:p>
        </w:tc>
        <w:tc>
          <w:tcPr>
            <w:tcW w:w="1701" w:type="dxa"/>
          </w:tcPr>
          <w:p w14:paraId="5F545C84" w14:textId="77777777" w:rsidR="00C53C29" w:rsidRPr="009C4728" w:rsidRDefault="00C53C29" w:rsidP="0021138B">
            <w:pPr>
              <w:pStyle w:val="TAC"/>
              <w:rPr>
                <w:rFonts w:cs="Arial"/>
              </w:rPr>
            </w:pPr>
            <w:r w:rsidRPr="009C4728">
              <w:rPr>
                <w:rFonts w:cs="Arial"/>
              </w:rPr>
              <w:t>1 MHz</w:t>
            </w:r>
          </w:p>
        </w:tc>
        <w:tc>
          <w:tcPr>
            <w:tcW w:w="3969" w:type="dxa"/>
          </w:tcPr>
          <w:p w14:paraId="5F545C8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5F545C88" w14:textId="77777777" w:rsidTr="0021138B">
        <w:trPr>
          <w:jc w:val="center"/>
        </w:trPr>
        <w:tc>
          <w:tcPr>
            <w:tcW w:w="8843" w:type="dxa"/>
            <w:gridSpan w:val="4"/>
          </w:tcPr>
          <w:p w14:paraId="5F545C8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5F545C89" w14:textId="77777777" w:rsidR="00C53C29" w:rsidRPr="009C4728" w:rsidRDefault="00C53C29" w:rsidP="00C53C29"/>
    <w:p w14:paraId="5F545C8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5F545C8B" w14:textId="77777777" w:rsidR="00C53C29" w:rsidRPr="009C4728" w:rsidRDefault="00C53C29" w:rsidP="00C53C29">
      <w:pPr>
        <w:pStyle w:val="Heading3"/>
      </w:pPr>
      <w:bookmarkStart w:id="2266" w:name="_Toc21093248"/>
      <w:bookmarkStart w:id="2267" w:name="_Toc29762777"/>
      <w:bookmarkStart w:id="2268" w:name="_Toc36025952"/>
      <w:bookmarkStart w:id="2269" w:name="_Toc44584822"/>
      <w:bookmarkStart w:id="2270" w:name="_Toc45869115"/>
      <w:bookmarkStart w:id="2271" w:name="_Toc52553674"/>
      <w:bookmarkStart w:id="2272" w:name="_Toc61111694"/>
      <w:bookmarkStart w:id="2273" w:name="_Toc66808080"/>
      <w:bookmarkStart w:id="2274" w:name="_Toc74834582"/>
      <w:bookmarkStart w:id="2275" w:name="_Toc76503018"/>
      <w:bookmarkStart w:id="2276" w:name="_Toc83039513"/>
      <w:bookmarkStart w:id="2277" w:name="_Toc89850468"/>
      <w:r w:rsidRPr="009C4728">
        <w:t>7.6.2</w:t>
      </w:r>
      <w:r w:rsidRPr="009C4728">
        <w:tab/>
        <w:t>Additional minimum requirement for BC2 (Category B)</w:t>
      </w:r>
      <w:bookmarkEnd w:id="2266"/>
      <w:bookmarkEnd w:id="2267"/>
      <w:bookmarkEnd w:id="2268"/>
      <w:bookmarkEnd w:id="2269"/>
      <w:bookmarkEnd w:id="2270"/>
      <w:bookmarkEnd w:id="2271"/>
      <w:bookmarkEnd w:id="2272"/>
      <w:bookmarkEnd w:id="2273"/>
      <w:bookmarkEnd w:id="2274"/>
      <w:bookmarkEnd w:id="2275"/>
      <w:bookmarkEnd w:id="2276"/>
      <w:bookmarkEnd w:id="2277"/>
    </w:p>
    <w:p w14:paraId="5F545C8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5F545C8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5F545C8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5F545C93" w14:textId="77777777" w:rsidTr="0021138B">
        <w:trPr>
          <w:jc w:val="center"/>
        </w:trPr>
        <w:tc>
          <w:tcPr>
            <w:tcW w:w="2577" w:type="dxa"/>
            <w:shd w:val="clear" w:color="auto" w:fill="auto"/>
          </w:tcPr>
          <w:p w14:paraId="5F545C8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5F545C9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5F545C9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5F545C92" w14:textId="77777777" w:rsidR="00C53C29" w:rsidRPr="009C4728" w:rsidRDefault="00C53C29" w:rsidP="0021138B">
            <w:pPr>
              <w:pStyle w:val="TAH"/>
              <w:rPr>
                <w:rFonts w:cs="Arial"/>
              </w:rPr>
            </w:pPr>
            <w:r w:rsidRPr="009C4728">
              <w:rPr>
                <w:rFonts w:cs="v5.0.0"/>
              </w:rPr>
              <w:t>Measurement Bandwidth</w:t>
            </w:r>
          </w:p>
        </w:tc>
      </w:tr>
      <w:tr w:rsidR="00C53C29" w:rsidRPr="009C4728" w14:paraId="5F545C98" w14:textId="77777777" w:rsidTr="0021138B">
        <w:trPr>
          <w:jc w:val="center"/>
        </w:trPr>
        <w:tc>
          <w:tcPr>
            <w:tcW w:w="2577" w:type="dxa"/>
            <w:vMerge w:val="restart"/>
            <w:shd w:val="clear" w:color="auto" w:fill="auto"/>
            <w:vAlign w:val="center"/>
          </w:tcPr>
          <w:p w14:paraId="5F545C9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5F545C9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5F545C9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7" w14:textId="77777777" w:rsidR="00C53C29" w:rsidRPr="009C4728" w:rsidRDefault="00C53C29" w:rsidP="0021138B">
            <w:pPr>
              <w:pStyle w:val="TAC"/>
              <w:rPr>
                <w:rFonts w:cs="Arial"/>
              </w:rPr>
            </w:pPr>
            <w:r w:rsidRPr="009C4728">
              <w:rPr>
                <w:rFonts w:cs="Arial"/>
              </w:rPr>
              <w:t>300 kHz</w:t>
            </w:r>
          </w:p>
        </w:tc>
      </w:tr>
      <w:tr w:rsidR="00C53C29" w:rsidRPr="009C4728" w14:paraId="5F545C9D" w14:textId="77777777" w:rsidTr="0021138B">
        <w:trPr>
          <w:jc w:val="center"/>
        </w:trPr>
        <w:tc>
          <w:tcPr>
            <w:tcW w:w="2577" w:type="dxa"/>
            <w:vMerge/>
            <w:shd w:val="clear" w:color="auto" w:fill="auto"/>
          </w:tcPr>
          <w:p w14:paraId="5F545C99" w14:textId="77777777" w:rsidR="00C53C29" w:rsidRPr="009C4728" w:rsidRDefault="00C53C29" w:rsidP="0021138B">
            <w:pPr>
              <w:pStyle w:val="TAC"/>
              <w:rPr>
                <w:rFonts w:cs="Arial"/>
              </w:rPr>
            </w:pPr>
          </w:p>
        </w:tc>
        <w:tc>
          <w:tcPr>
            <w:tcW w:w="2835" w:type="dxa"/>
            <w:shd w:val="clear" w:color="auto" w:fill="auto"/>
          </w:tcPr>
          <w:p w14:paraId="5F545C9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5F545C9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9C" w14:textId="77777777" w:rsidR="00C53C29" w:rsidRPr="009C4728" w:rsidRDefault="00C53C29" w:rsidP="0021138B">
            <w:pPr>
              <w:pStyle w:val="TAC"/>
              <w:rPr>
                <w:rFonts w:cs="Arial"/>
              </w:rPr>
            </w:pPr>
            <w:r w:rsidRPr="009C4728">
              <w:rPr>
                <w:rFonts w:cs="Arial"/>
              </w:rPr>
              <w:t>1 MHz</w:t>
            </w:r>
          </w:p>
        </w:tc>
      </w:tr>
      <w:tr w:rsidR="00C53C29" w:rsidRPr="009C4728" w14:paraId="5F545CA2" w14:textId="77777777" w:rsidTr="0021138B">
        <w:trPr>
          <w:jc w:val="center"/>
        </w:trPr>
        <w:tc>
          <w:tcPr>
            <w:tcW w:w="2577" w:type="dxa"/>
            <w:vMerge/>
            <w:shd w:val="clear" w:color="auto" w:fill="auto"/>
          </w:tcPr>
          <w:p w14:paraId="5F545C9E" w14:textId="77777777" w:rsidR="00C53C29" w:rsidRPr="009C4728" w:rsidRDefault="00C53C29" w:rsidP="0021138B">
            <w:pPr>
              <w:pStyle w:val="TAC"/>
              <w:rPr>
                <w:rFonts w:cs="Arial"/>
              </w:rPr>
            </w:pPr>
          </w:p>
        </w:tc>
        <w:tc>
          <w:tcPr>
            <w:tcW w:w="2835" w:type="dxa"/>
            <w:shd w:val="clear" w:color="auto" w:fill="auto"/>
          </w:tcPr>
          <w:p w14:paraId="5F545C9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5F545CA1" w14:textId="77777777" w:rsidR="00C53C29" w:rsidRPr="009C4728" w:rsidRDefault="00C53C29" w:rsidP="0021138B">
            <w:pPr>
              <w:pStyle w:val="TAC"/>
              <w:rPr>
                <w:rFonts w:cs="Arial"/>
              </w:rPr>
            </w:pPr>
            <w:r w:rsidRPr="009C4728">
              <w:rPr>
                <w:rFonts w:cs="Arial"/>
              </w:rPr>
              <w:t>3 MHz</w:t>
            </w:r>
          </w:p>
        </w:tc>
      </w:tr>
      <w:tr w:rsidR="00C53C29" w:rsidRPr="009C4728" w14:paraId="5F545CA7" w14:textId="77777777" w:rsidTr="0021138B">
        <w:trPr>
          <w:jc w:val="center"/>
        </w:trPr>
        <w:tc>
          <w:tcPr>
            <w:tcW w:w="2577" w:type="dxa"/>
            <w:shd w:val="clear" w:color="auto" w:fill="auto"/>
          </w:tcPr>
          <w:p w14:paraId="5F545CA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5F545CA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5F545CA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5F545CA6" w14:textId="77777777" w:rsidR="00C53C29" w:rsidRPr="009C4728" w:rsidRDefault="00C53C29" w:rsidP="0021138B">
            <w:pPr>
              <w:pStyle w:val="TAC"/>
              <w:rPr>
                <w:rFonts w:cs="Arial"/>
              </w:rPr>
            </w:pPr>
            <w:r w:rsidRPr="009C4728">
              <w:rPr>
                <w:rFonts w:cs="Arial"/>
              </w:rPr>
              <w:t>3 MHz</w:t>
            </w:r>
          </w:p>
        </w:tc>
      </w:tr>
      <w:tr w:rsidR="00C53C29" w:rsidRPr="009C4728" w14:paraId="5F545CA9" w14:textId="77777777" w:rsidTr="0021138B">
        <w:trPr>
          <w:jc w:val="center"/>
        </w:trPr>
        <w:tc>
          <w:tcPr>
            <w:tcW w:w="8273" w:type="dxa"/>
            <w:gridSpan w:val="4"/>
            <w:shd w:val="clear" w:color="auto" w:fill="auto"/>
          </w:tcPr>
          <w:p w14:paraId="5F545CA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5F545CAA" w14:textId="77777777" w:rsidR="00C53C29" w:rsidRPr="009C4728" w:rsidRDefault="00C53C29" w:rsidP="00C53C29"/>
    <w:p w14:paraId="5F545CAB" w14:textId="77777777" w:rsidR="00C53C29" w:rsidRPr="009C4728" w:rsidRDefault="00C53C29" w:rsidP="00C53C29">
      <w:pPr>
        <w:pStyle w:val="Heading2"/>
      </w:pPr>
      <w:bookmarkStart w:id="2278" w:name="_Toc21093249"/>
      <w:bookmarkStart w:id="2279" w:name="_Toc29762778"/>
      <w:bookmarkStart w:id="2280" w:name="_Toc36025953"/>
      <w:bookmarkStart w:id="2281" w:name="_Toc44584823"/>
      <w:bookmarkStart w:id="2282" w:name="_Toc45869116"/>
      <w:bookmarkStart w:id="2283" w:name="_Toc52553675"/>
      <w:bookmarkStart w:id="2284" w:name="_Toc61111695"/>
      <w:bookmarkStart w:id="2285" w:name="_Toc66808081"/>
      <w:bookmarkStart w:id="2286" w:name="_Toc74834583"/>
      <w:bookmarkStart w:id="2287" w:name="_Toc76503019"/>
      <w:bookmarkStart w:id="2288" w:name="_Toc83039514"/>
      <w:bookmarkStart w:id="2289" w:name="_Toc89850469"/>
      <w:r w:rsidRPr="009C4728">
        <w:t>7.7</w:t>
      </w:r>
      <w:r w:rsidRPr="009C4728">
        <w:tab/>
        <w:t>Receiver intermodulation</w:t>
      </w:r>
      <w:bookmarkEnd w:id="2278"/>
      <w:bookmarkEnd w:id="2279"/>
      <w:bookmarkEnd w:id="2280"/>
      <w:bookmarkEnd w:id="2281"/>
      <w:bookmarkEnd w:id="2282"/>
      <w:bookmarkEnd w:id="2283"/>
      <w:bookmarkEnd w:id="2284"/>
      <w:bookmarkEnd w:id="2285"/>
      <w:bookmarkEnd w:id="2286"/>
      <w:bookmarkEnd w:id="2287"/>
      <w:bookmarkEnd w:id="2288"/>
      <w:bookmarkEnd w:id="2289"/>
    </w:p>
    <w:p w14:paraId="5F545CA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5F545CAD" w14:textId="77777777" w:rsidR="00C53C29" w:rsidRPr="009C4728" w:rsidRDefault="00C53C29" w:rsidP="00C53C29">
      <w:pPr>
        <w:pStyle w:val="Heading3"/>
      </w:pPr>
      <w:bookmarkStart w:id="2290" w:name="_Toc21093250"/>
      <w:bookmarkStart w:id="2291" w:name="_Toc29762779"/>
      <w:bookmarkStart w:id="2292" w:name="_Toc36025954"/>
      <w:bookmarkStart w:id="2293" w:name="_Toc44584824"/>
      <w:bookmarkStart w:id="2294" w:name="_Toc45869117"/>
      <w:bookmarkStart w:id="2295" w:name="_Toc52553676"/>
      <w:bookmarkStart w:id="2296" w:name="_Toc61111696"/>
      <w:bookmarkStart w:id="2297" w:name="_Toc66808082"/>
      <w:bookmarkStart w:id="2298" w:name="_Toc74834584"/>
      <w:bookmarkStart w:id="2299" w:name="_Toc76503020"/>
      <w:bookmarkStart w:id="2300" w:name="_Toc83039515"/>
      <w:bookmarkStart w:id="2301" w:name="_Toc89850470"/>
      <w:r w:rsidRPr="009C4728">
        <w:t>7.7.1</w:t>
      </w:r>
      <w:r w:rsidRPr="009C4728">
        <w:tab/>
        <w:t>General intermodulation minimum requirement</w:t>
      </w:r>
      <w:bookmarkEnd w:id="2290"/>
      <w:bookmarkEnd w:id="2291"/>
      <w:bookmarkEnd w:id="2292"/>
      <w:bookmarkEnd w:id="2293"/>
      <w:bookmarkEnd w:id="2294"/>
      <w:bookmarkEnd w:id="2295"/>
      <w:bookmarkEnd w:id="2296"/>
      <w:bookmarkEnd w:id="2297"/>
      <w:bookmarkEnd w:id="2298"/>
      <w:bookmarkEnd w:id="2299"/>
      <w:bookmarkEnd w:id="2300"/>
      <w:bookmarkEnd w:id="2301"/>
    </w:p>
    <w:p w14:paraId="5F545CA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5F545CA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5F545CB0" w14:textId="77777777"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5F545CB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5F545CB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CB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CB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CB5" w14:textId="77777777" w:rsidR="00C53C29" w:rsidRPr="009C4728" w:rsidRDefault="00C53C29" w:rsidP="00C53C29">
      <w:pPr>
        <w:pStyle w:val="B1"/>
      </w:pPr>
      <w:r w:rsidRPr="009C4728">
        <w:t>-</w:t>
      </w:r>
      <w:r w:rsidRPr="009C4728">
        <w:tab/>
        <w:t>For any GSM/EDGE carrier, the conditions are specified in TS 45.005 [5], Annex P.2.2.</w:t>
      </w:r>
    </w:p>
    <w:p w14:paraId="5F545CB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CB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CB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5F545CBD" w14:textId="77777777" w:rsidTr="0021138B">
        <w:trPr>
          <w:jc w:val="center"/>
        </w:trPr>
        <w:tc>
          <w:tcPr>
            <w:tcW w:w="1737" w:type="dxa"/>
            <w:shd w:val="clear" w:color="auto" w:fill="auto"/>
          </w:tcPr>
          <w:p w14:paraId="5F545CB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CB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5F545CB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5F545CBC"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C2" w14:textId="77777777" w:rsidTr="0021138B">
        <w:trPr>
          <w:jc w:val="center"/>
        </w:trPr>
        <w:tc>
          <w:tcPr>
            <w:tcW w:w="1737" w:type="dxa"/>
            <w:shd w:val="clear" w:color="auto" w:fill="auto"/>
          </w:tcPr>
          <w:p w14:paraId="5F545CB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CB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5F545C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5F545CC1" w14:textId="77777777" w:rsidR="00C53C29" w:rsidRPr="009C4728" w:rsidRDefault="00C53C29" w:rsidP="0021138B">
            <w:pPr>
              <w:pStyle w:val="TAC"/>
              <w:rPr>
                <w:rFonts w:cs="Arial"/>
              </w:rPr>
            </w:pPr>
            <w:r w:rsidRPr="009C4728">
              <w:rPr>
                <w:rFonts w:cs="Arial"/>
              </w:rPr>
              <w:t>See Table 7.7.1-2</w:t>
            </w:r>
          </w:p>
        </w:tc>
      </w:tr>
      <w:tr w:rsidR="00C53C29" w:rsidRPr="009C4728" w14:paraId="5F545CC7" w14:textId="77777777" w:rsidTr="0021138B">
        <w:trPr>
          <w:jc w:val="center"/>
        </w:trPr>
        <w:tc>
          <w:tcPr>
            <w:tcW w:w="1737" w:type="dxa"/>
            <w:shd w:val="clear" w:color="auto" w:fill="auto"/>
          </w:tcPr>
          <w:p w14:paraId="5F545CC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CC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5F545CC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5F545CC6" w14:textId="77777777" w:rsidR="00C53C29" w:rsidRPr="009C4728" w:rsidRDefault="00C53C29" w:rsidP="0021138B">
            <w:pPr>
              <w:pStyle w:val="TAC"/>
              <w:rPr>
                <w:rFonts w:cs="Arial"/>
              </w:rPr>
            </w:pPr>
          </w:p>
        </w:tc>
      </w:tr>
      <w:tr w:rsidR="00C53C29" w:rsidRPr="009C4728" w14:paraId="5F545CCC" w14:textId="77777777" w:rsidTr="0021138B">
        <w:trPr>
          <w:jc w:val="center"/>
        </w:trPr>
        <w:tc>
          <w:tcPr>
            <w:tcW w:w="1737" w:type="dxa"/>
            <w:shd w:val="clear" w:color="auto" w:fill="auto"/>
          </w:tcPr>
          <w:p w14:paraId="5F545CC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CC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5F545CC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5F545CCB" w14:textId="77777777" w:rsidR="00C53C29" w:rsidRPr="009C4728" w:rsidRDefault="00C53C29" w:rsidP="0021138B">
            <w:pPr>
              <w:pStyle w:val="TAC"/>
              <w:rPr>
                <w:rFonts w:cs="Arial"/>
              </w:rPr>
            </w:pPr>
          </w:p>
        </w:tc>
      </w:tr>
      <w:tr w:rsidR="00C53C29" w:rsidRPr="009C4728" w14:paraId="5F545CD3" w14:textId="77777777" w:rsidTr="0021138B">
        <w:trPr>
          <w:jc w:val="center"/>
        </w:trPr>
        <w:tc>
          <w:tcPr>
            <w:tcW w:w="8302" w:type="dxa"/>
            <w:gridSpan w:val="4"/>
            <w:shd w:val="clear" w:color="auto" w:fill="auto"/>
          </w:tcPr>
          <w:p w14:paraId="5F545CC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63C6F7A2" w14:textId="77777777" w:rsidR="0017178C" w:rsidRPr="009C4728" w:rsidRDefault="0017178C" w:rsidP="0017178C">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14:paraId="6316FA42" w14:textId="77777777" w:rsidR="0017178C" w:rsidRPr="009C4728" w:rsidRDefault="0017178C" w:rsidP="0017178C">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38BB236" w14:textId="77777777" w:rsidR="0017178C" w:rsidRPr="009C4728" w:rsidRDefault="0017178C" w:rsidP="0017178C">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21407B3D" w14:textId="2C01D9E8" w:rsidR="0017178C" w:rsidRPr="009C4728" w:rsidRDefault="0017178C" w:rsidP="0017178C">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9 for MR</w:t>
            </w:r>
            <w:r>
              <w:t xml:space="preserve"> BS</w:t>
            </w:r>
            <w:r w:rsidRPr="009C4728">
              <w:t xml:space="preserve"> and 12 for LA BS if NR is not supported.</w:t>
            </w:r>
          </w:p>
          <w:p w14:paraId="5F545CD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5F545CD4" w14:textId="77777777" w:rsidR="00C53C29" w:rsidRPr="009C4728" w:rsidRDefault="00C53C29" w:rsidP="00C53C29"/>
    <w:p w14:paraId="5F545CD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5F545CD9" w14:textId="77777777" w:rsidTr="0021138B">
        <w:trPr>
          <w:jc w:val="center"/>
        </w:trPr>
        <w:tc>
          <w:tcPr>
            <w:tcW w:w="1809" w:type="dxa"/>
            <w:shd w:val="clear" w:color="auto" w:fill="auto"/>
          </w:tcPr>
          <w:p w14:paraId="5F545CD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5F545CD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5F545CD8"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CDE" w14:textId="77777777" w:rsidTr="0021138B">
        <w:trPr>
          <w:jc w:val="center"/>
        </w:trPr>
        <w:tc>
          <w:tcPr>
            <w:tcW w:w="1809" w:type="dxa"/>
            <w:vMerge w:val="restart"/>
            <w:shd w:val="clear" w:color="auto" w:fill="auto"/>
          </w:tcPr>
          <w:p w14:paraId="5F545CDA" w14:textId="77777777" w:rsidR="00C53C29" w:rsidRPr="009C4728" w:rsidRDefault="00C53C29" w:rsidP="0021138B">
            <w:pPr>
              <w:pStyle w:val="TAC"/>
              <w:rPr>
                <w:rFonts w:cs="Arial"/>
              </w:rPr>
            </w:pPr>
            <w:r w:rsidRPr="009C4728">
              <w:rPr>
                <w:rFonts w:cs="Arial"/>
              </w:rPr>
              <w:t>E-UTRA 1.4 MHz</w:t>
            </w:r>
          </w:p>
          <w:p w14:paraId="5F545CDB" w14:textId="77777777" w:rsidR="00C53C29" w:rsidRPr="009C4728" w:rsidRDefault="00C53C29" w:rsidP="0021138B">
            <w:pPr>
              <w:pStyle w:val="TAC"/>
              <w:rPr>
                <w:rFonts w:cs="Arial"/>
              </w:rPr>
            </w:pPr>
          </w:p>
        </w:tc>
        <w:tc>
          <w:tcPr>
            <w:tcW w:w="2835" w:type="dxa"/>
            <w:shd w:val="clear" w:color="auto" w:fill="auto"/>
          </w:tcPr>
          <w:p w14:paraId="5F545CD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2302" w:name="OLE_LINK5"/>
            <w:r w:rsidRPr="009C4728">
              <w:rPr>
                <w:rFonts w:cs="Arial"/>
              </w:rPr>
              <w:t>±</w:t>
            </w:r>
            <w:bookmarkEnd w:id="2302"/>
            <w:r w:rsidRPr="009C4728">
              <w:rPr>
                <w:rFonts w:cs="Arial"/>
              </w:rPr>
              <w:t>2.1 (BC2)</w:t>
            </w:r>
          </w:p>
        </w:tc>
        <w:tc>
          <w:tcPr>
            <w:tcW w:w="2410" w:type="dxa"/>
            <w:shd w:val="clear" w:color="auto" w:fill="auto"/>
          </w:tcPr>
          <w:p w14:paraId="5F545CDD" w14:textId="77777777" w:rsidR="00C53C29" w:rsidRPr="009C4728" w:rsidRDefault="00C53C29" w:rsidP="0021138B">
            <w:pPr>
              <w:pStyle w:val="TAC"/>
              <w:rPr>
                <w:rFonts w:cs="Arial"/>
              </w:rPr>
            </w:pPr>
            <w:r w:rsidRPr="009C4728">
              <w:rPr>
                <w:rFonts w:cs="Arial"/>
              </w:rPr>
              <w:t>CW</w:t>
            </w:r>
          </w:p>
        </w:tc>
      </w:tr>
      <w:tr w:rsidR="00C53C29" w:rsidRPr="009C4728" w14:paraId="5F545CE2" w14:textId="77777777" w:rsidTr="0021138B">
        <w:trPr>
          <w:jc w:val="center"/>
        </w:trPr>
        <w:tc>
          <w:tcPr>
            <w:tcW w:w="1809" w:type="dxa"/>
            <w:vMerge/>
            <w:shd w:val="clear" w:color="auto" w:fill="auto"/>
          </w:tcPr>
          <w:p w14:paraId="5F545CDF" w14:textId="77777777" w:rsidR="00C53C29" w:rsidRPr="009C4728" w:rsidRDefault="00C53C29" w:rsidP="0021138B">
            <w:pPr>
              <w:pStyle w:val="TAC"/>
              <w:rPr>
                <w:rFonts w:cs="Arial"/>
              </w:rPr>
            </w:pPr>
          </w:p>
        </w:tc>
        <w:tc>
          <w:tcPr>
            <w:tcW w:w="2835" w:type="dxa"/>
            <w:shd w:val="clear" w:color="auto" w:fill="auto"/>
          </w:tcPr>
          <w:p w14:paraId="5F545CE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5F545CE1" w14:textId="77777777" w:rsidR="00C53C29" w:rsidRPr="009C4728" w:rsidRDefault="00C53C29" w:rsidP="0021138B">
            <w:pPr>
              <w:pStyle w:val="TAC"/>
              <w:rPr>
                <w:rFonts w:cs="Arial"/>
              </w:rPr>
            </w:pPr>
            <w:r w:rsidRPr="009C4728">
              <w:rPr>
                <w:rFonts w:cs="Arial"/>
              </w:rPr>
              <w:t>1.4MHz E-UTRA signal</w:t>
            </w:r>
          </w:p>
        </w:tc>
      </w:tr>
      <w:tr w:rsidR="00C53C29" w:rsidRPr="009C4728" w14:paraId="5F545CE7" w14:textId="77777777" w:rsidTr="0021138B">
        <w:trPr>
          <w:jc w:val="center"/>
        </w:trPr>
        <w:tc>
          <w:tcPr>
            <w:tcW w:w="1809" w:type="dxa"/>
            <w:vMerge w:val="restart"/>
            <w:shd w:val="clear" w:color="auto" w:fill="auto"/>
          </w:tcPr>
          <w:p w14:paraId="5F545CE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5F545CE4" w14:textId="77777777" w:rsidR="00C53C29" w:rsidRPr="009C4728" w:rsidRDefault="00C53C29" w:rsidP="0021138B">
            <w:pPr>
              <w:pStyle w:val="TAC"/>
              <w:rPr>
                <w:rFonts w:cs="Arial"/>
              </w:rPr>
            </w:pPr>
          </w:p>
        </w:tc>
        <w:tc>
          <w:tcPr>
            <w:tcW w:w="2835" w:type="dxa"/>
            <w:shd w:val="clear" w:color="auto" w:fill="auto"/>
          </w:tcPr>
          <w:p w14:paraId="5F545CE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5F545CE6" w14:textId="77777777" w:rsidR="00C53C29" w:rsidRPr="009C4728" w:rsidRDefault="00C53C29" w:rsidP="0021138B">
            <w:pPr>
              <w:pStyle w:val="TAC"/>
              <w:rPr>
                <w:rFonts w:cs="Arial"/>
              </w:rPr>
            </w:pPr>
            <w:r w:rsidRPr="009C4728">
              <w:rPr>
                <w:rFonts w:cs="Arial"/>
              </w:rPr>
              <w:t>CW</w:t>
            </w:r>
          </w:p>
        </w:tc>
      </w:tr>
      <w:tr w:rsidR="00C53C29" w:rsidRPr="009C4728" w14:paraId="5F545CEB" w14:textId="77777777" w:rsidTr="0021138B">
        <w:trPr>
          <w:jc w:val="center"/>
        </w:trPr>
        <w:tc>
          <w:tcPr>
            <w:tcW w:w="1809" w:type="dxa"/>
            <w:vMerge/>
            <w:shd w:val="clear" w:color="auto" w:fill="auto"/>
          </w:tcPr>
          <w:p w14:paraId="5F545CE8" w14:textId="77777777" w:rsidR="00C53C29" w:rsidRPr="009C4728" w:rsidRDefault="00C53C29" w:rsidP="0021138B">
            <w:pPr>
              <w:pStyle w:val="TAC"/>
              <w:rPr>
                <w:rFonts w:cs="Arial"/>
              </w:rPr>
            </w:pPr>
          </w:p>
        </w:tc>
        <w:tc>
          <w:tcPr>
            <w:tcW w:w="2835" w:type="dxa"/>
            <w:shd w:val="clear" w:color="auto" w:fill="auto"/>
          </w:tcPr>
          <w:p w14:paraId="5F545CE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5F545CEA" w14:textId="77777777" w:rsidR="00C53C29" w:rsidRPr="009C4728" w:rsidRDefault="00C53C29" w:rsidP="0021138B">
            <w:pPr>
              <w:pStyle w:val="TAC"/>
              <w:rPr>
                <w:rFonts w:cs="Arial"/>
              </w:rPr>
            </w:pPr>
            <w:r w:rsidRPr="009C4728">
              <w:rPr>
                <w:rFonts w:cs="Arial"/>
              </w:rPr>
              <w:t>3MHz E-UTRA signal</w:t>
            </w:r>
          </w:p>
        </w:tc>
      </w:tr>
      <w:tr w:rsidR="00C53C29" w:rsidRPr="009C4728" w14:paraId="5F545CEF" w14:textId="77777777" w:rsidTr="0021138B">
        <w:trPr>
          <w:jc w:val="center"/>
        </w:trPr>
        <w:tc>
          <w:tcPr>
            <w:tcW w:w="1809" w:type="dxa"/>
            <w:vMerge w:val="restart"/>
            <w:shd w:val="clear" w:color="auto" w:fill="auto"/>
          </w:tcPr>
          <w:p w14:paraId="5F545CE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5F545CE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5F545CEE" w14:textId="77777777" w:rsidR="00C53C29" w:rsidRPr="009C4728" w:rsidRDefault="00C53C29" w:rsidP="0021138B">
            <w:pPr>
              <w:pStyle w:val="TAC"/>
              <w:rPr>
                <w:rFonts w:cs="Arial"/>
              </w:rPr>
            </w:pPr>
            <w:r w:rsidRPr="009C4728">
              <w:rPr>
                <w:rFonts w:cs="Arial"/>
              </w:rPr>
              <w:t>CW</w:t>
            </w:r>
          </w:p>
        </w:tc>
      </w:tr>
      <w:tr w:rsidR="00C53C29" w:rsidRPr="009C4728" w14:paraId="5F545CF3" w14:textId="77777777" w:rsidTr="0021138B">
        <w:trPr>
          <w:jc w:val="center"/>
        </w:trPr>
        <w:tc>
          <w:tcPr>
            <w:tcW w:w="1809" w:type="dxa"/>
            <w:vMerge/>
            <w:shd w:val="clear" w:color="auto" w:fill="auto"/>
          </w:tcPr>
          <w:p w14:paraId="5F545CF0" w14:textId="77777777" w:rsidR="00C53C29" w:rsidRPr="009C4728" w:rsidRDefault="00C53C29" w:rsidP="0021138B">
            <w:pPr>
              <w:pStyle w:val="TAC"/>
              <w:rPr>
                <w:rFonts w:cs="Arial"/>
              </w:rPr>
            </w:pPr>
          </w:p>
        </w:tc>
        <w:tc>
          <w:tcPr>
            <w:tcW w:w="2835" w:type="dxa"/>
            <w:shd w:val="clear" w:color="auto" w:fill="auto"/>
          </w:tcPr>
          <w:p w14:paraId="5F545CF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2" w14:textId="77777777" w:rsidR="00C53C29" w:rsidRPr="009C4728" w:rsidRDefault="00C53C29" w:rsidP="0021138B">
            <w:pPr>
              <w:pStyle w:val="TAC"/>
              <w:rPr>
                <w:rFonts w:cs="Arial"/>
              </w:rPr>
            </w:pPr>
            <w:r w:rsidRPr="009C4728">
              <w:rPr>
                <w:rFonts w:cs="Arial"/>
              </w:rPr>
              <w:t>5MHz E-UTRA signal</w:t>
            </w:r>
          </w:p>
        </w:tc>
      </w:tr>
      <w:tr w:rsidR="00C53C29" w:rsidRPr="009C4728" w14:paraId="5F545CF8" w14:textId="77777777" w:rsidTr="0021138B">
        <w:trPr>
          <w:jc w:val="center"/>
        </w:trPr>
        <w:tc>
          <w:tcPr>
            <w:tcW w:w="1809" w:type="dxa"/>
            <w:vMerge w:val="restart"/>
            <w:shd w:val="clear" w:color="auto" w:fill="auto"/>
          </w:tcPr>
          <w:p w14:paraId="5F545CF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CF5" w14:textId="77777777" w:rsidR="00C53C29" w:rsidRPr="009C4728" w:rsidRDefault="00C53C29" w:rsidP="0021138B">
            <w:pPr>
              <w:pStyle w:val="TAC"/>
              <w:rPr>
                <w:rFonts w:cs="Arial"/>
              </w:rPr>
            </w:pPr>
          </w:p>
        </w:tc>
        <w:tc>
          <w:tcPr>
            <w:tcW w:w="2835" w:type="dxa"/>
            <w:shd w:val="clear" w:color="auto" w:fill="auto"/>
          </w:tcPr>
          <w:p w14:paraId="5F545CF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5F545CF7" w14:textId="77777777" w:rsidR="00C53C29" w:rsidRPr="009C4728" w:rsidRDefault="00C53C29" w:rsidP="0021138B">
            <w:pPr>
              <w:pStyle w:val="TAC"/>
              <w:rPr>
                <w:rFonts w:cs="Arial"/>
              </w:rPr>
            </w:pPr>
            <w:r w:rsidRPr="009C4728">
              <w:rPr>
                <w:rFonts w:cs="Arial"/>
              </w:rPr>
              <w:t>CW</w:t>
            </w:r>
          </w:p>
        </w:tc>
      </w:tr>
      <w:tr w:rsidR="00C53C29" w:rsidRPr="009C4728" w14:paraId="5F545CFC" w14:textId="77777777" w:rsidTr="0021138B">
        <w:trPr>
          <w:jc w:val="center"/>
        </w:trPr>
        <w:tc>
          <w:tcPr>
            <w:tcW w:w="1809" w:type="dxa"/>
            <w:vMerge/>
            <w:shd w:val="clear" w:color="auto" w:fill="auto"/>
          </w:tcPr>
          <w:p w14:paraId="5F545CF9" w14:textId="77777777" w:rsidR="00C53C29" w:rsidRPr="009C4728" w:rsidRDefault="00C53C29" w:rsidP="0021138B">
            <w:pPr>
              <w:pStyle w:val="TAC"/>
              <w:rPr>
                <w:rFonts w:cs="Arial"/>
              </w:rPr>
            </w:pPr>
          </w:p>
        </w:tc>
        <w:tc>
          <w:tcPr>
            <w:tcW w:w="2835" w:type="dxa"/>
            <w:shd w:val="clear" w:color="auto" w:fill="auto"/>
          </w:tcPr>
          <w:p w14:paraId="5F545CF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CFB" w14:textId="77777777" w:rsidR="00C53C29" w:rsidRPr="009C4728" w:rsidRDefault="00C53C29" w:rsidP="0021138B">
            <w:pPr>
              <w:pStyle w:val="TAC"/>
              <w:rPr>
                <w:rFonts w:cs="Arial"/>
              </w:rPr>
            </w:pPr>
            <w:r w:rsidRPr="009C4728">
              <w:rPr>
                <w:rFonts w:cs="Arial"/>
              </w:rPr>
              <w:t>5MHz E-UTRA signal</w:t>
            </w:r>
          </w:p>
        </w:tc>
      </w:tr>
      <w:tr w:rsidR="00C53C29" w:rsidRPr="009C4728" w14:paraId="5F545D01" w14:textId="77777777" w:rsidTr="0021138B">
        <w:trPr>
          <w:jc w:val="center"/>
        </w:trPr>
        <w:tc>
          <w:tcPr>
            <w:tcW w:w="1809" w:type="dxa"/>
            <w:vMerge w:val="restart"/>
            <w:shd w:val="clear" w:color="auto" w:fill="auto"/>
          </w:tcPr>
          <w:p w14:paraId="5F545CF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CFE" w14:textId="77777777" w:rsidR="00C53C29" w:rsidRPr="009C4728" w:rsidRDefault="00C53C29" w:rsidP="0021138B">
            <w:pPr>
              <w:pStyle w:val="TAC"/>
              <w:rPr>
                <w:rFonts w:cs="Arial"/>
              </w:rPr>
            </w:pPr>
          </w:p>
        </w:tc>
        <w:tc>
          <w:tcPr>
            <w:tcW w:w="2835" w:type="dxa"/>
            <w:shd w:val="clear" w:color="auto" w:fill="auto"/>
          </w:tcPr>
          <w:p w14:paraId="5F545CF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5F545D00" w14:textId="77777777" w:rsidR="00C53C29" w:rsidRPr="009C4728" w:rsidRDefault="00C53C29" w:rsidP="0021138B">
            <w:pPr>
              <w:pStyle w:val="TAC"/>
              <w:rPr>
                <w:rFonts w:cs="Arial"/>
              </w:rPr>
            </w:pPr>
            <w:r w:rsidRPr="009C4728">
              <w:rPr>
                <w:rFonts w:cs="Arial"/>
              </w:rPr>
              <w:t>CW</w:t>
            </w:r>
          </w:p>
        </w:tc>
      </w:tr>
      <w:tr w:rsidR="00C53C29" w:rsidRPr="009C4728" w14:paraId="5F545D05" w14:textId="77777777" w:rsidTr="0021138B">
        <w:trPr>
          <w:jc w:val="center"/>
        </w:trPr>
        <w:tc>
          <w:tcPr>
            <w:tcW w:w="1809" w:type="dxa"/>
            <w:vMerge/>
            <w:shd w:val="clear" w:color="auto" w:fill="auto"/>
          </w:tcPr>
          <w:p w14:paraId="5F545D02" w14:textId="77777777" w:rsidR="00C53C29" w:rsidRPr="009C4728" w:rsidRDefault="00C53C29" w:rsidP="0021138B">
            <w:pPr>
              <w:pStyle w:val="TAC"/>
              <w:rPr>
                <w:rFonts w:cs="Arial"/>
              </w:rPr>
            </w:pPr>
          </w:p>
        </w:tc>
        <w:tc>
          <w:tcPr>
            <w:tcW w:w="2835" w:type="dxa"/>
            <w:shd w:val="clear" w:color="auto" w:fill="auto"/>
          </w:tcPr>
          <w:p w14:paraId="5F545D0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4" w14:textId="77777777" w:rsidR="00C53C29" w:rsidRPr="009C4728" w:rsidRDefault="00C53C29" w:rsidP="0021138B">
            <w:pPr>
              <w:pStyle w:val="TAC"/>
              <w:rPr>
                <w:rFonts w:cs="Arial"/>
              </w:rPr>
            </w:pPr>
            <w:r w:rsidRPr="009C4728">
              <w:rPr>
                <w:rFonts w:cs="Arial"/>
              </w:rPr>
              <w:t>5MHz E-UTRA signal</w:t>
            </w:r>
          </w:p>
        </w:tc>
      </w:tr>
      <w:tr w:rsidR="00C53C29" w:rsidRPr="009C4728" w14:paraId="5F545D09" w14:textId="77777777" w:rsidTr="0021138B">
        <w:trPr>
          <w:jc w:val="center"/>
        </w:trPr>
        <w:tc>
          <w:tcPr>
            <w:tcW w:w="1809" w:type="dxa"/>
            <w:vMerge w:val="restart"/>
            <w:shd w:val="clear" w:color="auto" w:fill="auto"/>
          </w:tcPr>
          <w:p w14:paraId="5F545D0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5F545D0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5F545D08" w14:textId="77777777" w:rsidR="00C53C29" w:rsidRPr="009C4728" w:rsidRDefault="00C53C29" w:rsidP="0021138B">
            <w:pPr>
              <w:pStyle w:val="TAC"/>
              <w:rPr>
                <w:rFonts w:cs="Arial"/>
              </w:rPr>
            </w:pPr>
            <w:r w:rsidRPr="009C4728">
              <w:rPr>
                <w:rFonts w:cs="Arial"/>
              </w:rPr>
              <w:t>CW</w:t>
            </w:r>
          </w:p>
        </w:tc>
      </w:tr>
      <w:tr w:rsidR="00C53C29" w:rsidRPr="009C4728" w14:paraId="5F545D0D" w14:textId="77777777" w:rsidTr="0021138B">
        <w:trPr>
          <w:jc w:val="center"/>
        </w:trPr>
        <w:tc>
          <w:tcPr>
            <w:tcW w:w="1809" w:type="dxa"/>
            <w:vMerge/>
            <w:shd w:val="clear" w:color="auto" w:fill="auto"/>
          </w:tcPr>
          <w:p w14:paraId="5F545D0A" w14:textId="77777777" w:rsidR="00C53C29" w:rsidRPr="009C4728" w:rsidRDefault="00C53C29" w:rsidP="0021138B">
            <w:pPr>
              <w:pStyle w:val="TAC"/>
              <w:rPr>
                <w:rFonts w:cs="Arial"/>
              </w:rPr>
            </w:pPr>
          </w:p>
        </w:tc>
        <w:tc>
          <w:tcPr>
            <w:tcW w:w="2835" w:type="dxa"/>
            <w:shd w:val="clear" w:color="auto" w:fill="auto"/>
          </w:tcPr>
          <w:p w14:paraId="5F545D0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0C" w14:textId="77777777" w:rsidR="00C53C29" w:rsidRPr="009C4728" w:rsidRDefault="00C53C29" w:rsidP="0021138B">
            <w:pPr>
              <w:pStyle w:val="TAC"/>
              <w:rPr>
                <w:rFonts w:cs="Arial"/>
              </w:rPr>
            </w:pPr>
            <w:r w:rsidRPr="009C4728">
              <w:rPr>
                <w:rFonts w:cs="Arial"/>
              </w:rPr>
              <w:t>5MHz E-UTRA signal</w:t>
            </w:r>
          </w:p>
        </w:tc>
      </w:tr>
      <w:tr w:rsidR="00C53C29" w:rsidRPr="009C4728" w14:paraId="5F545D11" w14:textId="77777777" w:rsidTr="0021138B">
        <w:trPr>
          <w:jc w:val="center"/>
        </w:trPr>
        <w:tc>
          <w:tcPr>
            <w:tcW w:w="1809" w:type="dxa"/>
            <w:vMerge w:val="restart"/>
            <w:shd w:val="clear" w:color="auto" w:fill="auto"/>
          </w:tcPr>
          <w:p w14:paraId="5F545D0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5F545D0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5F545D10" w14:textId="77777777" w:rsidR="00C53C29" w:rsidRPr="009C4728" w:rsidRDefault="00C53C29" w:rsidP="0021138B">
            <w:pPr>
              <w:pStyle w:val="TAC"/>
              <w:rPr>
                <w:rFonts w:cs="Arial"/>
              </w:rPr>
            </w:pPr>
            <w:r w:rsidRPr="009C4728">
              <w:rPr>
                <w:rFonts w:cs="Arial"/>
              </w:rPr>
              <w:t>CW</w:t>
            </w:r>
          </w:p>
        </w:tc>
      </w:tr>
      <w:tr w:rsidR="00C53C29" w:rsidRPr="009C4728" w14:paraId="5F545D15" w14:textId="77777777" w:rsidTr="0021138B">
        <w:trPr>
          <w:jc w:val="center"/>
        </w:trPr>
        <w:tc>
          <w:tcPr>
            <w:tcW w:w="1809" w:type="dxa"/>
            <w:vMerge/>
            <w:shd w:val="clear" w:color="auto" w:fill="auto"/>
          </w:tcPr>
          <w:p w14:paraId="5F545D12" w14:textId="77777777" w:rsidR="00C53C29" w:rsidRPr="009C4728" w:rsidRDefault="00C53C29" w:rsidP="0021138B">
            <w:pPr>
              <w:pStyle w:val="TAC"/>
              <w:rPr>
                <w:rFonts w:cs="Arial"/>
              </w:rPr>
            </w:pPr>
          </w:p>
        </w:tc>
        <w:tc>
          <w:tcPr>
            <w:tcW w:w="2835" w:type="dxa"/>
            <w:shd w:val="clear" w:color="auto" w:fill="auto"/>
          </w:tcPr>
          <w:p w14:paraId="5F545D1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5F545D14" w14:textId="77777777" w:rsidR="00C53C29" w:rsidRPr="009C4728" w:rsidRDefault="00C53C29" w:rsidP="0021138B">
            <w:pPr>
              <w:pStyle w:val="TAC"/>
              <w:rPr>
                <w:rFonts w:cs="Arial"/>
              </w:rPr>
            </w:pPr>
            <w:r w:rsidRPr="009C4728">
              <w:rPr>
                <w:rFonts w:cs="Arial"/>
              </w:rPr>
              <w:t>5MHz E-UTRA signal</w:t>
            </w:r>
          </w:p>
        </w:tc>
      </w:tr>
      <w:tr w:rsidR="00C53C29" w:rsidRPr="009C4728" w14:paraId="5F545D19" w14:textId="77777777" w:rsidTr="0021138B">
        <w:trPr>
          <w:jc w:val="center"/>
        </w:trPr>
        <w:tc>
          <w:tcPr>
            <w:tcW w:w="1809" w:type="dxa"/>
            <w:vMerge w:val="restart"/>
            <w:shd w:val="clear" w:color="auto" w:fill="auto"/>
          </w:tcPr>
          <w:p w14:paraId="5F545D1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5F545D1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5F545D18" w14:textId="77777777" w:rsidR="00C53C29" w:rsidRPr="009C4728" w:rsidRDefault="00C53C29" w:rsidP="0021138B">
            <w:pPr>
              <w:pStyle w:val="TAC"/>
              <w:rPr>
                <w:rFonts w:cs="Arial"/>
              </w:rPr>
            </w:pPr>
            <w:r w:rsidRPr="009C4728">
              <w:rPr>
                <w:rFonts w:cs="Arial"/>
              </w:rPr>
              <w:t>CW</w:t>
            </w:r>
          </w:p>
        </w:tc>
      </w:tr>
      <w:tr w:rsidR="00C53C29" w:rsidRPr="009C4728" w14:paraId="5F545D1D" w14:textId="77777777" w:rsidTr="0021138B">
        <w:trPr>
          <w:jc w:val="center"/>
        </w:trPr>
        <w:tc>
          <w:tcPr>
            <w:tcW w:w="1809" w:type="dxa"/>
            <w:vMerge/>
            <w:shd w:val="clear" w:color="auto" w:fill="auto"/>
          </w:tcPr>
          <w:p w14:paraId="5F545D1A" w14:textId="77777777" w:rsidR="00C53C29" w:rsidRPr="009C4728" w:rsidRDefault="00C53C29" w:rsidP="0021138B">
            <w:pPr>
              <w:pStyle w:val="TAC"/>
              <w:rPr>
                <w:rFonts w:cs="Arial"/>
              </w:rPr>
            </w:pPr>
          </w:p>
        </w:tc>
        <w:tc>
          <w:tcPr>
            <w:tcW w:w="2835" w:type="dxa"/>
            <w:shd w:val="clear" w:color="auto" w:fill="auto"/>
          </w:tcPr>
          <w:p w14:paraId="5F545D1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5F545D1C" w14:textId="77777777" w:rsidR="00C53C29" w:rsidRPr="009C4728" w:rsidRDefault="00C53C29" w:rsidP="0021138B">
            <w:pPr>
              <w:pStyle w:val="TAC"/>
              <w:rPr>
                <w:rFonts w:cs="Arial"/>
              </w:rPr>
            </w:pPr>
            <w:r w:rsidRPr="009C4728">
              <w:rPr>
                <w:rFonts w:cs="Arial"/>
              </w:rPr>
              <w:t>1.28Mcps UTRA TDD signal</w:t>
            </w:r>
          </w:p>
        </w:tc>
      </w:tr>
      <w:tr w:rsidR="00C53C29" w:rsidRPr="009C4728" w14:paraId="5F545D21" w14:textId="77777777" w:rsidTr="0021138B">
        <w:trPr>
          <w:jc w:val="center"/>
        </w:trPr>
        <w:tc>
          <w:tcPr>
            <w:tcW w:w="1809" w:type="dxa"/>
            <w:vMerge w:val="restart"/>
            <w:shd w:val="clear" w:color="auto" w:fill="auto"/>
            <w:vAlign w:val="center"/>
          </w:tcPr>
          <w:p w14:paraId="5F545D1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D1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5F545D20" w14:textId="77777777" w:rsidR="00C53C29" w:rsidRPr="009C4728" w:rsidRDefault="00C53C29" w:rsidP="0021138B">
            <w:pPr>
              <w:pStyle w:val="TAC"/>
              <w:rPr>
                <w:rFonts w:cs="Arial"/>
              </w:rPr>
            </w:pPr>
            <w:r w:rsidRPr="009C4728">
              <w:rPr>
                <w:rFonts w:cs="Arial"/>
              </w:rPr>
              <w:t>CW</w:t>
            </w:r>
          </w:p>
        </w:tc>
      </w:tr>
      <w:tr w:rsidR="00C53C29" w:rsidRPr="009C4728" w14:paraId="5F545D25" w14:textId="77777777" w:rsidTr="0021138B">
        <w:trPr>
          <w:jc w:val="center"/>
        </w:trPr>
        <w:tc>
          <w:tcPr>
            <w:tcW w:w="1809" w:type="dxa"/>
            <w:vMerge/>
            <w:shd w:val="clear" w:color="auto" w:fill="auto"/>
            <w:vAlign w:val="center"/>
          </w:tcPr>
          <w:p w14:paraId="5F545D22" w14:textId="77777777" w:rsidR="00C53C29" w:rsidRPr="009C4728" w:rsidRDefault="00C53C29" w:rsidP="0021138B">
            <w:pPr>
              <w:pStyle w:val="TAC"/>
              <w:rPr>
                <w:rFonts w:cs="Arial"/>
              </w:rPr>
            </w:pPr>
          </w:p>
        </w:tc>
        <w:tc>
          <w:tcPr>
            <w:tcW w:w="2835" w:type="dxa"/>
            <w:shd w:val="clear" w:color="auto" w:fill="auto"/>
            <w:vAlign w:val="center"/>
          </w:tcPr>
          <w:p w14:paraId="5F545D2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29" w14:textId="77777777" w:rsidTr="0021138B">
        <w:trPr>
          <w:jc w:val="center"/>
        </w:trPr>
        <w:tc>
          <w:tcPr>
            <w:tcW w:w="1809" w:type="dxa"/>
            <w:vMerge w:val="restart"/>
            <w:shd w:val="clear" w:color="auto" w:fill="auto"/>
            <w:vAlign w:val="center"/>
          </w:tcPr>
          <w:p w14:paraId="5F545D2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D2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28" w14:textId="77777777" w:rsidR="00C53C29" w:rsidRPr="009C4728" w:rsidRDefault="00C53C29" w:rsidP="0021138B">
            <w:pPr>
              <w:pStyle w:val="TAC"/>
              <w:rPr>
                <w:rFonts w:cs="Arial"/>
              </w:rPr>
            </w:pPr>
            <w:r w:rsidRPr="009C4728">
              <w:rPr>
                <w:rFonts w:cs="Arial"/>
              </w:rPr>
              <w:t>CW</w:t>
            </w:r>
          </w:p>
        </w:tc>
      </w:tr>
      <w:tr w:rsidR="00C53C29" w:rsidRPr="009C4728" w14:paraId="5F545D2D" w14:textId="77777777" w:rsidTr="0021138B">
        <w:trPr>
          <w:jc w:val="center"/>
        </w:trPr>
        <w:tc>
          <w:tcPr>
            <w:tcW w:w="1809" w:type="dxa"/>
            <w:vMerge/>
            <w:shd w:val="clear" w:color="auto" w:fill="auto"/>
            <w:vAlign w:val="center"/>
          </w:tcPr>
          <w:p w14:paraId="5F545D2A" w14:textId="77777777" w:rsidR="00C53C29" w:rsidRPr="009C4728" w:rsidRDefault="00C53C29" w:rsidP="0021138B">
            <w:pPr>
              <w:pStyle w:val="TAC"/>
              <w:rPr>
                <w:rFonts w:cs="Arial"/>
              </w:rPr>
            </w:pPr>
          </w:p>
        </w:tc>
        <w:tc>
          <w:tcPr>
            <w:tcW w:w="2835" w:type="dxa"/>
            <w:shd w:val="clear" w:color="auto" w:fill="auto"/>
            <w:vAlign w:val="center"/>
          </w:tcPr>
          <w:p w14:paraId="5F545D2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2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1" w14:textId="77777777" w:rsidTr="0021138B">
        <w:trPr>
          <w:jc w:val="center"/>
        </w:trPr>
        <w:tc>
          <w:tcPr>
            <w:tcW w:w="1809" w:type="dxa"/>
            <w:vMerge w:val="restart"/>
            <w:shd w:val="clear" w:color="auto" w:fill="auto"/>
            <w:vAlign w:val="center"/>
          </w:tcPr>
          <w:p w14:paraId="5F545D2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5F545D2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30" w14:textId="77777777" w:rsidR="00C53C29" w:rsidRPr="009C4728" w:rsidRDefault="00C53C29" w:rsidP="0021138B">
            <w:pPr>
              <w:pStyle w:val="TAC"/>
              <w:rPr>
                <w:rFonts w:cs="Arial"/>
              </w:rPr>
            </w:pPr>
            <w:r w:rsidRPr="009C4728">
              <w:rPr>
                <w:rFonts w:cs="Arial"/>
              </w:rPr>
              <w:t>CW</w:t>
            </w:r>
          </w:p>
        </w:tc>
      </w:tr>
      <w:tr w:rsidR="00C53C29" w:rsidRPr="009C4728" w14:paraId="5F545D35" w14:textId="77777777" w:rsidTr="0021138B">
        <w:trPr>
          <w:jc w:val="center"/>
        </w:trPr>
        <w:tc>
          <w:tcPr>
            <w:tcW w:w="1809" w:type="dxa"/>
            <w:vMerge/>
            <w:shd w:val="clear" w:color="auto" w:fill="auto"/>
            <w:vAlign w:val="center"/>
          </w:tcPr>
          <w:p w14:paraId="5F545D32" w14:textId="77777777" w:rsidR="00C53C29" w:rsidRPr="009C4728" w:rsidRDefault="00C53C29" w:rsidP="0021138B">
            <w:pPr>
              <w:pStyle w:val="TAC"/>
              <w:rPr>
                <w:rFonts w:cs="Arial"/>
              </w:rPr>
            </w:pPr>
          </w:p>
        </w:tc>
        <w:tc>
          <w:tcPr>
            <w:tcW w:w="2835" w:type="dxa"/>
            <w:shd w:val="clear" w:color="auto" w:fill="auto"/>
            <w:vAlign w:val="center"/>
          </w:tcPr>
          <w:p w14:paraId="5F545D3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39" w14:textId="77777777" w:rsidTr="0021138B">
        <w:trPr>
          <w:jc w:val="center"/>
        </w:trPr>
        <w:tc>
          <w:tcPr>
            <w:tcW w:w="1809" w:type="dxa"/>
            <w:vMerge w:val="restart"/>
            <w:shd w:val="clear" w:color="auto" w:fill="auto"/>
            <w:vAlign w:val="center"/>
          </w:tcPr>
          <w:p w14:paraId="5F545D3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5F545D3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5F545D38" w14:textId="77777777" w:rsidR="00C53C29" w:rsidRPr="009C4728" w:rsidRDefault="00C53C29" w:rsidP="0021138B">
            <w:pPr>
              <w:pStyle w:val="TAC"/>
              <w:rPr>
                <w:rFonts w:cs="Arial"/>
              </w:rPr>
            </w:pPr>
            <w:r w:rsidRPr="009C4728">
              <w:rPr>
                <w:rFonts w:cs="Arial"/>
              </w:rPr>
              <w:t>CW</w:t>
            </w:r>
          </w:p>
        </w:tc>
      </w:tr>
      <w:tr w:rsidR="00C53C29" w:rsidRPr="009C4728" w14:paraId="5F545D3D" w14:textId="77777777" w:rsidTr="0021138B">
        <w:trPr>
          <w:jc w:val="center"/>
        </w:trPr>
        <w:tc>
          <w:tcPr>
            <w:tcW w:w="1809" w:type="dxa"/>
            <w:vMerge/>
            <w:shd w:val="clear" w:color="auto" w:fill="auto"/>
            <w:vAlign w:val="center"/>
          </w:tcPr>
          <w:p w14:paraId="5F545D3A" w14:textId="77777777" w:rsidR="00C53C29" w:rsidRPr="009C4728" w:rsidRDefault="00C53C29" w:rsidP="0021138B">
            <w:pPr>
              <w:pStyle w:val="TAC"/>
              <w:rPr>
                <w:rFonts w:cs="Arial"/>
              </w:rPr>
            </w:pPr>
          </w:p>
        </w:tc>
        <w:tc>
          <w:tcPr>
            <w:tcW w:w="2835" w:type="dxa"/>
            <w:shd w:val="clear" w:color="auto" w:fill="auto"/>
            <w:vAlign w:val="center"/>
          </w:tcPr>
          <w:p w14:paraId="5F545D3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5F545D3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5F545D41" w14:textId="77777777" w:rsidTr="0021138B">
        <w:trPr>
          <w:jc w:val="center"/>
        </w:trPr>
        <w:tc>
          <w:tcPr>
            <w:tcW w:w="1809" w:type="dxa"/>
            <w:vMerge w:val="restart"/>
            <w:shd w:val="clear" w:color="auto" w:fill="auto"/>
            <w:vAlign w:val="center"/>
          </w:tcPr>
          <w:p w14:paraId="5F545D3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5F545D3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5F545D40" w14:textId="77777777" w:rsidR="00C53C29" w:rsidRPr="009C4728" w:rsidRDefault="00C53C29" w:rsidP="0021138B">
            <w:pPr>
              <w:pStyle w:val="TAC"/>
              <w:rPr>
                <w:rFonts w:cs="Arial"/>
              </w:rPr>
            </w:pPr>
            <w:r w:rsidRPr="009C4728">
              <w:rPr>
                <w:rFonts w:cs="Arial"/>
              </w:rPr>
              <w:t>CW</w:t>
            </w:r>
          </w:p>
        </w:tc>
      </w:tr>
      <w:tr w:rsidR="00C53C29" w:rsidRPr="009C4728" w14:paraId="5F545D45" w14:textId="77777777" w:rsidTr="0021138B">
        <w:trPr>
          <w:jc w:val="center"/>
        </w:trPr>
        <w:tc>
          <w:tcPr>
            <w:tcW w:w="1809" w:type="dxa"/>
            <w:vMerge/>
            <w:shd w:val="clear" w:color="auto" w:fill="auto"/>
            <w:vAlign w:val="center"/>
          </w:tcPr>
          <w:p w14:paraId="5F545D42" w14:textId="77777777" w:rsidR="00C53C29" w:rsidRPr="009C4728" w:rsidRDefault="00C53C29" w:rsidP="0021138B">
            <w:pPr>
              <w:pStyle w:val="TAC"/>
              <w:rPr>
                <w:rFonts w:cs="Arial"/>
              </w:rPr>
            </w:pPr>
          </w:p>
        </w:tc>
        <w:tc>
          <w:tcPr>
            <w:tcW w:w="2835" w:type="dxa"/>
            <w:shd w:val="clear" w:color="auto" w:fill="auto"/>
            <w:vAlign w:val="center"/>
          </w:tcPr>
          <w:p w14:paraId="5F545D4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49" w14:textId="77777777" w:rsidTr="0021138B">
        <w:trPr>
          <w:jc w:val="center"/>
        </w:trPr>
        <w:tc>
          <w:tcPr>
            <w:tcW w:w="1809" w:type="dxa"/>
            <w:vMerge w:val="restart"/>
            <w:shd w:val="clear" w:color="auto" w:fill="auto"/>
            <w:vAlign w:val="center"/>
          </w:tcPr>
          <w:p w14:paraId="5F545D4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5F545D4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5F545D48" w14:textId="77777777" w:rsidR="00C53C29" w:rsidRPr="009C4728" w:rsidRDefault="00C53C29" w:rsidP="0021138B">
            <w:pPr>
              <w:pStyle w:val="TAC"/>
              <w:rPr>
                <w:rFonts w:cs="Arial"/>
              </w:rPr>
            </w:pPr>
            <w:r w:rsidRPr="009C4728">
              <w:rPr>
                <w:rFonts w:cs="Arial"/>
              </w:rPr>
              <w:t>CW</w:t>
            </w:r>
          </w:p>
        </w:tc>
      </w:tr>
      <w:tr w:rsidR="00C53C29" w:rsidRPr="009C4728" w14:paraId="5F545D4D" w14:textId="77777777" w:rsidTr="0021138B">
        <w:trPr>
          <w:jc w:val="center"/>
        </w:trPr>
        <w:tc>
          <w:tcPr>
            <w:tcW w:w="1809" w:type="dxa"/>
            <w:vMerge/>
            <w:shd w:val="clear" w:color="auto" w:fill="auto"/>
            <w:vAlign w:val="center"/>
          </w:tcPr>
          <w:p w14:paraId="5F545D4A" w14:textId="77777777" w:rsidR="00C53C29" w:rsidRPr="009C4728" w:rsidRDefault="00C53C29" w:rsidP="0021138B">
            <w:pPr>
              <w:pStyle w:val="TAC"/>
              <w:rPr>
                <w:rFonts w:cs="Arial"/>
              </w:rPr>
            </w:pPr>
          </w:p>
        </w:tc>
        <w:tc>
          <w:tcPr>
            <w:tcW w:w="2835" w:type="dxa"/>
            <w:shd w:val="clear" w:color="auto" w:fill="auto"/>
            <w:vAlign w:val="center"/>
          </w:tcPr>
          <w:p w14:paraId="5F545D4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4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1" w14:textId="77777777" w:rsidTr="0021138B">
        <w:trPr>
          <w:jc w:val="center"/>
        </w:trPr>
        <w:tc>
          <w:tcPr>
            <w:tcW w:w="1809" w:type="dxa"/>
            <w:vMerge w:val="restart"/>
            <w:shd w:val="clear" w:color="auto" w:fill="auto"/>
            <w:vAlign w:val="center"/>
          </w:tcPr>
          <w:p w14:paraId="5F545D4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5F545D4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5F545D50" w14:textId="77777777" w:rsidR="00C53C29" w:rsidRPr="009C4728" w:rsidRDefault="00C53C29" w:rsidP="0021138B">
            <w:pPr>
              <w:pStyle w:val="TAC"/>
              <w:rPr>
                <w:rFonts w:cs="Arial"/>
              </w:rPr>
            </w:pPr>
            <w:r w:rsidRPr="009C4728">
              <w:rPr>
                <w:rFonts w:cs="Arial"/>
              </w:rPr>
              <w:t>CW</w:t>
            </w:r>
          </w:p>
        </w:tc>
      </w:tr>
      <w:tr w:rsidR="00C53C29" w:rsidRPr="009C4728" w14:paraId="5F545D55" w14:textId="77777777" w:rsidTr="0021138B">
        <w:trPr>
          <w:jc w:val="center"/>
        </w:trPr>
        <w:tc>
          <w:tcPr>
            <w:tcW w:w="1809" w:type="dxa"/>
            <w:vMerge/>
            <w:shd w:val="clear" w:color="auto" w:fill="auto"/>
            <w:vAlign w:val="center"/>
          </w:tcPr>
          <w:p w14:paraId="5F545D52" w14:textId="77777777" w:rsidR="00C53C29" w:rsidRPr="009C4728" w:rsidRDefault="00C53C29" w:rsidP="0021138B">
            <w:pPr>
              <w:pStyle w:val="TAC"/>
              <w:rPr>
                <w:rFonts w:cs="Arial"/>
              </w:rPr>
            </w:pPr>
          </w:p>
        </w:tc>
        <w:tc>
          <w:tcPr>
            <w:tcW w:w="2835" w:type="dxa"/>
            <w:shd w:val="clear" w:color="auto" w:fill="auto"/>
            <w:vAlign w:val="center"/>
          </w:tcPr>
          <w:p w14:paraId="5F545D5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59" w14:textId="77777777" w:rsidTr="0021138B">
        <w:trPr>
          <w:jc w:val="center"/>
        </w:trPr>
        <w:tc>
          <w:tcPr>
            <w:tcW w:w="1809" w:type="dxa"/>
            <w:vMerge w:val="restart"/>
            <w:shd w:val="clear" w:color="auto" w:fill="auto"/>
            <w:vAlign w:val="center"/>
          </w:tcPr>
          <w:p w14:paraId="5F545D5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5F545D5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5F545D58" w14:textId="77777777" w:rsidR="00C53C29" w:rsidRPr="009C4728" w:rsidRDefault="00C53C29" w:rsidP="0021138B">
            <w:pPr>
              <w:pStyle w:val="TAC"/>
              <w:rPr>
                <w:rFonts w:cs="Arial"/>
              </w:rPr>
            </w:pPr>
            <w:r w:rsidRPr="009C4728">
              <w:rPr>
                <w:rFonts w:cs="Arial"/>
              </w:rPr>
              <w:t>CW</w:t>
            </w:r>
          </w:p>
        </w:tc>
      </w:tr>
      <w:tr w:rsidR="00C53C29" w:rsidRPr="009C4728" w14:paraId="5F545D5D" w14:textId="77777777" w:rsidTr="0021138B">
        <w:trPr>
          <w:jc w:val="center"/>
        </w:trPr>
        <w:tc>
          <w:tcPr>
            <w:tcW w:w="1809" w:type="dxa"/>
            <w:vMerge/>
            <w:shd w:val="clear" w:color="auto" w:fill="auto"/>
            <w:vAlign w:val="center"/>
          </w:tcPr>
          <w:p w14:paraId="5F545D5A" w14:textId="77777777" w:rsidR="00C53C29" w:rsidRPr="009C4728" w:rsidRDefault="00C53C29" w:rsidP="0021138B">
            <w:pPr>
              <w:pStyle w:val="TAC"/>
              <w:rPr>
                <w:rFonts w:cs="Arial"/>
              </w:rPr>
            </w:pPr>
          </w:p>
        </w:tc>
        <w:tc>
          <w:tcPr>
            <w:tcW w:w="2835" w:type="dxa"/>
            <w:shd w:val="clear" w:color="auto" w:fill="auto"/>
            <w:vAlign w:val="center"/>
          </w:tcPr>
          <w:p w14:paraId="5F545D5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5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1" w14:textId="77777777" w:rsidTr="0021138B">
        <w:trPr>
          <w:jc w:val="center"/>
        </w:trPr>
        <w:tc>
          <w:tcPr>
            <w:tcW w:w="1809" w:type="dxa"/>
            <w:vMerge w:val="restart"/>
            <w:shd w:val="clear" w:color="auto" w:fill="auto"/>
            <w:vAlign w:val="center"/>
          </w:tcPr>
          <w:p w14:paraId="5F545D5E" w14:textId="77777777"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14:paraId="5F545D5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5F545D60" w14:textId="77777777" w:rsidR="00C53C29" w:rsidRPr="009C4728" w:rsidRDefault="00C53C29" w:rsidP="0021138B">
            <w:pPr>
              <w:pStyle w:val="TAC"/>
              <w:rPr>
                <w:rFonts w:cs="Arial"/>
              </w:rPr>
            </w:pPr>
            <w:r w:rsidRPr="009C4728">
              <w:rPr>
                <w:rFonts w:cs="Arial"/>
              </w:rPr>
              <w:t>CW</w:t>
            </w:r>
          </w:p>
        </w:tc>
      </w:tr>
      <w:tr w:rsidR="00C53C29" w:rsidRPr="009C4728" w14:paraId="5F545D65" w14:textId="77777777" w:rsidTr="0021138B">
        <w:trPr>
          <w:jc w:val="center"/>
        </w:trPr>
        <w:tc>
          <w:tcPr>
            <w:tcW w:w="1809" w:type="dxa"/>
            <w:vMerge/>
            <w:shd w:val="clear" w:color="auto" w:fill="auto"/>
            <w:vAlign w:val="center"/>
          </w:tcPr>
          <w:p w14:paraId="5F545D62" w14:textId="77777777" w:rsidR="00C53C29" w:rsidRPr="009C4728" w:rsidRDefault="00C53C29" w:rsidP="0021138B">
            <w:pPr>
              <w:pStyle w:val="TAC"/>
              <w:rPr>
                <w:rFonts w:cs="Arial"/>
              </w:rPr>
            </w:pPr>
          </w:p>
        </w:tc>
        <w:tc>
          <w:tcPr>
            <w:tcW w:w="2835" w:type="dxa"/>
            <w:shd w:val="clear" w:color="auto" w:fill="auto"/>
            <w:vAlign w:val="center"/>
          </w:tcPr>
          <w:p w14:paraId="5F545D6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69" w14:textId="77777777" w:rsidTr="0021138B">
        <w:trPr>
          <w:jc w:val="center"/>
        </w:trPr>
        <w:tc>
          <w:tcPr>
            <w:tcW w:w="1809" w:type="dxa"/>
            <w:vMerge w:val="restart"/>
            <w:shd w:val="clear" w:color="auto" w:fill="auto"/>
            <w:vAlign w:val="center"/>
          </w:tcPr>
          <w:p w14:paraId="5F545D6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5F545D6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5F545D68" w14:textId="77777777" w:rsidR="00C53C29" w:rsidRPr="009C4728" w:rsidRDefault="00C53C29" w:rsidP="0021138B">
            <w:pPr>
              <w:pStyle w:val="TAC"/>
              <w:rPr>
                <w:rFonts w:cs="Arial"/>
              </w:rPr>
            </w:pPr>
            <w:r w:rsidRPr="009C4728">
              <w:rPr>
                <w:rFonts w:cs="Arial"/>
              </w:rPr>
              <w:t>CW</w:t>
            </w:r>
          </w:p>
        </w:tc>
      </w:tr>
      <w:tr w:rsidR="00C53C29" w:rsidRPr="009C4728" w14:paraId="5F545D6D" w14:textId="77777777" w:rsidTr="0021138B">
        <w:trPr>
          <w:jc w:val="center"/>
        </w:trPr>
        <w:tc>
          <w:tcPr>
            <w:tcW w:w="1809" w:type="dxa"/>
            <w:vMerge/>
            <w:shd w:val="clear" w:color="auto" w:fill="auto"/>
            <w:vAlign w:val="center"/>
          </w:tcPr>
          <w:p w14:paraId="5F545D6A" w14:textId="77777777" w:rsidR="00C53C29" w:rsidRPr="009C4728" w:rsidRDefault="00C53C29" w:rsidP="0021138B">
            <w:pPr>
              <w:pStyle w:val="TAC"/>
              <w:rPr>
                <w:rFonts w:cs="Arial"/>
              </w:rPr>
            </w:pPr>
          </w:p>
        </w:tc>
        <w:tc>
          <w:tcPr>
            <w:tcW w:w="2835" w:type="dxa"/>
            <w:shd w:val="clear" w:color="auto" w:fill="auto"/>
            <w:vAlign w:val="center"/>
          </w:tcPr>
          <w:p w14:paraId="5F545D6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6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1" w14:textId="77777777" w:rsidTr="0021138B">
        <w:trPr>
          <w:jc w:val="center"/>
        </w:trPr>
        <w:tc>
          <w:tcPr>
            <w:tcW w:w="1809" w:type="dxa"/>
            <w:vMerge w:val="restart"/>
            <w:shd w:val="clear" w:color="auto" w:fill="auto"/>
            <w:vAlign w:val="center"/>
          </w:tcPr>
          <w:p w14:paraId="5F545D6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5F545D6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5F545D70" w14:textId="77777777" w:rsidR="00C53C29" w:rsidRPr="009C4728" w:rsidRDefault="00C53C29" w:rsidP="0021138B">
            <w:pPr>
              <w:pStyle w:val="TAC"/>
              <w:rPr>
                <w:rFonts w:cs="Arial"/>
              </w:rPr>
            </w:pPr>
            <w:r w:rsidRPr="009C4728">
              <w:rPr>
                <w:rFonts w:cs="Arial"/>
              </w:rPr>
              <w:t>CW</w:t>
            </w:r>
          </w:p>
        </w:tc>
      </w:tr>
      <w:tr w:rsidR="00C53C29" w:rsidRPr="009C4728" w14:paraId="5F545D75" w14:textId="77777777" w:rsidTr="0021138B">
        <w:trPr>
          <w:jc w:val="center"/>
        </w:trPr>
        <w:tc>
          <w:tcPr>
            <w:tcW w:w="1809" w:type="dxa"/>
            <w:vMerge/>
            <w:shd w:val="clear" w:color="auto" w:fill="auto"/>
            <w:vAlign w:val="center"/>
          </w:tcPr>
          <w:p w14:paraId="5F545D72" w14:textId="77777777" w:rsidR="00C53C29" w:rsidRPr="009C4728" w:rsidRDefault="00C53C29" w:rsidP="0021138B">
            <w:pPr>
              <w:pStyle w:val="TAC"/>
              <w:rPr>
                <w:rFonts w:cs="Arial"/>
              </w:rPr>
            </w:pPr>
          </w:p>
        </w:tc>
        <w:tc>
          <w:tcPr>
            <w:tcW w:w="2835" w:type="dxa"/>
            <w:shd w:val="clear" w:color="auto" w:fill="auto"/>
            <w:vAlign w:val="center"/>
          </w:tcPr>
          <w:p w14:paraId="5F545D7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79" w14:textId="77777777" w:rsidTr="0021138B">
        <w:trPr>
          <w:jc w:val="center"/>
        </w:trPr>
        <w:tc>
          <w:tcPr>
            <w:tcW w:w="1809" w:type="dxa"/>
            <w:vMerge w:val="restart"/>
            <w:shd w:val="clear" w:color="auto" w:fill="auto"/>
            <w:vAlign w:val="center"/>
          </w:tcPr>
          <w:p w14:paraId="5F545D76" w14:textId="77777777"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14:paraId="5F545D7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5F545D78" w14:textId="77777777" w:rsidR="00C53C29" w:rsidRPr="009C4728" w:rsidRDefault="00C53C29" w:rsidP="0021138B">
            <w:pPr>
              <w:pStyle w:val="TAC"/>
              <w:rPr>
                <w:rFonts w:cs="Arial"/>
              </w:rPr>
            </w:pPr>
            <w:r w:rsidRPr="009C4728">
              <w:rPr>
                <w:rFonts w:cs="Arial"/>
              </w:rPr>
              <w:t>CW</w:t>
            </w:r>
          </w:p>
        </w:tc>
      </w:tr>
      <w:tr w:rsidR="00C53C29" w:rsidRPr="009C4728" w14:paraId="5F545D7D" w14:textId="77777777" w:rsidTr="0021138B">
        <w:trPr>
          <w:jc w:val="center"/>
        </w:trPr>
        <w:tc>
          <w:tcPr>
            <w:tcW w:w="1809" w:type="dxa"/>
            <w:vMerge/>
            <w:shd w:val="clear" w:color="auto" w:fill="auto"/>
            <w:vAlign w:val="center"/>
          </w:tcPr>
          <w:p w14:paraId="5F545D7A" w14:textId="77777777" w:rsidR="00C53C29" w:rsidRPr="009C4728" w:rsidRDefault="00C53C29" w:rsidP="0021138B">
            <w:pPr>
              <w:pStyle w:val="TAC"/>
              <w:rPr>
                <w:rFonts w:cs="Arial"/>
              </w:rPr>
            </w:pPr>
          </w:p>
        </w:tc>
        <w:tc>
          <w:tcPr>
            <w:tcW w:w="2835" w:type="dxa"/>
            <w:shd w:val="clear" w:color="auto" w:fill="auto"/>
            <w:vAlign w:val="center"/>
          </w:tcPr>
          <w:p w14:paraId="5F545D7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7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5F545D81" w14:textId="77777777" w:rsidTr="0021138B">
        <w:trPr>
          <w:jc w:val="center"/>
        </w:trPr>
        <w:tc>
          <w:tcPr>
            <w:tcW w:w="1809" w:type="dxa"/>
            <w:vMerge w:val="restart"/>
            <w:shd w:val="clear" w:color="auto" w:fill="auto"/>
            <w:vAlign w:val="center"/>
          </w:tcPr>
          <w:p w14:paraId="5F545D7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5F545D7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5F545D80" w14:textId="77777777" w:rsidR="00C53C29" w:rsidRPr="009C4728" w:rsidRDefault="00C53C29" w:rsidP="0021138B">
            <w:pPr>
              <w:pStyle w:val="TAC"/>
              <w:rPr>
                <w:rFonts w:cs="Arial"/>
              </w:rPr>
            </w:pPr>
            <w:r w:rsidRPr="009C4728">
              <w:rPr>
                <w:rFonts w:cs="Arial"/>
              </w:rPr>
              <w:t>CW</w:t>
            </w:r>
          </w:p>
        </w:tc>
      </w:tr>
      <w:tr w:rsidR="00C53C29" w:rsidRPr="009C4728" w14:paraId="5F545D85" w14:textId="77777777" w:rsidTr="0021138B">
        <w:trPr>
          <w:jc w:val="center"/>
        </w:trPr>
        <w:tc>
          <w:tcPr>
            <w:tcW w:w="1809" w:type="dxa"/>
            <w:vMerge/>
            <w:shd w:val="clear" w:color="auto" w:fill="auto"/>
            <w:vAlign w:val="center"/>
          </w:tcPr>
          <w:p w14:paraId="5F545D82" w14:textId="77777777" w:rsidR="00C53C29" w:rsidRPr="009C4728" w:rsidRDefault="00C53C29" w:rsidP="0021138B">
            <w:pPr>
              <w:pStyle w:val="TAC"/>
              <w:rPr>
                <w:rFonts w:cs="Arial"/>
              </w:rPr>
            </w:pPr>
          </w:p>
        </w:tc>
        <w:tc>
          <w:tcPr>
            <w:tcW w:w="2835" w:type="dxa"/>
            <w:shd w:val="clear" w:color="auto" w:fill="auto"/>
            <w:vAlign w:val="center"/>
          </w:tcPr>
          <w:p w14:paraId="5F545D8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5F545D8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5F545D86" w14:textId="77777777" w:rsidR="00C53C29" w:rsidRPr="009C4728" w:rsidRDefault="00C53C29" w:rsidP="00C53C29"/>
    <w:p w14:paraId="5F545D87" w14:textId="77777777" w:rsidR="00C53C29" w:rsidRPr="009C4728" w:rsidRDefault="00C53C29" w:rsidP="00C53C29">
      <w:pPr>
        <w:pStyle w:val="Heading3"/>
      </w:pPr>
      <w:bookmarkStart w:id="2303" w:name="_Toc21093251"/>
      <w:bookmarkStart w:id="2304" w:name="_Toc29762780"/>
      <w:bookmarkStart w:id="2305" w:name="_Toc36025955"/>
      <w:bookmarkStart w:id="2306" w:name="_Toc44584825"/>
      <w:bookmarkStart w:id="2307" w:name="_Toc45869118"/>
      <w:bookmarkStart w:id="2308" w:name="_Toc52553677"/>
      <w:bookmarkStart w:id="2309" w:name="_Toc61111697"/>
      <w:bookmarkStart w:id="2310" w:name="_Toc66808083"/>
      <w:bookmarkStart w:id="2311" w:name="_Toc74834585"/>
      <w:bookmarkStart w:id="2312" w:name="_Toc76503021"/>
      <w:bookmarkStart w:id="2313" w:name="_Toc83039516"/>
      <w:bookmarkStart w:id="2314" w:name="_Toc89850471"/>
      <w:r w:rsidRPr="009C4728">
        <w:t>7.7.2</w:t>
      </w:r>
      <w:r w:rsidRPr="009C4728">
        <w:tab/>
        <w:t>General narrowband intermodulation minimum requirement</w:t>
      </w:r>
      <w:bookmarkEnd w:id="2303"/>
      <w:bookmarkEnd w:id="2304"/>
      <w:bookmarkEnd w:id="2305"/>
      <w:bookmarkEnd w:id="2306"/>
      <w:bookmarkEnd w:id="2307"/>
      <w:bookmarkEnd w:id="2308"/>
      <w:bookmarkEnd w:id="2309"/>
      <w:bookmarkEnd w:id="2310"/>
      <w:bookmarkEnd w:id="2311"/>
      <w:bookmarkEnd w:id="2312"/>
      <w:bookmarkEnd w:id="2313"/>
      <w:bookmarkEnd w:id="2314"/>
    </w:p>
    <w:p w14:paraId="5F545D88" w14:textId="77777777" w:rsidR="00C53C29" w:rsidRPr="009C4728" w:rsidRDefault="00C53C29" w:rsidP="00C53C29">
      <w:r w:rsidRPr="009C4728">
        <w:t>Interfering signals shall be a CW signal and an E-UTRA 1RB signal as specified in Annex A.</w:t>
      </w:r>
    </w:p>
    <w:p w14:paraId="5F545D8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5F545D8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5F545D8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5F545D8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5F545D8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5F545D8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5F545D8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5F545D90" w14:textId="77777777" w:rsidR="00C53C29" w:rsidRPr="009C4728" w:rsidRDefault="00C53C29" w:rsidP="00C53C29">
      <w:pPr>
        <w:pStyle w:val="B1"/>
      </w:pPr>
      <w:r w:rsidRPr="009C4728">
        <w:t>-</w:t>
      </w:r>
      <w:r w:rsidRPr="009C4728">
        <w:tab/>
        <w:t>For any GSM/EDGE carrier, the conditions are specified in TS 45.005 [5], Annex P.2.2.</w:t>
      </w:r>
    </w:p>
    <w:p w14:paraId="5F545D9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5F545D9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5F545D9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5F545D98" w14:textId="77777777" w:rsidTr="0021138B">
        <w:trPr>
          <w:jc w:val="center"/>
        </w:trPr>
        <w:tc>
          <w:tcPr>
            <w:tcW w:w="1844" w:type="dxa"/>
            <w:shd w:val="clear" w:color="auto" w:fill="auto"/>
          </w:tcPr>
          <w:p w14:paraId="5F545D9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5F545D9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5F545D9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5F545D97"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9D" w14:textId="77777777" w:rsidTr="0021138B">
        <w:trPr>
          <w:jc w:val="center"/>
        </w:trPr>
        <w:tc>
          <w:tcPr>
            <w:tcW w:w="1844" w:type="dxa"/>
            <w:shd w:val="clear" w:color="auto" w:fill="auto"/>
          </w:tcPr>
          <w:p w14:paraId="5F545D9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5F545D9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5F545D9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5F545D9C" w14:textId="77777777" w:rsidR="00C53C29" w:rsidRPr="009C4728" w:rsidRDefault="00C53C29" w:rsidP="0021138B">
            <w:pPr>
              <w:pStyle w:val="TAC"/>
              <w:rPr>
                <w:rFonts w:cs="Arial"/>
              </w:rPr>
            </w:pPr>
            <w:r w:rsidRPr="009C4728">
              <w:rPr>
                <w:rFonts w:cs="Arial"/>
              </w:rPr>
              <w:t>See Table 7.7.2-2</w:t>
            </w:r>
          </w:p>
        </w:tc>
      </w:tr>
      <w:tr w:rsidR="00C53C29" w:rsidRPr="009C4728" w14:paraId="5F545DA2" w14:textId="77777777" w:rsidTr="0021138B">
        <w:trPr>
          <w:jc w:val="center"/>
        </w:trPr>
        <w:tc>
          <w:tcPr>
            <w:tcW w:w="1844" w:type="dxa"/>
            <w:shd w:val="clear" w:color="auto" w:fill="auto"/>
          </w:tcPr>
          <w:p w14:paraId="5F545D9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5F545D9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5F545DA0" w14:textId="77777777" w:rsidR="00C53C29" w:rsidRPr="009C4728" w:rsidRDefault="00C53C29" w:rsidP="0021138B">
            <w:pPr>
              <w:pStyle w:val="TAC"/>
              <w:rPr>
                <w:rFonts w:cs="Arial"/>
              </w:rPr>
            </w:pPr>
          </w:p>
        </w:tc>
        <w:tc>
          <w:tcPr>
            <w:tcW w:w="2079" w:type="dxa"/>
            <w:vMerge/>
            <w:shd w:val="clear" w:color="auto" w:fill="auto"/>
          </w:tcPr>
          <w:p w14:paraId="5F545DA1" w14:textId="77777777" w:rsidR="00C53C29" w:rsidRPr="009C4728" w:rsidRDefault="00C53C29" w:rsidP="0021138B">
            <w:pPr>
              <w:pStyle w:val="TAC"/>
              <w:rPr>
                <w:rFonts w:cs="Arial"/>
              </w:rPr>
            </w:pPr>
          </w:p>
        </w:tc>
      </w:tr>
      <w:tr w:rsidR="00C53C29" w:rsidRPr="009C4728" w14:paraId="5F545DA7" w14:textId="77777777" w:rsidTr="0021138B">
        <w:trPr>
          <w:jc w:val="center"/>
        </w:trPr>
        <w:tc>
          <w:tcPr>
            <w:tcW w:w="1844" w:type="dxa"/>
            <w:shd w:val="clear" w:color="auto" w:fill="auto"/>
          </w:tcPr>
          <w:p w14:paraId="5F545DA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5F545DA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5F545DA5" w14:textId="77777777" w:rsidR="00C53C29" w:rsidRPr="009C4728" w:rsidRDefault="00C53C29" w:rsidP="0021138B">
            <w:pPr>
              <w:pStyle w:val="TAC"/>
              <w:rPr>
                <w:rFonts w:cs="Arial"/>
              </w:rPr>
            </w:pPr>
          </w:p>
        </w:tc>
        <w:tc>
          <w:tcPr>
            <w:tcW w:w="2079" w:type="dxa"/>
            <w:vMerge/>
            <w:shd w:val="clear" w:color="auto" w:fill="auto"/>
          </w:tcPr>
          <w:p w14:paraId="5F545DA6" w14:textId="77777777" w:rsidR="00C53C29" w:rsidRPr="009C4728" w:rsidRDefault="00C53C29" w:rsidP="0021138B">
            <w:pPr>
              <w:pStyle w:val="TAC"/>
              <w:rPr>
                <w:rFonts w:cs="Arial"/>
              </w:rPr>
            </w:pPr>
          </w:p>
        </w:tc>
      </w:tr>
      <w:tr w:rsidR="00C53C29" w:rsidRPr="009C4728" w14:paraId="5F545DA9" w14:textId="77777777" w:rsidTr="0021138B">
        <w:trPr>
          <w:jc w:val="center"/>
        </w:trPr>
        <w:tc>
          <w:tcPr>
            <w:tcW w:w="8441" w:type="dxa"/>
            <w:gridSpan w:val="4"/>
            <w:shd w:val="clear" w:color="auto" w:fill="auto"/>
          </w:tcPr>
          <w:p w14:paraId="5F545DA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5F545DAA" w14:textId="77777777" w:rsidR="00C53C29" w:rsidRPr="009C4728" w:rsidRDefault="00C53C29" w:rsidP="00C53C29"/>
    <w:p w14:paraId="5F545DA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5F545DAC" w14:textId="77777777" w:rsidR="00C53C29" w:rsidRPr="009C4728" w:rsidRDefault="00C53C29" w:rsidP="00C53C29"/>
    <w:p w14:paraId="5F545DA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5F545DB1" w14:textId="77777777" w:rsidTr="0021138B">
        <w:trPr>
          <w:jc w:val="center"/>
        </w:trPr>
        <w:tc>
          <w:tcPr>
            <w:tcW w:w="1809" w:type="dxa"/>
            <w:shd w:val="clear" w:color="auto" w:fill="auto"/>
          </w:tcPr>
          <w:p w14:paraId="5F545DA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5F545DA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5F545DB0"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DB6" w14:textId="77777777" w:rsidTr="0021138B">
        <w:trPr>
          <w:jc w:val="center"/>
        </w:trPr>
        <w:tc>
          <w:tcPr>
            <w:tcW w:w="1809" w:type="dxa"/>
            <w:vMerge w:val="restart"/>
            <w:shd w:val="clear" w:color="auto" w:fill="auto"/>
          </w:tcPr>
          <w:p w14:paraId="5F545DB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5F545DB3" w14:textId="77777777" w:rsidR="00C53C29" w:rsidRPr="009C4728" w:rsidRDefault="00C53C29" w:rsidP="0021138B">
            <w:pPr>
              <w:pStyle w:val="TAC"/>
              <w:rPr>
                <w:rFonts w:cs="Arial"/>
              </w:rPr>
            </w:pPr>
          </w:p>
        </w:tc>
        <w:tc>
          <w:tcPr>
            <w:tcW w:w="2835" w:type="dxa"/>
            <w:shd w:val="clear" w:color="auto" w:fill="auto"/>
            <w:vAlign w:val="center"/>
          </w:tcPr>
          <w:p w14:paraId="5F545DB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5" w14:textId="77777777" w:rsidR="00C53C29" w:rsidRPr="009C4728" w:rsidRDefault="00C53C29" w:rsidP="0021138B">
            <w:pPr>
              <w:pStyle w:val="TAC"/>
              <w:rPr>
                <w:rFonts w:cs="Arial"/>
              </w:rPr>
            </w:pPr>
            <w:r w:rsidRPr="009C4728">
              <w:rPr>
                <w:rFonts w:cs="Arial"/>
              </w:rPr>
              <w:t>CW</w:t>
            </w:r>
          </w:p>
        </w:tc>
      </w:tr>
      <w:tr w:rsidR="00C53C29" w:rsidRPr="002761CE" w14:paraId="5F545DBA" w14:textId="77777777" w:rsidTr="0021138B">
        <w:trPr>
          <w:jc w:val="center"/>
        </w:trPr>
        <w:tc>
          <w:tcPr>
            <w:tcW w:w="1809" w:type="dxa"/>
            <w:vMerge/>
            <w:shd w:val="clear" w:color="auto" w:fill="auto"/>
          </w:tcPr>
          <w:p w14:paraId="5F545DB7" w14:textId="77777777" w:rsidR="00C53C29" w:rsidRPr="009C4728" w:rsidRDefault="00C53C29" w:rsidP="0021138B">
            <w:pPr>
              <w:pStyle w:val="TAC"/>
              <w:rPr>
                <w:rFonts w:cs="Arial"/>
              </w:rPr>
            </w:pPr>
          </w:p>
        </w:tc>
        <w:tc>
          <w:tcPr>
            <w:tcW w:w="2835" w:type="dxa"/>
            <w:shd w:val="clear" w:color="auto" w:fill="auto"/>
            <w:vAlign w:val="center"/>
          </w:tcPr>
          <w:p w14:paraId="5F545DB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5F545DB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DBF" w14:textId="77777777" w:rsidTr="0021138B">
        <w:trPr>
          <w:jc w:val="center"/>
        </w:trPr>
        <w:tc>
          <w:tcPr>
            <w:tcW w:w="1809" w:type="dxa"/>
            <w:vMerge w:val="restart"/>
            <w:shd w:val="clear" w:color="auto" w:fill="auto"/>
          </w:tcPr>
          <w:p w14:paraId="5F545DB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5F545DBC" w14:textId="77777777" w:rsidR="00C53C29" w:rsidRPr="009C4728" w:rsidRDefault="00C53C29" w:rsidP="0021138B">
            <w:pPr>
              <w:pStyle w:val="TAC"/>
              <w:rPr>
                <w:rFonts w:cs="Arial"/>
              </w:rPr>
            </w:pPr>
          </w:p>
        </w:tc>
        <w:tc>
          <w:tcPr>
            <w:tcW w:w="2835" w:type="dxa"/>
            <w:shd w:val="clear" w:color="auto" w:fill="auto"/>
            <w:vAlign w:val="center"/>
          </w:tcPr>
          <w:p w14:paraId="5F545DB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5F545DBE" w14:textId="77777777" w:rsidR="00C53C29" w:rsidRPr="009C4728" w:rsidRDefault="00C53C29" w:rsidP="0021138B">
            <w:pPr>
              <w:pStyle w:val="TAC"/>
              <w:rPr>
                <w:rFonts w:cs="Arial"/>
              </w:rPr>
            </w:pPr>
            <w:r w:rsidRPr="009C4728">
              <w:rPr>
                <w:rFonts w:cs="Arial"/>
              </w:rPr>
              <w:t>CW</w:t>
            </w:r>
          </w:p>
        </w:tc>
      </w:tr>
      <w:tr w:rsidR="00C53C29" w:rsidRPr="002761CE" w14:paraId="5F545DC3" w14:textId="77777777" w:rsidTr="0021138B">
        <w:trPr>
          <w:jc w:val="center"/>
        </w:trPr>
        <w:tc>
          <w:tcPr>
            <w:tcW w:w="1809" w:type="dxa"/>
            <w:vMerge/>
            <w:shd w:val="clear" w:color="auto" w:fill="auto"/>
          </w:tcPr>
          <w:p w14:paraId="5F545DC0" w14:textId="77777777" w:rsidR="00C53C29" w:rsidRPr="009C4728" w:rsidRDefault="00C53C29" w:rsidP="0021138B">
            <w:pPr>
              <w:pStyle w:val="TAC"/>
              <w:rPr>
                <w:rFonts w:cs="Arial"/>
              </w:rPr>
            </w:pPr>
          </w:p>
        </w:tc>
        <w:tc>
          <w:tcPr>
            <w:tcW w:w="2835" w:type="dxa"/>
            <w:shd w:val="clear" w:color="auto" w:fill="auto"/>
            <w:vAlign w:val="center"/>
          </w:tcPr>
          <w:p w14:paraId="5F545DC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5F545DC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5F545DC7" w14:textId="77777777" w:rsidTr="0021138B">
        <w:trPr>
          <w:jc w:val="center"/>
        </w:trPr>
        <w:tc>
          <w:tcPr>
            <w:tcW w:w="1809" w:type="dxa"/>
            <w:vMerge w:val="restart"/>
            <w:shd w:val="clear" w:color="auto" w:fill="auto"/>
          </w:tcPr>
          <w:p w14:paraId="5F545DC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5F545DC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5F545DC6" w14:textId="77777777" w:rsidR="00C53C29" w:rsidRPr="009C4728" w:rsidRDefault="00C53C29" w:rsidP="0021138B">
            <w:pPr>
              <w:pStyle w:val="TAC"/>
              <w:rPr>
                <w:rFonts w:cs="Arial"/>
              </w:rPr>
            </w:pPr>
            <w:r w:rsidRPr="009C4728">
              <w:rPr>
                <w:rFonts w:cs="Arial"/>
              </w:rPr>
              <w:t>CW</w:t>
            </w:r>
          </w:p>
        </w:tc>
      </w:tr>
      <w:tr w:rsidR="00C53C29" w:rsidRPr="002761CE" w14:paraId="5F545DCB" w14:textId="77777777" w:rsidTr="0021138B">
        <w:trPr>
          <w:jc w:val="center"/>
        </w:trPr>
        <w:tc>
          <w:tcPr>
            <w:tcW w:w="1809" w:type="dxa"/>
            <w:vMerge/>
            <w:shd w:val="clear" w:color="auto" w:fill="auto"/>
          </w:tcPr>
          <w:p w14:paraId="5F545DC8" w14:textId="77777777" w:rsidR="00C53C29" w:rsidRPr="009C4728" w:rsidRDefault="00C53C29" w:rsidP="0021138B">
            <w:pPr>
              <w:pStyle w:val="TAC"/>
              <w:rPr>
                <w:rFonts w:cs="Arial"/>
              </w:rPr>
            </w:pPr>
          </w:p>
        </w:tc>
        <w:tc>
          <w:tcPr>
            <w:tcW w:w="2835" w:type="dxa"/>
            <w:shd w:val="clear" w:color="auto" w:fill="auto"/>
            <w:vAlign w:val="center"/>
          </w:tcPr>
          <w:p w14:paraId="5F545DC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5F545DC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0" w14:textId="77777777" w:rsidTr="0021138B">
        <w:trPr>
          <w:jc w:val="center"/>
        </w:trPr>
        <w:tc>
          <w:tcPr>
            <w:tcW w:w="1809" w:type="dxa"/>
            <w:vMerge w:val="restart"/>
            <w:shd w:val="clear" w:color="auto" w:fill="auto"/>
          </w:tcPr>
          <w:p w14:paraId="5F545DC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5F545DC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C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5F545DCF" w14:textId="77777777" w:rsidR="00C53C29" w:rsidRPr="009C4728" w:rsidRDefault="00C53C29" w:rsidP="0021138B">
            <w:pPr>
              <w:pStyle w:val="TAC"/>
              <w:rPr>
                <w:rFonts w:cs="Arial"/>
              </w:rPr>
            </w:pPr>
            <w:r w:rsidRPr="009C4728">
              <w:rPr>
                <w:rFonts w:cs="Arial"/>
              </w:rPr>
              <w:t>CW</w:t>
            </w:r>
          </w:p>
        </w:tc>
      </w:tr>
      <w:tr w:rsidR="00C53C29" w:rsidRPr="002761CE" w14:paraId="5F545DD4" w14:textId="77777777" w:rsidTr="0021138B">
        <w:trPr>
          <w:jc w:val="center"/>
        </w:trPr>
        <w:tc>
          <w:tcPr>
            <w:tcW w:w="1809" w:type="dxa"/>
            <w:vMerge/>
            <w:shd w:val="clear" w:color="auto" w:fill="auto"/>
          </w:tcPr>
          <w:p w14:paraId="5F545DD1" w14:textId="77777777" w:rsidR="00C53C29" w:rsidRPr="009C4728" w:rsidRDefault="00C53C29" w:rsidP="0021138B">
            <w:pPr>
              <w:pStyle w:val="TAC"/>
              <w:rPr>
                <w:rFonts w:cs="Arial"/>
              </w:rPr>
            </w:pPr>
          </w:p>
        </w:tc>
        <w:tc>
          <w:tcPr>
            <w:tcW w:w="2835" w:type="dxa"/>
            <w:shd w:val="clear" w:color="auto" w:fill="auto"/>
            <w:vAlign w:val="center"/>
          </w:tcPr>
          <w:p w14:paraId="5F545DD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5F545DD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5F545DD9" w14:textId="77777777" w:rsidTr="0021138B">
        <w:trPr>
          <w:jc w:val="center"/>
        </w:trPr>
        <w:tc>
          <w:tcPr>
            <w:tcW w:w="1809" w:type="dxa"/>
            <w:vMerge w:val="restart"/>
            <w:shd w:val="clear" w:color="auto" w:fill="auto"/>
          </w:tcPr>
          <w:p w14:paraId="5F545DD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5F545DD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D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5F545DD8" w14:textId="77777777" w:rsidR="00C53C29" w:rsidRPr="009C4728" w:rsidRDefault="00C53C29" w:rsidP="0021138B">
            <w:pPr>
              <w:pStyle w:val="TAC"/>
              <w:rPr>
                <w:rFonts w:cs="Arial"/>
              </w:rPr>
            </w:pPr>
            <w:r w:rsidRPr="009C4728">
              <w:rPr>
                <w:rFonts w:cs="Arial"/>
              </w:rPr>
              <w:t>CW</w:t>
            </w:r>
          </w:p>
        </w:tc>
      </w:tr>
      <w:tr w:rsidR="00C53C29" w:rsidRPr="002761CE" w14:paraId="5F545DDD" w14:textId="77777777" w:rsidTr="0021138B">
        <w:trPr>
          <w:jc w:val="center"/>
        </w:trPr>
        <w:tc>
          <w:tcPr>
            <w:tcW w:w="1809" w:type="dxa"/>
            <w:vMerge/>
            <w:shd w:val="clear" w:color="auto" w:fill="auto"/>
          </w:tcPr>
          <w:p w14:paraId="5F545DDA" w14:textId="77777777" w:rsidR="00C53C29" w:rsidRPr="009C4728" w:rsidRDefault="00C53C29" w:rsidP="0021138B">
            <w:pPr>
              <w:pStyle w:val="TAC"/>
              <w:rPr>
                <w:rFonts w:cs="Arial"/>
              </w:rPr>
            </w:pPr>
          </w:p>
        </w:tc>
        <w:tc>
          <w:tcPr>
            <w:tcW w:w="2835" w:type="dxa"/>
            <w:shd w:val="clear" w:color="auto" w:fill="auto"/>
            <w:vAlign w:val="center"/>
          </w:tcPr>
          <w:p w14:paraId="5F545DD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5F545DD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2" w14:textId="77777777" w:rsidTr="0021138B">
        <w:trPr>
          <w:jc w:val="center"/>
        </w:trPr>
        <w:tc>
          <w:tcPr>
            <w:tcW w:w="1809" w:type="dxa"/>
            <w:vMerge w:val="restart"/>
            <w:shd w:val="clear" w:color="auto" w:fill="auto"/>
          </w:tcPr>
          <w:p w14:paraId="5F545DD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5F545DD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5F545DE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5F545DE1" w14:textId="77777777" w:rsidR="00C53C29" w:rsidRPr="009C4728" w:rsidRDefault="00C53C29" w:rsidP="0021138B">
            <w:pPr>
              <w:pStyle w:val="TAC"/>
              <w:rPr>
                <w:rFonts w:cs="Arial"/>
              </w:rPr>
            </w:pPr>
            <w:r w:rsidRPr="009C4728">
              <w:rPr>
                <w:rFonts w:cs="Arial"/>
              </w:rPr>
              <w:t>CW</w:t>
            </w:r>
          </w:p>
        </w:tc>
      </w:tr>
      <w:tr w:rsidR="00C53C29" w:rsidRPr="002761CE" w14:paraId="5F545DE6" w14:textId="77777777" w:rsidTr="0021138B">
        <w:trPr>
          <w:jc w:val="center"/>
        </w:trPr>
        <w:tc>
          <w:tcPr>
            <w:tcW w:w="1809" w:type="dxa"/>
            <w:vMerge/>
            <w:shd w:val="clear" w:color="auto" w:fill="auto"/>
          </w:tcPr>
          <w:p w14:paraId="5F545DE3" w14:textId="77777777" w:rsidR="00C53C29" w:rsidRPr="009C4728" w:rsidRDefault="00C53C29" w:rsidP="0021138B">
            <w:pPr>
              <w:pStyle w:val="TAC"/>
              <w:rPr>
                <w:rFonts w:cs="Arial"/>
              </w:rPr>
            </w:pPr>
          </w:p>
        </w:tc>
        <w:tc>
          <w:tcPr>
            <w:tcW w:w="2835" w:type="dxa"/>
            <w:shd w:val="clear" w:color="auto" w:fill="auto"/>
            <w:vAlign w:val="center"/>
          </w:tcPr>
          <w:p w14:paraId="5F545DE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5F545DE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EA" w14:textId="77777777" w:rsidTr="0021138B">
        <w:trPr>
          <w:jc w:val="center"/>
        </w:trPr>
        <w:tc>
          <w:tcPr>
            <w:tcW w:w="1809" w:type="dxa"/>
            <w:vMerge w:val="restart"/>
            <w:shd w:val="clear" w:color="auto" w:fill="auto"/>
          </w:tcPr>
          <w:p w14:paraId="5F545DE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5F545DE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5F545DE9" w14:textId="77777777" w:rsidR="00C53C29" w:rsidRPr="009C4728" w:rsidRDefault="00C53C29" w:rsidP="0021138B">
            <w:pPr>
              <w:pStyle w:val="TAC"/>
              <w:rPr>
                <w:rFonts w:cs="Arial"/>
              </w:rPr>
            </w:pPr>
            <w:r w:rsidRPr="009C4728">
              <w:rPr>
                <w:rFonts w:cs="Arial"/>
              </w:rPr>
              <w:t>CW</w:t>
            </w:r>
          </w:p>
        </w:tc>
      </w:tr>
      <w:tr w:rsidR="00C53C29" w:rsidRPr="002761CE" w14:paraId="5F545DEE" w14:textId="77777777" w:rsidTr="0021138B">
        <w:trPr>
          <w:jc w:val="center"/>
        </w:trPr>
        <w:tc>
          <w:tcPr>
            <w:tcW w:w="1809" w:type="dxa"/>
            <w:vMerge/>
            <w:shd w:val="clear" w:color="auto" w:fill="auto"/>
          </w:tcPr>
          <w:p w14:paraId="5F545DEB" w14:textId="77777777" w:rsidR="00C53C29" w:rsidRPr="009C4728" w:rsidRDefault="00C53C29" w:rsidP="0021138B">
            <w:pPr>
              <w:pStyle w:val="TAC"/>
              <w:rPr>
                <w:rFonts w:cs="Arial"/>
              </w:rPr>
            </w:pPr>
          </w:p>
        </w:tc>
        <w:tc>
          <w:tcPr>
            <w:tcW w:w="2835" w:type="dxa"/>
            <w:shd w:val="clear" w:color="auto" w:fill="auto"/>
            <w:vAlign w:val="center"/>
          </w:tcPr>
          <w:p w14:paraId="5F545DE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5F545DE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2" w14:textId="77777777" w:rsidTr="0021138B">
        <w:trPr>
          <w:jc w:val="center"/>
        </w:trPr>
        <w:tc>
          <w:tcPr>
            <w:tcW w:w="1809" w:type="dxa"/>
            <w:vMerge w:val="restart"/>
            <w:shd w:val="clear" w:color="auto" w:fill="auto"/>
          </w:tcPr>
          <w:p w14:paraId="5F545DE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5F545DF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1" w14:textId="77777777" w:rsidR="00C53C29" w:rsidRPr="009C4728" w:rsidRDefault="00C53C29" w:rsidP="0021138B">
            <w:pPr>
              <w:pStyle w:val="TAC"/>
              <w:rPr>
                <w:rFonts w:cs="Arial"/>
              </w:rPr>
            </w:pPr>
            <w:r w:rsidRPr="009C4728">
              <w:rPr>
                <w:rFonts w:cs="Arial"/>
              </w:rPr>
              <w:t>CW</w:t>
            </w:r>
          </w:p>
        </w:tc>
      </w:tr>
      <w:tr w:rsidR="00C53C29" w:rsidRPr="002761CE" w14:paraId="5F545DF6" w14:textId="77777777" w:rsidTr="0021138B">
        <w:trPr>
          <w:jc w:val="center"/>
        </w:trPr>
        <w:tc>
          <w:tcPr>
            <w:tcW w:w="1809" w:type="dxa"/>
            <w:vMerge/>
            <w:shd w:val="clear" w:color="auto" w:fill="auto"/>
          </w:tcPr>
          <w:p w14:paraId="5F545DF3" w14:textId="77777777" w:rsidR="00C53C29" w:rsidRPr="009C4728" w:rsidRDefault="00C53C29" w:rsidP="0021138B">
            <w:pPr>
              <w:pStyle w:val="TAC"/>
              <w:rPr>
                <w:rFonts w:cs="Arial"/>
              </w:rPr>
            </w:pPr>
          </w:p>
        </w:tc>
        <w:tc>
          <w:tcPr>
            <w:tcW w:w="2835" w:type="dxa"/>
            <w:shd w:val="clear" w:color="auto" w:fill="auto"/>
            <w:vAlign w:val="center"/>
          </w:tcPr>
          <w:p w14:paraId="5F545DF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DFA" w14:textId="77777777" w:rsidTr="0021138B">
        <w:trPr>
          <w:jc w:val="center"/>
        </w:trPr>
        <w:tc>
          <w:tcPr>
            <w:tcW w:w="1809" w:type="dxa"/>
            <w:vMerge w:val="restart"/>
            <w:shd w:val="clear" w:color="auto" w:fill="auto"/>
          </w:tcPr>
          <w:p w14:paraId="5F545DF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5F545DF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5F545DF9" w14:textId="77777777" w:rsidR="00C53C29" w:rsidRPr="009C4728" w:rsidRDefault="00C53C29" w:rsidP="0021138B">
            <w:pPr>
              <w:pStyle w:val="TAC"/>
              <w:rPr>
                <w:rFonts w:cs="Arial"/>
              </w:rPr>
            </w:pPr>
            <w:r w:rsidRPr="009C4728">
              <w:rPr>
                <w:rFonts w:cs="Arial"/>
              </w:rPr>
              <w:t>CW</w:t>
            </w:r>
          </w:p>
        </w:tc>
      </w:tr>
      <w:tr w:rsidR="00C53C29" w:rsidRPr="002761CE" w14:paraId="5F545DFE" w14:textId="77777777" w:rsidTr="0021138B">
        <w:trPr>
          <w:jc w:val="center"/>
        </w:trPr>
        <w:tc>
          <w:tcPr>
            <w:tcW w:w="1809" w:type="dxa"/>
            <w:vMerge/>
            <w:shd w:val="clear" w:color="auto" w:fill="auto"/>
          </w:tcPr>
          <w:p w14:paraId="5F545DFB" w14:textId="77777777" w:rsidR="00C53C29" w:rsidRPr="009C4728" w:rsidRDefault="00C53C29" w:rsidP="0021138B">
            <w:pPr>
              <w:pStyle w:val="TAC"/>
              <w:rPr>
                <w:rFonts w:cs="Arial"/>
              </w:rPr>
            </w:pPr>
          </w:p>
        </w:tc>
        <w:tc>
          <w:tcPr>
            <w:tcW w:w="2835" w:type="dxa"/>
            <w:shd w:val="clear" w:color="auto" w:fill="auto"/>
            <w:vAlign w:val="center"/>
          </w:tcPr>
          <w:p w14:paraId="5F545DF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5F545DF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5F545E02" w14:textId="77777777" w:rsidTr="0021138B">
        <w:trPr>
          <w:jc w:val="center"/>
        </w:trPr>
        <w:tc>
          <w:tcPr>
            <w:tcW w:w="1809" w:type="dxa"/>
            <w:vMerge w:val="restart"/>
            <w:shd w:val="clear" w:color="auto" w:fill="auto"/>
          </w:tcPr>
          <w:p w14:paraId="5F545DF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5F545E0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5F545E01" w14:textId="77777777" w:rsidR="00C53C29" w:rsidRPr="009C4728" w:rsidRDefault="00C53C29" w:rsidP="0021138B">
            <w:pPr>
              <w:pStyle w:val="TAC"/>
              <w:rPr>
                <w:rFonts w:cs="Arial"/>
              </w:rPr>
            </w:pPr>
            <w:r w:rsidRPr="009C4728">
              <w:rPr>
                <w:rFonts w:cs="Arial"/>
              </w:rPr>
              <w:t>CW</w:t>
            </w:r>
          </w:p>
        </w:tc>
      </w:tr>
      <w:tr w:rsidR="00C53C29" w:rsidRPr="002761CE" w14:paraId="5F545E06" w14:textId="77777777" w:rsidTr="0021138B">
        <w:trPr>
          <w:jc w:val="center"/>
        </w:trPr>
        <w:tc>
          <w:tcPr>
            <w:tcW w:w="1809" w:type="dxa"/>
            <w:vMerge/>
            <w:shd w:val="clear" w:color="auto" w:fill="auto"/>
          </w:tcPr>
          <w:p w14:paraId="5F545E03" w14:textId="77777777" w:rsidR="00C53C29" w:rsidRPr="009C4728" w:rsidRDefault="00C53C29" w:rsidP="0021138B">
            <w:pPr>
              <w:pStyle w:val="TAC"/>
              <w:rPr>
                <w:rFonts w:cs="Arial"/>
              </w:rPr>
            </w:pPr>
          </w:p>
        </w:tc>
        <w:tc>
          <w:tcPr>
            <w:tcW w:w="2835" w:type="dxa"/>
            <w:shd w:val="clear" w:color="auto" w:fill="auto"/>
            <w:vAlign w:val="center"/>
          </w:tcPr>
          <w:p w14:paraId="5F545E0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5F545E0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5F545E0A" w14:textId="77777777" w:rsidTr="0021138B">
        <w:trPr>
          <w:jc w:val="center"/>
        </w:trPr>
        <w:tc>
          <w:tcPr>
            <w:tcW w:w="1809" w:type="dxa"/>
            <w:vMerge w:val="restart"/>
            <w:shd w:val="clear" w:color="auto" w:fill="auto"/>
            <w:vAlign w:val="center"/>
          </w:tcPr>
          <w:p w14:paraId="5F545E0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5F545E0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5F545E09" w14:textId="77777777" w:rsidR="00C53C29" w:rsidRPr="009C4728" w:rsidRDefault="00C53C29" w:rsidP="0021138B">
            <w:pPr>
              <w:pStyle w:val="TAC"/>
              <w:rPr>
                <w:rFonts w:cs="Arial"/>
              </w:rPr>
            </w:pPr>
            <w:r w:rsidRPr="009C4728">
              <w:rPr>
                <w:rFonts w:cs="Arial"/>
              </w:rPr>
              <w:t>CW</w:t>
            </w:r>
          </w:p>
        </w:tc>
      </w:tr>
      <w:tr w:rsidR="00C53C29" w:rsidRPr="002761CE" w14:paraId="5F545E0E" w14:textId="77777777" w:rsidTr="0021138B">
        <w:trPr>
          <w:jc w:val="center"/>
        </w:trPr>
        <w:tc>
          <w:tcPr>
            <w:tcW w:w="1809" w:type="dxa"/>
            <w:vMerge/>
            <w:shd w:val="clear" w:color="auto" w:fill="auto"/>
            <w:vAlign w:val="center"/>
          </w:tcPr>
          <w:p w14:paraId="5F545E0B" w14:textId="77777777" w:rsidR="00C53C29" w:rsidRPr="009C4728" w:rsidRDefault="00C53C29" w:rsidP="0021138B">
            <w:pPr>
              <w:pStyle w:val="TAC"/>
              <w:rPr>
                <w:rFonts w:cs="Arial"/>
              </w:rPr>
            </w:pPr>
          </w:p>
        </w:tc>
        <w:tc>
          <w:tcPr>
            <w:tcW w:w="2835" w:type="dxa"/>
            <w:shd w:val="clear" w:color="auto" w:fill="auto"/>
            <w:vAlign w:val="center"/>
          </w:tcPr>
          <w:p w14:paraId="5F545E0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5F545E0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2" w14:textId="77777777" w:rsidTr="0021138B">
        <w:trPr>
          <w:jc w:val="center"/>
        </w:trPr>
        <w:tc>
          <w:tcPr>
            <w:tcW w:w="1809" w:type="dxa"/>
            <w:vMerge w:val="restart"/>
            <w:shd w:val="clear" w:color="auto" w:fill="auto"/>
            <w:vAlign w:val="center"/>
          </w:tcPr>
          <w:p w14:paraId="5F545E0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5F545E1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5F545E11" w14:textId="77777777" w:rsidR="00C53C29" w:rsidRPr="009C4728" w:rsidRDefault="00C53C29" w:rsidP="0021138B">
            <w:pPr>
              <w:pStyle w:val="TAC"/>
              <w:rPr>
                <w:rFonts w:cs="Arial"/>
              </w:rPr>
            </w:pPr>
            <w:r w:rsidRPr="009C4728">
              <w:rPr>
                <w:rFonts w:cs="Arial"/>
              </w:rPr>
              <w:t>CW</w:t>
            </w:r>
          </w:p>
        </w:tc>
      </w:tr>
      <w:tr w:rsidR="00C53C29" w:rsidRPr="002761CE" w14:paraId="5F545E16" w14:textId="77777777" w:rsidTr="0021138B">
        <w:trPr>
          <w:jc w:val="center"/>
        </w:trPr>
        <w:tc>
          <w:tcPr>
            <w:tcW w:w="1809" w:type="dxa"/>
            <w:vMerge/>
            <w:shd w:val="clear" w:color="auto" w:fill="auto"/>
            <w:vAlign w:val="center"/>
          </w:tcPr>
          <w:p w14:paraId="5F545E13" w14:textId="77777777" w:rsidR="00C53C29" w:rsidRPr="009C4728" w:rsidRDefault="00C53C29" w:rsidP="0021138B">
            <w:pPr>
              <w:pStyle w:val="TAC"/>
              <w:rPr>
                <w:rFonts w:cs="Arial"/>
              </w:rPr>
            </w:pPr>
          </w:p>
        </w:tc>
        <w:tc>
          <w:tcPr>
            <w:tcW w:w="2835" w:type="dxa"/>
            <w:shd w:val="clear" w:color="auto" w:fill="auto"/>
            <w:vAlign w:val="center"/>
          </w:tcPr>
          <w:p w14:paraId="5F545E1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1A" w14:textId="77777777" w:rsidTr="0021138B">
        <w:trPr>
          <w:jc w:val="center"/>
        </w:trPr>
        <w:tc>
          <w:tcPr>
            <w:tcW w:w="1809" w:type="dxa"/>
            <w:vMerge w:val="restart"/>
            <w:shd w:val="clear" w:color="auto" w:fill="auto"/>
            <w:vAlign w:val="center"/>
          </w:tcPr>
          <w:p w14:paraId="5F545E1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1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5F545E19" w14:textId="77777777" w:rsidR="00C53C29" w:rsidRPr="009C4728" w:rsidRDefault="00C53C29" w:rsidP="0021138B">
            <w:pPr>
              <w:pStyle w:val="TAC"/>
              <w:rPr>
                <w:rFonts w:cs="Arial"/>
              </w:rPr>
            </w:pPr>
            <w:r w:rsidRPr="009C4728">
              <w:rPr>
                <w:rFonts w:cs="Arial"/>
              </w:rPr>
              <w:t>CW</w:t>
            </w:r>
          </w:p>
        </w:tc>
      </w:tr>
      <w:tr w:rsidR="00C53C29" w:rsidRPr="002761CE" w14:paraId="5F545E1E" w14:textId="77777777" w:rsidTr="0021138B">
        <w:trPr>
          <w:jc w:val="center"/>
        </w:trPr>
        <w:tc>
          <w:tcPr>
            <w:tcW w:w="1809" w:type="dxa"/>
            <w:vMerge/>
            <w:shd w:val="clear" w:color="auto" w:fill="auto"/>
            <w:vAlign w:val="center"/>
          </w:tcPr>
          <w:p w14:paraId="5F545E1B" w14:textId="77777777" w:rsidR="00C53C29" w:rsidRPr="009C4728" w:rsidRDefault="00C53C29" w:rsidP="0021138B">
            <w:pPr>
              <w:pStyle w:val="TAC"/>
              <w:rPr>
                <w:rFonts w:cs="Arial"/>
              </w:rPr>
            </w:pPr>
          </w:p>
        </w:tc>
        <w:tc>
          <w:tcPr>
            <w:tcW w:w="2835" w:type="dxa"/>
            <w:shd w:val="clear" w:color="auto" w:fill="auto"/>
            <w:vAlign w:val="center"/>
          </w:tcPr>
          <w:p w14:paraId="5F545E1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5F545E1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2" w14:textId="77777777" w:rsidTr="0021138B">
        <w:trPr>
          <w:jc w:val="center"/>
        </w:trPr>
        <w:tc>
          <w:tcPr>
            <w:tcW w:w="1809" w:type="dxa"/>
            <w:vMerge w:val="restart"/>
            <w:shd w:val="clear" w:color="auto" w:fill="auto"/>
            <w:vAlign w:val="center"/>
          </w:tcPr>
          <w:p w14:paraId="5F545E1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5F545E21" w14:textId="77777777" w:rsidR="00C53C29" w:rsidRPr="009C4728" w:rsidRDefault="00C53C29" w:rsidP="0021138B">
            <w:pPr>
              <w:pStyle w:val="TAC"/>
              <w:rPr>
                <w:rFonts w:cs="Arial"/>
              </w:rPr>
            </w:pPr>
            <w:r w:rsidRPr="009C4728">
              <w:rPr>
                <w:rFonts w:cs="Arial"/>
              </w:rPr>
              <w:t>CW</w:t>
            </w:r>
          </w:p>
        </w:tc>
      </w:tr>
      <w:tr w:rsidR="00C53C29" w:rsidRPr="002761CE" w14:paraId="5F545E26" w14:textId="77777777" w:rsidTr="0021138B">
        <w:trPr>
          <w:jc w:val="center"/>
        </w:trPr>
        <w:tc>
          <w:tcPr>
            <w:tcW w:w="1809" w:type="dxa"/>
            <w:vMerge/>
            <w:shd w:val="clear" w:color="auto" w:fill="auto"/>
            <w:vAlign w:val="center"/>
          </w:tcPr>
          <w:p w14:paraId="5F545E23" w14:textId="77777777" w:rsidR="00C53C29" w:rsidRPr="009C4728" w:rsidRDefault="00C53C29" w:rsidP="0021138B">
            <w:pPr>
              <w:pStyle w:val="TAC"/>
              <w:rPr>
                <w:rFonts w:cs="Arial"/>
              </w:rPr>
            </w:pPr>
          </w:p>
        </w:tc>
        <w:tc>
          <w:tcPr>
            <w:tcW w:w="2835" w:type="dxa"/>
            <w:shd w:val="clear" w:color="auto" w:fill="auto"/>
            <w:vAlign w:val="center"/>
          </w:tcPr>
          <w:p w14:paraId="5F545E2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5F545E2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2A" w14:textId="77777777" w:rsidTr="0021138B">
        <w:trPr>
          <w:jc w:val="center"/>
        </w:trPr>
        <w:tc>
          <w:tcPr>
            <w:tcW w:w="1809" w:type="dxa"/>
            <w:vMerge w:val="restart"/>
            <w:shd w:val="clear" w:color="auto" w:fill="auto"/>
            <w:vAlign w:val="center"/>
          </w:tcPr>
          <w:p w14:paraId="5F545E2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2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5F545E29" w14:textId="77777777" w:rsidR="00C53C29" w:rsidRPr="009C4728" w:rsidRDefault="00C53C29" w:rsidP="0021138B">
            <w:pPr>
              <w:pStyle w:val="TAC"/>
              <w:rPr>
                <w:rFonts w:cs="Arial"/>
              </w:rPr>
            </w:pPr>
            <w:r w:rsidRPr="009C4728">
              <w:rPr>
                <w:rFonts w:cs="Arial"/>
              </w:rPr>
              <w:t>CW</w:t>
            </w:r>
          </w:p>
        </w:tc>
      </w:tr>
      <w:tr w:rsidR="00C53C29" w:rsidRPr="002761CE" w14:paraId="5F545E2E" w14:textId="77777777" w:rsidTr="0021138B">
        <w:trPr>
          <w:jc w:val="center"/>
        </w:trPr>
        <w:tc>
          <w:tcPr>
            <w:tcW w:w="1809" w:type="dxa"/>
            <w:vMerge/>
            <w:shd w:val="clear" w:color="auto" w:fill="auto"/>
            <w:vAlign w:val="center"/>
          </w:tcPr>
          <w:p w14:paraId="5F545E2B" w14:textId="77777777" w:rsidR="00C53C29" w:rsidRPr="009C4728" w:rsidRDefault="00C53C29" w:rsidP="0021138B">
            <w:pPr>
              <w:pStyle w:val="TAC"/>
              <w:rPr>
                <w:rFonts w:cs="Arial"/>
              </w:rPr>
            </w:pPr>
          </w:p>
        </w:tc>
        <w:tc>
          <w:tcPr>
            <w:tcW w:w="2835" w:type="dxa"/>
            <w:shd w:val="clear" w:color="auto" w:fill="auto"/>
            <w:vAlign w:val="center"/>
          </w:tcPr>
          <w:p w14:paraId="5F545E2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2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2" w14:textId="77777777" w:rsidTr="0021138B">
        <w:trPr>
          <w:jc w:val="center"/>
        </w:trPr>
        <w:tc>
          <w:tcPr>
            <w:tcW w:w="1809" w:type="dxa"/>
            <w:vMerge w:val="restart"/>
            <w:shd w:val="clear" w:color="auto" w:fill="auto"/>
            <w:vAlign w:val="center"/>
          </w:tcPr>
          <w:p w14:paraId="5F545E2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5F545E31" w14:textId="77777777" w:rsidR="00C53C29" w:rsidRPr="009C4728" w:rsidRDefault="00C53C29" w:rsidP="0021138B">
            <w:pPr>
              <w:pStyle w:val="TAC"/>
              <w:rPr>
                <w:rFonts w:cs="Arial"/>
              </w:rPr>
            </w:pPr>
            <w:r w:rsidRPr="009C4728">
              <w:rPr>
                <w:rFonts w:cs="Arial"/>
              </w:rPr>
              <w:t>CW</w:t>
            </w:r>
          </w:p>
        </w:tc>
      </w:tr>
      <w:tr w:rsidR="00C53C29" w:rsidRPr="002761CE" w14:paraId="5F545E36" w14:textId="77777777" w:rsidTr="0021138B">
        <w:trPr>
          <w:jc w:val="center"/>
        </w:trPr>
        <w:tc>
          <w:tcPr>
            <w:tcW w:w="1809" w:type="dxa"/>
            <w:vMerge/>
            <w:shd w:val="clear" w:color="auto" w:fill="auto"/>
            <w:vAlign w:val="center"/>
          </w:tcPr>
          <w:p w14:paraId="5F545E33" w14:textId="77777777" w:rsidR="00C53C29" w:rsidRPr="009C4728" w:rsidRDefault="00C53C29" w:rsidP="0021138B">
            <w:pPr>
              <w:pStyle w:val="TAC"/>
              <w:rPr>
                <w:rFonts w:cs="Arial"/>
              </w:rPr>
            </w:pPr>
          </w:p>
        </w:tc>
        <w:tc>
          <w:tcPr>
            <w:tcW w:w="2835" w:type="dxa"/>
            <w:shd w:val="clear" w:color="auto" w:fill="auto"/>
            <w:vAlign w:val="center"/>
          </w:tcPr>
          <w:p w14:paraId="5F545E3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5F545E3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3A" w14:textId="77777777" w:rsidTr="0021138B">
        <w:trPr>
          <w:jc w:val="center"/>
        </w:trPr>
        <w:tc>
          <w:tcPr>
            <w:tcW w:w="1809" w:type="dxa"/>
            <w:vMerge w:val="restart"/>
            <w:shd w:val="clear" w:color="auto" w:fill="auto"/>
            <w:vAlign w:val="center"/>
          </w:tcPr>
          <w:p w14:paraId="5F545E3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3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5F545E39" w14:textId="77777777" w:rsidR="00C53C29" w:rsidRPr="009C4728" w:rsidRDefault="00C53C29" w:rsidP="0021138B">
            <w:pPr>
              <w:pStyle w:val="TAC"/>
              <w:rPr>
                <w:rFonts w:cs="Arial"/>
              </w:rPr>
            </w:pPr>
            <w:r w:rsidRPr="009C4728">
              <w:rPr>
                <w:rFonts w:cs="Arial"/>
              </w:rPr>
              <w:t>CW</w:t>
            </w:r>
          </w:p>
        </w:tc>
      </w:tr>
      <w:tr w:rsidR="00C53C29" w:rsidRPr="002761CE" w14:paraId="5F545E3E" w14:textId="77777777" w:rsidTr="0021138B">
        <w:trPr>
          <w:jc w:val="center"/>
        </w:trPr>
        <w:tc>
          <w:tcPr>
            <w:tcW w:w="1809" w:type="dxa"/>
            <w:vMerge/>
            <w:shd w:val="clear" w:color="auto" w:fill="auto"/>
            <w:vAlign w:val="center"/>
          </w:tcPr>
          <w:p w14:paraId="5F545E3B" w14:textId="77777777" w:rsidR="00C53C29" w:rsidRPr="009C4728" w:rsidRDefault="00C53C29" w:rsidP="0021138B">
            <w:pPr>
              <w:pStyle w:val="TAC"/>
              <w:rPr>
                <w:rFonts w:cs="Arial"/>
              </w:rPr>
            </w:pPr>
          </w:p>
        </w:tc>
        <w:tc>
          <w:tcPr>
            <w:tcW w:w="2835" w:type="dxa"/>
            <w:shd w:val="clear" w:color="auto" w:fill="auto"/>
            <w:vAlign w:val="center"/>
          </w:tcPr>
          <w:p w14:paraId="5F545E3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3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2" w14:textId="77777777" w:rsidTr="0021138B">
        <w:trPr>
          <w:jc w:val="center"/>
        </w:trPr>
        <w:tc>
          <w:tcPr>
            <w:tcW w:w="1809" w:type="dxa"/>
            <w:vMerge w:val="restart"/>
            <w:shd w:val="clear" w:color="auto" w:fill="auto"/>
            <w:vAlign w:val="center"/>
          </w:tcPr>
          <w:p w14:paraId="5F545E3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5F545E4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5F545E41" w14:textId="77777777" w:rsidR="00C53C29" w:rsidRPr="009C4728" w:rsidRDefault="00C53C29" w:rsidP="0021138B">
            <w:pPr>
              <w:pStyle w:val="TAC"/>
              <w:rPr>
                <w:rFonts w:cs="Arial"/>
              </w:rPr>
            </w:pPr>
            <w:r w:rsidRPr="009C4728">
              <w:rPr>
                <w:rFonts w:cs="Arial"/>
              </w:rPr>
              <w:t>CW</w:t>
            </w:r>
          </w:p>
        </w:tc>
      </w:tr>
      <w:tr w:rsidR="00C53C29" w:rsidRPr="002761CE" w14:paraId="5F545E46" w14:textId="77777777" w:rsidTr="0021138B">
        <w:trPr>
          <w:jc w:val="center"/>
        </w:trPr>
        <w:tc>
          <w:tcPr>
            <w:tcW w:w="1809" w:type="dxa"/>
            <w:vMerge/>
            <w:shd w:val="clear" w:color="auto" w:fill="auto"/>
            <w:vAlign w:val="center"/>
          </w:tcPr>
          <w:p w14:paraId="5F545E43" w14:textId="77777777" w:rsidR="00C53C29" w:rsidRPr="009C4728" w:rsidRDefault="00C53C29" w:rsidP="0021138B">
            <w:pPr>
              <w:pStyle w:val="TAC"/>
              <w:rPr>
                <w:rFonts w:cs="Arial"/>
              </w:rPr>
            </w:pPr>
          </w:p>
        </w:tc>
        <w:tc>
          <w:tcPr>
            <w:tcW w:w="2835" w:type="dxa"/>
            <w:shd w:val="clear" w:color="auto" w:fill="auto"/>
            <w:vAlign w:val="center"/>
          </w:tcPr>
          <w:p w14:paraId="5F545E4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4A" w14:textId="77777777" w:rsidTr="0021138B">
        <w:trPr>
          <w:jc w:val="center"/>
        </w:trPr>
        <w:tc>
          <w:tcPr>
            <w:tcW w:w="1809" w:type="dxa"/>
            <w:vMerge w:val="restart"/>
            <w:shd w:val="clear" w:color="auto" w:fill="auto"/>
            <w:vAlign w:val="center"/>
          </w:tcPr>
          <w:p w14:paraId="5F545E4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5F545E4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5F545E49" w14:textId="77777777" w:rsidR="00C53C29" w:rsidRPr="009C4728" w:rsidRDefault="00C53C29" w:rsidP="0021138B">
            <w:pPr>
              <w:pStyle w:val="TAC"/>
              <w:rPr>
                <w:rFonts w:cs="Arial"/>
              </w:rPr>
            </w:pPr>
            <w:r w:rsidRPr="009C4728">
              <w:rPr>
                <w:rFonts w:cs="Arial"/>
              </w:rPr>
              <w:t>CW</w:t>
            </w:r>
          </w:p>
        </w:tc>
      </w:tr>
      <w:tr w:rsidR="00C53C29" w:rsidRPr="002761CE" w14:paraId="5F545E4E" w14:textId="77777777" w:rsidTr="0021138B">
        <w:trPr>
          <w:jc w:val="center"/>
        </w:trPr>
        <w:tc>
          <w:tcPr>
            <w:tcW w:w="1809" w:type="dxa"/>
            <w:vMerge/>
            <w:shd w:val="clear" w:color="auto" w:fill="auto"/>
            <w:vAlign w:val="center"/>
          </w:tcPr>
          <w:p w14:paraId="5F545E4B" w14:textId="77777777" w:rsidR="00C53C29" w:rsidRPr="009C4728" w:rsidRDefault="00C53C29" w:rsidP="0021138B">
            <w:pPr>
              <w:pStyle w:val="TAC"/>
              <w:rPr>
                <w:rFonts w:cs="Arial"/>
              </w:rPr>
            </w:pPr>
          </w:p>
        </w:tc>
        <w:tc>
          <w:tcPr>
            <w:tcW w:w="2835" w:type="dxa"/>
            <w:shd w:val="clear" w:color="auto" w:fill="auto"/>
            <w:vAlign w:val="center"/>
          </w:tcPr>
          <w:p w14:paraId="5F545E4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4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2" w14:textId="77777777" w:rsidTr="0021138B">
        <w:trPr>
          <w:jc w:val="center"/>
        </w:trPr>
        <w:tc>
          <w:tcPr>
            <w:tcW w:w="1809" w:type="dxa"/>
            <w:vMerge w:val="restart"/>
            <w:shd w:val="clear" w:color="auto" w:fill="auto"/>
            <w:vAlign w:val="center"/>
          </w:tcPr>
          <w:p w14:paraId="5F545E4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5F545E5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5F545E51" w14:textId="77777777" w:rsidR="00C53C29" w:rsidRPr="009C4728" w:rsidRDefault="00C53C29" w:rsidP="0021138B">
            <w:pPr>
              <w:pStyle w:val="TAC"/>
              <w:rPr>
                <w:rFonts w:cs="Arial"/>
              </w:rPr>
            </w:pPr>
            <w:r w:rsidRPr="009C4728">
              <w:rPr>
                <w:rFonts w:cs="Arial"/>
              </w:rPr>
              <w:t>CW</w:t>
            </w:r>
          </w:p>
        </w:tc>
      </w:tr>
      <w:tr w:rsidR="00C53C29" w:rsidRPr="002761CE" w14:paraId="5F545E56" w14:textId="77777777" w:rsidTr="0021138B">
        <w:trPr>
          <w:jc w:val="center"/>
        </w:trPr>
        <w:tc>
          <w:tcPr>
            <w:tcW w:w="1809" w:type="dxa"/>
            <w:vMerge/>
            <w:shd w:val="clear" w:color="auto" w:fill="auto"/>
            <w:vAlign w:val="center"/>
          </w:tcPr>
          <w:p w14:paraId="5F545E53" w14:textId="77777777" w:rsidR="00C53C29" w:rsidRPr="009C4728" w:rsidRDefault="00C53C29" w:rsidP="0021138B">
            <w:pPr>
              <w:pStyle w:val="TAC"/>
              <w:rPr>
                <w:rFonts w:cs="Arial"/>
              </w:rPr>
            </w:pPr>
          </w:p>
        </w:tc>
        <w:tc>
          <w:tcPr>
            <w:tcW w:w="2835" w:type="dxa"/>
            <w:shd w:val="clear" w:color="auto" w:fill="auto"/>
            <w:vAlign w:val="center"/>
          </w:tcPr>
          <w:p w14:paraId="5F545E5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5A" w14:textId="77777777" w:rsidTr="0021138B">
        <w:trPr>
          <w:jc w:val="center"/>
        </w:trPr>
        <w:tc>
          <w:tcPr>
            <w:tcW w:w="1809" w:type="dxa"/>
            <w:vMerge w:val="restart"/>
            <w:shd w:val="clear" w:color="auto" w:fill="auto"/>
            <w:vAlign w:val="center"/>
          </w:tcPr>
          <w:p w14:paraId="5F545E5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5F545E5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5F545E59" w14:textId="77777777" w:rsidR="00C53C29" w:rsidRPr="009C4728" w:rsidRDefault="00C53C29" w:rsidP="0021138B">
            <w:pPr>
              <w:pStyle w:val="TAC"/>
              <w:rPr>
                <w:rFonts w:cs="Arial"/>
              </w:rPr>
            </w:pPr>
            <w:r w:rsidRPr="009C4728">
              <w:rPr>
                <w:rFonts w:cs="Arial"/>
              </w:rPr>
              <w:t>CW</w:t>
            </w:r>
          </w:p>
        </w:tc>
      </w:tr>
      <w:tr w:rsidR="00C53C29" w:rsidRPr="002761CE" w14:paraId="5F545E5E" w14:textId="77777777" w:rsidTr="0021138B">
        <w:trPr>
          <w:jc w:val="center"/>
        </w:trPr>
        <w:tc>
          <w:tcPr>
            <w:tcW w:w="1809" w:type="dxa"/>
            <w:vMerge/>
            <w:shd w:val="clear" w:color="auto" w:fill="auto"/>
            <w:vAlign w:val="center"/>
          </w:tcPr>
          <w:p w14:paraId="5F545E5B" w14:textId="77777777" w:rsidR="00C53C29" w:rsidRPr="009C4728" w:rsidRDefault="00C53C29" w:rsidP="0021138B">
            <w:pPr>
              <w:pStyle w:val="TAC"/>
              <w:rPr>
                <w:rFonts w:cs="Arial"/>
              </w:rPr>
            </w:pPr>
          </w:p>
        </w:tc>
        <w:tc>
          <w:tcPr>
            <w:tcW w:w="2835" w:type="dxa"/>
            <w:shd w:val="clear" w:color="auto" w:fill="auto"/>
            <w:vAlign w:val="center"/>
          </w:tcPr>
          <w:p w14:paraId="5F545E5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5F545E5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2" w14:textId="77777777" w:rsidTr="0021138B">
        <w:trPr>
          <w:jc w:val="center"/>
        </w:trPr>
        <w:tc>
          <w:tcPr>
            <w:tcW w:w="1809" w:type="dxa"/>
            <w:vMerge w:val="restart"/>
            <w:shd w:val="clear" w:color="auto" w:fill="auto"/>
            <w:vAlign w:val="center"/>
          </w:tcPr>
          <w:p w14:paraId="5F545E5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5F545E6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5F545E61" w14:textId="77777777" w:rsidR="00C53C29" w:rsidRPr="009C4728" w:rsidRDefault="00C53C29" w:rsidP="0021138B">
            <w:pPr>
              <w:pStyle w:val="TAC"/>
              <w:rPr>
                <w:rFonts w:cs="Arial"/>
              </w:rPr>
            </w:pPr>
            <w:r w:rsidRPr="009C4728">
              <w:rPr>
                <w:rFonts w:cs="Arial"/>
              </w:rPr>
              <w:t>CW</w:t>
            </w:r>
          </w:p>
        </w:tc>
      </w:tr>
      <w:tr w:rsidR="00C53C29" w:rsidRPr="002761CE" w14:paraId="5F545E66" w14:textId="77777777" w:rsidTr="0021138B">
        <w:trPr>
          <w:jc w:val="center"/>
        </w:trPr>
        <w:tc>
          <w:tcPr>
            <w:tcW w:w="1809" w:type="dxa"/>
            <w:vMerge/>
            <w:shd w:val="clear" w:color="auto" w:fill="auto"/>
            <w:vAlign w:val="center"/>
          </w:tcPr>
          <w:p w14:paraId="5F545E63" w14:textId="77777777" w:rsidR="00C53C29" w:rsidRPr="009C4728" w:rsidRDefault="00C53C29" w:rsidP="0021138B">
            <w:pPr>
              <w:pStyle w:val="TAC"/>
              <w:rPr>
                <w:rFonts w:cs="Arial"/>
              </w:rPr>
            </w:pPr>
          </w:p>
        </w:tc>
        <w:tc>
          <w:tcPr>
            <w:tcW w:w="2835" w:type="dxa"/>
            <w:shd w:val="clear" w:color="auto" w:fill="auto"/>
            <w:vAlign w:val="center"/>
          </w:tcPr>
          <w:p w14:paraId="5F545E6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6A" w14:textId="77777777" w:rsidTr="0021138B">
        <w:trPr>
          <w:jc w:val="center"/>
        </w:trPr>
        <w:tc>
          <w:tcPr>
            <w:tcW w:w="1809" w:type="dxa"/>
            <w:vMerge w:val="restart"/>
            <w:shd w:val="clear" w:color="auto" w:fill="auto"/>
            <w:vAlign w:val="center"/>
          </w:tcPr>
          <w:p w14:paraId="5F545E6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5F545E6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5F545E69" w14:textId="77777777" w:rsidR="00C53C29" w:rsidRPr="009C4728" w:rsidRDefault="00C53C29" w:rsidP="0021138B">
            <w:pPr>
              <w:pStyle w:val="TAC"/>
              <w:rPr>
                <w:rFonts w:cs="Arial"/>
              </w:rPr>
            </w:pPr>
            <w:r w:rsidRPr="009C4728">
              <w:rPr>
                <w:rFonts w:cs="Arial"/>
              </w:rPr>
              <w:t>CW</w:t>
            </w:r>
          </w:p>
        </w:tc>
      </w:tr>
      <w:tr w:rsidR="00C53C29" w:rsidRPr="002761CE" w14:paraId="5F545E6E" w14:textId="77777777" w:rsidTr="0021138B">
        <w:trPr>
          <w:jc w:val="center"/>
        </w:trPr>
        <w:tc>
          <w:tcPr>
            <w:tcW w:w="1809" w:type="dxa"/>
            <w:vMerge/>
            <w:shd w:val="clear" w:color="auto" w:fill="auto"/>
            <w:vAlign w:val="center"/>
          </w:tcPr>
          <w:p w14:paraId="5F545E6B" w14:textId="77777777" w:rsidR="00C53C29" w:rsidRPr="009C4728" w:rsidRDefault="00C53C29" w:rsidP="0021138B">
            <w:pPr>
              <w:pStyle w:val="TAC"/>
              <w:rPr>
                <w:rFonts w:cs="Arial"/>
              </w:rPr>
            </w:pPr>
          </w:p>
        </w:tc>
        <w:tc>
          <w:tcPr>
            <w:tcW w:w="2835" w:type="dxa"/>
            <w:shd w:val="clear" w:color="auto" w:fill="auto"/>
            <w:vAlign w:val="center"/>
          </w:tcPr>
          <w:p w14:paraId="5F545E6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5F545E6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5F545E73" w14:textId="77777777" w:rsidTr="0021138B">
        <w:trPr>
          <w:jc w:val="center"/>
        </w:trPr>
        <w:tc>
          <w:tcPr>
            <w:tcW w:w="7654" w:type="dxa"/>
            <w:gridSpan w:val="3"/>
            <w:shd w:val="clear" w:color="auto" w:fill="auto"/>
          </w:tcPr>
          <w:p w14:paraId="5F545E6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5F545E7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5F545E7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5F545E7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F545E74" w14:textId="77777777" w:rsidR="00C53C29" w:rsidRPr="009C4728" w:rsidRDefault="00C53C29" w:rsidP="00C53C29"/>
    <w:p w14:paraId="5F545E75" w14:textId="77777777" w:rsidR="00C53C29" w:rsidRPr="009C4728" w:rsidRDefault="00C53C29" w:rsidP="00C53C29">
      <w:pPr>
        <w:pStyle w:val="Heading3"/>
      </w:pPr>
      <w:bookmarkStart w:id="2315" w:name="_Toc21093252"/>
      <w:bookmarkStart w:id="2316" w:name="_Toc29762781"/>
      <w:bookmarkStart w:id="2317" w:name="_Toc36025956"/>
      <w:bookmarkStart w:id="2318" w:name="_Toc44584826"/>
      <w:bookmarkStart w:id="2319" w:name="_Toc45869119"/>
      <w:bookmarkStart w:id="2320" w:name="_Toc52553678"/>
      <w:bookmarkStart w:id="2321" w:name="_Toc61111698"/>
      <w:bookmarkStart w:id="2322" w:name="_Toc66808084"/>
      <w:bookmarkStart w:id="2323" w:name="_Toc74834586"/>
      <w:bookmarkStart w:id="2324" w:name="_Toc76503022"/>
      <w:bookmarkStart w:id="2325" w:name="_Toc83039517"/>
      <w:bookmarkStart w:id="2326" w:name="_Toc89850472"/>
      <w:r w:rsidRPr="009C4728">
        <w:t>7.7.3</w:t>
      </w:r>
      <w:r w:rsidRPr="009C4728">
        <w:tab/>
        <w:t>Additional narrowband intermodulation minimum requirement for GSM/EDGE</w:t>
      </w:r>
      <w:bookmarkEnd w:id="2315"/>
      <w:bookmarkEnd w:id="2316"/>
      <w:bookmarkEnd w:id="2317"/>
      <w:bookmarkEnd w:id="2318"/>
      <w:bookmarkEnd w:id="2319"/>
      <w:bookmarkEnd w:id="2320"/>
      <w:bookmarkEnd w:id="2321"/>
      <w:bookmarkEnd w:id="2322"/>
      <w:bookmarkEnd w:id="2323"/>
      <w:bookmarkEnd w:id="2324"/>
      <w:bookmarkEnd w:id="2325"/>
      <w:bookmarkEnd w:id="2326"/>
    </w:p>
    <w:p w14:paraId="5F545E7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5F545E77" w14:textId="77777777" w:rsidR="00C53C29" w:rsidRPr="009C4728" w:rsidRDefault="00C53C29" w:rsidP="00C53C29">
      <w:r w:rsidRPr="009C4728">
        <w:t>The conditions specified in TS 45.005 [5], Annex P.2.2 apply for the GSM/EDGE intermodulation requirement.</w:t>
      </w:r>
    </w:p>
    <w:p w14:paraId="5F545E78" w14:textId="77777777" w:rsidR="00C53C29" w:rsidRPr="009C4728" w:rsidRDefault="00C53C29" w:rsidP="00C53C29">
      <w:pPr>
        <w:pStyle w:val="Heading2"/>
      </w:pPr>
      <w:bookmarkStart w:id="2327" w:name="_Toc21093253"/>
      <w:bookmarkStart w:id="2328" w:name="_Toc29762782"/>
      <w:bookmarkStart w:id="2329" w:name="_Toc36025957"/>
      <w:bookmarkStart w:id="2330" w:name="_Toc44584827"/>
      <w:bookmarkStart w:id="2331" w:name="_Toc45869120"/>
      <w:bookmarkStart w:id="2332" w:name="_Toc52553679"/>
      <w:bookmarkStart w:id="2333" w:name="_Toc61111699"/>
      <w:bookmarkStart w:id="2334" w:name="_Toc66808085"/>
      <w:bookmarkStart w:id="2335" w:name="_Toc74834587"/>
      <w:bookmarkStart w:id="2336" w:name="_Toc76503023"/>
      <w:bookmarkStart w:id="2337" w:name="_Toc83039518"/>
      <w:bookmarkStart w:id="2338" w:name="_Toc89850473"/>
      <w:r w:rsidRPr="009C4728">
        <w:t>7.8</w:t>
      </w:r>
      <w:r w:rsidRPr="009C4728">
        <w:tab/>
        <w:t>In-channel selectivity</w:t>
      </w:r>
      <w:bookmarkEnd w:id="2327"/>
      <w:bookmarkEnd w:id="2328"/>
      <w:bookmarkEnd w:id="2329"/>
      <w:bookmarkEnd w:id="2330"/>
      <w:bookmarkEnd w:id="2331"/>
      <w:bookmarkEnd w:id="2332"/>
      <w:bookmarkEnd w:id="2333"/>
      <w:bookmarkEnd w:id="2334"/>
      <w:bookmarkEnd w:id="2335"/>
      <w:bookmarkEnd w:id="2336"/>
      <w:bookmarkEnd w:id="2337"/>
      <w:bookmarkEnd w:id="2338"/>
    </w:p>
    <w:p w14:paraId="5F545E7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5F545E7A" w14:textId="77777777" w:rsidR="00C53C29" w:rsidRPr="009C4728" w:rsidRDefault="00C53C29" w:rsidP="00C53C29">
      <w:pPr>
        <w:pStyle w:val="Heading3"/>
      </w:pPr>
      <w:bookmarkStart w:id="2339" w:name="_Toc21093254"/>
      <w:bookmarkStart w:id="2340" w:name="_Toc29762783"/>
      <w:bookmarkStart w:id="2341" w:name="_Toc36025958"/>
      <w:bookmarkStart w:id="2342" w:name="_Toc44584828"/>
      <w:bookmarkStart w:id="2343" w:name="_Toc45869121"/>
      <w:bookmarkStart w:id="2344" w:name="_Toc52553680"/>
      <w:bookmarkStart w:id="2345" w:name="_Toc61111700"/>
      <w:bookmarkStart w:id="2346" w:name="_Toc66808086"/>
      <w:bookmarkStart w:id="2347" w:name="_Toc74834588"/>
      <w:bookmarkStart w:id="2348" w:name="_Toc76503024"/>
      <w:bookmarkStart w:id="2349" w:name="_Toc83039519"/>
      <w:bookmarkStart w:id="2350" w:name="_Toc89850474"/>
      <w:r w:rsidRPr="009C4728">
        <w:t>7.8.1</w:t>
      </w:r>
      <w:r w:rsidRPr="009C4728">
        <w:tab/>
        <w:t>E-UTRA minimum requirement</w:t>
      </w:r>
      <w:bookmarkEnd w:id="2339"/>
      <w:bookmarkEnd w:id="2340"/>
      <w:bookmarkEnd w:id="2341"/>
      <w:bookmarkEnd w:id="2342"/>
      <w:bookmarkEnd w:id="2343"/>
      <w:bookmarkEnd w:id="2344"/>
      <w:bookmarkEnd w:id="2345"/>
      <w:bookmarkEnd w:id="2346"/>
      <w:bookmarkEnd w:id="2347"/>
      <w:bookmarkEnd w:id="2348"/>
      <w:bookmarkEnd w:id="2349"/>
      <w:bookmarkEnd w:id="2350"/>
    </w:p>
    <w:p w14:paraId="5F545E7B" w14:textId="77777777" w:rsidR="00C53C29" w:rsidRPr="009C4728" w:rsidRDefault="00C53C29" w:rsidP="00C53C29">
      <w:r w:rsidRPr="009C4728">
        <w:t>For E-UTRA, the minimum requirement for in-channel selectivity is specified in TS 36.104 [4], subclause 7.4.</w:t>
      </w:r>
    </w:p>
    <w:p w14:paraId="5F545E7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5F545E7D" w14:textId="77777777" w:rsidR="00C53C29" w:rsidRPr="009C4728" w:rsidRDefault="00C53C29" w:rsidP="00C53C29">
      <w:pPr>
        <w:pStyle w:val="Heading3"/>
      </w:pPr>
      <w:bookmarkStart w:id="2351" w:name="_Toc21093255"/>
      <w:bookmarkStart w:id="2352" w:name="_Toc29762784"/>
      <w:bookmarkStart w:id="2353" w:name="_Toc36025959"/>
      <w:bookmarkStart w:id="2354" w:name="_Toc44584829"/>
      <w:bookmarkStart w:id="2355" w:name="_Toc45869122"/>
      <w:bookmarkStart w:id="2356" w:name="_Toc52553681"/>
      <w:bookmarkStart w:id="2357" w:name="_Toc61111701"/>
      <w:bookmarkStart w:id="2358" w:name="_Toc66808087"/>
      <w:bookmarkStart w:id="2359" w:name="_Toc74834589"/>
      <w:bookmarkStart w:id="2360" w:name="_Toc76503025"/>
      <w:bookmarkStart w:id="2361" w:name="_Toc83039520"/>
      <w:bookmarkStart w:id="2362" w:name="_Toc89850475"/>
      <w:r w:rsidRPr="009C4728">
        <w:t>7.8.2</w:t>
      </w:r>
      <w:r w:rsidRPr="009C4728">
        <w:tab/>
        <w:t>NR minimum requirement</w:t>
      </w:r>
      <w:bookmarkEnd w:id="2351"/>
      <w:bookmarkEnd w:id="2352"/>
      <w:bookmarkEnd w:id="2353"/>
      <w:bookmarkEnd w:id="2354"/>
      <w:bookmarkEnd w:id="2355"/>
      <w:bookmarkEnd w:id="2356"/>
      <w:bookmarkEnd w:id="2357"/>
      <w:bookmarkEnd w:id="2358"/>
      <w:bookmarkEnd w:id="2359"/>
      <w:bookmarkEnd w:id="2360"/>
      <w:bookmarkEnd w:id="2361"/>
      <w:bookmarkEnd w:id="2362"/>
    </w:p>
    <w:p w14:paraId="5F545E7E" w14:textId="77777777" w:rsidR="00C53C29" w:rsidRPr="009C4728" w:rsidRDefault="00C53C29" w:rsidP="00C53C29">
      <w:r w:rsidRPr="009C4728">
        <w:t>For NR, the minimum requirement for in-channel selectivity (BS type 1-C) is specified in TS 38.104 [17], subclause 7.8.</w:t>
      </w:r>
    </w:p>
    <w:p w14:paraId="5F545E7F" w14:textId="77777777"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14:paraId="5F545E80" w14:textId="77777777" w:rsidR="00C53C29" w:rsidRPr="009C4728" w:rsidRDefault="00C53C29" w:rsidP="00C53C29">
      <w:pPr>
        <w:pStyle w:val="Heading1"/>
      </w:pPr>
      <w:bookmarkStart w:id="2363" w:name="_Toc21093256"/>
      <w:bookmarkStart w:id="2364" w:name="_Toc29762785"/>
      <w:bookmarkStart w:id="2365" w:name="_Toc36025960"/>
      <w:bookmarkStart w:id="2366" w:name="_Toc44584830"/>
      <w:bookmarkStart w:id="2367" w:name="_Toc45869123"/>
      <w:bookmarkStart w:id="2368" w:name="_Toc52553682"/>
      <w:bookmarkStart w:id="2369" w:name="_Toc61111702"/>
      <w:bookmarkStart w:id="2370" w:name="_Toc66808088"/>
      <w:bookmarkStart w:id="2371" w:name="_Toc74834590"/>
      <w:bookmarkStart w:id="2372" w:name="_Toc76503026"/>
      <w:bookmarkStart w:id="2373" w:name="_Toc83039521"/>
      <w:bookmarkStart w:id="2374" w:name="_Toc89850476"/>
      <w:r w:rsidRPr="009C4728">
        <w:t>8</w:t>
      </w:r>
      <w:r w:rsidRPr="009C4728">
        <w:tab/>
        <w:t>Performance requirements</w:t>
      </w:r>
      <w:bookmarkEnd w:id="2363"/>
      <w:bookmarkEnd w:id="2364"/>
      <w:bookmarkEnd w:id="2365"/>
      <w:bookmarkEnd w:id="2366"/>
      <w:bookmarkEnd w:id="2367"/>
      <w:bookmarkEnd w:id="2368"/>
      <w:bookmarkEnd w:id="2369"/>
      <w:bookmarkEnd w:id="2370"/>
      <w:bookmarkEnd w:id="2371"/>
      <w:bookmarkEnd w:id="2372"/>
      <w:bookmarkEnd w:id="2373"/>
      <w:bookmarkEnd w:id="2374"/>
    </w:p>
    <w:p w14:paraId="5F545E8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5F545E82" w14:textId="77777777" w:rsidR="00C53C29" w:rsidRPr="009C4728" w:rsidRDefault="00C53C29" w:rsidP="00C53C29">
      <w:pPr>
        <w:pStyle w:val="Heading2"/>
      </w:pPr>
      <w:bookmarkStart w:id="2375" w:name="_Toc21093257"/>
      <w:bookmarkStart w:id="2376" w:name="_Toc29762786"/>
      <w:bookmarkStart w:id="2377" w:name="_Toc36025961"/>
      <w:bookmarkStart w:id="2378" w:name="_Toc44584831"/>
      <w:bookmarkStart w:id="2379" w:name="_Toc45869124"/>
      <w:bookmarkStart w:id="2380" w:name="_Toc52553683"/>
      <w:bookmarkStart w:id="2381" w:name="_Toc61111703"/>
      <w:bookmarkStart w:id="2382" w:name="_Toc66808089"/>
      <w:bookmarkStart w:id="2383" w:name="_Toc74834591"/>
      <w:bookmarkStart w:id="2384" w:name="_Toc76503027"/>
      <w:bookmarkStart w:id="2385" w:name="_Toc83039522"/>
      <w:bookmarkStart w:id="2386" w:name="_Toc89850477"/>
      <w:r w:rsidRPr="009C4728">
        <w:t>8.1</w:t>
      </w:r>
      <w:r w:rsidRPr="009C4728">
        <w:tab/>
        <w:t>E-UTRA minimum requirement</w:t>
      </w:r>
      <w:bookmarkEnd w:id="2375"/>
      <w:bookmarkEnd w:id="2376"/>
      <w:bookmarkEnd w:id="2377"/>
      <w:bookmarkEnd w:id="2378"/>
      <w:bookmarkEnd w:id="2379"/>
      <w:bookmarkEnd w:id="2380"/>
      <w:bookmarkEnd w:id="2381"/>
      <w:bookmarkEnd w:id="2382"/>
      <w:bookmarkEnd w:id="2383"/>
      <w:bookmarkEnd w:id="2384"/>
      <w:bookmarkEnd w:id="2385"/>
      <w:bookmarkEnd w:id="2386"/>
    </w:p>
    <w:p w14:paraId="5F545E83" w14:textId="77777777" w:rsidR="00C53C29" w:rsidRPr="009C4728" w:rsidRDefault="00C53C29" w:rsidP="00C53C29">
      <w:r w:rsidRPr="009C4728">
        <w:t>For E-UTRA, the minimum requirements for performance are specified in TS 36.104 [4], clause 8.</w:t>
      </w:r>
    </w:p>
    <w:p w14:paraId="5F545E84" w14:textId="77777777" w:rsidR="00C53C29" w:rsidRPr="009C4728" w:rsidRDefault="00C53C29" w:rsidP="00C53C29">
      <w:pPr>
        <w:pStyle w:val="Heading2"/>
      </w:pPr>
      <w:bookmarkStart w:id="2387" w:name="_Toc21093258"/>
      <w:bookmarkStart w:id="2388" w:name="_Toc29762787"/>
      <w:bookmarkStart w:id="2389" w:name="_Toc36025962"/>
      <w:bookmarkStart w:id="2390" w:name="_Toc44584832"/>
      <w:bookmarkStart w:id="2391" w:name="_Toc45869125"/>
      <w:bookmarkStart w:id="2392" w:name="_Toc52553684"/>
      <w:bookmarkStart w:id="2393" w:name="_Toc61111704"/>
      <w:bookmarkStart w:id="2394" w:name="_Toc66808090"/>
      <w:bookmarkStart w:id="2395" w:name="_Toc74834592"/>
      <w:bookmarkStart w:id="2396" w:name="_Toc76503028"/>
      <w:bookmarkStart w:id="2397" w:name="_Toc83039523"/>
      <w:bookmarkStart w:id="2398" w:name="_Toc89850478"/>
      <w:r w:rsidRPr="009C4728">
        <w:t>8.2</w:t>
      </w:r>
      <w:r w:rsidRPr="009C4728">
        <w:tab/>
        <w:t>UTRA FDD minimum requirement</w:t>
      </w:r>
      <w:bookmarkEnd w:id="2387"/>
      <w:bookmarkEnd w:id="2388"/>
      <w:bookmarkEnd w:id="2389"/>
      <w:bookmarkEnd w:id="2390"/>
      <w:bookmarkEnd w:id="2391"/>
      <w:bookmarkEnd w:id="2392"/>
      <w:bookmarkEnd w:id="2393"/>
      <w:bookmarkEnd w:id="2394"/>
      <w:bookmarkEnd w:id="2395"/>
      <w:bookmarkEnd w:id="2396"/>
      <w:bookmarkEnd w:id="2397"/>
      <w:bookmarkEnd w:id="2398"/>
    </w:p>
    <w:p w14:paraId="5F545E85" w14:textId="77777777" w:rsidR="00C53C29" w:rsidRPr="009C4728" w:rsidRDefault="00C53C29" w:rsidP="00C53C29">
      <w:r w:rsidRPr="009C4728">
        <w:t>For UTRA FDD, the minimum requirements for performance are specified in TS 25.104 [2], clause 8.</w:t>
      </w:r>
    </w:p>
    <w:p w14:paraId="5F545E86" w14:textId="77777777" w:rsidR="00C53C29" w:rsidRPr="009C4728" w:rsidRDefault="00C53C29" w:rsidP="00C53C29">
      <w:pPr>
        <w:pStyle w:val="Heading2"/>
      </w:pPr>
      <w:bookmarkStart w:id="2399" w:name="_Toc21093259"/>
      <w:bookmarkStart w:id="2400" w:name="_Toc29762788"/>
      <w:bookmarkStart w:id="2401" w:name="_Toc36025963"/>
      <w:bookmarkStart w:id="2402" w:name="_Toc44584833"/>
      <w:bookmarkStart w:id="2403" w:name="_Toc45869126"/>
      <w:bookmarkStart w:id="2404" w:name="_Toc52553685"/>
      <w:bookmarkStart w:id="2405" w:name="_Toc61111705"/>
      <w:bookmarkStart w:id="2406" w:name="_Toc66808091"/>
      <w:bookmarkStart w:id="2407" w:name="_Toc74834593"/>
      <w:bookmarkStart w:id="2408" w:name="_Toc76503029"/>
      <w:bookmarkStart w:id="2409" w:name="_Toc83039524"/>
      <w:bookmarkStart w:id="2410" w:name="_Toc89850479"/>
      <w:r w:rsidRPr="009C4728">
        <w:t>8.3</w:t>
      </w:r>
      <w:r w:rsidRPr="009C4728">
        <w:tab/>
        <w:t>UTRA TDD minimum requirement</w:t>
      </w:r>
      <w:bookmarkEnd w:id="2399"/>
      <w:bookmarkEnd w:id="2400"/>
      <w:bookmarkEnd w:id="2401"/>
      <w:bookmarkEnd w:id="2402"/>
      <w:bookmarkEnd w:id="2403"/>
      <w:bookmarkEnd w:id="2404"/>
      <w:bookmarkEnd w:id="2405"/>
      <w:bookmarkEnd w:id="2406"/>
      <w:bookmarkEnd w:id="2407"/>
      <w:bookmarkEnd w:id="2408"/>
      <w:bookmarkEnd w:id="2409"/>
      <w:bookmarkEnd w:id="2410"/>
    </w:p>
    <w:p w14:paraId="5F545E87" w14:textId="77777777" w:rsidR="00C53C29" w:rsidRPr="009C4728" w:rsidRDefault="00C53C29" w:rsidP="00C53C29">
      <w:r w:rsidRPr="009C4728">
        <w:t>For UTRA TDD, the minimum requirements for performance are specified in TS 25.105 [3], clause 8.</w:t>
      </w:r>
    </w:p>
    <w:p w14:paraId="5F545E88" w14:textId="77777777" w:rsidR="00C53C29" w:rsidRPr="009C4728" w:rsidRDefault="00C53C29" w:rsidP="00C53C29">
      <w:pPr>
        <w:pStyle w:val="Heading2"/>
      </w:pPr>
      <w:bookmarkStart w:id="2411" w:name="_Toc21093260"/>
      <w:bookmarkStart w:id="2412" w:name="_Toc29762789"/>
      <w:bookmarkStart w:id="2413" w:name="_Toc36025964"/>
      <w:bookmarkStart w:id="2414" w:name="_Toc44584834"/>
      <w:bookmarkStart w:id="2415" w:name="_Toc45869127"/>
      <w:bookmarkStart w:id="2416" w:name="_Toc52553686"/>
      <w:bookmarkStart w:id="2417" w:name="_Toc61111706"/>
      <w:bookmarkStart w:id="2418" w:name="_Toc66808092"/>
      <w:bookmarkStart w:id="2419" w:name="_Toc74834594"/>
      <w:bookmarkStart w:id="2420" w:name="_Toc76503030"/>
      <w:bookmarkStart w:id="2421" w:name="_Toc83039525"/>
      <w:bookmarkStart w:id="2422" w:name="_Toc89850480"/>
      <w:r w:rsidRPr="009C4728">
        <w:t>8.4</w:t>
      </w:r>
      <w:r w:rsidRPr="009C4728">
        <w:tab/>
        <w:t>GSM/EDGE minimum requirement</w:t>
      </w:r>
      <w:bookmarkEnd w:id="2411"/>
      <w:bookmarkEnd w:id="2412"/>
      <w:bookmarkEnd w:id="2413"/>
      <w:bookmarkEnd w:id="2414"/>
      <w:bookmarkEnd w:id="2415"/>
      <w:bookmarkEnd w:id="2416"/>
      <w:bookmarkEnd w:id="2417"/>
      <w:bookmarkEnd w:id="2418"/>
      <w:bookmarkEnd w:id="2419"/>
      <w:bookmarkEnd w:id="2420"/>
      <w:bookmarkEnd w:id="2421"/>
      <w:bookmarkEnd w:id="2422"/>
    </w:p>
    <w:p w14:paraId="5F545E8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5F545E8A" w14:textId="77777777" w:rsidR="00C53C29" w:rsidRPr="009C4728" w:rsidRDefault="00C53C29" w:rsidP="00C53C29">
      <w:pPr>
        <w:pStyle w:val="Heading2"/>
      </w:pPr>
      <w:bookmarkStart w:id="2423" w:name="_Toc21093261"/>
      <w:bookmarkStart w:id="2424" w:name="_Toc29762790"/>
      <w:bookmarkStart w:id="2425" w:name="_Toc36025965"/>
      <w:bookmarkStart w:id="2426" w:name="_Toc44584835"/>
      <w:bookmarkStart w:id="2427" w:name="_Toc45869128"/>
      <w:bookmarkStart w:id="2428" w:name="_Toc52553687"/>
      <w:bookmarkStart w:id="2429" w:name="_Toc61111707"/>
      <w:bookmarkStart w:id="2430" w:name="_Toc66808093"/>
      <w:bookmarkStart w:id="2431" w:name="_Toc74834595"/>
      <w:bookmarkStart w:id="2432" w:name="_Toc76503031"/>
      <w:bookmarkStart w:id="2433" w:name="_Toc83039526"/>
      <w:bookmarkStart w:id="2434" w:name="_Toc89850481"/>
      <w:r w:rsidRPr="009C4728">
        <w:t>8.5</w:t>
      </w:r>
      <w:r w:rsidRPr="009C4728">
        <w:tab/>
        <w:t>NR minimum requirement</w:t>
      </w:r>
      <w:bookmarkEnd w:id="2423"/>
      <w:bookmarkEnd w:id="2424"/>
      <w:bookmarkEnd w:id="2425"/>
      <w:bookmarkEnd w:id="2426"/>
      <w:bookmarkEnd w:id="2427"/>
      <w:bookmarkEnd w:id="2428"/>
      <w:bookmarkEnd w:id="2429"/>
      <w:bookmarkEnd w:id="2430"/>
      <w:bookmarkEnd w:id="2431"/>
      <w:bookmarkEnd w:id="2432"/>
      <w:bookmarkEnd w:id="2433"/>
      <w:bookmarkEnd w:id="2434"/>
    </w:p>
    <w:p w14:paraId="5F545E8B" w14:textId="77777777" w:rsidR="00C53C29" w:rsidRDefault="00C53C29" w:rsidP="00C53C29">
      <w:r w:rsidRPr="009C4728">
        <w:t>For NR, the minimum requirements for performance (BS type 1-C) are specified in TS 38.104 [17], clause 8.</w:t>
      </w:r>
    </w:p>
    <w:p w14:paraId="5F545E8C" w14:textId="77777777" w:rsidR="00865C82" w:rsidRDefault="00865C82" w:rsidP="00865C82">
      <w:pPr>
        <w:pStyle w:val="Heading2"/>
      </w:pPr>
      <w:bookmarkStart w:id="2435" w:name="_Toc44584836"/>
      <w:bookmarkStart w:id="2436" w:name="_Toc45869129"/>
      <w:bookmarkStart w:id="2437" w:name="_Toc52553688"/>
      <w:bookmarkStart w:id="2438" w:name="_Toc61111708"/>
      <w:bookmarkStart w:id="2439" w:name="_Toc66808094"/>
      <w:bookmarkStart w:id="2440" w:name="_Toc74834596"/>
      <w:bookmarkStart w:id="2441" w:name="_Toc76503032"/>
      <w:bookmarkStart w:id="2442" w:name="_Toc83039527"/>
      <w:bookmarkStart w:id="2443" w:name="_Toc89850482"/>
      <w:r w:rsidRPr="009C4728">
        <w:t>8.</w:t>
      </w:r>
      <w:r>
        <w:t>6</w:t>
      </w:r>
      <w:r w:rsidRPr="009C4728">
        <w:tab/>
      </w:r>
      <w:r>
        <w:t>NB-IoT</w:t>
      </w:r>
      <w:r w:rsidRPr="009C4728">
        <w:t xml:space="preserve"> minimum requirement</w:t>
      </w:r>
      <w:bookmarkEnd w:id="2435"/>
      <w:bookmarkEnd w:id="2436"/>
      <w:bookmarkEnd w:id="2437"/>
      <w:bookmarkEnd w:id="2438"/>
      <w:bookmarkEnd w:id="2439"/>
      <w:bookmarkEnd w:id="2440"/>
      <w:bookmarkEnd w:id="2441"/>
      <w:bookmarkEnd w:id="2442"/>
      <w:bookmarkEnd w:id="2443"/>
    </w:p>
    <w:p w14:paraId="5F545E8D" w14:textId="77777777" w:rsidR="00865C82" w:rsidRPr="00865C82" w:rsidRDefault="00865C82" w:rsidP="00865C82">
      <w:r w:rsidRPr="00435E0C">
        <w:t>For NB-IoT, the minimum requirements for performance are specified in TS 36.104 [4], clause 8.5.</w:t>
      </w:r>
    </w:p>
    <w:p w14:paraId="5F545E8E" w14:textId="77777777" w:rsidR="00C53C29" w:rsidRPr="009C4728" w:rsidRDefault="00C53C29" w:rsidP="00C53C29">
      <w:pPr>
        <w:pStyle w:val="Heading8"/>
      </w:pPr>
      <w:r w:rsidRPr="009C4728">
        <w:br w:type="page"/>
      </w:r>
      <w:bookmarkStart w:id="2444" w:name="_Toc21093262"/>
      <w:bookmarkStart w:id="2445" w:name="_Toc29762791"/>
      <w:bookmarkStart w:id="2446" w:name="_Toc36025966"/>
      <w:bookmarkStart w:id="2447" w:name="_Toc44584837"/>
      <w:bookmarkStart w:id="2448" w:name="_Toc45869130"/>
      <w:bookmarkStart w:id="2449" w:name="_Toc52553689"/>
      <w:bookmarkStart w:id="2450" w:name="_Toc61111709"/>
      <w:bookmarkStart w:id="2451" w:name="_Toc66808095"/>
      <w:bookmarkStart w:id="2452" w:name="_Toc74834597"/>
      <w:bookmarkStart w:id="2453" w:name="_Toc76503033"/>
      <w:bookmarkStart w:id="2454" w:name="_Toc83039528"/>
      <w:bookmarkStart w:id="2455" w:name="_Toc89850483"/>
      <w:r w:rsidRPr="009C4728">
        <w:lastRenderedPageBreak/>
        <w:t>Annex A (normative):</w:t>
      </w:r>
      <w:r w:rsidRPr="009C4728">
        <w:br/>
        <w:t>Characteristics of interfering signals</w:t>
      </w:r>
      <w:bookmarkEnd w:id="2444"/>
      <w:bookmarkEnd w:id="2445"/>
      <w:bookmarkEnd w:id="2446"/>
      <w:bookmarkEnd w:id="2447"/>
      <w:bookmarkEnd w:id="2448"/>
      <w:bookmarkEnd w:id="2449"/>
      <w:bookmarkEnd w:id="2450"/>
      <w:bookmarkEnd w:id="2451"/>
      <w:bookmarkEnd w:id="2452"/>
      <w:bookmarkEnd w:id="2453"/>
      <w:bookmarkEnd w:id="2454"/>
      <w:bookmarkEnd w:id="2455"/>
    </w:p>
    <w:p w14:paraId="5F545E8F" w14:textId="77777777" w:rsidR="00C53C29" w:rsidRPr="009C4728" w:rsidRDefault="00C53C29" w:rsidP="00C53C29">
      <w:pPr>
        <w:pStyle w:val="Heading1"/>
      </w:pPr>
      <w:bookmarkStart w:id="2456" w:name="_Toc21093263"/>
      <w:bookmarkStart w:id="2457" w:name="_Toc29762792"/>
      <w:bookmarkStart w:id="2458" w:name="_Toc36025967"/>
      <w:bookmarkStart w:id="2459" w:name="_Toc44584838"/>
      <w:bookmarkStart w:id="2460" w:name="_Toc45869131"/>
      <w:bookmarkStart w:id="2461" w:name="_Toc52553690"/>
      <w:bookmarkStart w:id="2462" w:name="_Toc61111710"/>
      <w:bookmarkStart w:id="2463" w:name="_Toc66808096"/>
      <w:bookmarkStart w:id="2464" w:name="_Toc74834598"/>
      <w:bookmarkStart w:id="2465" w:name="_Toc76503034"/>
      <w:bookmarkStart w:id="2466" w:name="_Toc83039529"/>
      <w:bookmarkStart w:id="2467" w:name="_Toc89850484"/>
      <w:r w:rsidRPr="009C4728">
        <w:t>A.1</w:t>
      </w:r>
      <w:r w:rsidRPr="009C4728">
        <w:tab/>
        <w:t>UTRA FDD interfering signal</w:t>
      </w:r>
      <w:bookmarkEnd w:id="2456"/>
      <w:bookmarkEnd w:id="2457"/>
      <w:bookmarkEnd w:id="2458"/>
      <w:bookmarkEnd w:id="2459"/>
      <w:bookmarkEnd w:id="2460"/>
      <w:bookmarkEnd w:id="2461"/>
      <w:bookmarkEnd w:id="2462"/>
      <w:bookmarkEnd w:id="2463"/>
      <w:bookmarkEnd w:id="2464"/>
      <w:bookmarkEnd w:id="2465"/>
      <w:bookmarkEnd w:id="2466"/>
      <w:bookmarkEnd w:id="2467"/>
    </w:p>
    <w:p w14:paraId="5F545E9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5F545E9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5F545E97" w14:textId="77777777" w:rsidTr="0021138B">
        <w:trPr>
          <w:jc w:val="center"/>
        </w:trPr>
        <w:tc>
          <w:tcPr>
            <w:tcW w:w="1384" w:type="dxa"/>
            <w:shd w:val="clear" w:color="auto" w:fill="auto"/>
          </w:tcPr>
          <w:p w14:paraId="5F545E9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5F545E9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5F545E9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5F545E9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5F545E96" w14:textId="77777777" w:rsidR="00C53C29" w:rsidRPr="009C4728" w:rsidRDefault="00C53C29" w:rsidP="0021138B">
            <w:pPr>
              <w:pStyle w:val="TAH"/>
              <w:rPr>
                <w:rFonts w:cs="Arial"/>
              </w:rPr>
            </w:pPr>
            <w:r w:rsidRPr="009C4728">
              <w:rPr>
                <w:rFonts w:cs="Arial"/>
              </w:rPr>
              <w:t>Relative Power</w:t>
            </w:r>
          </w:p>
        </w:tc>
      </w:tr>
      <w:tr w:rsidR="00C53C29" w:rsidRPr="009C4728" w14:paraId="5F545E9D" w14:textId="77777777" w:rsidTr="0021138B">
        <w:trPr>
          <w:jc w:val="center"/>
        </w:trPr>
        <w:tc>
          <w:tcPr>
            <w:tcW w:w="1384" w:type="dxa"/>
            <w:shd w:val="clear" w:color="auto" w:fill="auto"/>
          </w:tcPr>
          <w:p w14:paraId="5F545E9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5F545E9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5F545E9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5F545E9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5F545E9C" w14:textId="77777777" w:rsidR="00C53C29" w:rsidRPr="009C4728" w:rsidRDefault="00C53C29" w:rsidP="0021138B">
            <w:pPr>
              <w:pStyle w:val="TAC"/>
              <w:rPr>
                <w:rFonts w:cs="Arial"/>
              </w:rPr>
            </w:pPr>
            <w:r w:rsidRPr="009C4728">
              <w:rPr>
                <w:rFonts w:cs="Arial"/>
              </w:rPr>
              <w:t>0 dB</w:t>
            </w:r>
          </w:p>
        </w:tc>
      </w:tr>
      <w:tr w:rsidR="00C53C29" w:rsidRPr="009C4728" w14:paraId="5F545EA3" w14:textId="77777777" w:rsidTr="0021138B">
        <w:trPr>
          <w:jc w:val="center"/>
        </w:trPr>
        <w:tc>
          <w:tcPr>
            <w:tcW w:w="1384" w:type="dxa"/>
            <w:shd w:val="clear" w:color="auto" w:fill="auto"/>
          </w:tcPr>
          <w:p w14:paraId="5F545E9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5F545E9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5F545EA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5F545EA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5F545EA2" w14:textId="77777777" w:rsidR="00C53C29" w:rsidRPr="009C4728" w:rsidRDefault="00C53C29" w:rsidP="0021138B">
            <w:pPr>
              <w:pStyle w:val="TAC"/>
              <w:rPr>
                <w:rFonts w:cs="Arial"/>
              </w:rPr>
            </w:pPr>
            <w:r w:rsidRPr="009C4728">
              <w:rPr>
                <w:rFonts w:cs="Arial"/>
              </w:rPr>
              <w:t>-5.46 dB</w:t>
            </w:r>
          </w:p>
        </w:tc>
      </w:tr>
      <w:tr w:rsidR="00C53C29" w:rsidRPr="009C4728" w14:paraId="5F545EA5" w14:textId="77777777" w:rsidTr="0021138B">
        <w:trPr>
          <w:jc w:val="center"/>
        </w:trPr>
        <w:tc>
          <w:tcPr>
            <w:tcW w:w="7455" w:type="dxa"/>
            <w:gridSpan w:val="5"/>
            <w:shd w:val="clear" w:color="auto" w:fill="auto"/>
          </w:tcPr>
          <w:p w14:paraId="5F545EA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5F545EA6" w14:textId="77777777" w:rsidR="00C53C29" w:rsidRPr="009C4728" w:rsidRDefault="00C53C29" w:rsidP="00C53C29"/>
    <w:p w14:paraId="5F545EA7" w14:textId="77777777" w:rsidR="00C53C29" w:rsidRPr="009C4728" w:rsidRDefault="00C53C29" w:rsidP="00C53C29">
      <w:pPr>
        <w:pStyle w:val="Heading1"/>
      </w:pPr>
      <w:bookmarkStart w:id="2468" w:name="_Toc21093264"/>
      <w:bookmarkStart w:id="2469" w:name="_Toc29762793"/>
      <w:bookmarkStart w:id="2470" w:name="_Toc36025968"/>
      <w:bookmarkStart w:id="2471" w:name="_Toc44584839"/>
      <w:bookmarkStart w:id="2472" w:name="_Toc45869132"/>
      <w:bookmarkStart w:id="2473" w:name="_Toc52553691"/>
      <w:bookmarkStart w:id="2474" w:name="_Toc61111711"/>
      <w:bookmarkStart w:id="2475" w:name="_Toc66808097"/>
      <w:bookmarkStart w:id="2476" w:name="_Toc74834599"/>
      <w:bookmarkStart w:id="2477" w:name="_Toc76503035"/>
      <w:bookmarkStart w:id="2478" w:name="_Toc83039530"/>
      <w:bookmarkStart w:id="2479" w:name="_Toc89850485"/>
      <w:r w:rsidRPr="009C4728">
        <w:t>A.2</w:t>
      </w:r>
      <w:r w:rsidRPr="009C4728">
        <w:tab/>
        <w:t>UTRA TDD interfering signal</w:t>
      </w:r>
      <w:bookmarkEnd w:id="2468"/>
      <w:bookmarkEnd w:id="2469"/>
      <w:bookmarkEnd w:id="2470"/>
      <w:bookmarkEnd w:id="2471"/>
      <w:bookmarkEnd w:id="2472"/>
      <w:bookmarkEnd w:id="2473"/>
      <w:bookmarkEnd w:id="2474"/>
      <w:bookmarkEnd w:id="2475"/>
      <w:bookmarkEnd w:id="2476"/>
      <w:bookmarkEnd w:id="2477"/>
      <w:bookmarkEnd w:id="2478"/>
      <w:bookmarkEnd w:id="2479"/>
    </w:p>
    <w:p w14:paraId="5F545EA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5F545EA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5F545EAC" w14:textId="77777777" w:rsidTr="0021138B">
        <w:trPr>
          <w:jc w:val="center"/>
        </w:trPr>
        <w:tc>
          <w:tcPr>
            <w:tcW w:w="0" w:type="auto"/>
            <w:shd w:val="clear" w:color="auto" w:fill="auto"/>
          </w:tcPr>
          <w:p w14:paraId="5F545EA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5F545EAB" w14:textId="77777777" w:rsidR="00C53C29" w:rsidRPr="009C4728" w:rsidRDefault="00C53C29" w:rsidP="0021138B">
            <w:pPr>
              <w:pStyle w:val="TAH"/>
              <w:rPr>
                <w:rFonts w:cs="Arial"/>
              </w:rPr>
            </w:pPr>
            <w:r w:rsidRPr="009C4728">
              <w:rPr>
                <w:rFonts w:cs="Arial"/>
              </w:rPr>
              <w:t>Type of Interfering Signal</w:t>
            </w:r>
          </w:p>
        </w:tc>
      </w:tr>
      <w:tr w:rsidR="00C53C29" w:rsidRPr="009C4728" w14:paraId="5F545EAF" w14:textId="77777777" w:rsidTr="0021138B">
        <w:trPr>
          <w:jc w:val="center"/>
        </w:trPr>
        <w:tc>
          <w:tcPr>
            <w:tcW w:w="0" w:type="auto"/>
            <w:shd w:val="clear" w:color="auto" w:fill="auto"/>
          </w:tcPr>
          <w:p w14:paraId="5F545EA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5F545EA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5F545EB2" w14:textId="77777777" w:rsidTr="0021138B">
        <w:trPr>
          <w:jc w:val="center"/>
        </w:trPr>
        <w:tc>
          <w:tcPr>
            <w:tcW w:w="0" w:type="auto"/>
            <w:shd w:val="clear" w:color="auto" w:fill="auto"/>
          </w:tcPr>
          <w:p w14:paraId="5F545EB0" w14:textId="77777777" w:rsidR="00C53C29" w:rsidRPr="009C4728" w:rsidRDefault="00C53C29" w:rsidP="0021138B">
            <w:pPr>
              <w:pStyle w:val="TAC"/>
              <w:rPr>
                <w:rFonts w:cs="Arial"/>
              </w:rPr>
            </w:pPr>
          </w:p>
        </w:tc>
        <w:tc>
          <w:tcPr>
            <w:tcW w:w="0" w:type="auto"/>
            <w:shd w:val="clear" w:color="auto" w:fill="auto"/>
          </w:tcPr>
          <w:p w14:paraId="5F545EB1" w14:textId="77777777" w:rsidR="00C53C29" w:rsidRPr="009C4728" w:rsidRDefault="00C53C29" w:rsidP="0021138B">
            <w:pPr>
              <w:pStyle w:val="TAC"/>
              <w:rPr>
                <w:rFonts w:cs="Arial"/>
              </w:rPr>
            </w:pPr>
          </w:p>
        </w:tc>
      </w:tr>
      <w:tr w:rsidR="00C53C29" w:rsidRPr="009C4728" w14:paraId="5F545EB4" w14:textId="77777777" w:rsidTr="0021138B">
        <w:trPr>
          <w:jc w:val="center"/>
        </w:trPr>
        <w:tc>
          <w:tcPr>
            <w:tcW w:w="0" w:type="auto"/>
            <w:gridSpan w:val="2"/>
            <w:shd w:val="clear" w:color="auto" w:fill="auto"/>
          </w:tcPr>
          <w:p w14:paraId="5F545EB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5F545EB5" w14:textId="77777777" w:rsidR="00C53C29" w:rsidRPr="009C4728" w:rsidRDefault="00C53C29" w:rsidP="00C53C29"/>
    <w:p w14:paraId="5F545EB6" w14:textId="77777777" w:rsidR="00C53C29" w:rsidRPr="009C4728" w:rsidRDefault="00C53C29" w:rsidP="00C53C29">
      <w:pPr>
        <w:pStyle w:val="Heading1"/>
      </w:pPr>
      <w:bookmarkStart w:id="2480" w:name="_Toc21093265"/>
      <w:bookmarkStart w:id="2481" w:name="_Toc29762794"/>
      <w:bookmarkStart w:id="2482" w:name="_Toc36025969"/>
      <w:bookmarkStart w:id="2483" w:name="_Toc44584840"/>
      <w:bookmarkStart w:id="2484" w:name="_Toc45869133"/>
      <w:bookmarkStart w:id="2485" w:name="_Toc52553692"/>
      <w:bookmarkStart w:id="2486" w:name="_Toc61111712"/>
      <w:bookmarkStart w:id="2487" w:name="_Toc66808098"/>
      <w:bookmarkStart w:id="2488" w:name="_Toc74834600"/>
      <w:bookmarkStart w:id="2489" w:name="_Toc76503036"/>
      <w:bookmarkStart w:id="2490" w:name="_Toc83039531"/>
      <w:bookmarkStart w:id="2491" w:name="_Toc89850486"/>
      <w:r w:rsidRPr="009C4728">
        <w:t>A.3</w:t>
      </w:r>
      <w:r w:rsidRPr="009C4728">
        <w:tab/>
        <w:t>E-UTRA interfering signal</w:t>
      </w:r>
      <w:bookmarkEnd w:id="2480"/>
      <w:bookmarkEnd w:id="2481"/>
      <w:bookmarkEnd w:id="2482"/>
      <w:bookmarkEnd w:id="2483"/>
      <w:bookmarkEnd w:id="2484"/>
      <w:bookmarkEnd w:id="2485"/>
      <w:bookmarkEnd w:id="2486"/>
      <w:bookmarkEnd w:id="2487"/>
      <w:bookmarkEnd w:id="2488"/>
      <w:bookmarkEnd w:id="2489"/>
      <w:bookmarkEnd w:id="2490"/>
      <w:bookmarkEnd w:id="2491"/>
    </w:p>
    <w:p w14:paraId="5F545EB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5F545EB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5F545EBB" w14:textId="77777777" w:rsidTr="0021138B">
        <w:trPr>
          <w:jc w:val="center"/>
        </w:trPr>
        <w:tc>
          <w:tcPr>
            <w:tcW w:w="2507" w:type="dxa"/>
            <w:shd w:val="clear" w:color="auto" w:fill="auto"/>
          </w:tcPr>
          <w:p w14:paraId="5F545EB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5F545EBA" w14:textId="77777777" w:rsidR="00C53C29" w:rsidRPr="009C4728" w:rsidRDefault="00C53C29" w:rsidP="0021138B">
            <w:pPr>
              <w:pStyle w:val="TAH"/>
              <w:rPr>
                <w:rFonts w:cs="Arial"/>
              </w:rPr>
            </w:pPr>
            <w:r w:rsidRPr="009C4728">
              <w:rPr>
                <w:rFonts w:cs="Arial"/>
              </w:rPr>
              <w:t>Modulation</w:t>
            </w:r>
          </w:p>
        </w:tc>
      </w:tr>
      <w:tr w:rsidR="00C53C29" w:rsidRPr="009C4728" w14:paraId="5F545EBE" w14:textId="77777777" w:rsidTr="0021138B">
        <w:trPr>
          <w:jc w:val="center"/>
        </w:trPr>
        <w:tc>
          <w:tcPr>
            <w:tcW w:w="2507" w:type="dxa"/>
            <w:shd w:val="clear" w:color="auto" w:fill="auto"/>
          </w:tcPr>
          <w:p w14:paraId="5F545EB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5F545EBD" w14:textId="77777777" w:rsidR="00C53C29" w:rsidRPr="009C4728" w:rsidRDefault="00C53C29" w:rsidP="0021138B">
            <w:pPr>
              <w:pStyle w:val="TAC"/>
              <w:rPr>
                <w:rFonts w:cs="Arial"/>
              </w:rPr>
            </w:pPr>
            <w:r w:rsidRPr="009C4728">
              <w:rPr>
                <w:rFonts w:cs="Arial"/>
              </w:rPr>
              <w:t>QPSK</w:t>
            </w:r>
          </w:p>
        </w:tc>
      </w:tr>
      <w:tr w:rsidR="00C53C29" w:rsidRPr="009C4728" w14:paraId="5F545EC1" w14:textId="77777777" w:rsidTr="0021138B">
        <w:trPr>
          <w:jc w:val="center"/>
        </w:trPr>
        <w:tc>
          <w:tcPr>
            <w:tcW w:w="2507" w:type="dxa"/>
            <w:shd w:val="clear" w:color="auto" w:fill="auto"/>
          </w:tcPr>
          <w:p w14:paraId="5F545EB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5F545EC0" w14:textId="77777777" w:rsidR="00C53C29" w:rsidRPr="009C4728" w:rsidRDefault="00C53C29" w:rsidP="0021138B">
            <w:pPr>
              <w:pStyle w:val="TAC"/>
              <w:rPr>
                <w:rFonts w:cs="Arial"/>
              </w:rPr>
            </w:pPr>
            <w:r w:rsidRPr="009C4728">
              <w:rPr>
                <w:rFonts w:cs="Arial"/>
              </w:rPr>
              <w:t>QPSK</w:t>
            </w:r>
          </w:p>
        </w:tc>
      </w:tr>
    </w:tbl>
    <w:p w14:paraId="5F545EC2" w14:textId="77777777" w:rsidR="00C53C29" w:rsidRPr="009C4728" w:rsidRDefault="00C53C29" w:rsidP="00C53C29"/>
    <w:p w14:paraId="5F545EC3" w14:textId="77777777" w:rsidR="00C53C29" w:rsidRPr="009C4728" w:rsidRDefault="00C53C29" w:rsidP="00C53C29">
      <w:pPr>
        <w:pStyle w:val="Heading8"/>
      </w:pPr>
      <w:r w:rsidRPr="009C4728">
        <w:br w:type="page"/>
      </w:r>
      <w:bookmarkStart w:id="2492" w:name="_Toc21093266"/>
      <w:bookmarkStart w:id="2493" w:name="_Toc29762795"/>
      <w:bookmarkStart w:id="2494" w:name="_Toc36025970"/>
      <w:bookmarkStart w:id="2495" w:name="_Toc44584841"/>
      <w:bookmarkStart w:id="2496" w:name="_Toc45869134"/>
      <w:bookmarkStart w:id="2497" w:name="_Toc52553693"/>
      <w:bookmarkStart w:id="2498" w:name="_Toc61111713"/>
      <w:bookmarkStart w:id="2499" w:name="_Toc66808099"/>
      <w:bookmarkStart w:id="2500" w:name="_Toc74834601"/>
      <w:bookmarkStart w:id="2501" w:name="_Toc76503037"/>
      <w:bookmarkStart w:id="2502" w:name="_Toc83039532"/>
      <w:bookmarkStart w:id="2503" w:name="_Toc89850487"/>
      <w:r w:rsidRPr="009C4728">
        <w:lastRenderedPageBreak/>
        <w:t xml:space="preserve">Annex B (normative): </w:t>
      </w:r>
      <w:r w:rsidRPr="009C4728">
        <w:br/>
        <w:t>Environmental requirements for the BS equipment</w:t>
      </w:r>
      <w:bookmarkEnd w:id="2492"/>
      <w:bookmarkEnd w:id="2493"/>
      <w:bookmarkEnd w:id="2494"/>
      <w:bookmarkEnd w:id="2495"/>
      <w:bookmarkEnd w:id="2496"/>
      <w:bookmarkEnd w:id="2497"/>
      <w:bookmarkEnd w:id="2498"/>
      <w:bookmarkEnd w:id="2499"/>
      <w:bookmarkEnd w:id="2500"/>
      <w:bookmarkEnd w:id="2501"/>
      <w:bookmarkEnd w:id="2502"/>
      <w:bookmarkEnd w:id="2503"/>
    </w:p>
    <w:p w14:paraId="5F545EC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5F545EC5" w14:textId="77777777" w:rsidR="00C53C29" w:rsidRPr="009C4728" w:rsidRDefault="00C53C29" w:rsidP="00C53C29">
      <w:pPr>
        <w:rPr>
          <w:rFonts w:cs="v5.0.0"/>
        </w:rPr>
      </w:pPr>
      <w:r w:rsidRPr="009C4728">
        <w:rPr>
          <w:rFonts w:cs="v5.0.0"/>
        </w:rPr>
        <w:t>IEC specifications for environmental requirements:</w:t>
      </w:r>
    </w:p>
    <w:p w14:paraId="5F545EC6" w14:textId="77777777" w:rsidR="00C53C29" w:rsidRPr="009C4728" w:rsidRDefault="00C53C29" w:rsidP="00C53C29">
      <w:pPr>
        <w:pStyle w:val="EX"/>
      </w:pPr>
      <w:r w:rsidRPr="009C4728">
        <w:t>IEC 60 721-3-3</w:t>
      </w:r>
      <w:r w:rsidRPr="009C4728">
        <w:tab/>
        <w:t>"Stationary use at weather protected locations" [11]</w:t>
      </w:r>
    </w:p>
    <w:p w14:paraId="5F545EC7" w14:textId="77777777" w:rsidR="00C53C29" w:rsidRPr="009C4728" w:rsidRDefault="00C53C29" w:rsidP="00C53C29">
      <w:pPr>
        <w:pStyle w:val="EX"/>
      </w:pPr>
      <w:r w:rsidRPr="009C4728">
        <w:t>IEC 60 721-3-4</w:t>
      </w:r>
      <w:r w:rsidRPr="009C4728">
        <w:tab/>
        <w:t>"Stationary use at non weather protected locations" [12]</w:t>
      </w:r>
    </w:p>
    <w:p w14:paraId="5F545EC8" w14:textId="77777777" w:rsidR="00C53C29" w:rsidRPr="009C4728" w:rsidRDefault="00C53C29" w:rsidP="00C53C29">
      <w:pPr>
        <w:rPr>
          <w:rFonts w:cs="v5.0.0"/>
        </w:rPr>
      </w:pPr>
      <w:r w:rsidRPr="009C4728">
        <w:rPr>
          <w:rFonts w:cs="v5.0.0"/>
        </w:rPr>
        <w:t>ETSI specifications for environmental requirements:</w:t>
      </w:r>
    </w:p>
    <w:p w14:paraId="5F545EC9" w14:textId="77777777" w:rsidR="00C53C29" w:rsidRPr="009C4728" w:rsidRDefault="00C53C29" w:rsidP="00C53C29">
      <w:pPr>
        <w:pStyle w:val="EX"/>
      </w:pPr>
      <w:r w:rsidRPr="009C4728">
        <w:t>ETSI EN 300 019-1-3</w:t>
      </w:r>
      <w:r w:rsidRPr="009C4728">
        <w:tab/>
        <w:t>"Stationary use at weather protected locations" [13]</w:t>
      </w:r>
    </w:p>
    <w:p w14:paraId="5F545ECA" w14:textId="77777777" w:rsidR="00C53C29" w:rsidRPr="009C4728" w:rsidRDefault="00C53C29" w:rsidP="00C53C29">
      <w:pPr>
        <w:pStyle w:val="EX"/>
      </w:pPr>
      <w:r w:rsidRPr="009C4728">
        <w:t>ETSI EN 300 019-1-4</w:t>
      </w:r>
      <w:r w:rsidRPr="009C4728">
        <w:tab/>
        <w:t>"Stationary use at non weather protected locations" [14]</w:t>
      </w:r>
    </w:p>
    <w:p w14:paraId="5F545EC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5F545ECC" w14:textId="77777777" w:rsidR="00C53C29" w:rsidRPr="009C4728" w:rsidRDefault="00C53C29" w:rsidP="00C53C29">
      <w:pPr>
        <w:pStyle w:val="Heading8"/>
      </w:pPr>
      <w:bookmarkStart w:id="2504" w:name="historyclause"/>
      <w:r w:rsidRPr="009C4728">
        <w:br w:type="page"/>
      </w:r>
      <w:bookmarkStart w:id="2505" w:name="_Toc21093267"/>
      <w:bookmarkStart w:id="2506" w:name="_Toc29762796"/>
      <w:bookmarkStart w:id="2507" w:name="_Toc36025971"/>
      <w:bookmarkStart w:id="2508" w:name="_Toc44584842"/>
      <w:bookmarkStart w:id="2509" w:name="_Toc45869135"/>
      <w:bookmarkStart w:id="2510" w:name="_Toc52553694"/>
      <w:bookmarkStart w:id="2511" w:name="_Toc61111714"/>
      <w:bookmarkStart w:id="2512" w:name="_Toc66808100"/>
      <w:bookmarkStart w:id="2513" w:name="_Toc74834602"/>
      <w:bookmarkStart w:id="2514" w:name="_Toc76503038"/>
      <w:bookmarkStart w:id="2515" w:name="_Toc83039533"/>
      <w:bookmarkStart w:id="2516" w:name="_Toc89850488"/>
      <w:r w:rsidRPr="009C4728">
        <w:lastRenderedPageBreak/>
        <w:t>Annex C (informative):</w:t>
      </w:r>
      <w:r w:rsidRPr="009C4728">
        <w:br/>
        <w:t>Change history</w:t>
      </w:r>
      <w:bookmarkEnd w:id="2505"/>
      <w:bookmarkEnd w:id="2506"/>
      <w:bookmarkEnd w:id="2507"/>
      <w:bookmarkEnd w:id="2508"/>
      <w:bookmarkEnd w:id="2509"/>
      <w:bookmarkEnd w:id="2510"/>
      <w:bookmarkEnd w:id="2511"/>
      <w:bookmarkEnd w:id="2512"/>
      <w:bookmarkEnd w:id="2513"/>
      <w:bookmarkEnd w:id="2514"/>
      <w:bookmarkEnd w:id="2515"/>
      <w:bookmarkEnd w:id="25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5F545ECE" w14:textId="77777777" w:rsidTr="000A0144">
        <w:trPr>
          <w:cantSplit/>
        </w:trPr>
        <w:tc>
          <w:tcPr>
            <w:tcW w:w="9308" w:type="dxa"/>
            <w:gridSpan w:val="8"/>
            <w:tcBorders>
              <w:bottom w:val="nil"/>
            </w:tcBorders>
            <w:shd w:val="solid" w:color="FFFFFF" w:fill="auto"/>
          </w:tcPr>
          <w:bookmarkEnd w:id="2504"/>
          <w:p w14:paraId="5F545EC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5F545ED7" w14:textId="77777777" w:rsidTr="000A0144">
        <w:tc>
          <w:tcPr>
            <w:tcW w:w="800" w:type="dxa"/>
            <w:shd w:val="pct10" w:color="auto" w:fill="FFFFFF"/>
          </w:tcPr>
          <w:p w14:paraId="5F545EC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5F545ED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5F545ED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5F545ED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5F545ED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5F545ED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5F545ED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5F545ED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5F545EE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D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D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D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D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D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D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D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D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5F545EF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E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E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EE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EE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EE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EE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EE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5F545EE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5F545EE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5F545EE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5F545EE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5F545EE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5F545EE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5F545EE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5F545EE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5F545EF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5F545EF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5F545EF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5F545EF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5F545EF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5F545EF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5F545EF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5F545EF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5F545EF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5F545EF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5F545EF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5F545EF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EF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5F545F0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EF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EF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0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5F545F1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0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0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0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0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0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0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0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0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5F545F0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5F545F1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5F545F1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5F545F1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5F545F1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5F545F1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5F545F1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5F545F1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5F545F1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1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5F545F2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1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1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1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1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1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1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5F545F2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5F545F2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5F545F2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5F545F2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5F545F2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2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5F545F3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2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2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2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2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2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2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2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5F545F2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5F545F3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5F545F3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5F545F3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5F545F3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5F545F3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5F545F3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5F545F3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5F545F3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5F545F3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5F545F3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5F545F3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5F545F3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5F545F3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3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5F545F4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3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4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4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4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4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4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4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4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5F545F50" w14:textId="77777777" w:rsidTr="000A0144">
        <w:tc>
          <w:tcPr>
            <w:tcW w:w="800" w:type="dxa"/>
            <w:shd w:val="solid" w:color="FFFFFF" w:fill="auto"/>
          </w:tcPr>
          <w:p w14:paraId="5F545F4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5F545F4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5F545F4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5F545F4B" w14:textId="77777777" w:rsidR="00C53C29" w:rsidRPr="009C4728" w:rsidRDefault="00C53C29" w:rsidP="0021138B">
            <w:pPr>
              <w:pStyle w:val="TAL"/>
              <w:rPr>
                <w:rFonts w:cs="Arial"/>
                <w:snapToGrid w:val="0"/>
                <w:sz w:val="16"/>
                <w:szCs w:val="16"/>
              </w:rPr>
            </w:pPr>
          </w:p>
        </w:tc>
        <w:tc>
          <w:tcPr>
            <w:tcW w:w="428" w:type="dxa"/>
            <w:shd w:val="solid" w:color="FFFFFF" w:fill="auto"/>
          </w:tcPr>
          <w:p w14:paraId="5F545F4C" w14:textId="77777777" w:rsidR="00C53C29" w:rsidRPr="009C4728" w:rsidRDefault="00C53C29" w:rsidP="0021138B">
            <w:pPr>
              <w:pStyle w:val="TAL"/>
              <w:rPr>
                <w:rFonts w:cs="Arial"/>
                <w:snapToGrid w:val="0"/>
                <w:sz w:val="16"/>
                <w:szCs w:val="16"/>
              </w:rPr>
            </w:pPr>
          </w:p>
        </w:tc>
        <w:tc>
          <w:tcPr>
            <w:tcW w:w="563" w:type="dxa"/>
            <w:shd w:val="solid" w:color="FFFFFF" w:fill="auto"/>
          </w:tcPr>
          <w:p w14:paraId="5F545F4D" w14:textId="77777777" w:rsidR="00C53C29" w:rsidRPr="009C4728" w:rsidRDefault="00C53C29" w:rsidP="0021138B">
            <w:pPr>
              <w:pStyle w:val="TAL"/>
              <w:rPr>
                <w:rFonts w:cs="Arial"/>
                <w:snapToGrid w:val="0"/>
                <w:sz w:val="16"/>
                <w:szCs w:val="16"/>
              </w:rPr>
            </w:pPr>
          </w:p>
        </w:tc>
        <w:tc>
          <w:tcPr>
            <w:tcW w:w="4394" w:type="dxa"/>
            <w:shd w:val="solid" w:color="FFFFFF" w:fill="auto"/>
          </w:tcPr>
          <w:p w14:paraId="5F545F4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5F545F4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5F545F59" w14:textId="77777777" w:rsidTr="000A0144">
        <w:tc>
          <w:tcPr>
            <w:tcW w:w="800" w:type="dxa"/>
            <w:shd w:val="solid" w:color="FFFFFF" w:fill="auto"/>
          </w:tcPr>
          <w:p w14:paraId="5F545F5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5F545F55"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6"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5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5F545F5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2" w14:textId="77777777" w:rsidTr="000A0144">
        <w:tc>
          <w:tcPr>
            <w:tcW w:w="800" w:type="dxa"/>
            <w:shd w:val="solid" w:color="FFFFFF" w:fill="auto"/>
          </w:tcPr>
          <w:p w14:paraId="5F545F5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5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5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5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5F545F5E"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5F"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5F545F6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6B" w14:textId="77777777" w:rsidTr="000A0144">
        <w:tc>
          <w:tcPr>
            <w:tcW w:w="800" w:type="dxa"/>
            <w:shd w:val="solid" w:color="FFFFFF" w:fill="auto"/>
          </w:tcPr>
          <w:p w14:paraId="5F545F6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5F545F67"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68"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6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5F545F6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4" w14:textId="77777777" w:rsidTr="000A0144">
        <w:tc>
          <w:tcPr>
            <w:tcW w:w="800" w:type="dxa"/>
            <w:shd w:val="solid" w:color="FFFFFF" w:fill="auto"/>
          </w:tcPr>
          <w:p w14:paraId="5F545F6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6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6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6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5F545F7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5F545F71"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5F545F7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7D" w14:textId="77777777" w:rsidTr="000A0144">
        <w:tc>
          <w:tcPr>
            <w:tcW w:w="800" w:type="dxa"/>
            <w:shd w:val="solid" w:color="FFFFFF" w:fill="auto"/>
          </w:tcPr>
          <w:p w14:paraId="5F545F7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5F545F7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5F545F7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5F545F7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5F545F79"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7A"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7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5F545F7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5F545F86" w14:textId="77777777" w:rsidTr="000A0144">
        <w:tc>
          <w:tcPr>
            <w:tcW w:w="800" w:type="dxa"/>
            <w:shd w:val="solid" w:color="FFFFFF" w:fill="auto"/>
          </w:tcPr>
          <w:p w14:paraId="5F545F7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7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5F545F82"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83"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5F545F8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8F" w14:textId="77777777" w:rsidTr="000A0144">
        <w:tc>
          <w:tcPr>
            <w:tcW w:w="800" w:type="dxa"/>
            <w:shd w:val="solid" w:color="FFFFFF" w:fill="auto"/>
          </w:tcPr>
          <w:p w14:paraId="5F545F8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8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8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8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5F545F8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8C"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8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5F545F8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98" w14:textId="77777777" w:rsidTr="000A0144">
        <w:tc>
          <w:tcPr>
            <w:tcW w:w="800" w:type="dxa"/>
            <w:shd w:val="solid" w:color="FFFFFF" w:fill="auto"/>
          </w:tcPr>
          <w:p w14:paraId="5F545F9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5F545F94"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95"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5F545F9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1" w14:textId="77777777" w:rsidTr="000A0144">
        <w:tc>
          <w:tcPr>
            <w:tcW w:w="800" w:type="dxa"/>
            <w:shd w:val="solid" w:color="FFFFFF" w:fill="auto"/>
          </w:tcPr>
          <w:p w14:paraId="5F545F9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5F545F9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9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9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5F545F9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9E"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9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5F545FA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AA" w14:textId="77777777" w:rsidTr="000A0144">
        <w:tc>
          <w:tcPr>
            <w:tcW w:w="800" w:type="dxa"/>
            <w:shd w:val="solid" w:color="FFFFFF" w:fill="auto"/>
          </w:tcPr>
          <w:p w14:paraId="5F545FA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5F545FA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A7"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A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5F545FA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3" w14:textId="77777777" w:rsidTr="000A0144">
        <w:tc>
          <w:tcPr>
            <w:tcW w:w="800" w:type="dxa"/>
            <w:shd w:val="solid" w:color="FFFFFF" w:fill="auto"/>
          </w:tcPr>
          <w:p w14:paraId="5F545FA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A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A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A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5F545FA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5F545FB0"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5F545FB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BC" w14:textId="77777777" w:rsidTr="000A0144">
        <w:tc>
          <w:tcPr>
            <w:tcW w:w="800" w:type="dxa"/>
            <w:shd w:val="solid" w:color="FFFFFF" w:fill="auto"/>
          </w:tcPr>
          <w:p w14:paraId="5F545FB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5F545FB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5F545FB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5F545FB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5F545FB8" w14:textId="77777777" w:rsidR="00C53C29" w:rsidRPr="009C4728" w:rsidRDefault="00C53C29" w:rsidP="0021138B">
            <w:pPr>
              <w:pStyle w:val="TAL"/>
              <w:rPr>
                <w:rFonts w:cs="Arial"/>
                <w:sz w:val="16"/>
                <w:szCs w:val="16"/>
                <w:lang w:bidi="bn-IN"/>
              </w:rPr>
            </w:pPr>
          </w:p>
        </w:tc>
        <w:tc>
          <w:tcPr>
            <w:tcW w:w="563" w:type="dxa"/>
            <w:shd w:val="solid" w:color="FFFFFF" w:fill="auto"/>
          </w:tcPr>
          <w:p w14:paraId="5F545FB9" w14:textId="77777777" w:rsidR="00C53C29" w:rsidRPr="009C4728" w:rsidRDefault="00C53C29" w:rsidP="0021138B">
            <w:pPr>
              <w:pStyle w:val="TAL"/>
              <w:rPr>
                <w:rFonts w:cs="Arial"/>
                <w:sz w:val="16"/>
                <w:szCs w:val="16"/>
                <w:lang w:bidi="bn-IN"/>
              </w:rPr>
            </w:pPr>
          </w:p>
        </w:tc>
        <w:tc>
          <w:tcPr>
            <w:tcW w:w="4394" w:type="dxa"/>
            <w:shd w:val="solid" w:color="FFFFFF" w:fill="auto"/>
          </w:tcPr>
          <w:p w14:paraId="5F545FB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5F545FB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5F545FC5" w14:textId="77777777" w:rsidTr="000A0144">
        <w:tc>
          <w:tcPr>
            <w:tcW w:w="800" w:type="dxa"/>
            <w:shd w:val="solid" w:color="FFFFFF" w:fill="auto"/>
          </w:tcPr>
          <w:p w14:paraId="5F545FB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5F545FB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5F545FB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5F545FC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5F545FC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5F545FC2" w14:textId="77777777" w:rsidR="00C53C29" w:rsidRPr="009C4728" w:rsidRDefault="00C53C29" w:rsidP="0021138B">
            <w:pPr>
              <w:pStyle w:val="TAL"/>
              <w:rPr>
                <w:rFonts w:cs="Arial"/>
                <w:sz w:val="16"/>
                <w:szCs w:val="16"/>
              </w:rPr>
            </w:pPr>
          </w:p>
        </w:tc>
        <w:tc>
          <w:tcPr>
            <w:tcW w:w="4394" w:type="dxa"/>
            <w:shd w:val="solid" w:color="FFFFFF" w:fill="auto"/>
          </w:tcPr>
          <w:p w14:paraId="5F545FC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5F545FC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5F545FCE" w14:textId="77777777" w:rsidTr="000A0144">
        <w:tc>
          <w:tcPr>
            <w:tcW w:w="800" w:type="dxa"/>
            <w:shd w:val="solid" w:color="FFFFFF" w:fill="auto"/>
          </w:tcPr>
          <w:p w14:paraId="5F545FC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5F545FC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5F545FC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5F545FC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5F545FCA" w14:textId="77777777" w:rsidR="00C53C29" w:rsidRPr="009C4728" w:rsidRDefault="00C53C29" w:rsidP="0021138B">
            <w:pPr>
              <w:pStyle w:val="TAL"/>
              <w:rPr>
                <w:rFonts w:cs="Arial"/>
                <w:sz w:val="16"/>
                <w:szCs w:val="16"/>
              </w:rPr>
            </w:pPr>
          </w:p>
        </w:tc>
        <w:tc>
          <w:tcPr>
            <w:tcW w:w="563" w:type="dxa"/>
            <w:shd w:val="solid" w:color="FFFFFF" w:fill="auto"/>
          </w:tcPr>
          <w:p w14:paraId="5F545FCB" w14:textId="77777777" w:rsidR="00C53C29" w:rsidRPr="009C4728" w:rsidRDefault="00C53C29" w:rsidP="0021138B">
            <w:pPr>
              <w:pStyle w:val="TAL"/>
              <w:rPr>
                <w:rFonts w:cs="Arial"/>
                <w:sz w:val="16"/>
                <w:szCs w:val="16"/>
              </w:rPr>
            </w:pPr>
          </w:p>
        </w:tc>
        <w:tc>
          <w:tcPr>
            <w:tcW w:w="4394" w:type="dxa"/>
            <w:shd w:val="solid" w:color="FFFFFF" w:fill="auto"/>
          </w:tcPr>
          <w:p w14:paraId="5F545FC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5F545FC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5F545FD7" w14:textId="77777777" w:rsidTr="000A0144">
        <w:tc>
          <w:tcPr>
            <w:tcW w:w="800" w:type="dxa"/>
            <w:shd w:val="solid" w:color="FFFFFF" w:fill="auto"/>
          </w:tcPr>
          <w:p w14:paraId="5F545FC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5F545FD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5F545FD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5F545FD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5F545FD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5F545FD4" w14:textId="77777777" w:rsidR="00C53C29" w:rsidRPr="009C4728" w:rsidRDefault="00C53C29" w:rsidP="0021138B">
            <w:pPr>
              <w:pStyle w:val="TAL"/>
              <w:rPr>
                <w:rFonts w:cs="Arial"/>
                <w:sz w:val="16"/>
                <w:szCs w:val="16"/>
              </w:rPr>
            </w:pPr>
          </w:p>
        </w:tc>
        <w:tc>
          <w:tcPr>
            <w:tcW w:w="4394" w:type="dxa"/>
            <w:shd w:val="solid" w:color="FFFFFF" w:fill="auto"/>
          </w:tcPr>
          <w:p w14:paraId="5F545FD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5F545FD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D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D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D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D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D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D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D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D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E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E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E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E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E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E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E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E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5F545F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5FF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5FF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5FF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5FF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5F5460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5FF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5FF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5FF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5FF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3" w14:textId="77777777" w:rsidR="00C53C29" w:rsidRPr="009C4728" w:rsidRDefault="00C53C29" w:rsidP="0021138B">
            <w:pPr>
              <w:pStyle w:val="TAL"/>
              <w:rPr>
                <w:sz w:val="16"/>
                <w:szCs w:val="16"/>
              </w:rPr>
            </w:pPr>
            <w:r w:rsidRPr="009C4728">
              <w:rPr>
                <w:sz w:val="16"/>
                <w:szCs w:val="16"/>
              </w:rPr>
              <w:t>10.3.0</w:t>
            </w:r>
          </w:p>
        </w:tc>
      </w:tr>
      <w:tr w:rsidR="00C53C29" w:rsidRPr="009C4728" w14:paraId="5F5460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0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0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0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0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0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0C" w14:textId="77777777" w:rsidR="00C53C29" w:rsidRPr="009C4728" w:rsidRDefault="00C53C29" w:rsidP="0021138B">
            <w:pPr>
              <w:pStyle w:val="TAL"/>
              <w:rPr>
                <w:sz w:val="16"/>
                <w:szCs w:val="16"/>
              </w:rPr>
            </w:pPr>
            <w:r w:rsidRPr="009C4728">
              <w:rPr>
                <w:sz w:val="16"/>
                <w:szCs w:val="16"/>
              </w:rPr>
              <w:t>10.3.0</w:t>
            </w:r>
          </w:p>
        </w:tc>
      </w:tr>
      <w:tr w:rsidR="00C53C29" w:rsidRPr="009C4728" w14:paraId="5F5460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0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0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5" w14:textId="77777777" w:rsidR="00C53C29" w:rsidRPr="009C4728" w:rsidRDefault="00C53C29" w:rsidP="0021138B">
            <w:pPr>
              <w:pStyle w:val="TAL"/>
              <w:rPr>
                <w:sz w:val="16"/>
                <w:szCs w:val="16"/>
              </w:rPr>
            </w:pPr>
            <w:r w:rsidRPr="009C4728">
              <w:rPr>
                <w:sz w:val="16"/>
                <w:szCs w:val="16"/>
              </w:rPr>
              <w:t>10.3.0</w:t>
            </w:r>
          </w:p>
        </w:tc>
      </w:tr>
      <w:tr w:rsidR="00C53C29" w:rsidRPr="009C4728" w14:paraId="5F5460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1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1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1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1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1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1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1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1E" w14:textId="77777777" w:rsidR="00C53C29" w:rsidRPr="009C4728" w:rsidRDefault="00C53C29" w:rsidP="0021138B">
            <w:pPr>
              <w:pStyle w:val="TAL"/>
              <w:rPr>
                <w:sz w:val="16"/>
                <w:szCs w:val="16"/>
              </w:rPr>
            </w:pPr>
            <w:r w:rsidRPr="009C4728">
              <w:rPr>
                <w:sz w:val="16"/>
                <w:szCs w:val="16"/>
              </w:rPr>
              <w:t>10.3.0</w:t>
            </w:r>
          </w:p>
        </w:tc>
      </w:tr>
      <w:tr w:rsidR="00C53C29" w:rsidRPr="009C4728" w14:paraId="5F5460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27" w14:textId="77777777" w:rsidR="00C53C29" w:rsidRPr="009C4728" w:rsidRDefault="00C53C29" w:rsidP="0021138B">
            <w:pPr>
              <w:pStyle w:val="TAL"/>
              <w:rPr>
                <w:sz w:val="16"/>
                <w:szCs w:val="16"/>
              </w:rPr>
            </w:pPr>
            <w:r w:rsidRPr="009C4728">
              <w:rPr>
                <w:sz w:val="16"/>
                <w:szCs w:val="16"/>
              </w:rPr>
              <w:t>10.3.0</w:t>
            </w:r>
          </w:p>
        </w:tc>
      </w:tr>
      <w:tr w:rsidR="00C53C29" w:rsidRPr="009C4728" w14:paraId="5F5460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2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2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2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2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2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2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0" w14:textId="77777777" w:rsidR="00C53C29" w:rsidRPr="009C4728" w:rsidRDefault="00C53C29" w:rsidP="0021138B">
            <w:pPr>
              <w:pStyle w:val="TAL"/>
              <w:rPr>
                <w:sz w:val="16"/>
                <w:szCs w:val="16"/>
              </w:rPr>
            </w:pPr>
            <w:r w:rsidRPr="009C4728">
              <w:rPr>
                <w:sz w:val="16"/>
                <w:szCs w:val="16"/>
              </w:rPr>
              <w:t>10.3.0</w:t>
            </w:r>
          </w:p>
        </w:tc>
      </w:tr>
      <w:tr w:rsidR="00C53C29" w:rsidRPr="009C4728" w14:paraId="5F5460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3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3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39" w14:textId="77777777" w:rsidR="00C53C29" w:rsidRPr="009C4728" w:rsidRDefault="00C53C29" w:rsidP="0021138B">
            <w:pPr>
              <w:pStyle w:val="TAL"/>
              <w:rPr>
                <w:sz w:val="16"/>
                <w:szCs w:val="16"/>
              </w:rPr>
            </w:pPr>
            <w:r w:rsidRPr="009C4728">
              <w:rPr>
                <w:sz w:val="16"/>
                <w:szCs w:val="16"/>
              </w:rPr>
              <w:t>10.3.0</w:t>
            </w:r>
          </w:p>
        </w:tc>
      </w:tr>
      <w:tr w:rsidR="00C53C29" w:rsidRPr="009C4728" w14:paraId="5F5460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3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3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3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3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3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2" w14:textId="77777777" w:rsidR="00C53C29" w:rsidRPr="009C4728" w:rsidRDefault="00C53C29" w:rsidP="0021138B">
            <w:pPr>
              <w:pStyle w:val="TAL"/>
              <w:rPr>
                <w:sz w:val="16"/>
                <w:szCs w:val="16"/>
              </w:rPr>
            </w:pPr>
            <w:r w:rsidRPr="009C4728">
              <w:rPr>
                <w:sz w:val="16"/>
                <w:szCs w:val="16"/>
              </w:rPr>
              <w:t>10.3.0</w:t>
            </w:r>
          </w:p>
        </w:tc>
      </w:tr>
      <w:tr w:rsidR="00C53C29" w:rsidRPr="009C4728" w14:paraId="5F5460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4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4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4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4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4B" w14:textId="77777777" w:rsidR="00C53C29" w:rsidRPr="009C4728" w:rsidRDefault="00C53C29" w:rsidP="0021138B">
            <w:pPr>
              <w:pStyle w:val="TAL"/>
              <w:rPr>
                <w:sz w:val="16"/>
                <w:szCs w:val="16"/>
              </w:rPr>
            </w:pPr>
            <w:r w:rsidRPr="009C4728">
              <w:rPr>
                <w:sz w:val="16"/>
                <w:szCs w:val="16"/>
              </w:rPr>
              <w:t>10.3.0</w:t>
            </w:r>
          </w:p>
        </w:tc>
      </w:tr>
      <w:tr w:rsidR="00C53C29" w:rsidRPr="009C4728" w14:paraId="5F5460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4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4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4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4" w14:textId="77777777" w:rsidR="00C53C29" w:rsidRPr="009C4728" w:rsidRDefault="00C53C29" w:rsidP="0021138B">
            <w:pPr>
              <w:pStyle w:val="TAL"/>
              <w:rPr>
                <w:sz w:val="16"/>
                <w:szCs w:val="16"/>
              </w:rPr>
            </w:pPr>
            <w:r w:rsidRPr="009C4728">
              <w:rPr>
                <w:sz w:val="16"/>
                <w:szCs w:val="16"/>
              </w:rPr>
              <w:t>10.3.0</w:t>
            </w:r>
          </w:p>
        </w:tc>
      </w:tr>
      <w:tr w:rsidR="00C53C29" w:rsidRPr="009C4728" w14:paraId="5F5460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5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5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5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5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5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5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5D" w14:textId="77777777" w:rsidR="00C53C29" w:rsidRPr="009C4728" w:rsidRDefault="00C53C29" w:rsidP="0021138B">
            <w:pPr>
              <w:pStyle w:val="TAL"/>
              <w:rPr>
                <w:sz w:val="16"/>
                <w:szCs w:val="16"/>
              </w:rPr>
            </w:pPr>
            <w:r w:rsidRPr="009C4728">
              <w:rPr>
                <w:sz w:val="16"/>
                <w:szCs w:val="16"/>
              </w:rPr>
              <w:t>10.4.0</w:t>
            </w:r>
          </w:p>
        </w:tc>
      </w:tr>
      <w:tr w:rsidR="00C53C29" w:rsidRPr="009C4728" w14:paraId="5F5460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5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6" w14:textId="77777777" w:rsidR="00C53C29" w:rsidRPr="009C4728" w:rsidRDefault="00C53C29" w:rsidP="0021138B">
            <w:pPr>
              <w:pStyle w:val="TAL"/>
              <w:rPr>
                <w:sz w:val="16"/>
                <w:szCs w:val="16"/>
              </w:rPr>
            </w:pPr>
            <w:r w:rsidRPr="009C4728">
              <w:rPr>
                <w:sz w:val="16"/>
                <w:szCs w:val="16"/>
              </w:rPr>
              <w:t>10.4.0</w:t>
            </w:r>
          </w:p>
        </w:tc>
      </w:tr>
      <w:tr w:rsidR="00C53C29" w:rsidRPr="009C4728" w14:paraId="5F5460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6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6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6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6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6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6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6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6F" w14:textId="77777777" w:rsidR="00C53C29" w:rsidRPr="009C4728" w:rsidRDefault="00C53C29" w:rsidP="0021138B">
            <w:pPr>
              <w:pStyle w:val="TAL"/>
              <w:rPr>
                <w:sz w:val="16"/>
                <w:szCs w:val="16"/>
              </w:rPr>
            </w:pPr>
            <w:r w:rsidRPr="009C4728">
              <w:rPr>
                <w:sz w:val="16"/>
                <w:szCs w:val="16"/>
              </w:rPr>
              <w:t>10.4.0</w:t>
            </w:r>
          </w:p>
        </w:tc>
      </w:tr>
      <w:tr w:rsidR="00C53C29" w:rsidRPr="009C4728" w14:paraId="5F5460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8" w14:textId="77777777" w:rsidR="00C53C29" w:rsidRPr="009C4728" w:rsidRDefault="00C53C29" w:rsidP="0021138B">
            <w:pPr>
              <w:pStyle w:val="TAL"/>
              <w:rPr>
                <w:sz w:val="16"/>
                <w:szCs w:val="16"/>
              </w:rPr>
            </w:pPr>
            <w:r w:rsidRPr="009C4728">
              <w:rPr>
                <w:sz w:val="16"/>
                <w:szCs w:val="16"/>
              </w:rPr>
              <w:t>10.5.0</w:t>
            </w:r>
          </w:p>
        </w:tc>
      </w:tr>
      <w:tr w:rsidR="00C53C29" w:rsidRPr="009C4728" w14:paraId="5F5460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7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7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7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1" w14:textId="77777777" w:rsidR="00C53C29" w:rsidRPr="009C4728" w:rsidRDefault="00C53C29" w:rsidP="0021138B">
            <w:pPr>
              <w:pStyle w:val="TAL"/>
              <w:rPr>
                <w:sz w:val="16"/>
                <w:szCs w:val="16"/>
              </w:rPr>
            </w:pPr>
            <w:r w:rsidRPr="009C4728">
              <w:rPr>
                <w:sz w:val="16"/>
                <w:szCs w:val="16"/>
              </w:rPr>
              <w:t>10.5.0</w:t>
            </w:r>
          </w:p>
        </w:tc>
      </w:tr>
      <w:tr w:rsidR="00C53C29" w:rsidRPr="009C4728" w14:paraId="5F5460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A" w14:textId="77777777" w:rsidR="00C53C29" w:rsidRPr="009C4728" w:rsidRDefault="00C53C29" w:rsidP="0021138B">
            <w:pPr>
              <w:pStyle w:val="TAL"/>
              <w:rPr>
                <w:sz w:val="16"/>
                <w:szCs w:val="16"/>
              </w:rPr>
            </w:pPr>
            <w:r w:rsidRPr="009C4728">
              <w:rPr>
                <w:sz w:val="16"/>
                <w:szCs w:val="16"/>
              </w:rPr>
              <w:t>10.5.0</w:t>
            </w:r>
          </w:p>
        </w:tc>
      </w:tr>
      <w:tr w:rsidR="00C53C29" w:rsidRPr="009C4728" w14:paraId="5F5460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8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8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8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3" w14:textId="77777777" w:rsidR="00C53C29" w:rsidRPr="009C4728" w:rsidRDefault="00C53C29" w:rsidP="0021138B">
            <w:pPr>
              <w:pStyle w:val="TAL"/>
              <w:rPr>
                <w:sz w:val="16"/>
                <w:szCs w:val="16"/>
              </w:rPr>
            </w:pPr>
            <w:r w:rsidRPr="009C4728">
              <w:rPr>
                <w:sz w:val="16"/>
                <w:szCs w:val="16"/>
              </w:rPr>
              <w:t>10.5.0</w:t>
            </w:r>
          </w:p>
        </w:tc>
      </w:tr>
      <w:tr w:rsidR="00C53C29" w:rsidRPr="009C4728" w14:paraId="5F5460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9C" w14:textId="77777777" w:rsidR="00C53C29" w:rsidRPr="009C4728" w:rsidRDefault="00C53C29" w:rsidP="0021138B">
            <w:pPr>
              <w:pStyle w:val="TAL"/>
              <w:rPr>
                <w:sz w:val="16"/>
                <w:szCs w:val="16"/>
              </w:rPr>
            </w:pPr>
            <w:r w:rsidRPr="009C4728">
              <w:rPr>
                <w:sz w:val="16"/>
                <w:szCs w:val="16"/>
              </w:rPr>
              <w:t>10.5.0</w:t>
            </w:r>
          </w:p>
        </w:tc>
      </w:tr>
      <w:tr w:rsidR="00C53C29" w:rsidRPr="009C4728" w14:paraId="5F5460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9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9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5F5460A5" w14:textId="77777777" w:rsidR="00C53C29" w:rsidRPr="009C4728" w:rsidRDefault="00C53C29" w:rsidP="0021138B">
            <w:pPr>
              <w:pStyle w:val="TAL"/>
              <w:rPr>
                <w:sz w:val="16"/>
                <w:szCs w:val="16"/>
              </w:rPr>
            </w:pPr>
            <w:r w:rsidRPr="009C4728">
              <w:rPr>
                <w:sz w:val="16"/>
                <w:szCs w:val="16"/>
              </w:rPr>
              <w:t>10.5.0</w:t>
            </w:r>
          </w:p>
        </w:tc>
      </w:tr>
      <w:tr w:rsidR="00C53C29" w:rsidRPr="009C4728" w14:paraId="5F5460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A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A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A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A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A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A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A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AE" w14:textId="77777777" w:rsidR="00C53C29" w:rsidRPr="009C4728" w:rsidRDefault="00C53C29" w:rsidP="0021138B">
            <w:pPr>
              <w:pStyle w:val="TAL"/>
              <w:rPr>
                <w:sz w:val="16"/>
                <w:szCs w:val="16"/>
              </w:rPr>
            </w:pPr>
            <w:r w:rsidRPr="009C4728">
              <w:rPr>
                <w:sz w:val="16"/>
                <w:szCs w:val="16"/>
              </w:rPr>
              <w:t>10.6.0</w:t>
            </w:r>
          </w:p>
        </w:tc>
      </w:tr>
      <w:tr w:rsidR="00C53C29" w:rsidRPr="009C4728" w14:paraId="5F5460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B7" w14:textId="77777777" w:rsidR="00C53C29" w:rsidRPr="009C4728" w:rsidRDefault="00C53C29" w:rsidP="0021138B">
            <w:pPr>
              <w:pStyle w:val="TAL"/>
              <w:rPr>
                <w:sz w:val="16"/>
                <w:szCs w:val="16"/>
              </w:rPr>
            </w:pPr>
            <w:r w:rsidRPr="009C4728">
              <w:rPr>
                <w:sz w:val="16"/>
                <w:szCs w:val="16"/>
              </w:rPr>
              <w:t>10.6.0</w:t>
            </w:r>
          </w:p>
        </w:tc>
      </w:tr>
      <w:tr w:rsidR="00C53C29" w:rsidRPr="009C4728" w14:paraId="5F5460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B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B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B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B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B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B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0" w14:textId="77777777" w:rsidR="00C53C29" w:rsidRPr="009C4728" w:rsidRDefault="00C53C29" w:rsidP="0021138B">
            <w:pPr>
              <w:pStyle w:val="TAL"/>
              <w:rPr>
                <w:sz w:val="16"/>
                <w:szCs w:val="16"/>
              </w:rPr>
            </w:pPr>
            <w:r w:rsidRPr="009C4728">
              <w:rPr>
                <w:sz w:val="16"/>
                <w:szCs w:val="16"/>
              </w:rPr>
              <w:t>10.6.0</w:t>
            </w:r>
          </w:p>
        </w:tc>
      </w:tr>
      <w:tr w:rsidR="00C53C29" w:rsidRPr="009C4728" w14:paraId="5F5460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C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C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C9" w14:textId="77777777" w:rsidR="00C53C29" w:rsidRPr="009C4728" w:rsidRDefault="00C53C29" w:rsidP="0021138B">
            <w:pPr>
              <w:pStyle w:val="TAL"/>
              <w:rPr>
                <w:sz w:val="16"/>
                <w:szCs w:val="16"/>
              </w:rPr>
            </w:pPr>
            <w:r w:rsidRPr="009C4728">
              <w:rPr>
                <w:sz w:val="16"/>
                <w:szCs w:val="16"/>
              </w:rPr>
              <w:t>10.6.0</w:t>
            </w:r>
          </w:p>
        </w:tc>
      </w:tr>
      <w:tr w:rsidR="00C53C29" w:rsidRPr="009C4728" w14:paraId="5F5460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C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C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C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C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C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2" w14:textId="77777777" w:rsidR="00C53C29" w:rsidRPr="009C4728" w:rsidRDefault="00C53C29" w:rsidP="0021138B">
            <w:pPr>
              <w:pStyle w:val="TAL"/>
              <w:rPr>
                <w:sz w:val="16"/>
                <w:szCs w:val="16"/>
              </w:rPr>
            </w:pPr>
            <w:r w:rsidRPr="009C4728">
              <w:rPr>
                <w:sz w:val="16"/>
                <w:szCs w:val="16"/>
              </w:rPr>
              <w:t>11.0.0</w:t>
            </w:r>
          </w:p>
        </w:tc>
      </w:tr>
      <w:tr w:rsidR="00C53C29" w:rsidRPr="009C4728" w14:paraId="5F5460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D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D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D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D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DB" w14:textId="77777777" w:rsidR="00C53C29" w:rsidRPr="009C4728" w:rsidRDefault="00C53C29" w:rsidP="0021138B">
            <w:pPr>
              <w:pStyle w:val="TAL"/>
              <w:rPr>
                <w:sz w:val="16"/>
                <w:szCs w:val="16"/>
              </w:rPr>
            </w:pPr>
            <w:r w:rsidRPr="009C4728">
              <w:rPr>
                <w:sz w:val="16"/>
                <w:szCs w:val="16"/>
              </w:rPr>
              <w:t>11.1.0</w:t>
            </w:r>
          </w:p>
        </w:tc>
      </w:tr>
      <w:tr w:rsidR="00C53C29" w:rsidRPr="009C4728" w14:paraId="5F5460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D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D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D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4" w14:textId="77777777" w:rsidR="00C53C29" w:rsidRPr="009C4728" w:rsidRDefault="00C53C29" w:rsidP="0021138B">
            <w:pPr>
              <w:pStyle w:val="TAL"/>
              <w:rPr>
                <w:sz w:val="16"/>
                <w:szCs w:val="16"/>
              </w:rPr>
            </w:pPr>
            <w:r w:rsidRPr="009C4728">
              <w:rPr>
                <w:sz w:val="16"/>
                <w:szCs w:val="16"/>
              </w:rPr>
              <w:t>11.1.0</w:t>
            </w:r>
          </w:p>
        </w:tc>
      </w:tr>
      <w:tr w:rsidR="00C53C29" w:rsidRPr="009C4728" w14:paraId="5F5460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E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E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E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E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E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E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ED" w14:textId="77777777" w:rsidR="00C53C29" w:rsidRPr="009C4728" w:rsidRDefault="00C53C29" w:rsidP="0021138B">
            <w:pPr>
              <w:pStyle w:val="TAL"/>
              <w:rPr>
                <w:sz w:val="16"/>
                <w:szCs w:val="16"/>
              </w:rPr>
            </w:pPr>
            <w:r w:rsidRPr="009C4728">
              <w:rPr>
                <w:sz w:val="16"/>
                <w:szCs w:val="16"/>
              </w:rPr>
              <w:t>11.1.0</w:t>
            </w:r>
          </w:p>
        </w:tc>
      </w:tr>
      <w:tr w:rsidR="00C53C29" w:rsidRPr="009C4728" w14:paraId="5F5460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E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6" w14:textId="77777777" w:rsidR="00C53C29" w:rsidRPr="009C4728" w:rsidRDefault="00C53C29" w:rsidP="0021138B">
            <w:pPr>
              <w:pStyle w:val="TAL"/>
              <w:rPr>
                <w:sz w:val="16"/>
                <w:szCs w:val="16"/>
              </w:rPr>
            </w:pPr>
            <w:r w:rsidRPr="009C4728">
              <w:rPr>
                <w:sz w:val="16"/>
                <w:szCs w:val="16"/>
              </w:rPr>
              <w:t>11.1.0</w:t>
            </w:r>
          </w:p>
        </w:tc>
      </w:tr>
      <w:tr w:rsidR="00C53C29" w:rsidRPr="009C4728" w14:paraId="5F5461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0F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0F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0F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0F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0F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0F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0F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0FF" w14:textId="77777777" w:rsidR="00C53C29" w:rsidRPr="009C4728" w:rsidRDefault="00C53C29" w:rsidP="0021138B">
            <w:pPr>
              <w:pStyle w:val="TAL"/>
              <w:rPr>
                <w:sz w:val="16"/>
                <w:szCs w:val="16"/>
              </w:rPr>
            </w:pPr>
            <w:r w:rsidRPr="009C4728">
              <w:rPr>
                <w:sz w:val="16"/>
                <w:szCs w:val="16"/>
              </w:rPr>
              <w:t>11.1.0</w:t>
            </w:r>
          </w:p>
        </w:tc>
      </w:tr>
      <w:tr w:rsidR="00C53C29" w:rsidRPr="009C4728" w14:paraId="5F5461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0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08" w14:textId="77777777" w:rsidR="00C53C29" w:rsidRPr="009C4728" w:rsidRDefault="00C53C29" w:rsidP="0021138B">
            <w:pPr>
              <w:pStyle w:val="TAL"/>
              <w:rPr>
                <w:sz w:val="16"/>
                <w:szCs w:val="16"/>
              </w:rPr>
            </w:pPr>
            <w:r w:rsidRPr="009C4728">
              <w:rPr>
                <w:sz w:val="16"/>
                <w:szCs w:val="16"/>
              </w:rPr>
              <w:t>11.2.0</w:t>
            </w:r>
          </w:p>
        </w:tc>
      </w:tr>
      <w:tr w:rsidR="00C53C29" w:rsidRPr="009C4728" w14:paraId="5F5461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0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0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0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0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0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0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1" w14:textId="77777777" w:rsidR="00C53C29" w:rsidRPr="009C4728" w:rsidRDefault="00C53C29" w:rsidP="0021138B">
            <w:pPr>
              <w:pStyle w:val="TAL"/>
              <w:rPr>
                <w:sz w:val="16"/>
                <w:szCs w:val="16"/>
              </w:rPr>
            </w:pPr>
            <w:r w:rsidRPr="009C4728">
              <w:rPr>
                <w:sz w:val="16"/>
                <w:szCs w:val="16"/>
              </w:rPr>
              <w:t>11.2.0</w:t>
            </w:r>
          </w:p>
        </w:tc>
      </w:tr>
      <w:tr w:rsidR="00C53C29" w:rsidRPr="009C4728" w14:paraId="5F5461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1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1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1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1A" w14:textId="77777777" w:rsidR="00C53C29" w:rsidRPr="009C4728" w:rsidRDefault="00C53C29" w:rsidP="0021138B">
            <w:pPr>
              <w:pStyle w:val="TAL"/>
              <w:rPr>
                <w:sz w:val="16"/>
                <w:szCs w:val="16"/>
              </w:rPr>
            </w:pPr>
            <w:r w:rsidRPr="009C4728">
              <w:rPr>
                <w:sz w:val="16"/>
                <w:szCs w:val="16"/>
              </w:rPr>
              <w:t>11.2.0</w:t>
            </w:r>
          </w:p>
        </w:tc>
      </w:tr>
      <w:tr w:rsidR="00C53C29" w:rsidRPr="009C4728" w14:paraId="5F5461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1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1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1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1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3" w14:textId="77777777" w:rsidR="00C53C29" w:rsidRPr="009C4728" w:rsidRDefault="00C53C29" w:rsidP="0021138B">
            <w:pPr>
              <w:pStyle w:val="TAL"/>
              <w:rPr>
                <w:sz w:val="16"/>
                <w:szCs w:val="16"/>
              </w:rPr>
            </w:pPr>
            <w:r w:rsidRPr="009C4728">
              <w:rPr>
                <w:sz w:val="16"/>
                <w:szCs w:val="16"/>
              </w:rPr>
              <w:t>11.2.0</w:t>
            </w:r>
          </w:p>
        </w:tc>
      </w:tr>
      <w:tr w:rsidR="00C53C29" w:rsidRPr="009C4728" w14:paraId="5F5461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2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2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2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2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2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2C" w14:textId="77777777" w:rsidR="00C53C29" w:rsidRPr="009C4728" w:rsidRDefault="00C53C29" w:rsidP="0021138B">
            <w:pPr>
              <w:pStyle w:val="TAL"/>
              <w:rPr>
                <w:sz w:val="16"/>
                <w:szCs w:val="16"/>
              </w:rPr>
            </w:pPr>
            <w:r w:rsidRPr="009C4728">
              <w:rPr>
                <w:sz w:val="16"/>
                <w:szCs w:val="16"/>
              </w:rPr>
              <w:t>11.2.0</w:t>
            </w:r>
          </w:p>
        </w:tc>
      </w:tr>
      <w:tr w:rsidR="00C53C29" w:rsidRPr="009C4728" w14:paraId="5F5461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2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2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5" w14:textId="77777777" w:rsidR="00C53C29" w:rsidRPr="009C4728" w:rsidRDefault="00C53C29" w:rsidP="0021138B">
            <w:pPr>
              <w:pStyle w:val="TAL"/>
              <w:rPr>
                <w:sz w:val="16"/>
                <w:szCs w:val="16"/>
              </w:rPr>
            </w:pPr>
            <w:r w:rsidRPr="009C4728">
              <w:rPr>
                <w:sz w:val="16"/>
                <w:szCs w:val="16"/>
              </w:rPr>
              <w:t>11.2.0</w:t>
            </w:r>
          </w:p>
        </w:tc>
      </w:tr>
      <w:tr w:rsidR="00C53C29" w:rsidRPr="009C4728" w14:paraId="5F5461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3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3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3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3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3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3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3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3E" w14:textId="77777777" w:rsidR="00C53C29" w:rsidRPr="009C4728" w:rsidRDefault="00C53C29" w:rsidP="0021138B">
            <w:pPr>
              <w:pStyle w:val="TAL"/>
              <w:rPr>
                <w:sz w:val="16"/>
                <w:szCs w:val="16"/>
              </w:rPr>
            </w:pPr>
            <w:r w:rsidRPr="009C4728">
              <w:rPr>
                <w:sz w:val="16"/>
                <w:szCs w:val="16"/>
              </w:rPr>
              <w:t>11.2.0</w:t>
            </w:r>
          </w:p>
        </w:tc>
      </w:tr>
      <w:tr w:rsidR="00C53C29" w:rsidRPr="009C4728" w14:paraId="5F5461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47" w14:textId="77777777" w:rsidR="00C53C29" w:rsidRPr="009C4728" w:rsidRDefault="00C53C29" w:rsidP="0021138B">
            <w:pPr>
              <w:pStyle w:val="TAL"/>
              <w:rPr>
                <w:sz w:val="16"/>
                <w:szCs w:val="16"/>
              </w:rPr>
            </w:pPr>
            <w:r w:rsidRPr="009C4728">
              <w:rPr>
                <w:sz w:val="16"/>
                <w:szCs w:val="16"/>
              </w:rPr>
              <w:t>11.2.0</w:t>
            </w:r>
          </w:p>
        </w:tc>
      </w:tr>
      <w:tr w:rsidR="00C53C29" w:rsidRPr="009C4728" w14:paraId="5F5461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4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4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4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4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4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4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4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5F5461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5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5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5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5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5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5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5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5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6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6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6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6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6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6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6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6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7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7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7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7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7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7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7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7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8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8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8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8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8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8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8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8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9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9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9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9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9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9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9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9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A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A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A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A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A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A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A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A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B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B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B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B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B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B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B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B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C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C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C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C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C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C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C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C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D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D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D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D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D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D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D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D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E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E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E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5F5461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E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E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E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E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E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1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1F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1F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1F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1F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1F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1F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1F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1F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0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0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0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0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0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0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0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0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5F5462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1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1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1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1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1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1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1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1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2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2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2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2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2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2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2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2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3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3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3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3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5F54624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3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3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3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3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4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4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4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4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4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4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4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5F54625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4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4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5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5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5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5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5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5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5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5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5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6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6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5F54627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6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6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6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6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6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6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6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7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7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7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7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7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7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7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7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7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8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8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8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8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8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8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8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8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8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9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9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9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9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9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9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9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9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A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9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A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A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A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A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A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A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A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A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5F5462B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B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B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5F5462C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B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B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B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B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B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B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C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C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C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C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C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C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C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C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C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D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D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D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D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D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D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D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D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D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E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E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E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E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E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E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E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E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E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5F5462F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2F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2F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2F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2F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2F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2F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2F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2F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5F54630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0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0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0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5F54631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0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0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0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0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0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1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1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1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1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1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1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1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1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5F54632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1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1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2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5F54632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2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5F54633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2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3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3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3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3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3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3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3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3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4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4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4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4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4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4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4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4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4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5F54635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5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5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5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5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5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5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5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5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6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6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6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6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6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6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6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6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6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5F54637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7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7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7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7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7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7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7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7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8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8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5F54639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8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8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8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8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8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8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8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9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9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9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9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9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9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9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9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9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A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A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A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A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A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A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5F5463B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A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A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A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B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B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B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B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B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B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B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B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5F5463C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B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5F5463D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C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C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C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C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C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C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C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CF" w14:textId="77777777" w:rsidR="00C53C29" w:rsidRPr="009C4728" w:rsidRDefault="00C53C29" w:rsidP="0021138B">
            <w:pPr>
              <w:pStyle w:val="TAL"/>
              <w:rPr>
                <w:sz w:val="16"/>
                <w:szCs w:val="16"/>
              </w:rPr>
            </w:pPr>
            <w:r w:rsidRPr="009C4728">
              <w:rPr>
                <w:sz w:val="16"/>
                <w:szCs w:val="16"/>
              </w:rPr>
              <w:t>14.1.0</w:t>
            </w:r>
          </w:p>
        </w:tc>
      </w:tr>
      <w:tr w:rsidR="00C53C29" w:rsidRPr="009C4728" w14:paraId="5F5463D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D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D8" w14:textId="77777777" w:rsidR="00C53C29" w:rsidRPr="009C4728" w:rsidRDefault="00C53C29" w:rsidP="0021138B">
            <w:pPr>
              <w:pStyle w:val="TAL"/>
              <w:rPr>
                <w:sz w:val="16"/>
                <w:szCs w:val="16"/>
              </w:rPr>
            </w:pPr>
            <w:r w:rsidRPr="009C4728">
              <w:rPr>
                <w:sz w:val="16"/>
                <w:szCs w:val="16"/>
              </w:rPr>
              <w:t>14.2.0</w:t>
            </w:r>
          </w:p>
        </w:tc>
      </w:tr>
      <w:tr w:rsidR="00C53C29" w:rsidRPr="009C4728" w14:paraId="5F5463E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D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D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D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D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D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D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1" w14:textId="77777777" w:rsidR="00C53C29" w:rsidRPr="009C4728" w:rsidRDefault="00C53C29" w:rsidP="0021138B">
            <w:pPr>
              <w:pStyle w:val="TAL"/>
              <w:rPr>
                <w:sz w:val="16"/>
                <w:szCs w:val="16"/>
              </w:rPr>
            </w:pPr>
            <w:r w:rsidRPr="009C4728">
              <w:rPr>
                <w:sz w:val="16"/>
                <w:szCs w:val="16"/>
              </w:rPr>
              <w:t>14.2.0</w:t>
            </w:r>
          </w:p>
        </w:tc>
      </w:tr>
      <w:tr w:rsidR="00C53C29" w:rsidRPr="009C4728" w14:paraId="5F5463E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E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E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E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EA" w14:textId="77777777" w:rsidR="00C53C29" w:rsidRPr="009C4728" w:rsidRDefault="00C53C29" w:rsidP="0021138B">
            <w:pPr>
              <w:pStyle w:val="TAL"/>
              <w:rPr>
                <w:sz w:val="16"/>
                <w:szCs w:val="16"/>
              </w:rPr>
            </w:pPr>
            <w:r w:rsidRPr="009C4728">
              <w:rPr>
                <w:sz w:val="16"/>
                <w:szCs w:val="16"/>
              </w:rPr>
              <w:t>14.2.0</w:t>
            </w:r>
          </w:p>
        </w:tc>
      </w:tr>
      <w:tr w:rsidR="00C53C29" w:rsidRPr="009C4728" w14:paraId="5F5463F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E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E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E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E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3" w14:textId="77777777" w:rsidR="00C53C29" w:rsidRPr="009C4728" w:rsidRDefault="00C53C29" w:rsidP="0021138B">
            <w:pPr>
              <w:pStyle w:val="TAL"/>
              <w:rPr>
                <w:sz w:val="16"/>
                <w:szCs w:val="16"/>
              </w:rPr>
            </w:pPr>
            <w:r w:rsidRPr="009C4728">
              <w:rPr>
                <w:sz w:val="16"/>
                <w:szCs w:val="16"/>
              </w:rPr>
              <w:t>14.2.0</w:t>
            </w:r>
          </w:p>
        </w:tc>
      </w:tr>
      <w:tr w:rsidR="00C53C29" w:rsidRPr="009C4728" w14:paraId="5F5463F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3F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3F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3F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3F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3F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3FC" w14:textId="77777777" w:rsidR="00C53C29" w:rsidRPr="009C4728" w:rsidRDefault="00C53C29" w:rsidP="0021138B">
            <w:pPr>
              <w:pStyle w:val="TAL"/>
              <w:rPr>
                <w:sz w:val="16"/>
                <w:szCs w:val="16"/>
              </w:rPr>
            </w:pPr>
            <w:r w:rsidRPr="009C4728">
              <w:rPr>
                <w:sz w:val="16"/>
                <w:szCs w:val="16"/>
              </w:rPr>
              <w:t>14.2.0</w:t>
            </w:r>
          </w:p>
        </w:tc>
      </w:tr>
      <w:tr w:rsidR="00C53C29" w:rsidRPr="009C4728" w14:paraId="5F54640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3F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3F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5" w14:textId="77777777" w:rsidR="00C53C29" w:rsidRPr="009C4728" w:rsidRDefault="00C53C29" w:rsidP="0021138B">
            <w:pPr>
              <w:pStyle w:val="TAL"/>
              <w:rPr>
                <w:sz w:val="16"/>
                <w:szCs w:val="16"/>
              </w:rPr>
            </w:pPr>
            <w:r w:rsidRPr="009C4728">
              <w:rPr>
                <w:sz w:val="16"/>
                <w:szCs w:val="16"/>
              </w:rPr>
              <w:t>14.2.0</w:t>
            </w:r>
          </w:p>
        </w:tc>
      </w:tr>
      <w:tr w:rsidR="00C53C29" w:rsidRPr="009C4728" w14:paraId="5F54640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0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0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0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0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0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0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0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0E" w14:textId="77777777" w:rsidR="00C53C29" w:rsidRPr="009C4728" w:rsidRDefault="00C53C29" w:rsidP="0021138B">
            <w:pPr>
              <w:pStyle w:val="TAL"/>
              <w:rPr>
                <w:sz w:val="16"/>
                <w:szCs w:val="16"/>
              </w:rPr>
            </w:pPr>
            <w:r w:rsidRPr="009C4728">
              <w:rPr>
                <w:sz w:val="16"/>
                <w:szCs w:val="16"/>
              </w:rPr>
              <w:t>14.3.0</w:t>
            </w:r>
          </w:p>
        </w:tc>
      </w:tr>
      <w:tr w:rsidR="00C53C29" w:rsidRPr="009C4728" w14:paraId="5F54641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17" w14:textId="77777777" w:rsidR="00C53C29" w:rsidRPr="009C4728" w:rsidRDefault="00C53C29" w:rsidP="0021138B">
            <w:pPr>
              <w:pStyle w:val="TAL"/>
              <w:rPr>
                <w:sz w:val="16"/>
                <w:szCs w:val="16"/>
              </w:rPr>
            </w:pPr>
            <w:r w:rsidRPr="009C4728">
              <w:rPr>
                <w:sz w:val="16"/>
                <w:szCs w:val="16"/>
              </w:rPr>
              <w:t>14.3.0</w:t>
            </w:r>
          </w:p>
        </w:tc>
      </w:tr>
      <w:tr w:rsidR="00C53C29" w:rsidRPr="009C4728" w14:paraId="5F54642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1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1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1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1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1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1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1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0" w14:textId="77777777" w:rsidR="00C53C29" w:rsidRPr="009C4728" w:rsidRDefault="00C53C29" w:rsidP="0021138B">
            <w:pPr>
              <w:pStyle w:val="TAL"/>
              <w:rPr>
                <w:sz w:val="16"/>
                <w:szCs w:val="16"/>
              </w:rPr>
            </w:pPr>
            <w:r w:rsidRPr="009C4728">
              <w:rPr>
                <w:sz w:val="16"/>
                <w:szCs w:val="16"/>
              </w:rPr>
              <w:t>14.4.0</w:t>
            </w:r>
          </w:p>
        </w:tc>
      </w:tr>
      <w:tr w:rsidR="00C53C29" w:rsidRPr="009C4728" w14:paraId="5F54642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2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2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29" w14:textId="77777777" w:rsidR="00C53C29" w:rsidRPr="009C4728" w:rsidRDefault="00C53C29" w:rsidP="0021138B">
            <w:pPr>
              <w:pStyle w:val="TAL"/>
              <w:rPr>
                <w:sz w:val="16"/>
                <w:szCs w:val="16"/>
              </w:rPr>
            </w:pPr>
            <w:r w:rsidRPr="009C4728">
              <w:rPr>
                <w:sz w:val="16"/>
                <w:szCs w:val="16"/>
              </w:rPr>
              <w:t>14.4.0</w:t>
            </w:r>
          </w:p>
        </w:tc>
      </w:tr>
      <w:tr w:rsidR="00C53C29" w:rsidRPr="009C4728" w14:paraId="5F54643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2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2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2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2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2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2" w14:textId="77777777" w:rsidR="00C53C29" w:rsidRPr="009C4728" w:rsidRDefault="00C53C29" w:rsidP="0021138B">
            <w:pPr>
              <w:pStyle w:val="TAL"/>
              <w:rPr>
                <w:sz w:val="16"/>
                <w:szCs w:val="16"/>
              </w:rPr>
            </w:pPr>
            <w:r w:rsidRPr="009C4728">
              <w:rPr>
                <w:sz w:val="16"/>
                <w:szCs w:val="16"/>
              </w:rPr>
              <w:t>14.4.0</w:t>
            </w:r>
          </w:p>
        </w:tc>
      </w:tr>
      <w:tr w:rsidR="00C53C29" w:rsidRPr="009C4728" w14:paraId="5F54643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3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3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3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3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3B" w14:textId="77777777" w:rsidR="00C53C29" w:rsidRPr="009C4728" w:rsidRDefault="00C53C29" w:rsidP="0021138B">
            <w:pPr>
              <w:pStyle w:val="TAL"/>
              <w:rPr>
                <w:sz w:val="16"/>
                <w:szCs w:val="16"/>
              </w:rPr>
            </w:pPr>
            <w:r w:rsidRPr="009C4728">
              <w:rPr>
                <w:sz w:val="16"/>
                <w:szCs w:val="16"/>
              </w:rPr>
              <w:t>14.4.0</w:t>
            </w:r>
          </w:p>
        </w:tc>
      </w:tr>
      <w:tr w:rsidR="00C53C29" w:rsidRPr="009C4728" w14:paraId="5F54644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3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3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3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4" w14:textId="77777777" w:rsidR="00C53C29" w:rsidRPr="009C4728" w:rsidRDefault="00C53C29" w:rsidP="0021138B">
            <w:pPr>
              <w:pStyle w:val="TAL"/>
              <w:rPr>
                <w:sz w:val="16"/>
                <w:szCs w:val="16"/>
              </w:rPr>
            </w:pPr>
            <w:r w:rsidRPr="009C4728">
              <w:rPr>
                <w:sz w:val="16"/>
                <w:szCs w:val="16"/>
              </w:rPr>
              <w:t>14.4.0</w:t>
            </w:r>
          </w:p>
        </w:tc>
      </w:tr>
      <w:tr w:rsidR="00C53C29" w:rsidRPr="009C4728" w14:paraId="5F54644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4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4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4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4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4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4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4D" w14:textId="77777777" w:rsidR="00C53C29" w:rsidRPr="009C4728" w:rsidRDefault="00C53C29" w:rsidP="0021138B">
            <w:pPr>
              <w:pStyle w:val="TAL"/>
              <w:rPr>
                <w:sz w:val="16"/>
                <w:szCs w:val="16"/>
              </w:rPr>
            </w:pPr>
            <w:r w:rsidRPr="009C4728">
              <w:rPr>
                <w:sz w:val="16"/>
                <w:szCs w:val="16"/>
              </w:rPr>
              <w:t>14.4.0</w:t>
            </w:r>
          </w:p>
        </w:tc>
      </w:tr>
      <w:tr w:rsidR="00C53C29" w:rsidRPr="009C4728" w14:paraId="5F54645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4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6" w14:textId="77777777" w:rsidR="00C53C29" w:rsidRPr="009C4728" w:rsidRDefault="00C53C29" w:rsidP="0021138B">
            <w:pPr>
              <w:pStyle w:val="TAL"/>
              <w:rPr>
                <w:sz w:val="16"/>
                <w:szCs w:val="16"/>
              </w:rPr>
            </w:pPr>
            <w:r w:rsidRPr="009C4728">
              <w:rPr>
                <w:sz w:val="16"/>
                <w:szCs w:val="16"/>
              </w:rPr>
              <w:t>14.4.0</w:t>
            </w:r>
          </w:p>
        </w:tc>
      </w:tr>
      <w:tr w:rsidR="00C53C29" w:rsidRPr="009C4728" w14:paraId="5F5464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5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5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5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5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5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5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5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5F" w14:textId="77777777" w:rsidR="00C53C29" w:rsidRPr="009C4728" w:rsidRDefault="00C53C29" w:rsidP="0021138B">
            <w:pPr>
              <w:pStyle w:val="TAL"/>
              <w:rPr>
                <w:sz w:val="16"/>
                <w:szCs w:val="16"/>
              </w:rPr>
            </w:pPr>
            <w:r w:rsidRPr="009C4728">
              <w:rPr>
                <w:sz w:val="16"/>
                <w:szCs w:val="16"/>
              </w:rPr>
              <w:t>14.5.0</w:t>
            </w:r>
          </w:p>
        </w:tc>
      </w:tr>
      <w:tr w:rsidR="00C53C29" w:rsidRPr="009C4728" w14:paraId="5F5464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6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68" w14:textId="77777777" w:rsidR="00C53C29" w:rsidRPr="009C4728" w:rsidRDefault="00C53C29" w:rsidP="0021138B">
            <w:pPr>
              <w:pStyle w:val="TAL"/>
              <w:rPr>
                <w:sz w:val="16"/>
                <w:szCs w:val="16"/>
              </w:rPr>
            </w:pPr>
            <w:r w:rsidRPr="009C4728">
              <w:rPr>
                <w:sz w:val="16"/>
                <w:szCs w:val="16"/>
              </w:rPr>
              <w:t>15.0.0</w:t>
            </w:r>
          </w:p>
        </w:tc>
      </w:tr>
      <w:tr w:rsidR="00C53C29" w:rsidRPr="009C4728" w14:paraId="5F5464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6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6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6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6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6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6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1" w14:textId="77777777" w:rsidR="00C53C29" w:rsidRPr="009C4728" w:rsidRDefault="00C53C29" w:rsidP="0021138B">
            <w:pPr>
              <w:pStyle w:val="TAL"/>
              <w:rPr>
                <w:sz w:val="16"/>
                <w:szCs w:val="16"/>
              </w:rPr>
            </w:pPr>
            <w:r w:rsidRPr="009C4728">
              <w:rPr>
                <w:sz w:val="16"/>
                <w:szCs w:val="16"/>
              </w:rPr>
              <w:t>15.0.0</w:t>
            </w:r>
          </w:p>
        </w:tc>
      </w:tr>
      <w:tr w:rsidR="00C53C29" w:rsidRPr="009C4728" w14:paraId="5F5464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7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7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7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7A" w14:textId="77777777" w:rsidR="00C53C29" w:rsidRPr="009C4728" w:rsidRDefault="00C53C29" w:rsidP="0021138B">
            <w:pPr>
              <w:pStyle w:val="TAL"/>
              <w:rPr>
                <w:sz w:val="16"/>
                <w:szCs w:val="16"/>
              </w:rPr>
            </w:pPr>
            <w:r w:rsidRPr="009C4728">
              <w:rPr>
                <w:sz w:val="16"/>
                <w:szCs w:val="16"/>
              </w:rPr>
              <w:t>15.0.0</w:t>
            </w:r>
          </w:p>
        </w:tc>
      </w:tr>
      <w:tr w:rsidR="00C53C29" w:rsidRPr="009C4728" w14:paraId="5F5464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7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7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7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7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3" w14:textId="77777777" w:rsidR="00C53C29" w:rsidRPr="009C4728" w:rsidRDefault="00C53C29" w:rsidP="0021138B">
            <w:pPr>
              <w:pStyle w:val="TAL"/>
              <w:rPr>
                <w:sz w:val="16"/>
                <w:szCs w:val="16"/>
              </w:rPr>
            </w:pPr>
            <w:r w:rsidRPr="009C4728">
              <w:rPr>
                <w:sz w:val="16"/>
                <w:szCs w:val="16"/>
              </w:rPr>
              <w:t>15.0.0</w:t>
            </w:r>
          </w:p>
        </w:tc>
      </w:tr>
      <w:tr w:rsidR="00C53C29" w:rsidRPr="009C4728" w14:paraId="5F5464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8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8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8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8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8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8C" w14:textId="77777777" w:rsidR="00C53C29" w:rsidRPr="009C4728" w:rsidRDefault="00C53C29" w:rsidP="0021138B">
            <w:pPr>
              <w:pStyle w:val="TAL"/>
              <w:rPr>
                <w:sz w:val="16"/>
                <w:szCs w:val="16"/>
              </w:rPr>
            </w:pPr>
            <w:r w:rsidRPr="009C4728">
              <w:rPr>
                <w:sz w:val="16"/>
                <w:szCs w:val="16"/>
              </w:rPr>
              <w:t>15.0.0</w:t>
            </w:r>
          </w:p>
        </w:tc>
      </w:tr>
      <w:tr w:rsidR="00C53C29" w:rsidRPr="009C4728" w14:paraId="5F5464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8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8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5" w14:textId="77777777" w:rsidR="00C53C29" w:rsidRPr="009C4728" w:rsidRDefault="00C53C29" w:rsidP="0021138B">
            <w:pPr>
              <w:pStyle w:val="TAL"/>
              <w:rPr>
                <w:sz w:val="16"/>
                <w:szCs w:val="16"/>
              </w:rPr>
            </w:pPr>
            <w:r w:rsidRPr="009C4728">
              <w:rPr>
                <w:sz w:val="16"/>
                <w:szCs w:val="16"/>
              </w:rPr>
              <w:t>15.0.0</w:t>
            </w:r>
          </w:p>
        </w:tc>
      </w:tr>
      <w:tr w:rsidR="00C53C29" w:rsidRPr="009C4728" w14:paraId="5F5464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9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9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9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9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9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9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9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9E" w14:textId="77777777" w:rsidR="00C53C29" w:rsidRPr="009C4728" w:rsidRDefault="00C53C29" w:rsidP="0021138B">
            <w:pPr>
              <w:pStyle w:val="TAL"/>
              <w:rPr>
                <w:sz w:val="16"/>
                <w:szCs w:val="16"/>
              </w:rPr>
            </w:pPr>
            <w:r w:rsidRPr="009C4728">
              <w:rPr>
                <w:sz w:val="16"/>
                <w:szCs w:val="16"/>
              </w:rPr>
              <w:t>15.1.0</w:t>
            </w:r>
          </w:p>
        </w:tc>
      </w:tr>
      <w:tr w:rsidR="00C53C29" w:rsidRPr="009C4728" w14:paraId="5F5464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A7" w14:textId="77777777" w:rsidR="00C53C29" w:rsidRPr="009C4728" w:rsidRDefault="00C53C29" w:rsidP="0021138B">
            <w:pPr>
              <w:pStyle w:val="TAL"/>
              <w:rPr>
                <w:sz w:val="16"/>
                <w:szCs w:val="16"/>
              </w:rPr>
            </w:pPr>
            <w:r w:rsidRPr="009C4728">
              <w:rPr>
                <w:sz w:val="16"/>
                <w:szCs w:val="16"/>
              </w:rPr>
              <w:t>15.1.0</w:t>
            </w:r>
          </w:p>
        </w:tc>
      </w:tr>
      <w:tr w:rsidR="00C53C29" w:rsidRPr="009C4728" w14:paraId="5F5464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A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A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A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A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A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A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0" w14:textId="77777777" w:rsidR="00C53C29" w:rsidRPr="009C4728" w:rsidRDefault="00C53C29" w:rsidP="0021138B">
            <w:pPr>
              <w:pStyle w:val="TAL"/>
              <w:rPr>
                <w:sz w:val="16"/>
                <w:szCs w:val="16"/>
              </w:rPr>
            </w:pPr>
            <w:r w:rsidRPr="009C4728">
              <w:rPr>
                <w:sz w:val="16"/>
                <w:szCs w:val="16"/>
              </w:rPr>
              <w:t>15.1.0</w:t>
            </w:r>
          </w:p>
        </w:tc>
      </w:tr>
      <w:tr w:rsidR="00C53C29" w:rsidRPr="009C4728" w14:paraId="5F5464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B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B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B9" w14:textId="77777777" w:rsidR="00C53C29" w:rsidRPr="009C4728" w:rsidRDefault="00C53C29" w:rsidP="0021138B">
            <w:pPr>
              <w:pStyle w:val="TAL"/>
              <w:rPr>
                <w:sz w:val="16"/>
                <w:szCs w:val="16"/>
              </w:rPr>
            </w:pPr>
            <w:r w:rsidRPr="009C4728">
              <w:rPr>
                <w:sz w:val="16"/>
                <w:szCs w:val="16"/>
              </w:rPr>
              <w:t>15.1.0</w:t>
            </w:r>
          </w:p>
        </w:tc>
      </w:tr>
      <w:tr w:rsidR="00C53C29" w:rsidRPr="009C4728" w14:paraId="5F5464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B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B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B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B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B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2" w14:textId="77777777" w:rsidR="00C53C29" w:rsidRPr="009C4728" w:rsidRDefault="00C53C29" w:rsidP="0021138B">
            <w:pPr>
              <w:pStyle w:val="TAL"/>
              <w:rPr>
                <w:sz w:val="16"/>
                <w:szCs w:val="16"/>
              </w:rPr>
            </w:pPr>
            <w:r w:rsidRPr="009C4728">
              <w:rPr>
                <w:sz w:val="16"/>
                <w:szCs w:val="16"/>
              </w:rPr>
              <w:t>15.1.0</w:t>
            </w:r>
          </w:p>
        </w:tc>
      </w:tr>
      <w:tr w:rsidR="00C53C29" w:rsidRPr="009C4728" w14:paraId="5F5464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C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C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C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C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CB" w14:textId="77777777" w:rsidR="00C53C29" w:rsidRPr="009C4728" w:rsidRDefault="00C53C29" w:rsidP="0021138B">
            <w:pPr>
              <w:pStyle w:val="TAL"/>
              <w:rPr>
                <w:sz w:val="16"/>
                <w:szCs w:val="16"/>
              </w:rPr>
            </w:pPr>
            <w:r w:rsidRPr="009C4728">
              <w:rPr>
                <w:sz w:val="16"/>
                <w:szCs w:val="16"/>
              </w:rPr>
              <w:t>15.1.0</w:t>
            </w:r>
          </w:p>
        </w:tc>
      </w:tr>
      <w:tr w:rsidR="00C53C29" w:rsidRPr="009C4728" w14:paraId="5F5464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C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C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C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4" w14:textId="77777777" w:rsidR="00C53C29" w:rsidRPr="009C4728" w:rsidRDefault="00C53C29" w:rsidP="0021138B">
            <w:pPr>
              <w:pStyle w:val="TAL"/>
              <w:rPr>
                <w:sz w:val="16"/>
                <w:szCs w:val="16"/>
              </w:rPr>
            </w:pPr>
            <w:r w:rsidRPr="009C4728">
              <w:rPr>
                <w:sz w:val="16"/>
                <w:szCs w:val="16"/>
              </w:rPr>
              <w:t>15.2.0</w:t>
            </w:r>
          </w:p>
        </w:tc>
      </w:tr>
      <w:tr w:rsidR="00C53C29" w:rsidRPr="009C4728" w14:paraId="5F5464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D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D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D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D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D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D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DD" w14:textId="77777777" w:rsidR="00C53C29" w:rsidRPr="009C4728" w:rsidRDefault="00C53C29" w:rsidP="0021138B">
            <w:pPr>
              <w:pStyle w:val="TAL"/>
              <w:rPr>
                <w:sz w:val="16"/>
                <w:szCs w:val="16"/>
              </w:rPr>
            </w:pPr>
            <w:r w:rsidRPr="009C4728">
              <w:rPr>
                <w:sz w:val="16"/>
                <w:szCs w:val="16"/>
              </w:rPr>
              <w:t>15.2.0</w:t>
            </w:r>
          </w:p>
        </w:tc>
      </w:tr>
      <w:tr w:rsidR="00C53C29" w:rsidRPr="009C4728" w14:paraId="5F5464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D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6" w14:textId="77777777" w:rsidR="00C53C29" w:rsidRPr="009C4728" w:rsidRDefault="00C53C29" w:rsidP="0021138B">
            <w:pPr>
              <w:pStyle w:val="TAL"/>
              <w:rPr>
                <w:sz w:val="16"/>
                <w:szCs w:val="16"/>
              </w:rPr>
            </w:pPr>
            <w:r w:rsidRPr="009C4728">
              <w:rPr>
                <w:sz w:val="16"/>
                <w:szCs w:val="16"/>
              </w:rPr>
              <w:t>15.2.0</w:t>
            </w:r>
          </w:p>
        </w:tc>
      </w:tr>
      <w:tr w:rsidR="00C53C29" w:rsidRPr="009C4728" w14:paraId="5F5464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E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E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E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E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E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E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E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EF" w14:textId="77777777" w:rsidR="00C53C29" w:rsidRPr="009C4728" w:rsidRDefault="00C53C29" w:rsidP="0021138B">
            <w:pPr>
              <w:pStyle w:val="TAL"/>
              <w:rPr>
                <w:sz w:val="16"/>
                <w:szCs w:val="16"/>
              </w:rPr>
            </w:pPr>
            <w:r w:rsidRPr="009C4728">
              <w:rPr>
                <w:sz w:val="16"/>
                <w:szCs w:val="16"/>
              </w:rPr>
              <w:t>15.2.0</w:t>
            </w:r>
          </w:p>
        </w:tc>
      </w:tr>
      <w:tr w:rsidR="00C53C29" w:rsidRPr="009C4728" w14:paraId="5F5464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4F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4F8" w14:textId="77777777" w:rsidR="00C53C29" w:rsidRPr="009C4728" w:rsidRDefault="00C53C29" w:rsidP="0021138B">
            <w:pPr>
              <w:pStyle w:val="TAL"/>
              <w:rPr>
                <w:sz w:val="16"/>
                <w:szCs w:val="16"/>
              </w:rPr>
            </w:pPr>
            <w:r w:rsidRPr="009C4728">
              <w:rPr>
                <w:sz w:val="16"/>
                <w:szCs w:val="16"/>
              </w:rPr>
              <w:t>15.3.0</w:t>
            </w:r>
          </w:p>
        </w:tc>
      </w:tr>
      <w:tr w:rsidR="00C53C29" w:rsidRPr="009C4728" w14:paraId="5F5465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4F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4F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4F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4F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4F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4F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1" w14:textId="77777777" w:rsidR="00C53C29" w:rsidRPr="009C4728" w:rsidRDefault="00C53C29" w:rsidP="0021138B">
            <w:pPr>
              <w:pStyle w:val="TAL"/>
              <w:rPr>
                <w:sz w:val="16"/>
                <w:szCs w:val="16"/>
              </w:rPr>
            </w:pPr>
            <w:r w:rsidRPr="009C4728">
              <w:rPr>
                <w:sz w:val="16"/>
                <w:szCs w:val="16"/>
              </w:rPr>
              <w:t>15.3.0</w:t>
            </w:r>
          </w:p>
        </w:tc>
      </w:tr>
      <w:tr w:rsidR="00C53C29" w:rsidRPr="009C4728" w14:paraId="5F5465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0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0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0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0A" w14:textId="77777777" w:rsidR="00C53C29" w:rsidRPr="009C4728" w:rsidRDefault="00C53C29" w:rsidP="0021138B">
            <w:pPr>
              <w:pStyle w:val="TAL"/>
              <w:rPr>
                <w:sz w:val="16"/>
                <w:szCs w:val="16"/>
              </w:rPr>
            </w:pPr>
            <w:r w:rsidRPr="009C4728">
              <w:rPr>
                <w:sz w:val="16"/>
                <w:szCs w:val="16"/>
              </w:rPr>
              <w:t>15.4.0</w:t>
            </w:r>
          </w:p>
        </w:tc>
      </w:tr>
      <w:tr w:rsidR="00C53C29" w:rsidRPr="009C4728" w14:paraId="5F5465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0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0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0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0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3" w14:textId="77777777" w:rsidR="00C53C29" w:rsidRPr="009C4728" w:rsidRDefault="00C53C29" w:rsidP="0021138B">
            <w:pPr>
              <w:pStyle w:val="TAL"/>
              <w:rPr>
                <w:sz w:val="16"/>
                <w:szCs w:val="16"/>
              </w:rPr>
            </w:pPr>
            <w:r w:rsidRPr="009C4728">
              <w:rPr>
                <w:sz w:val="16"/>
                <w:szCs w:val="16"/>
              </w:rPr>
              <w:t>15.4.0</w:t>
            </w:r>
          </w:p>
        </w:tc>
      </w:tr>
      <w:tr w:rsidR="00C53C29" w:rsidRPr="009C4728" w14:paraId="5F5465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1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1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1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1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1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1C" w14:textId="77777777" w:rsidR="00C53C29" w:rsidRPr="009C4728" w:rsidRDefault="00C53C29" w:rsidP="0021138B">
            <w:pPr>
              <w:pStyle w:val="TAL"/>
              <w:rPr>
                <w:sz w:val="16"/>
                <w:szCs w:val="16"/>
              </w:rPr>
            </w:pPr>
            <w:r w:rsidRPr="009C4728">
              <w:rPr>
                <w:sz w:val="16"/>
                <w:szCs w:val="16"/>
              </w:rPr>
              <w:t>15.4.0</w:t>
            </w:r>
          </w:p>
        </w:tc>
      </w:tr>
      <w:tr w:rsidR="00C53C29" w:rsidRPr="009C4728" w14:paraId="5F5465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1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1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5" w14:textId="77777777" w:rsidR="00C53C29" w:rsidRPr="009C4728" w:rsidRDefault="00C53C29" w:rsidP="0021138B">
            <w:pPr>
              <w:pStyle w:val="TAL"/>
              <w:rPr>
                <w:sz w:val="16"/>
                <w:szCs w:val="16"/>
              </w:rPr>
            </w:pPr>
            <w:r w:rsidRPr="009C4728">
              <w:rPr>
                <w:sz w:val="16"/>
                <w:szCs w:val="16"/>
              </w:rPr>
              <w:t>15.4.0</w:t>
            </w:r>
          </w:p>
        </w:tc>
      </w:tr>
      <w:tr w:rsidR="00C53C29" w:rsidRPr="009C4728" w14:paraId="5F5465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2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2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2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2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2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2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2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2E" w14:textId="77777777" w:rsidR="00C53C29" w:rsidRPr="009C4728" w:rsidRDefault="00C53C29" w:rsidP="0021138B">
            <w:pPr>
              <w:pStyle w:val="TAL"/>
              <w:rPr>
                <w:sz w:val="16"/>
                <w:szCs w:val="16"/>
              </w:rPr>
            </w:pPr>
            <w:r w:rsidRPr="009C4728">
              <w:rPr>
                <w:sz w:val="16"/>
                <w:szCs w:val="16"/>
              </w:rPr>
              <w:t>15.5.0</w:t>
            </w:r>
          </w:p>
        </w:tc>
      </w:tr>
      <w:tr w:rsidR="00C53C29" w:rsidRPr="009C4728" w14:paraId="5F5465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37" w14:textId="77777777" w:rsidR="00C53C29" w:rsidRPr="009C4728" w:rsidRDefault="00C53C29" w:rsidP="0021138B">
            <w:pPr>
              <w:pStyle w:val="TAL"/>
              <w:rPr>
                <w:sz w:val="16"/>
                <w:szCs w:val="16"/>
              </w:rPr>
            </w:pPr>
            <w:r w:rsidRPr="009C4728">
              <w:rPr>
                <w:sz w:val="16"/>
                <w:szCs w:val="16"/>
              </w:rPr>
              <w:t>15.5.0</w:t>
            </w:r>
          </w:p>
        </w:tc>
      </w:tr>
      <w:tr w:rsidR="00C53C29" w:rsidRPr="009C4728" w14:paraId="5F5465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3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3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3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3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3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3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0" w14:textId="77777777" w:rsidR="00C53C29" w:rsidRPr="009C4728" w:rsidRDefault="00C53C29" w:rsidP="0021138B">
            <w:pPr>
              <w:pStyle w:val="TAL"/>
              <w:rPr>
                <w:sz w:val="16"/>
                <w:szCs w:val="16"/>
              </w:rPr>
            </w:pPr>
            <w:r w:rsidRPr="009C4728">
              <w:rPr>
                <w:sz w:val="16"/>
                <w:szCs w:val="16"/>
              </w:rPr>
              <w:t>15.5.0</w:t>
            </w:r>
          </w:p>
        </w:tc>
      </w:tr>
      <w:tr w:rsidR="00C53C29" w:rsidRPr="009C4728" w14:paraId="5F5465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4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4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49" w14:textId="77777777" w:rsidR="00C53C29" w:rsidRPr="009C4728" w:rsidRDefault="00C53C29" w:rsidP="0021138B">
            <w:pPr>
              <w:pStyle w:val="TAL"/>
              <w:rPr>
                <w:sz w:val="16"/>
                <w:szCs w:val="16"/>
              </w:rPr>
            </w:pPr>
            <w:r w:rsidRPr="009C4728">
              <w:rPr>
                <w:sz w:val="16"/>
                <w:szCs w:val="16"/>
              </w:rPr>
              <w:t>15.5.0</w:t>
            </w:r>
          </w:p>
        </w:tc>
      </w:tr>
      <w:tr w:rsidR="00C53C29" w:rsidRPr="009C4728" w14:paraId="5F5465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4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4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4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4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4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2" w14:textId="77777777" w:rsidR="00C53C29" w:rsidRPr="009C4728" w:rsidRDefault="00C53C29" w:rsidP="0021138B">
            <w:pPr>
              <w:pStyle w:val="TAL"/>
              <w:rPr>
                <w:sz w:val="16"/>
                <w:szCs w:val="16"/>
              </w:rPr>
            </w:pPr>
            <w:r w:rsidRPr="009C4728">
              <w:rPr>
                <w:sz w:val="16"/>
                <w:szCs w:val="16"/>
              </w:rPr>
              <w:t>15.5.0</w:t>
            </w:r>
          </w:p>
        </w:tc>
      </w:tr>
      <w:tr w:rsidR="00C53C29" w:rsidRPr="009C4728" w14:paraId="5F5465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5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5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5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5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5B" w14:textId="77777777" w:rsidR="00C53C29" w:rsidRPr="009C4728" w:rsidRDefault="00C53C29" w:rsidP="0021138B">
            <w:pPr>
              <w:pStyle w:val="TAL"/>
              <w:rPr>
                <w:sz w:val="16"/>
                <w:szCs w:val="16"/>
              </w:rPr>
            </w:pPr>
            <w:r w:rsidRPr="009C4728">
              <w:rPr>
                <w:sz w:val="16"/>
                <w:szCs w:val="16"/>
              </w:rPr>
              <w:t>15.5.0</w:t>
            </w:r>
          </w:p>
        </w:tc>
      </w:tr>
      <w:tr w:rsidR="00C53C29" w:rsidRPr="009C4728" w14:paraId="5F5465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5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5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5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4" w14:textId="77777777" w:rsidR="00C53C29" w:rsidRPr="009C4728" w:rsidRDefault="00C53C29" w:rsidP="0021138B">
            <w:pPr>
              <w:pStyle w:val="TAL"/>
              <w:rPr>
                <w:sz w:val="16"/>
                <w:szCs w:val="16"/>
              </w:rPr>
            </w:pPr>
            <w:r w:rsidRPr="009C4728">
              <w:rPr>
                <w:sz w:val="16"/>
                <w:szCs w:val="16"/>
              </w:rPr>
              <w:t>16.0.0</w:t>
            </w:r>
          </w:p>
        </w:tc>
      </w:tr>
      <w:tr w:rsidR="00C53C29" w:rsidRPr="009C4728" w14:paraId="5F5465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6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6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6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6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6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6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6D" w14:textId="77777777" w:rsidR="00C53C29" w:rsidRPr="009C4728" w:rsidRDefault="00C53C29" w:rsidP="0021138B">
            <w:pPr>
              <w:pStyle w:val="TAL"/>
              <w:rPr>
                <w:sz w:val="16"/>
                <w:szCs w:val="16"/>
              </w:rPr>
            </w:pPr>
            <w:r w:rsidRPr="009C4728">
              <w:rPr>
                <w:sz w:val="16"/>
                <w:szCs w:val="16"/>
              </w:rPr>
              <w:t>16.0.0</w:t>
            </w:r>
          </w:p>
        </w:tc>
      </w:tr>
      <w:tr w:rsidR="00C53C29" w:rsidRPr="009C4728" w14:paraId="5F5465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6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6" w14:textId="77777777" w:rsidR="00C53C29" w:rsidRPr="009C4728" w:rsidRDefault="00C53C29" w:rsidP="0021138B">
            <w:pPr>
              <w:pStyle w:val="TAL"/>
              <w:rPr>
                <w:sz w:val="16"/>
                <w:szCs w:val="16"/>
              </w:rPr>
            </w:pPr>
            <w:r w:rsidRPr="009C4728">
              <w:rPr>
                <w:sz w:val="16"/>
                <w:szCs w:val="16"/>
              </w:rPr>
              <w:t>16.0.0</w:t>
            </w:r>
          </w:p>
        </w:tc>
      </w:tr>
      <w:tr w:rsidR="00C53C29" w:rsidRPr="009C4728" w14:paraId="5F5465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7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7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7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7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7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7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7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7F" w14:textId="77777777" w:rsidR="00C53C29" w:rsidRPr="009C4728" w:rsidRDefault="00C53C29" w:rsidP="0021138B">
            <w:pPr>
              <w:pStyle w:val="TAL"/>
              <w:rPr>
                <w:sz w:val="16"/>
                <w:szCs w:val="16"/>
              </w:rPr>
            </w:pPr>
            <w:r w:rsidRPr="009C4728">
              <w:rPr>
                <w:sz w:val="16"/>
                <w:szCs w:val="16"/>
              </w:rPr>
              <w:t>16.1.0</w:t>
            </w:r>
          </w:p>
        </w:tc>
      </w:tr>
      <w:tr w:rsidR="00C53C29" w:rsidRPr="009C4728" w14:paraId="5F5465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8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88" w14:textId="77777777" w:rsidR="00C53C29" w:rsidRPr="009C4728" w:rsidRDefault="00C53C29" w:rsidP="0021138B">
            <w:pPr>
              <w:pStyle w:val="TAL"/>
              <w:rPr>
                <w:sz w:val="16"/>
                <w:szCs w:val="16"/>
              </w:rPr>
            </w:pPr>
            <w:r w:rsidRPr="009C4728">
              <w:rPr>
                <w:sz w:val="16"/>
                <w:szCs w:val="16"/>
              </w:rPr>
              <w:t>16.1.0</w:t>
            </w:r>
          </w:p>
        </w:tc>
      </w:tr>
      <w:tr w:rsidR="00C53C29" w:rsidRPr="009C4728" w14:paraId="5F5465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8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8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8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8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8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8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1" w14:textId="77777777" w:rsidR="00C53C29" w:rsidRPr="009C4728" w:rsidRDefault="00C53C29" w:rsidP="0021138B">
            <w:pPr>
              <w:pStyle w:val="TAL"/>
              <w:rPr>
                <w:sz w:val="16"/>
                <w:szCs w:val="16"/>
              </w:rPr>
            </w:pPr>
            <w:r w:rsidRPr="009C4728">
              <w:rPr>
                <w:sz w:val="16"/>
                <w:szCs w:val="16"/>
              </w:rPr>
              <w:t>16.1.0</w:t>
            </w:r>
          </w:p>
        </w:tc>
      </w:tr>
      <w:tr w:rsidR="00C53C29" w:rsidRPr="009C4728" w14:paraId="5F5465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9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9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9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9A" w14:textId="77777777" w:rsidR="00C53C29" w:rsidRPr="009C4728" w:rsidRDefault="00C53C29" w:rsidP="0021138B">
            <w:pPr>
              <w:pStyle w:val="TAL"/>
              <w:rPr>
                <w:sz w:val="16"/>
                <w:szCs w:val="16"/>
              </w:rPr>
            </w:pPr>
            <w:r w:rsidRPr="009C4728">
              <w:rPr>
                <w:sz w:val="16"/>
                <w:szCs w:val="16"/>
              </w:rPr>
              <w:t>16.1.0</w:t>
            </w:r>
          </w:p>
        </w:tc>
      </w:tr>
      <w:tr w:rsidR="00C53C29" w:rsidRPr="009C4728" w14:paraId="5F5465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9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9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9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9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3" w14:textId="77777777" w:rsidR="00C53C29" w:rsidRPr="009C4728" w:rsidRDefault="00C53C29" w:rsidP="0021138B">
            <w:pPr>
              <w:pStyle w:val="TAL"/>
              <w:rPr>
                <w:sz w:val="16"/>
                <w:szCs w:val="16"/>
              </w:rPr>
            </w:pPr>
            <w:r w:rsidRPr="009C4728">
              <w:rPr>
                <w:sz w:val="16"/>
                <w:szCs w:val="16"/>
              </w:rPr>
              <w:t>16.1.0</w:t>
            </w:r>
          </w:p>
        </w:tc>
      </w:tr>
      <w:tr w:rsidR="00C53C29" w:rsidRPr="009C4728" w14:paraId="5F5465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A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A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A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A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A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AC" w14:textId="77777777" w:rsidR="00C53C29" w:rsidRPr="009C4728" w:rsidRDefault="00C53C29" w:rsidP="0021138B">
            <w:pPr>
              <w:pStyle w:val="TAL"/>
              <w:rPr>
                <w:sz w:val="16"/>
                <w:szCs w:val="16"/>
              </w:rPr>
            </w:pPr>
            <w:r w:rsidRPr="009C4728">
              <w:rPr>
                <w:sz w:val="16"/>
                <w:szCs w:val="16"/>
              </w:rPr>
              <w:t>16.2.0</w:t>
            </w:r>
          </w:p>
        </w:tc>
      </w:tr>
      <w:tr w:rsidR="00C53C29" w:rsidRPr="009C4728" w14:paraId="5F5465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A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A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5" w14:textId="77777777" w:rsidR="00C53C29" w:rsidRPr="009C4728" w:rsidRDefault="00C53C29" w:rsidP="0021138B">
            <w:pPr>
              <w:pStyle w:val="TAL"/>
              <w:rPr>
                <w:sz w:val="16"/>
                <w:szCs w:val="16"/>
              </w:rPr>
            </w:pPr>
            <w:r w:rsidRPr="009C4728">
              <w:rPr>
                <w:sz w:val="16"/>
                <w:szCs w:val="16"/>
              </w:rPr>
              <w:t>16.2.0</w:t>
            </w:r>
          </w:p>
        </w:tc>
      </w:tr>
      <w:tr w:rsidR="00C53C29" w:rsidRPr="009C4728" w14:paraId="5F5465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B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B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B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B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B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B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B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BE" w14:textId="77777777" w:rsidR="00C53C29" w:rsidRPr="009C4728" w:rsidRDefault="00C53C29" w:rsidP="0021138B">
            <w:pPr>
              <w:pStyle w:val="TAL"/>
              <w:rPr>
                <w:sz w:val="16"/>
                <w:szCs w:val="16"/>
              </w:rPr>
            </w:pPr>
            <w:r w:rsidRPr="009C4728">
              <w:rPr>
                <w:sz w:val="16"/>
                <w:szCs w:val="16"/>
              </w:rPr>
              <w:t>16.2.0</w:t>
            </w:r>
          </w:p>
        </w:tc>
      </w:tr>
      <w:tr w:rsidR="00C53C29" w:rsidRPr="009C4728" w14:paraId="5F5465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C7" w14:textId="77777777" w:rsidR="00C53C29" w:rsidRPr="009C4728" w:rsidRDefault="00C53C29" w:rsidP="0021138B">
            <w:pPr>
              <w:pStyle w:val="TAL"/>
              <w:rPr>
                <w:sz w:val="16"/>
                <w:szCs w:val="16"/>
              </w:rPr>
            </w:pPr>
            <w:r w:rsidRPr="009C4728">
              <w:rPr>
                <w:sz w:val="16"/>
                <w:szCs w:val="16"/>
              </w:rPr>
              <w:t>16.2.0</w:t>
            </w:r>
          </w:p>
        </w:tc>
      </w:tr>
      <w:tr w:rsidR="00C53C29" w:rsidRPr="009C4728" w14:paraId="5F5465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C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C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C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C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C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C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C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0" w14:textId="77777777" w:rsidR="00C53C29" w:rsidRPr="009C4728" w:rsidRDefault="00C53C29" w:rsidP="0021138B">
            <w:pPr>
              <w:pStyle w:val="TAL"/>
              <w:rPr>
                <w:sz w:val="16"/>
                <w:szCs w:val="16"/>
              </w:rPr>
            </w:pPr>
            <w:r w:rsidRPr="009C4728">
              <w:rPr>
                <w:sz w:val="16"/>
                <w:szCs w:val="16"/>
              </w:rPr>
              <w:t>16.2.0</w:t>
            </w:r>
          </w:p>
        </w:tc>
      </w:tr>
      <w:tr w:rsidR="00C53C29" w:rsidRPr="009C4728" w14:paraId="5F5465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D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D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D9" w14:textId="77777777" w:rsidR="00C53C29" w:rsidRPr="009C4728" w:rsidRDefault="00C53C29" w:rsidP="0021138B">
            <w:pPr>
              <w:pStyle w:val="TAL"/>
              <w:rPr>
                <w:sz w:val="16"/>
                <w:szCs w:val="16"/>
              </w:rPr>
            </w:pPr>
            <w:r w:rsidRPr="009C4728">
              <w:rPr>
                <w:sz w:val="16"/>
                <w:szCs w:val="16"/>
              </w:rPr>
              <w:t>16.2.0</w:t>
            </w:r>
          </w:p>
        </w:tc>
      </w:tr>
      <w:tr w:rsidR="00C53C29" w:rsidRPr="009C4728" w14:paraId="5F5465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D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D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D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D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D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2" w14:textId="77777777" w:rsidR="00C53C29" w:rsidRPr="009C4728" w:rsidRDefault="00C53C29" w:rsidP="0021138B">
            <w:pPr>
              <w:pStyle w:val="TAL"/>
              <w:rPr>
                <w:sz w:val="16"/>
                <w:szCs w:val="16"/>
              </w:rPr>
            </w:pPr>
            <w:r w:rsidRPr="009C4728">
              <w:rPr>
                <w:sz w:val="16"/>
                <w:szCs w:val="16"/>
              </w:rPr>
              <w:t>16.2.0</w:t>
            </w:r>
          </w:p>
        </w:tc>
      </w:tr>
      <w:tr w:rsidR="00C53C29" w:rsidRPr="009C4728" w14:paraId="5F5465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E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E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E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E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EB" w14:textId="77777777" w:rsidR="00C53C29" w:rsidRPr="009C4728" w:rsidRDefault="00C53C29" w:rsidP="0021138B">
            <w:pPr>
              <w:pStyle w:val="TAL"/>
              <w:rPr>
                <w:sz w:val="16"/>
                <w:szCs w:val="16"/>
              </w:rPr>
            </w:pPr>
            <w:r w:rsidRPr="009C4728">
              <w:rPr>
                <w:sz w:val="16"/>
                <w:szCs w:val="16"/>
              </w:rPr>
              <w:t>16.2.0</w:t>
            </w:r>
          </w:p>
        </w:tc>
      </w:tr>
      <w:tr w:rsidR="00C53C29" w:rsidRPr="009C4728" w14:paraId="5F5465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E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E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E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4" w14:textId="77777777" w:rsidR="00C53C29" w:rsidRPr="009C4728" w:rsidRDefault="00C53C29" w:rsidP="0021138B">
            <w:pPr>
              <w:pStyle w:val="TAL"/>
              <w:rPr>
                <w:sz w:val="16"/>
                <w:szCs w:val="16"/>
              </w:rPr>
            </w:pPr>
            <w:r w:rsidRPr="009C4728">
              <w:rPr>
                <w:sz w:val="16"/>
                <w:szCs w:val="16"/>
              </w:rPr>
              <w:t>16.3.0</w:t>
            </w:r>
          </w:p>
        </w:tc>
      </w:tr>
      <w:tr w:rsidR="00C53C29" w:rsidRPr="009C4728" w14:paraId="5F5465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5F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5F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5F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5F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5F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5F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5FD" w14:textId="77777777" w:rsidR="00C53C29" w:rsidRPr="009C4728" w:rsidRDefault="00C53C29" w:rsidP="0021138B">
            <w:pPr>
              <w:pStyle w:val="TAL"/>
              <w:rPr>
                <w:sz w:val="16"/>
                <w:szCs w:val="16"/>
              </w:rPr>
            </w:pPr>
            <w:r w:rsidRPr="009C4728">
              <w:rPr>
                <w:sz w:val="16"/>
                <w:szCs w:val="16"/>
              </w:rPr>
              <w:t>16.3.0</w:t>
            </w:r>
          </w:p>
        </w:tc>
      </w:tr>
      <w:tr w:rsidR="00C53C29" w:rsidRPr="009C4728" w14:paraId="5F5466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5F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6" w14:textId="77777777" w:rsidR="00C53C29" w:rsidRPr="009C4728" w:rsidRDefault="00C53C29" w:rsidP="0021138B">
            <w:pPr>
              <w:pStyle w:val="TAL"/>
              <w:rPr>
                <w:sz w:val="16"/>
                <w:szCs w:val="16"/>
              </w:rPr>
            </w:pPr>
            <w:r w:rsidRPr="009C4728">
              <w:rPr>
                <w:sz w:val="16"/>
                <w:szCs w:val="16"/>
              </w:rPr>
              <w:t>16.3.0</w:t>
            </w:r>
          </w:p>
        </w:tc>
      </w:tr>
      <w:tr w:rsidR="00C53C29" w:rsidRPr="009C4728" w14:paraId="5F5466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0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0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0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0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0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0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0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0F" w14:textId="77777777" w:rsidR="00C53C29" w:rsidRPr="009C4728" w:rsidRDefault="00C53C29" w:rsidP="0021138B">
            <w:pPr>
              <w:pStyle w:val="TAL"/>
              <w:rPr>
                <w:sz w:val="16"/>
                <w:szCs w:val="16"/>
              </w:rPr>
            </w:pPr>
            <w:r w:rsidRPr="009C4728">
              <w:rPr>
                <w:sz w:val="16"/>
                <w:szCs w:val="16"/>
              </w:rPr>
              <w:t>16.3.0</w:t>
            </w:r>
          </w:p>
        </w:tc>
      </w:tr>
      <w:tr w:rsidR="00C53C29" w:rsidRPr="009C4728" w14:paraId="5F5466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1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18" w14:textId="77777777" w:rsidR="00C53C29" w:rsidRPr="009C4728" w:rsidRDefault="00C53C29" w:rsidP="0021138B">
            <w:pPr>
              <w:pStyle w:val="TAL"/>
              <w:rPr>
                <w:sz w:val="16"/>
                <w:szCs w:val="16"/>
              </w:rPr>
            </w:pPr>
            <w:r w:rsidRPr="009C4728">
              <w:rPr>
                <w:sz w:val="16"/>
                <w:szCs w:val="16"/>
              </w:rPr>
              <w:t>16.3.0</w:t>
            </w:r>
          </w:p>
        </w:tc>
      </w:tr>
      <w:tr w:rsidR="00C53C29" w:rsidRPr="009C4728" w14:paraId="5F5466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1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1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1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1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1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1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1" w14:textId="77777777" w:rsidR="00C53C29" w:rsidRPr="009C4728" w:rsidRDefault="00C53C29" w:rsidP="0021138B">
            <w:pPr>
              <w:pStyle w:val="TAL"/>
              <w:rPr>
                <w:sz w:val="16"/>
                <w:szCs w:val="16"/>
              </w:rPr>
            </w:pPr>
            <w:r w:rsidRPr="009C4728">
              <w:rPr>
                <w:sz w:val="16"/>
                <w:szCs w:val="16"/>
              </w:rPr>
              <w:t>16.3.0</w:t>
            </w:r>
          </w:p>
        </w:tc>
      </w:tr>
      <w:tr w:rsidR="00C53C29" w:rsidRPr="009C4728" w14:paraId="5F5466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2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2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2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2A" w14:textId="77777777" w:rsidR="00C53C29" w:rsidRPr="009C4728" w:rsidRDefault="00C53C29" w:rsidP="0021138B">
            <w:pPr>
              <w:pStyle w:val="TAL"/>
              <w:rPr>
                <w:sz w:val="16"/>
                <w:szCs w:val="16"/>
              </w:rPr>
            </w:pPr>
            <w:r w:rsidRPr="009C4728">
              <w:rPr>
                <w:sz w:val="16"/>
                <w:szCs w:val="16"/>
              </w:rPr>
              <w:t>16.3.0</w:t>
            </w:r>
          </w:p>
        </w:tc>
      </w:tr>
      <w:tr w:rsidR="00C53C29" w:rsidRPr="009C4728" w14:paraId="5F5466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2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2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2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2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3" w14:textId="77777777" w:rsidR="00C53C29" w:rsidRPr="009C4728" w:rsidRDefault="00C53C29" w:rsidP="0021138B">
            <w:pPr>
              <w:pStyle w:val="TAL"/>
              <w:rPr>
                <w:sz w:val="16"/>
                <w:szCs w:val="16"/>
              </w:rPr>
            </w:pPr>
            <w:r w:rsidRPr="009C4728">
              <w:rPr>
                <w:sz w:val="16"/>
                <w:szCs w:val="16"/>
              </w:rPr>
              <w:t>16.3.0</w:t>
            </w:r>
          </w:p>
        </w:tc>
      </w:tr>
      <w:tr w:rsidR="00C53C29" w:rsidRPr="009C4728" w14:paraId="5F5466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3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3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3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3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3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3C" w14:textId="77777777" w:rsidR="00C53C29" w:rsidRPr="009C4728" w:rsidRDefault="00C53C29" w:rsidP="0021138B">
            <w:pPr>
              <w:pStyle w:val="TAL"/>
              <w:rPr>
                <w:sz w:val="16"/>
                <w:szCs w:val="16"/>
              </w:rPr>
            </w:pPr>
            <w:r w:rsidRPr="009C4728">
              <w:rPr>
                <w:sz w:val="16"/>
                <w:szCs w:val="16"/>
              </w:rPr>
              <w:t>16.3.0</w:t>
            </w:r>
          </w:p>
        </w:tc>
      </w:tr>
      <w:tr w:rsidR="00C53C29" w:rsidRPr="009C4728" w14:paraId="5F5466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3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3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5" w14:textId="77777777" w:rsidR="00C53C29" w:rsidRPr="009C4728" w:rsidRDefault="00C53C29" w:rsidP="0021138B">
            <w:pPr>
              <w:pStyle w:val="TAL"/>
              <w:rPr>
                <w:sz w:val="16"/>
                <w:szCs w:val="16"/>
              </w:rPr>
            </w:pPr>
            <w:r w:rsidRPr="009C4728">
              <w:rPr>
                <w:sz w:val="16"/>
                <w:szCs w:val="16"/>
              </w:rPr>
              <w:t>16.3.0</w:t>
            </w:r>
          </w:p>
        </w:tc>
      </w:tr>
      <w:tr w:rsidR="00C53C29" w:rsidRPr="009C4728" w14:paraId="5F5466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4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4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4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4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4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4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4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4E" w14:textId="77777777" w:rsidR="00C53C29" w:rsidRPr="009C4728" w:rsidRDefault="00C53C29" w:rsidP="0021138B">
            <w:pPr>
              <w:pStyle w:val="TAL"/>
              <w:rPr>
                <w:sz w:val="16"/>
                <w:szCs w:val="16"/>
              </w:rPr>
            </w:pPr>
            <w:r w:rsidRPr="009C4728">
              <w:rPr>
                <w:sz w:val="16"/>
                <w:szCs w:val="16"/>
              </w:rPr>
              <w:t>16.4.0</w:t>
            </w:r>
          </w:p>
        </w:tc>
      </w:tr>
      <w:tr w:rsidR="00C53C29" w:rsidRPr="009C4728" w14:paraId="5F5466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57" w14:textId="77777777" w:rsidR="00C53C29" w:rsidRPr="009C4728" w:rsidRDefault="00C53C29" w:rsidP="0021138B">
            <w:pPr>
              <w:pStyle w:val="TAL"/>
              <w:rPr>
                <w:sz w:val="16"/>
                <w:szCs w:val="16"/>
              </w:rPr>
            </w:pPr>
            <w:r w:rsidRPr="009C4728">
              <w:rPr>
                <w:sz w:val="16"/>
                <w:szCs w:val="16"/>
              </w:rPr>
              <w:t>16.4.0</w:t>
            </w:r>
          </w:p>
        </w:tc>
      </w:tr>
      <w:tr w:rsidR="00C53C29" w:rsidRPr="009C4728" w14:paraId="5F5466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5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5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5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5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5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5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5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0" w14:textId="77777777" w:rsidR="00C53C29" w:rsidRPr="009C4728" w:rsidRDefault="00C53C29" w:rsidP="0021138B">
            <w:pPr>
              <w:pStyle w:val="TAL"/>
              <w:rPr>
                <w:sz w:val="16"/>
                <w:szCs w:val="16"/>
              </w:rPr>
            </w:pPr>
            <w:r w:rsidRPr="009C4728">
              <w:rPr>
                <w:sz w:val="16"/>
                <w:szCs w:val="16"/>
              </w:rPr>
              <w:t>16.4.0</w:t>
            </w:r>
          </w:p>
        </w:tc>
      </w:tr>
      <w:tr w:rsidR="00C53C29" w:rsidRPr="009C4728" w14:paraId="5F5466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6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6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69" w14:textId="77777777" w:rsidR="00C53C29" w:rsidRPr="009C4728" w:rsidRDefault="00C53C29" w:rsidP="0021138B">
            <w:pPr>
              <w:pStyle w:val="TAL"/>
              <w:rPr>
                <w:sz w:val="16"/>
                <w:szCs w:val="16"/>
              </w:rPr>
            </w:pPr>
            <w:r w:rsidRPr="009C4728">
              <w:rPr>
                <w:sz w:val="16"/>
                <w:szCs w:val="16"/>
              </w:rPr>
              <w:t>16.4.0</w:t>
            </w:r>
          </w:p>
        </w:tc>
      </w:tr>
      <w:tr w:rsidR="00C53C29" w:rsidRPr="009C4728" w14:paraId="5F5466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6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6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6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6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6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2" w14:textId="77777777" w:rsidR="00C53C29" w:rsidRPr="009C4728" w:rsidRDefault="00C53C29" w:rsidP="0021138B">
            <w:pPr>
              <w:pStyle w:val="TAL"/>
              <w:rPr>
                <w:sz w:val="16"/>
                <w:szCs w:val="16"/>
              </w:rPr>
            </w:pPr>
            <w:r w:rsidRPr="009C4728">
              <w:rPr>
                <w:sz w:val="16"/>
                <w:szCs w:val="16"/>
              </w:rPr>
              <w:t>16.4.0</w:t>
            </w:r>
          </w:p>
        </w:tc>
      </w:tr>
      <w:tr w:rsidR="00C53C29" w:rsidRPr="009C4728" w14:paraId="5F5466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7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7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7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7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7B" w14:textId="77777777" w:rsidR="00C53C29" w:rsidRPr="009C4728" w:rsidRDefault="00C53C29" w:rsidP="0021138B">
            <w:pPr>
              <w:pStyle w:val="TAL"/>
              <w:rPr>
                <w:sz w:val="16"/>
                <w:szCs w:val="16"/>
              </w:rPr>
            </w:pPr>
            <w:r w:rsidRPr="009C4728">
              <w:rPr>
                <w:sz w:val="16"/>
                <w:szCs w:val="16"/>
              </w:rPr>
              <w:t>16.4.0</w:t>
            </w:r>
          </w:p>
        </w:tc>
      </w:tr>
      <w:tr w:rsidR="00C53C29" w:rsidRPr="009C4728" w14:paraId="5F5466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7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7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7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4" w14:textId="77777777" w:rsidR="00C53C29" w:rsidRPr="009C4728" w:rsidRDefault="00C53C29" w:rsidP="0021138B">
            <w:pPr>
              <w:pStyle w:val="TAL"/>
              <w:rPr>
                <w:sz w:val="16"/>
                <w:szCs w:val="16"/>
              </w:rPr>
            </w:pPr>
            <w:r w:rsidRPr="009C4728">
              <w:rPr>
                <w:sz w:val="16"/>
                <w:szCs w:val="16"/>
              </w:rPr>
              <w:t>16.4.0</w:t>
            </w:r>
          </w:p>
        </w:tc>
      </w:tr>
      <w:tr w:rsidR="00C53C29" w:rsidRPr="009C4728" w14:paraId="5F5466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8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8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8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8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8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8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8D" w14:textId="77777777" w:rsidR="00C53C29" w:rsidRPr="009C4728" w:rsidRDefault="00C53C29" w:rsidP="0021138B">
            <w:pPr>
              <w:pStyle w:val="TAL"/>
              <w:rPr>
                <w:sz w:val="16"/>
                <w:szCs w:val="16"/>
              </w:rPr>
            </w:pPr>
            <w:r w:rsidRPr="009C4728">
              <w:rPr>
                <w:sz w:val="16"/>
                <w:szCs w:val="16"/>
              </w:rPr>
              <w:t>16.5.0</w:t>
            </w:r>
          </w:p>
        </w:tc>
      </w:tr>
      <w:tr w:rsidR="0021138B" w:rsidRPr="009C4728" w14:paraId="5F5466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8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6" w14:textId="77777777" w:rsidR="0021138B" w:rsidRPr="009C4728" w:rsidRDefault="0021138B" w:rsidP="0021138B">
            <w:pPr>
              <w:pStyle w:val="TAL"/>
              <w:rPr>
                <w:sz w:val="16"/>
                <w:szCs w:val="16"/>
              </w:rPr>
            </w:pPr>
            <w:r w:rsidRPr="009C4728">
              <w:rPr>
                <w:sz w:val="16"/>
                <w:szCs w:val="16"/>
              </w:rPr>
              <w:t>16.5.0</w:t>
            </w:r>
          </w:p>
        </w:tc>
      </w:tr>
      <w:tr w:rsidR="00034692" w:rsidRPr="007353E6" w14:paraId="5F5466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9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9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9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9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9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9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9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9F" w14:textId="77777777" w:rsidR="00034692" w:rsidRPr="0030353F" w:rsidRDefault="00034692" w:rsidP="0030353F">
            <w:pPr>
              <w:pStyle w:val="TAL"/>
              <w:rPr>
                <w:sz w:val="16"/>
                <w:szCs w:val="16"/>
              </w:rPr>
            </w:pPr>
            <w:r w:rsidRPr="0030353F">
              <w:rPr>
                <w:sz w:val="16"/>
                <w:szCs w:val="16"/>
              </w:rPr>
              <w:t>16.5.0</w:t>
            </w:r>
          </w:p>
        </w:tc>
      </w:tr>
      <w:tr w:rsidR="0030353F" w:rsidRPr="007353E6" w14:paraId="5F5466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A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A8" w14:textId="77777777" w:rsidR="0030353F" w:rsidRPr="0030353F" w:rsidRDefault="0030353F" w:rsidP="0030353F">
            <w:pPr>
              <w:pStyle w:val="TAL"/>
              <w:rPr>
                <w:sz w:val="16"/>
                <w:szCs w:val="16"/>
              </w:rPr>
            </w:pPr>
            <w:r w:rsidRPr="0030353F">
              <w:rPr>
                <w:sz w:val="16"/>
                <w:szCs w:val="16"/>
              </w:rPr>
              <w:t>16.6.0</w:t>
            </w:r>
          </w:p>
        </w:tc>
      </w:tr>
      <w:tr w:rsidR="0030353F" w:rsidRPr="007353E6" w14:paraId="5F5466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A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A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A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A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A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A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1" w14:textId="77777777" w:rsidR="0030353F" w:rsidRPr="0030353F" w:rsidRDefault="0030353F" w:rsidP="0030353F">
            <w:pPr>
              <w:pStyle w:val="TAL"/>
              <w:rPr>
                <w:sz w:val="16"/>
                <w:szCs w:val="16"/>
              </w:rPr>
            </w:pPr>
            <w:r w:rsidRPr="0030353F">
              <w:rPr>
                <w:sz w:val="16"/>
                <w:szCs w:val="16"/>
              </w:rPr>
              <w:t>16.6.0</w:t>
            </w:r>
          </w:p>
        </w:tc>
      </w:tr>
      <w:tr w:rsidR="0030353F" w:rsidRPr="007353E6" w14:paraId="5F5466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B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B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B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BA" w14:textId="77777777" w:rsidR="0030353F" w:rsidRPr="0030353F" w:rsidRDefault="0030353F" w:rsidP="0030353F">
            <w:pPr>
              <w:pStyle w:val="TAL"/>
              <w:rPr>
                <w:sz w:val="16"/>
                <w:szCs w:val="16"/>
              </w:rPr>
            </w:pPr>
            <w:r w:rsidRPr="0030353F">
              <w:rPr>
                <w:sz w:val="16"/>
                <w:szCs w:val="16"/>
              </w:rPr>
              <w:t>16.6.0</w:t>
            </w:r>
          </w:p>
        </w:tc>
      </w:tr>
      <w:tr w:rsidR="00ED62D1" w:rsidRPr="007353E6" w14:paraId="5F5466C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B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B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B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B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3" w14:textId="77777777" w:rsidR="00ED62D1" w:rsidRPr="0030353F" w:rsidRDefault="00ED62D1" w:rsidP="0030353F">
            <w:pPr>
              <w:pStyle w:val="TAL"/>
              <w:rPr>
                <w:sz w:val="16"/>
                <w:szCs w:val="16"/>
              </w:rPr>
            </w:pPr>
            <w:r>
              <w:rPr>
                <w:sz w:val="16"/>
                <w:szCs w:val="16"/>
              </w:rPr>
              <w:t>16.7.0</w:t>
            </w:r>
          </w:p>
        </w:tc>
      </w:tr>
      <w:tr w:rsidR="002761CE" w:rsidRPr="007353E6" w14:paraId="5F5466C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C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C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C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C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C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CC" w14:textId="77777777" w:rsidR="002761CE" w:rsidRDefault="002761CE" w:rsidP="002761CE">
            <w:pPr>
              <w:pStyle w:val="TAL"/>
              <w:rPr>
                <w:sz w:val="16"/>
                <w:szCs w:val="16"/>
              </w:rPr>
            </w:pPr>
            <w:r>
              <w:rPr>
                <w:sz w:val="16"/>
                <w:szCs w:val="16"/>
              </w:rPr>
              <w:t>16.8.0</w:t>
            </w:r>
          </w:p>
        </w:tc>
      </w:tr>
      <w:tr w:rsidR="002761CE" w:rsidRPr="007353E6" w14:paraId="5F5466D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C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C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5" w14:textId="77777777" w:rsidR="002761CE" w:rsidRDefault="002761CE" w:rsidP="002761CE">
            <w:pPr>
              <w:pStyle w:val="TAL"/>
              <w:rPr>
                <w:sz w:val="16"/>
                <w:szCs w:val="16"/>
              </w:rPr>
            </w:pPr>
            <w:r>
              <w:rPr>
                <w:sz w:val="16"/>
                <w:szCs w:val="16"/>
              </w:rPr>
              <w:t>16.8.0</w:t>
            </w:r>
          </w:p>
        </w:tc>
      </w:tr>
      <w:tr w:rsidR="002761CE" w:rsidRPr="007353E6" w14:paraId="5F5466D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D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D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D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D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D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D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D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DE" w14:textId="77777777" w:rsidR="002761CE" w:rsidRDefault="002761CE" w:rsidP="002761CE">
            <w:pPr>
              <w:pStyle w:val="TAL"/>
              <w:rPr>
                <w:sz w:val="16"/>
                <w:szCs w:val="16"/>
              </w:rPr>
            </w:pPr>
            <w:r>
              <w:rPr>
                <w:sz w:val="16"/>
                <w:szCs w:val="16"/>
              </w:rPr>
              <w:t>16.8.0</w:t>
            </w:r>
          </w:p>
        </w:tc>
      </w:tr>
      <w:tr w:rsidR="002761CE" w:rsidRPr="007353E6" w14:paraId="5F5466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E7" w14:textId="77777777" w:rsidR="002761CE" w:rsidRDefault="002761CE" w:rsidP="002761CE">
            <w:pPr>
              <w:pStyle w:val="TAL"/>
              <w:rPr>
                <w:sz w:val="16"/>
                <w:szCs w:val="16"/>
              </w:rPr>
            </w:pPr>
            <w:r>
              <w:rPr>
                <w:sz w:val="16"/>
                <w:szCs w:val="16"/>
              </w:rPr>
              <w:t>16.8.0</w:t>
            </w:r>
          </w:p>
        </w:tc>
      </w:tr>
      <w:tr w:rsidR="002761CE" w:rsidRPr="007353E6" w14:paraId="5F5466F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F5466E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466E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466E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466E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5466E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F5466E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5466E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F5466F0" w14:textId="77777777" w:rsidR="002761CE" w:rsidRDefault="002761CE" w:rsidP="002761CE">
            <w:pPr>
              <w:pStyle w:val="TAL"/>
              <w:rPr>
                <w:sz w:val="16"/>
                <w:szCs w:val="16"/>
              </w:rPr>
            </w:pPr>
            <w:r>
              <w:rPr>
                <w:sz w:val="16"/>
                <w:szCs w:val="16"/>
              </w:rPr>
              <w:t>16.8.0</w:t>
            </w:r>
          </w:p>
        </w:tc>
      </w:tr>
      <w:tr w:rsidR="005B2AD0" w:rsidRPr="007353E6" w14:paraId="73020C8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DDA4A53" w14:textId="7FABA9E4"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23C53" w14:textId="3F633151"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B124D3" w14:textId="2D7E4B93" w:rsidR="005B2AD0" w:rsidRDefault="00121309" w:rsidP="002761CE">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EA958" w14:textId="166D9EB6" w:rsidR="005B2AD0" w:rsidRDefault="00D96CE9" w:rsidP="002761CE">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133DA9" w14:textId="43CDA13E" w:rsidR="005B2AD0" w:rsidRDefault="00D96CE9" w:rsidP="002761CE">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13121B5" w14:textId="1C95E74A" w:rsidR="005B2AD0" w:rsidRDefault="00121309"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E70821" w14:textId="0A05D51A" w:rsidR="005B2AD0" w:rsidRDefault="00121309" w:rsidP="002761CE">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E2F98B4" w14:textId="4438B83D" w:rsidR="005B2AD0" w:rsidRDefault="00D96CE9" w:rsidP="002761CE">
            <w:pPr>
              <w:pStyle w:val="TAL"/>
              <w:rPr>
                <w:sz w:val="16"/>
                <w:szCs w:val="16"/>
              </w:rPr>
            </w:pPr>
            <w:r>
              <w:rPr>
                <w:sz w:val="16"/>
                <w:szCs w:val="16"/>
              </w:rPr>
              <w:t>16.9.0</w:t>
            </w:r>
          </w:p>
        </w:tc>
      </w:tr>
      <w:tr w:rsidR="005B2AD0" w:rsidRPr="007353E6" w14:paraId="414B85F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568BE1C" w14:textId="118453F0"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21E73" w14:textId="1737C12F"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66F95E" w14:textId="0D6D526E" w:rsidR="005B2AD0" w:rsidRDefault="00121309" w:rsidP="002761CE">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971F3" w14:textId="45762FEB" w:rsidR="005B2AD0" w:rsidRDefault="00D96CE9" w:rsidP="002761CE">
            <w:pPr>
              <w:pStyle w:val="TAL"/>
              <w:rPr>
                <w:rFonts w:cs="Arial"/>
                <w:sz w:val="16"/>
                <w:szCs w:val="16"/>
              </w:rPr>
            </w:pPr>
            <w:r>
              <w:rPr>
                <w:rFonts w:cs="Arial"/>
                <w:sz w:val="16"/>
                <w:szCs w:val="16"/>
              </w:rPr>
              <w:t>0931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155936"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00C2FAD" w14:textId="17042857"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8DEF7E" w14:textId="7A4F3CE0" w:rsidR="005B2AD0" w:rsidRDefault="00121309" w:rsidP="002761CE">
            <w:pPr>
              <w:pStyle w:val="TAL"/>
              <w:rPr>
                <w:rFonts w:cs="Arial"/>
                <w:sz w:val="16"/>
                <w:szCs w:val="16"/>
              </w:rPr>
            </w:pPr>
            <w:r>
              <w:rPr>
                <w:rFonts w:cs="Arial"/>
                <w:sz w:val="16"/>
                <w:szCs w:val="16"/>
              </w:rPr>
              <w:t>CR to 37.104: Correction to Band 24 requirements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6298120" w14:textId="1C5579F5" w:rsidR="005B2AD0" w:rsidRDefault="00D96CE9" w:rsidP="002761CE">
            <w:pPr>
              <w:pStyle w:val="TAL"/>
              <w:rPr>
                <w:sz w:val="16"/>
                <w:szCs w:val="16"/>
              </w:rPr>
            </w:pPr>
            <w:r>
              <w:rPr>
                <w:sz w:val="16"/>
                <w:szCs w:val="16"/>
              </w:rPr>
              <w:t>16.9.0</w:t>
            </w:r>
          </w:p>
        </w:tc>
      </w:tr>
      <w:tr w:rsidR="005B2AD0" w:rsidRPr="007353E6" w14:paraId="7D1959E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6E1130A" w14:textId="1062FD8C" w:rsidR="005B2AD0" w:rsidRDefault="00D96CE9" w:rsidP="002761C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A44B1C" w14:textId="74ACCB37" w:rsidR="005B2AD0" w:rsidRDefault="00D96CE9" w:rsidP="002761C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E26144" w14:textId="3BAA976D" w:rsidR="005B2AD0" w:rsidRDefault="00121309" w:rsidP="002761CE">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3D59" w14:textId="7B21D247" w:rsidR="005B2AD0" w:rsidRDefault="00D96CE9" w:rsidP="002761CE">
            <w:pPr>
              <w:pStyle w:val="TAL"/>
              <w:rPr>
                <w:rFonts w:cs="Arial"/>
                <w:sz w:val="16"/>
                <w:szCs w:val="16"/>
              </w:rPr>
            </w:pPr>
            <w:r>
              <w:rPr>
                <w:rFonts w:cs="Arial"/>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D082C2" w14:textId="77777777" w:rsidR="005B2AD0" w:rsidRDefault="005B2AD0" w:rsidP="002761C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0351707" w14:textId="1C88429F" w:rsidR="005B2AD0" w:rsidRDefault="00121309"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C15D7A" w14:textId="78B1A509" w:rsidR="005B2AD0" w:rsidRDefault="00121309" w:rsidP="002761CE">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82C0DC6" w14:textId="70B4190A" w:rsidR="005B2AD0" w:rsidRDefault="00D96CE9" w:rsidP="002761CE">
            <w:pPr>
              <w:pStyle w:val="TAL"/>
              <w:rPr>
                <w:sz w:val="16"/>
                <w:szCs w:val="16"/>
              </w:rPr>
            </w:pPr>
            <w:r>
              <w:rPr>
                <w:sz w:val="16"/>
                <w:szCs w:val="16"/>
              </w:rPr>
              <w:t>16.9.0</w:t>
            </w:r>
          </w:p>
        </w:tc>
      </w:tr>
      <w:tr w:rsidR="000154B3" w:rsidRPr="007353E6" w14:paraId="6F21DE9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D030238" w14:textId="2B92DAB8"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78F110" w14:textId="55216F92"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4E109" w14:textId="7DC0B1C8" w:rsidR="000154B3" w:rsidRPr="000154B3" w:rsidRDefault="000154B3" w:rsidP="000154B3">
            <w:pPr>
              <w:pStyle w:val="TAL"/>
              <w:rPr>
                <w:rFonts w:cs="Arial"/>
                <w:sz w:val="16"/>
                <w:szCs w:val="16"/>
              </w:rPr>
            </w:pPr>
            <w:r w:rsidRPr="000154B3">
              <w:rPr>
                <w:sz w:val="16"/>
                <w:szCs w:val="16"/>
              </w:rPr>
              <w:t>RP-211080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9D12B" w14:textId="3DA83EE3" w:rsidR="000154B3" w:rsidRPr="000154B3" w:rsidRDefault="000154B3" w:rsidP="000154B3">
            <w:pPr>
              <w:pStyle w:val="TAL"/>
              <w:rPr>
                <w:rFonts w:cs="Arial"/>
                <w:sz w:val="16"/>
                <w:szCs w:val="16"/>
              </w:rPr>
            </w:pPr>
            <w:r w:rsidRPr="000154B3">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DA0941" w14:textId="7A815B29" w:rsidR="000154B3" w:rsidRPr="000154B3" w:rsidRDefault="000154B3" w:rsidP="000154B3">
            <w:pPr>
              <w:pStyle w:val="TAL"/>
              <w:rPr>
                <w:rFonts w:cs="Arial"/>
                <w:sz w:val="16"/>
                <w:szCs w:val="16"/>
              </w:rPr>
            </w:pPr>
            <w:r w:rsidRPr="000154B3">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5A1EA03" w14:textId="4F9325C9"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9B6868" w14:textId="5C1AB1FC" w:rsidR="000154B3" w:rsidRPr="000154B3" w:rsidRDefault="000154B3" w:rsidP="000154B3">
            <w:pPr>
              <w:pStyle w:val="TAL"/>
              <w:rPr>
                <w:rFonts w:cs="Arial"/>
                <w:sz w:val="16"/>
                <w:szCs w:val="16"/>
              </w:rPr>
            </w:pPr>
            <w:r w:rsidRPr="000154B3">
              <w:rPr>
                <w:sz w:val="16"/>
                <w:szCs w:val="16"/>
              </w:rPr>
              <w:t>CR to TS 37.104: Regional requirements for band 41, n41, and n90 in Japan,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8012629" w14:textId="6F334CB4" w:rsidR="000154B3" w:rsidRDefault="000154B3" w:rsidP="000154B3">
            <w:pPr>
              <w:pStyle w:val="TAL"/>
              <w:rPr>
                <w:sz w:val="16"/>
                <w:szCs w:val="16"/>
              </w:rPr>
            </w:pPr>
            <w:r>
              <w:rPr>
                <w:sz w:val="16"/>
                <w:szCs w:val="16"/>
              </w:rPr>
              <w:t>16.10.0</w:t>
            </w:r>
          </w:p>
        </w:tc>
      </w:tr>
      <w:tr w:rsidR="000154B3" w:rsidRPr="007353E6" w14:paraId="44699C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38A1D23" w14:textId="04D6CE8E"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CB2C9" w14:textId="265A602A"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B3B883" w14:textId="647134C6" w:rsidR="000154B3" w:rsidRPr="000154B3" w:rsidRDefault="000154B3" w:rsidP="000154B3">
            <w:pPr>
              <w:pStyle w:val="TAL"/>
              <w:rPr>
                <w:rFonts w:cs="Arial"/>
                <w:sz w:val="16"/>
                <w:szCs w:val="16"/>
              </w:rPr>
            </w:pPr>
            <w:r w:rsidRPr="000154B3">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A5E39" w14:textId="5B1D6D74" w:rsidR="000154B3" w:rsidRPr="000154B3" w:rsidRDefault="000154B3" w:rsidP="000154B3">
            <w:pPr>
              <w:pStyle w:val="TAL"/>
              <w:rPr>
                <w:rFonts w:cs="Arial"/>
                <w:sz w:val="16"/>
                <w:szCs w:val="16"/>
              </w:rPr>
            </w:pPr>
            <w:r w:rsidRPr="000154B3">
              <w:rPr>
                <w:sz w:val="16"/>
                <w:szCs w:val="16"/>
              </w:rPr>
              <w:t>0943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D6203"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965D480" w14:textId="12FCE864" w:rsidR="000154B3" w:rsidRPr="000154B3" w:rsidRDefault="000154B3" w:rsidP="000154B3">
            <w:pPr>
              <w:pStyle w:val="TAL"/>
              <w:rPr>
                <w:rFonts w:cs="Arial"/>
                <w:sz w:val="16"/>
                <w:szCs w:val="16"/>
              </w:rPr>
            </w:pPr>
            <w:r w:rsidRPr="000154B3">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95E9F2" w14:textId="072B085C" w:rsidR="000154B3" w:rsidRPr="000154B3" w:rsidRDefault="000154B3" w:rsidP="000154B3">
            <w:pPr>
              <w:pStyle w:val="TAL"/>
              <w:rPr>
                <w:rFonts w:cs="Arial"/>
                <w:sz w:val="16"/>
                <w:szCs w:val="16"/>
              </w:rPr>
            </w:pPr>
            <w:r w:rsidRPr="000154B3">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C3CD2A2" w14:textId="705E6995" w:rsidR="000154B3" w:rsidRDefault="000154B3" w:rsidP="000154B3">
            <w:pPr>
              <w:pStyle w:val="TAL"/>
              <w:rPr>
                <w:sz w:val="16"/>
                <w:szCs w:val="16"/>
              </w:rPr>
            </w:pPr>
            <w:r>
              <w:rPr>
                <w:sz w:val="16"/>
                <w:szCs w:val="16"/>
              </w:rPr>
              <w:t>16.10.0</w:t>
            </w:r>
          </w:p>
        </w:tc>
      </w:tr>
      <w:tr w:rsidR="000154B3" w:rsidRPr="007353E6" w14:paraId="03D4E629"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2335977A" w14:textId="684A2947" w:rsidR="000154B3" w:rsidRDefault="000154B3" w:rsidP="000154B3">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00EB7A" w14:textId="41590B09" w:rsidR="000154B3" w:rsidRDefault="000154B3" w:rsidP="000154B3">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567E16" w14:textId="66027827" w:rsidR="000154B3" w:rsidRPr="000154B3" w:rsidRDefault="000154B3" w:rsidP="000154B3">
            <w:pPr>
              <w:pStyle w:val="TAL"/>
              <w:rPr>
                <w:rFonts w:cs="Arial"/>
                <w:sz w:val="16"/>
                <w:szCs w:val="16"/>
              </w:rPr>
            </w:pPr>
            <w:r w:rsidRPr="000154B3">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FF8DE" w14:textId="0B6BF15D" w:rsidR="000154B3" w:rsidRPr="000154B3" w:rsidRDefault="000154B3" w:rsidP="000154B3">
            <w:pPr>
              <w:pStyle w:val="TAL"/>
              <w:rPr>
                <w:rFonts w:cs="Arial"/>
                <w:sz w:val="16"/>
                <w:szCs w:val="16"/>
              </w:rPr>
            </w:pPr>
            <w:r w:rsidRPr="000154B3">
              <w:rPr>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B459F" w14:textId="77777777" w:rsidR="000154B3" w:rsidRPr="000154B3" w:rsidRDefault="000154B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5AD0F5" w14:textId="471736A1" w:rsidR="000154B3" w:rsidRPr="000154B3" w:rsidRDefault="000154B3" w:rsidP="000154B3">
            <w:pPr>
              <w:pStyle w:val="TAL"/>
              <w:rPr>
                <w:rFonts w:cs="Arial"/>
                <w:sz w:val="16"/>
                <w:szCs w:val="16"/>
              </w:rPr>
            </w:pPr>
            <w:r w:rsidRPr="000154B3">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0F2BEF" w14:textId="18EC75E9" w:rsidR="000154B3" w:rsidRPr="000154B3" w:rsidRDefault="000154B3" w:rsidP="000154B3">
            <w:pPr>
              <w:pStyle w:val="TAL"/>
              <w:rPr>
                <w:rFonts w:cs="Arial"/>
                <w:sz w:val="16"/>
                <w:szCs w:val="16"/>
              </w:rPr>
            </w:pPr>
            <w:r w:rsidRPr="000154B3">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2153D14" w14:textId="68A5057C" w:rsidR="000154B3" w:rsidRDefault="000154B3" w:rsidP="000154B3">
            <w:pPr>
              <w:pStyle w:val="TAL"/>
              <w:rPr>
                <w:sz w:val="16"/>
                <w:szCs w:val="16"/>
              </w:rPr>
            </w:pPr>
            <w:r>
              <w:rPr>
                <w:sz w:val="16"/>
                <w:szCs w:val="16"/>
              </w:rPr>
              <w:t>16.10.0</w:t>
            </w:r>
          </w:p>
        </w:tc>
      </w:tr>
      <w:tr w:rsidR="00183233" w:rsidRPr="007353E6" w14:paraId="5A6396F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F55C2EB" w14:textId="5D82446D" w:rsidR="00183233" w:rsidRDefault="00183233" w:rsidP="000154B3">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239A46" w14:textId="634739C6" w:rsidR="00183233" w:rsidRDefault="00183233" w:rsidP="000154B3">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E22E4B" w14:textId="63C1AEA1" w:rsidR="00183233" w:rsidRPr="000154B3" w:rsidRDefault="00183233" w:rsidP="000154B3">
            <w:pPr>
              <w:pStyle w:val="TAL"/>
              <w:rPr>
                <w:sz w:val="16"/>
                <w:szCs w:val="16"/>
              </w:rPr>
            </w:pPr>
            <w:r w:rsidRPr="00183233">
              <w:rPr>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6DC4C" w14:textId="4C2B8154" w:rsidR="00183233" w:rsidRPr="000154B3" w:rsidRDefault="00183233" w:rsidP="000154B3">
            <w:pPr>
              <w:pStyle w:val="TAL"/>
              <w:rPr>
                <w:sz w:val="16"/>
                <w:szCs w:val="16"/>
              </w:rPr>
            </w:pPr>
            <w:r w:rsidRPr="00183233">
              <w:rPr>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1C90" w14:textId="77777777" w:rsidR="00183233" w:rsidRPr="000154B3" w:rsidRDefault="00183233" w:rsidP="000154B3">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86A88B1" w14:textId="528F91F7" w:rsidR="00183233" w:rsidRPr="000154B3" w:rsidRDefault="00183233" w:rsidP="000154B3">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A0AD9F9" w14:textId="6ACCBA69" w:rsidR="00183233" w:rsidRPr="000154B3" w:rsidRDefault="00183233" w:rsidP="000154B3">
            <w:pPr>
              <w:pStyle w:val="TAL"/>
              <w:rPr>
                <w:sz w:val="16"/>
                <w:szCs w:val="16"/>
              </w:rPr>
            </w:pPr>
            <w:r w:rsidRPr="00183233">
              <w:rPr>
                <w:sz w:val="16"/>
                <w:szCs w:val="16"/>
              </w:rPr>
              <w:t>Big CR for TS 37.104 Maintenance (Rel-16,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D59000B" w14:textId="7ADCE1D2" w:rsidR="00183233" w:rsidRDefault="00183233" w:rsidP="000154B3">
            <w:pPr>
              <w:pStyle w:val="TAL"/>
              <w:rPr>
                <w:sz w:val="16"/>
                <w:szCs w:val="16"/>
              </w:rPr>
            </w:pPr>
            <w:r>
              <w:rPr>
                <w:sz w:val="16"/>
                <w:szCs w:val="16"/>
              </w:rPr>
              <w:t>16.11.0</w:t>
            </w:r>
          </w:p>
        </w:tc>
      </w:tr>
      <w:tr w:rsidR="003976CC" w:rsidRPr="007353E6" w14:paraId="145DBEF7" w14:textId="77777777" w:rsidTr="00ED62D1">
        <w:trPr>
          <w:ins w:id="2517" w:author="MCC" w:date="2021-12-07T16: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1C27A" w14:textId="4FB647D7" w:rsidR="003976CC" w:rsidRDefault="003976CC" w:rsidP="000154B3">
            <w:pPr>
              <w:pStyle w:val="TAL"/>
              <w:rPr>
                <w:ins w:id="2518" w:author="MCC" w:date="2021-12-07T16:26:00Z"/>
                <w:sz w:val="16"/>
                <w:szCs w:val="16"/>
              </w:rPr>
            </w:pPr>
            <w:ins w:id="2519" w:author="MCC" w:date="2021-12-07T16:26:00Z">
              <w:r>
                <w:rPr>
                  <w:sz w:val="16"/>
                  <w:szCs w:val="16"/>
                </w:rPr>
                <w:t>2021-12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EC7EC" w14:textId="11EF8FCD" w:rsidR="003976CC" w:rsidRDefault="003976CC" w:rsidP="000154B3">
            <w:pPr>
              <w:pStyle w:val="TAL"/>
              <w:rPr>
                <w:ins w:id="2520" w:author="MCC" w:date="2021-12-07T16:26:00Z"/>
                <w:sz w:val="16"/>
                <w:szCs w:val="16"/>
              </w:rPr>
            </w:pPr>
            <w:ins w:id="2521" w:author="MCC" w:date="2021-12-07T16:26:00Z">
              <w:r>
                <w:rPr>
                  <w:sz w:val="16"/>
                  <w:szCs w:val="16"/>
                </w:rPr>
                <w:t>RAN#94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8571E" w14:textId="496F2A6A" w:rsidR="003976CC" w:rsidRPr="00183233" w:rsidRDefault="003976CC" w:rsidP="000154B3">
            <w:pPr>
              <w:pStyle w:val="TAL"/>
              <w:rPr>
                <w:ins w:id="2522" w:author="MCC" w:date="2021-12-07T16:26:00Z"/>
                <w:sz w:val="16"/>
                <w:szCs w:val="16"/>
              </w:rPr>
            </w:pPr>
            <w:ins w:id="2523" w:author="MCC" w:date="2021-12-07T16:27:00Z">
              <w:r w:rsidRPr="003976CC">
                <w:rPr>
                  <w:sz w:val="16"/>
                  <w:szCs w:val="16"/>
                </w:rPr>
                <w:t>RP-212854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2DE16" w14:textId="1E11A430" w:rsidR="003976CC" w:rsidRPr="00183233" w:rsidRDefault="003976CC" w:rsidP="000154B3">
            <w:pPr>
              <w:pStyle w:val="TAL"/>
              <w:rPr>
                <w:ins w:id="2524" w:author="MCC" w:date="2021-12-07T16:26:00Z"/>
                <w:sz w:val="16"/>
                <w:szCs w:val="16"/>
              </w:rPr>
            </w:pPr>
            <w:ins w:id="2525" w:author="MCC" w:date="2021-12-07T16:27:00Z">
              <w:r w:rsidRPr="003976CC">
                <w:rPr>
                  <w:sz w:val="16"/>
                  <w:szCs w:val="16"/>
                </w:rPr>
                <w:t>0954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4EB0B5" w14:textId="77777777" w:rsidR="003976CC" w:rsidRPr="000154B3" w:rsidRDefault="003976CC" w:rsidP="000154B3">
            <w:pPr>
              <w:pStyle w:val="TAL"/>
              <w:rPr>
                <w:ins w:id="2526" w:author="MCC" w:date="2021-12-07T16:26:00Z"/>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FDDEADD" w14:textId="54BCDAB2" w:rsidR="003976CC" w:rsidRDefault="003976CC" w:rsidP="000154B3">
            <w:pPr>
              <w:pStyle w:val="TAL"/>
              <w:rPr>
                <w:ins w:id="2527" w:author="MCC" w:date="2021-12-07T16:26:00Z"/>
                <w:sz w:val="16"/>
                <w:szCs w:val="16"/>
              </w:rPr>
            </w:pPr>
            <w:ins w:id="2528" w:author="MCC" w:date="2021-12-07T16:27:00Z">
              <w:r>
                <w:rPr>
                  <w:sz w:val="16"/>
                  <w:szCs w:val="16"/>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F881BB0" w14:textId="5BDEC7A3" w:rsidR="003976CC" w:rsidRPr="00183233" w:rsidRDefault="003976CC" w:rsidP="000154B3">
            <w:pPr>
              <w:pStyle w:val="TAL"/>
              <w:rPr>
                <w:ins w:id="2529" w:author="MCC" w:date="2021-12-07T16:26:00Z"/>
                <w:sz w:val="16"/>
                <w:szCs w:val="16"/>
              </w:rPr>
            </w:pPr>
            <w:ins w:id="2530" w:author="MCC" w:date="2021-12-07T16:27:00Z">
              <w:r w:rsidRPr="003976CC">
                <w:rPr>
                  <w:sz w:val="16"/>
                  <w:szCs w:val="16"/>
                </w:rPr>
                <w:t>Big CR for TS 37.104 Maintenance (Rel-16, CAT A)</w:t>
              </w:r>
            </w:ins>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39B3570" w14:textId="22CB79E9" w:rsidR="003976CC" w:rsidRDefault="003976CC" w:rsidP="000154B3">
            <w:pPr>
              <w:pStyle w:val="TAL"/>
              <w:rPr>
                <w:ins w:id="2531" w:author="MCC" w:date="2021-12-07T16:26:00Z"/>
                <w:sz w:val="16"/>
                <w:szCs w:val="16"/>
              </w:rPr>
            </w:pPr>
            <w:ins w:id="2532" w:author="MCC" w:date="2021-12-07T16:26:00Z">
              <w:r>
                <w:rPr>
                  <w:sz w:val="16"/>
                  <w:szCs w:val="16"/>
                </w:rPr>
                <w:t>16.12.0</w:t>
              </w:r>
            </w:ins>
          </w:p>
        </w:tc>
      </w:tr>
    </w:tbl>
    <w:p w14:paraId="5F5466F2"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46725" w14:textId="77777777" w:rsidR="002E1CDD" w:rsidRDefault="002E1CDD">
      <w:r>
        <w:separator/>
      </w:r>
    </w:p>
  </w:endnote>
  <w:endnote w:type="continuationSeparator" w:id="0">
    <w:p w14:paraId="5F546726" w14:textId="77777777" w:rsidR="002E1CDD" w:rsidRDefault="002E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B" w14:textId="77777777" w:rsidR="002E1CDD" w:rsidRDefault="002E1C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46723" w14:textId="77777777" w:rsidR="002E1CDD" w:rsidRDefault="002E1CDD">
      <w:r>
        <w:separator/>
      </w:r>
    </w:p>
  </w:footnote>
  <w:footnote w:type="continuationSeparator" w:id="0">
    <w:p w14:paraId="5F546724" w14:textId="77777777" w:rsidR="002E1CDD" w:rsidRDefault="002E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546727" w14:textId="32AAD021" w:rsidR="002E1CDD" w:rsidRDefault="002E1C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F546728" w14:textId="77777777" w:rsidR="002E1CDD" w:rsidRDefault="002E1C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546729" w14:textId="28056A9B" w:rsidR="002E1CDD" w:rsidRDefault="002E1C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4CE0">
      <w:rPr>
        <w:rFonts w:ascii="Arial" w:hAnsi="Arial" w:cs="Arial"/>
        <w:b/>
        <w:noProof/>
        <w:sz w:val="18"/>
        <w:szCs w:val="18"/>
      </w:rPr>
      <w:t>Release 16</w:t>
    </w:r>
    <w:r>
      <w:rPr>
        <w:rFonts w:ascii="Arial" w:hAnsi="Arial" w:cs="Arial"/>
        <w:b/>
        <w:sz w:val="18"/>
        <w:szCs w:val="18"/>
      </w:rPr>
      <w:fldChar w:fldCharType="end"/>
    </w:r>
  </w:p>
  <w:p w14:paraId="5F54672A" w14:textId="77777777" w:rsidR="002E1CDD" w:rsidRDefault="002E1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4B3"/>
    <w:rsid w:val="00033397"/>
    <w:rsid w:val="00034692"/>
    <w:rsid w:val="00040095"/>
    <w:rsid w:val="00051182"/>
    <w:rsid w:val="00051834"/>
    <w:rsid w:val="00051F84"/>
    <w:rsid w:val="00054A22"/>
    <w:rsid w:val="00062023"/>
    <w:rsid w:val="00063211"/>
    <w:rsid w:val="000655A6"/>
    <w:rsid w:val="00080512"/>
    <w:rsid w:val="000A0144"/>
    <w:rsid w:val="000C47C3"/>
    <w:rsid w:val="000D58AB"/>
    <w:rsid w:val="00121309"/>
    <w:rsid w:val="00133525"/>
    <w:rsid w:val="00146D5A"/>
    <w:rsid w:val="00146FCA"/>
    <w:rsid w:val="00170457"/>
    <w:rsid w:val="0017178C"/>
    <w:rsid w:val="00183233"/>
    <w:rsid w:val="001A4C42"/>
    <w:rsid w:val="001A7420"/>
    <w:rsid w:val="001B6637"/>
    <w:rsid w:val="001C21C3"/>
    <w:rsid w:val="001D02C2"/>
    <w:rsid w:val="001D0322"/>
    <w:rsid w:val="001F0C1D"/>
    <w:rsid w:val="001F1132"/>
    <w:rsid w:val="001F168B"/>
    <w:rsid w:val="001F2C54"/>
    <w:rsid w:val="0021138B"/>
    <w:rsid w:val="002301CA"/>
    <w:rsid w:val="002347A2"/>
    <w:rsid w:val="00242914"/>
    <w:rsid w:val="002675F0"/>
    <w:rsid w:val="002761CE"/>
    <w:rsid w:val="00295C9C"/>
    <w:rsid w:val="002A00AD"/>
    <w:rsid w:val="002B6339"/>
    <w:rsid w:val="002E00EE"/>
    <w:rsid w:val="002E1CDD"/>
    <w:rsid w:val="002F4F46"/>
    <w:rsid w:val="0030353F"/>
    <w:rsid w:val="003172DC"/>
    <w:rsid w:val="003208DA"/>
    <w:rsid w:val="00321728"/>
    <w:rsid w:val="0035462D"/>
    <w:rsid w:val="003765B8"/>
    <w:rsid w:val="003958A8"/>
    <w:rsid w:val="003976CC"/>
    <w:rsid w:val="003B0A54"/>
    <w:rsid w:val="003C3971"/>
    <w:rsid w:val="00415EA5"/>
    <w:rsid w:val="00423334"/>
    <w:rsid w:val="004345EC"/>
    <w:rsid w:val="0043559F"/>
    <w:rsid w:val="00465515"/>
    <w:rsid w:val="00466E26"/>
    <w:rsid w:val="00485EDE"/>
    <w:rsid w:val="004951D4"/>
    <w:rsid w:val="004D3578"/>
    <w:rsid w:val="004E213A"/>
    <w:rsid w:val="004F0988"/>
    <w:rsid w:val="004F3340"/>
    <w:rsid w:val="00530476"/>
    <w:rsid w:val="0053388B"/>
    <w:rsid w:val="00535773"/>
    <w:rsid w:val="00543E6C"/>
    <w:rsid w:val="0056343E"/>
    <w:rsid w:val="00565087"/>
    <w:rsid w:val="00597B11"/>
    <w:rsid w:val="005B2AD0"/>
    <w:rsid w:val="005D2E01"/>
    <w:rsid w:val="005D7526"/>
    <w:rsid w:val="005E1FC1"/>
    <w:rsid w:val="005E4BB2"/>
    <w:rsid w:val="00602AEA"/>
    <w:rsid w:val="00614FDF"/>
    <w:rsid w:val="006251E7"/>
    <w:rsid w:val="0063543D"/>
    <w:rsid w:val="00647114"/>
    <w:rsid w:val="00681CC1"/>
    <w:rsid w:val="00691072"/>
    <w:rsid w:val="006A323F"/>
    <w:rsid w:val="006B30D0"/>
    <w:rsid w:val="006C3D95"/>
    <w:rsid w:val="006D49CE"/>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1070A"/>
    <w:rsid w:val="00830747"/>
    <w:rsid w:val="0085016B"/>
    <w:rsid w:val="00865C82"/>
    <w:rsid w:val="00875760"/>
    <w:rsid w:val="008768CA"/>
    <w:rsid w:val="008B3BB4"/>
    <w:rsid w:val="008C384C"/>
    <w:rsid w:val="008F0CF0"/>
    <w:rsid w:val="0090271F"/>
    <w:rsid w:val="00902E23"/>
    <w:rsid w:val="009114D7"/>
    <w:rsid w:val="0091348E"/>
    <w:rsid w:val="00917CCB"/>
    <w:rsid w:val="00942EC2"/>
    <w:rsid w:val="00943CD3"/>
    <w:rsid w:val="00945378"/>
    <w:rsid w:val="0094561B"/>
    <w:rsid w:val="0097039C"/>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CC1058"/>
    <w:rsid w:val="00D00D97"/>
    <w:rsid w:val="00D30B7A"/>
    <w:rsid w:val="00D57972"/>
    <w:rsid w:val="00D675A9"/>
    <w:rsid w:val="00D738D6"/>
    <w:rsid w:val="00D755EB"/>
    <w:rsid w:val="00D76048"/>
    <w:rsid w:val="00D87E00"/>
    <w:rsid w:val="00D9134D"/>
    <w:rsid w:val="00D96CE9"/>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4CE0"/>
    <w:rsid w:val="00F653B8"/>
    <w:rsid w:val="00F9008D"/>
    <w:rsid w:val="00FA1266"/>
    <w:rsid w:val="00FB1B9D"/>
    <w:rsid w:val="00FC1192"/>
    <w:rsid w:val="00FE04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2529"/>
    <o:shapelayout v:ext="edit">
      <o:idmap v:ext="edit" data="1"/>
    </o:shapelayout>
  </w:shapeDefaults>
  <w:decimalSymbol w:val=","/>
  <w:listSeparator w:val=";"/>
  <w14:docId w14:val="5F544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116</Pages>
  <Words>44293</Words>
  <Characters>252475</Characters>
  <Application>Microsoft Office Word</Application>
  <DocSecurity>0</DocSecurity>
  <Lines>2103</Lines>
  <Paragraphs>592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2021-09-30T16:49:00Z</dcterms:created>
  <dcterms:modified xsi:type="dcterms:W3CDTF">2021-12-08T09:05:00Z</dcterms:modified>
</cp:coreProperties>
</file>